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임수환/책임연구원/차세대표준(연)CAS팀(suhwan.lim@lge.com)" w:date="2018-12-20T10:28:00Z">
        <w:r w:rsidR="00CD30C5">
          <w:rPr>
            <w:rFonts w:eastAsia="맑은 고딕"/>
            <w:lang w:eastAsia="ko-KR"/>
          </w:rPr>
          <w:t>3</w:t>
        </w:r>
      </w:ins>
      <w:del w:id="2" w:author="임수환/책임연구원/차세대표준(연)CAS팀(suhwan.lim@lge.com)" w:date="2018-12-20T10:28:00Z">
        <w:r w:rsidR="00EB1769" w:rsidDel="00CD30C5">
          <w:rPr>
            <w:rFonts w:eastAsia="맑은 고딕"/>
            <w:lang w:eastAsia="ko-KR"/>
          </w:rPr>
          <w:delText>2</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ins w:id="3" w:author="임수환/책임연구원/차세대표준(연)CAS팀(suhwan.lim@lge.com)" w:date="2018-12-20T10:28:00Z">
        <w:r w:rsidR="00CD30C5">
          <w:rPr>
            <w:sz w:val="32"/>
          </w:rPr>
          <w:t>9</w:t>
        </w:r>
      </w:ins>
      <w:del w:id="4" w:author="임수환/책임연구원/차세대표준(연)CAS팀(suhwan.lim@lge.com)" w:date="2018-12-20T10:28:00Z">
        <w:r w:rsidR="00293AC2" w:rsidDel="00CD30C5">
          <w:rPr>
            <w:sz w:val="32"/>
          </w:rPr>
          <w:delText>8</w:delText>
        </w:r>
      </w:del>
      <w:r w:rsidR="00B90821" w:rsidRPr="00995000">
        <w:rPr>
          <w:sz w:val="32"/>
        </w:rPr>
        <w:t>-</w:t>
      </w:r>
      <w:ins w:id="5" w:author="임수환/책임연구원/차세대표준(연)CAS팀(suhwan.lim@lge.com)" w:date="2018-12-20T10:28:00Z">
        <w:r w:rsidR="00CD30C5">
          <w:rPr>
            <w:rFonts w:eastAsia="맑은 고딕"/>
            <w:sz w:val="32"/>
            <w:lang w:eastAsia="ko-KR"/>
          </w:rPr>
          <w:t>02</w:t>
        </w:r>
      </w:ins>
      <w:del w:id="6" w:author="임수환/책임연구원/차세대표준(연)CAS팀(suhwan.lim@lge.com)" w:date="2018-12-20T10:28:00Z">
        <w:r w:rsidR="00CC2990" w:rsidDel="00CD30C5">
          <w:rPr>
            <w:rFonts w:eastAsia="맑은 고딕"/>
            <w:sz w:val="32"/>
            <w:lang w:eastAsia="ko-KR"/>
          </w:rPr>
          <w:delText>1</w:delText>
        </w:r>
        <w:r w:rsidR="00EB1769" w:rsidDel="00CD30C5">
          <w:rPr>
            <w:rFonts w:eastAsia="맑은 고딕"/>
            <w:sz w:val="32"/>
            <w:lang w:eastAsia="ko-KR"/>
          </w:rPr>
          <w:delText>1</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BE132C" w:rsidRDefault="00E8629F">
      <w:pPr>
        <w:sectPr w:rsidR="00E8629F" w:rsidRPr="00BE132C">
          <w:headerReference w:type="default" r:id="rId11"/>
          <w:footnotePr>
            <w:numRestart w:val="eachSect"/>
          </w:footnotePr>
          <w:pgSz w:w="11907" w:h="16840"/>
          <w:pgMar w:top="2268" w:right="851" w:bottom="10773" w:left="851" w:header="0" w:footer="0" w:gutter="0"/>
          <w:cols w:space="720"/>
        </w:sectPr>
      </w:pPr>
    </w:p>
    <w:p w:rsidR="00E8629F" w:rsidRDefault="00E8629F">
      <w:bookmarkStart w:id="7"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8E0271">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8" w:name="copyrightaddon"/>
      <w:bookmarkEnd w:id="8"/>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7"/>
    <w:p w:rsidR="00E8629F" w:rsidRDefault="00E8629F">
      <w:pPr>
        <w:pStyle w:val="TT"/>
      </w:pPr>
      <w:r>
        <w:br w:type="page"/>
      </w:r>
      <w:r>
        <w:lastRenderedPageBreak/>
        <w:t>Contents</w:t>
      </w:r>
    </w:p>
    <w:p w:rsidR="00A04DBB" w:rsidRDefault="00E8629F">
      <w:pPr>
        <w:pStyle w:val="11"/>
        <w:rPr>
          <w:ins w:id="9" w:author="임수환/책임연구원/차세대표준(연)CAS팀(suhwan.lim@lge.com)" w:date="2018-12-20T15:08: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10" w:author="임수환/책임연구원/차세대표준(연)CAS팀(suhwan.lim@lge.com)" w:date="2018-12-20T15:08:00Z">
        <w:r w:rsidR="00A04DBB">
          <w:t>Foreword</w:t>
        </w:r>
        <w:r w:rsidR="00A04DBB">
          <w:tab/>
        </w:r>
        <w:r w:rsidR="00A04DBB">
          <w:fldChar w:fldCharType="begin"/>
        </w:r>
        <w:r w:rsidR="00A04DBB">
          <w:instrText xml:space="preserve"> PAGEREF _Toc533081856 \h </w:instrText>
        </w:r>
      </w:ins>
      <w:r w:rsidR="00A04DBB">
        <w:fldChar w:fldCharType="separate"/>
      </w:r>
      <w:ins w:id="11" w:author="임수환/책임연구원/차세대표준(연)CAS팀(suhwan.lim@lge.com)" w:date="2018-12-20T15:08:00Z">
        <w:r w:rsidR="00A04DBB">
          <w:t>5</w:t>
        </w:r>
        <w:r w:rsidR="00A04DBB">
          <w:fldChar w:fldCharType="end"/>
        </w:r>
      </w:ins>
    </w:p>
    <w:p w:rsidR="00A04DBB" w:rsidRDefault="00A04DBB">
      <w:pPr>
        <w:pStyle w:val="11"/>
        <w:rPr>
          <w:ins w:id="12" w:author="임수환/책임연구원/차세대표준(연)CAS팀(suhwan.lim@lge.com)" w:date="2018-12-20T15:08:00Z"/>
          <w:rFonts w:asciiTheme="minorHAnsi" w:eastAsiaTheme="minorEastAsia" w:hAnsiTheme="minorHAnsi" w:cstheme="minorBidi"/>
          <w:kern w:val="2"/>
          <w:sz w:val="20"/>
          <w:szCs w:val="22"/>
          <w:lang w:val="en-US" w:eastAsia="ko-KR"/>
        </w:rPr>
      </w:pPr>
      <w:ins w:id="13" w:author="임수환/책임연구원/차세대표준(연)CAS팀(suhwan.lim@lge.com)" w:date="2018-12-20T15:08: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_Toc533081857 \h </w:instrText>
        </w:r>
      </w:ins>
      <w:r>
        <w:fldChar w:fldCharType="separate"/>
      </w:r>
      <w:ins w:id="14" w:author="임수환/책임연구원/차세대표준(연)CAS팀(suhwan.lim@lge.com)" w:date="2018-12-20T15:08:00Z">
        <w:r>
          <w:t>6</w:t>
        </w:r>
        <w:r>
          <w:fldChar w:fldCharType="end"/>
        </w:r>
      </w:ins>
    </w:p>
    <w:p w:rsidR="00A04DBB" w:rsidRDefault="00A04DBB">
      <w:pPr>
        <w:pStyle w:val="11"/>
        <w:rPr>
          <w:ins w:id="15" w:author="임수환/책임연구원/차세대표준(연)CAS팀(suhwan.lim@lge.com)" w:date="2018-12-20T15:08:00Z"/>
          <w:rFonts w:asciiTheme="minorHAnsi" w:eastAsiaTheme="minorEastAsia" w:hAnsiTheme="minorHAnsi" w:cstheme="minorBidi"/>
          <w:kern w:val="2"/>
          <w:sz w:val="20"/>
          <w:szCs w:val="22"/>
          <w:lang w:val="en-US" w:eastAsia="ko-KR"/>
        </w:rPr>
      </w:pPr>
      <w:ins w:id="16" w:author="임수환/책임연구원/차세대표준(연)CAS팀(suhwan.lim@lge.com)" w:date="2018-12-20T15:08:00Z">
        <w:r>
          <w:t>2</w:t>
        </w:r>
        <w:r>
          <w:rPr>
            <w:rFonts w:asciiTheme="minorHAnsi" w:eastAsiaTheme="minorEastAsia" w:hAnsiTheme="minorHAnsi" w:cstheme="minorBidi"/>
            <w:kern w:val="2"/>
            <w:sz w:val="20"/>
            <w:szCs w:val="22"/>
            <w:lang w:val="en-US" w:eastAsia="ko-KR"/>
          </w:rPr>
          <w:tab/>
        </w:r>
        <w:r>
          <w:t>References</w:t>
        </w:r>
        <w:r>
          <w:tab/>
        </w:r>
        <w:del w:id="17" w:author="박종근/선임연구원/차세대표준(연)CAS팀(jong1.park@lge.com)" w:date="2019-01-22T17:29:00Z">
          <w:r w:rsidDel="00F47191">
            <w:fldChar w:fldCharType="begin"/>
          </w:r>
          <w:r w:rsidDel="00F47191">
            <w:delInstrText xml:space="preserve"> PAGEREF _Toc533081858 \h </w:delInstrText>
          </w:r>
        </w:del>
      </w:ins>
      <w:del w:id="18" w:author="박종근/선임연구원/차세대표준(연)CAS팀(jong1.park@lge.com)" w:date="2019-01-22T17:29:00Z">
        <w:r w:rsidDel="00F47191">
          <w:fldChar w:fldCharType="separate"/>
        </w:r>
      </w:del>
      <w:ins w:id="19" w:author="임수환/책임연구원/차세대표준(연)CAS팀(suhwan.lim@lge.com)" w:date="2018-12-20T15:08:00Z">
        <w:del w:id="20" w:author="박종근/선임연구원/차세대표준(연)CAS팀(jong1.park@lge.com)" w:date="2019-01-22T17:29:00Z">
          <w:r w:rsidDel="00F47191">
            <w:delText>8</w:delText>
          </w:r>
          <w:r w:rsidDel="00F47191">
            <w:fldChar w:fldCharType="end"/>
          </w:r>
        </w:del>
      </w:ins>
      <w:ins w:id="21" w:author="박종근/선임연구원/차세대표준(연)CAS팀(jong1.park@lge.com)" w:date="2019-01-22T17:29:00Z">
        <w:r w:rsidR="00F47191">
          <w:t>10</w:t>
        </w:r>
      </w:ins>
    </w:p>
    <w:p w:rsidR="00A04DBB" w:rsidRDefault="00A04DBB">
      <w:pPr>
        <w:pStyle w:val="11"/>
        <w:rPr>
          <w:ins w:id="22" w:author="임수환/책임연구원/차세대표준(연)CAS팀(suhwan.lim@lge.com)" w:date="2018-12-20T15:08:00Z"/>
          <w:rFonts w:asciiTheme="minorHAnsi" w:eastAsiaTheme="minorEastAsia" w:hAnsiTheme="minorHAnsi" w:cstheme="minorBidi"/>
          <w:kern w:val="2"/>
          <w:sz w:val="20"/>
          <w:szCs w:val="22"/>
          <w:lang w:val="en-US" w:eastAsia="ko-KR"/>
        </w:rPr>
      </w:pPr>
      <w:ins w:id="23" w:author="임수환/책임연구원/차세대표준(연)CAS팀(suhwan.lim@lge.com)" w:date="2018-12-20T15:08:00Z">
        <w:r>
          <w:t>3</w:t>
        </w:r>
        <w:r>
          <w:rPr>
            <w:rFonts w:asciiTheme="minorHAnsi" w:eastAsiaTheme="minorEastAsia" w:hAnsiTheme="minorHAnsi" w:cstheme="minorBidi"/>
            <w:kern w:val="2"/>
            <w:sz w:val="20"/>
            <w:szCs w:val="22"/>
            <w:lang w:val="en-US" w:eastAsia="ko-KR"/>
          </w:rPr>
          <w:tab/>
        </w:r>
        <w:r>
          <w:t>Definitions, symbols and abbreviations</w:t>
        </w:r>
        <w:r>
          <w:tab/>
        </w:r>
        <w:del w:id="24" w:author="박종근/선임연구원/차세대표준(연)CAS팀(jong1.park@lge.com)" w:date="2019-01-22T17:29:00Z">
          <w:r w:rsidDel="00F47191">
            <w:fldChar w:fldCharType="begin"/>
          </w:r>
          <w:r w:rsidDel="00F47191">
            <w:delInstrText xml:space="preserve"> PAGEREF _Toc533081859 \h </w:delInstrText>
          </w:r>
        </w:del>
      </w:ins>
      <w:del w:id="25" w:author="박종근/선임연구원/차세대표준(연)CAS팀(jong1.park@lge.com)" w:date="2019-01-22T17:29:00Z">
        <w:r w:rsidDel="00F47191">
          <w:fldChar w:fldCharType="separate"/>
        </w:r>
      </w:del>
      <w:ins w:id="26" w:author="임수환/책임연구원/차세대표준(연)CAS팀(suhwan.lim@lge.com)" w:date="2018-12-20T15:08:00Z">
        <w:del w:id="27" w:author="박종근/선임연구원/차세대표준(연)CAS팀(jong1.park@lge.com)" w:date="2019-01-22T17:29:00Z">
          <w:r w:rsidDel="00F47191">
            <w:delText>9</w:delText>
          </w:r>
          <w:r w:rsidDel="00F47191">
            <w:fldChar w:fldCharType="end"/>
          </w:r>
        </w:del>
      </w:ins>
      <w:ins w:id="28" w:author="박종근/선임연구원/차세대표준(연)CAS팀(jong1.park@lge.com)" w:date="2019-01-22T17:29:00Z">
        <w:r w:rsidR="00F47191">
          <w:t>10</w:t>
        </w:r>
      </w:ins>
    </w:p>
    <w:p w:rsidR="00A04DBB" w:rsidRDefault="00A04DBB">
      <w:pPr>
        <w:pStyle w:val="20"/>
        <w:rPr>
          <w:ins w:id="29" w:author="임수환/책임연구원/차세대표준(연)CAS팀(suhwan.lim@lge.com)" w:date="2018-12-20T15:08:00Z"/>
          <w:rFonts w:asciiTheme="minorHAnsi" w:eastAsiaTheme="minorEastAsia" w:hAnsiTheme="minorHAnsi" w:cstheme="minorBidi"/>
          <w:kern w:val="2"/>
          <w:szCs w:val="22"/>
          <w:lang w:val="en-US" w:eastAsia="ko-KR"/>
        </w:rPr>
      </w:pPr>
      <w:ins w:id="30" w:author="임수환/책임연구원/차세대표준(연)CAS팀(suhwan.lim@lge.com)" w:date="2018-12-20T15:08:00Z">
        <w:r>
          <w:t>3.1</w:t>
        </w:r>
        <w:r>
          <w:rPr>
            <w:rFonts w:asciiTheme="minorHAnsi" w:eastAsiaTheme="minorEastAsia" w:hAnsiTheme="minorHAnsi" w:cstheme="minorBidi"/>
            <w:kern w:val="2"/>
            <w:szCs w:val="22"/>
            <w:lang w:val="en-US" w:eastAsia="ko-KR"/>
          </w:rPr>
          <w:tab/>
        </w:r>
        <w:r>
          <w:t>Definitions</w:t>
        </w:r>
        <w:r>
          <w:tab/>
        </w:r>
        <w:del w:id="31" w:author="박종근/선임연구원/차세대표준(연)CAS팀(jong1.park@lge.com)" w:date="2019-01-22T17:29:00Z">
          <w:r w:rsidDel="00F47191">
            <w:fldChar w:fldCharType="begin"/>
          </w:r>
          <w:r w:rsidDel="00F47191">
            <w:delInstrText xml:space="preserve"> PAGEREF _Toc533081860 \h </w:delInstrText>
          </w:r>
        </w:del>
      </w:ins>
      <w:del w:id="32" w:author="박종근/선임연구원/차세대표준(연)CAS팀(jong1.park@lge.com)" w:date="2019-01-22T17:29:00Z">
        <w:r w:rsidDel="00F47191">
          <w:fldChar w:fldCharType="separate"/>
        </w:r>
      </w:del>
      <w:ins w:id="33" w:author="임수환/책임연구원/차세대표준(연)CAS팀(suhwan.lim@lge.com)" w:date="2018-12-20T15:08:00Z">
        <w:del w:id="34" w:author="박종근/선임연구원/차세대표준(연)CAS팀(jong1.park@lge.com)" w:date="2019-01-22T17:29:00Z">
          <w:r w:rsidDel="00F47191">
            <w:delText>9</w:delText>
          </w:r>
          <w:r w:rsidDel="00F47191">
            <w:fldChar w:fldCharType="end"/>
          </w:r>
        </w:del>
      </w:ins>
      <w:ins w:id="35" w:author="박종근/선임연구원/차세대표준(연)CAS팀(jong1.park@lge.com)" w:date="2019-01-22T17:29:00Z">
        <w:r w:rsidR="00F47191">
          <w:t>10</w:t>
        </w:r>
      </w:ins>
    </w:p>
    <w:p w:rsidR="00A04DBB" w:rsidRDefault="00A04DBB">
      <w:pPr>
        <w:pStyle w:val="20"/>
        <w:rPr>
          <w:ins w:id="36" w:author="임수환/책임연구원/차세대표준(연)CAS팀(suhwan.lim@lge.com)" w:date="2018-12-20T15:08:00Z"/>
          <w:rFonts w:asciiTheme="minorHAnsi" w:eastAsiaTheme="minorEastAsia" w:hAnsiTheme="minorHAnsi" w:cstheme="minorBidi"/>
          <w:kern w:val="2"/>
          <w:szCs w:val="22"/>
          <w:lang w:val="en-US" w:eastAsia="ko-KR"/>
        </w:rPr>
      </w:pPr>
      <w:ins w:id="37" w:author="임수환/책임연구원/차세대표준(연)CAS팀(suhwan.lim@lge.com)" w:date="2018-12-20T15:08:00Z">
        <w:r>
          <w:t>3.2</w:t>
        </w:r>
        <w:r>
          <w:rPr>
            <w:rFonts w:asciiTheme="minorHAnsi" w:eastAsiaTheme="minorEastAsia" w:hAnsiTheme="minorHAnsi" w:cstheme="minorBidi"/>
            <w:kern w:val="2"/>
            <w:szCs w:val="22"/>
            <w:lang w:val="en-US" w:eastAsia="ko-KR"/>
          </w:rPr>
          <w:tab/>
        </w:r>
        <w:r>
          <w:t>Symbols</w:t>
        </w:r>
        <w:r>
          <w:tab/>
        </w:r>
        <w:del w:id="38" w:author="박종근/선임연구원/차세대표준(연)CAS팀(jong1.park@lge.com)" w:date="2019-01-22T17:29:00Z">
          <w:r w:rsidDel="00F47191">
            <w:fldChar w:fldCharType="begin"/>
          </w:r>
          <w:r w:rsidDel="00F47191">
            <w:delInstrText xml:space="preserve"> PAGEREF _Toc533081861 \h </w:delInstrText>
          </w:r>
        </w:del>
      </w:ins>
      <w:del w:id="39" w:author="박종근/선임연구원/차세대표준(연)CAS팀(jong1.park@lge.com)" w:date="2019-01-22T17:29:00Z">
        <w:r w:rsidDel="00F47191">
          <w:fldChar w:fldCharType="separate"/>
        </w:r>
      </w:del>
      <w:ins w:id="40" w:author="임수환/책임연구원/차세대표준(연)CAS팀(suhwan.lim@lge.com)" w:date="2018-12-20T15:08:00Z">
        <w:del w:id="41" w:author="박종근/선임연구원/차세대표준(연)CAS팀(jong1.park@lge.com)" w:date="2019-01-22T17:29:00Z">
          <w:r w:rsidDel="00F47191">
            <w:delText>9</w:delText>
          </w:r>
          <w:r w:rsidDel="00F47191">
            <w:fldChar w:fldCharType="end"/>
          </w:r>
        </w:del>
      </w:ins>
      <w:ins w:id="42" w:author="박종근/선임연구원/차세대표준(연)CAS팀(jong1.park@lge.com)" w:date="2019-01-22T17:29:00Z">
        <w:r w:rsidR="00F47191">
          <w:t>10</w:t>
        </w:r>
      </w:ins>
    </w:p>
    <w:p w:rsidR="00A04DBB" w:rsidRDefault="00A04DBB">
      <w:pPr>
        <w:pStyle w:val="20"/>
        <w:rPr>
          <w:ins w:id="43" w:author="임수환/책임연구원/차세대표준(연)CAS팀(suhwan.lim@lge.com)" w:date="2018-12-20T15:08:00Z"/>
          <w:rFonts w:asciiTheme="minorHAnsi" w:eastAsiaTheme="minorEastAsia" w:hAnsiTheme="minorHAnsi" w:cstheme="minorBidi"/>
          <w:kern w:val="2"/>
          <w:szCs w:val="22"/>
          <w:lang w:val="en-US" w:eastAsia="ko-KR"/>
        </w:rPr>
      </w:pPr>
      <w:ins w:id="44" w:author="임수환/책임연구원/차세대표준(연)CAS팀(suhwan.lim@lge.com)" w:date="2018-12-20T15:08:00Z">
        <w:r>
          <w:t>3.3</w:t>
        </w:r>
        <w:r>
          <w:rPr>
            <w:rFonts w:asciiTheme="minorHAnsi" w:eastAsiaTheme="minorEastAsia" w:hAnsiTheme="minorHAnsi" w:cstheme="minorBidi"/>
            <w:kern w:val="2"/>
            <w:szCs w:val="22"/>
            <w:lang w:val="en-US" w:eastAsia="ko-KR"/>
          </w:rPr>
          <w:tab/>
        </w:r>
        <w:r>
          <w:t>Abbreviations</w:t>
        </w:r>
        <w:r>
          <w:tab/>
        </w:r>
        <w:del w:id="45" w:author="박종근/선임연구원/차세대표준(연)CAS팀(jong1.park@lge.com)" w:date="2019-01-22T17:30:00Z">
          <w:r w:rsidDel="00F47191">
            <w:fldChar w:fldCharType="begin"/>
          </w:r>
          <w:r w:rsidDel="00F47191">
            <w:delInstrText xml:space="preserve"> PAGEREF _Toc533081862 \h </w:delInstrText>
          </w:r>
        </w:del>
      </w:ins>
      <w:del w:id="46" w:author="박종근/선임연구원/차세대표준(연)CAS팀(jong1.park@lge.com)" w:date="2019-01-22T17:30:00Z">
        <w:r w:rsidDel="00F47191">
          <w:fldChar w:fldCharType="separate"/>
        </w:r>
      </w:del>
      <w:ins w:id="47" w:author="임수환/책임연구원/차세대표준(연)CAS팀(suhwan.lim@lge.com)" w:date="2018-12-20T15:08:00Z">
        <w:del w:id="48" w:author="박종근/선임연구원/차세대표준(연)CAS팀(jong1.park@lge.com)" w:date="2019-01-22T17:30:00Z">
          <w:r w:rsidDel="00F47191">
            <w:delText>9</w:delText>
          </w:r>
          <w:r w:rsidDel="00F47191">
            <w:fldChar w:fldCharType="end"/>
          </w:r>
        </w:del>
      </w:ins>
      <w:ins w:id="49" w:author="박종근/선임연구원/차세대표준(연)CAS팀(jong1.park@lge.com)" w:date="2019-01-22T17:30:00Z">
        <w:r w:rsidR="00F47191">
          <w:t>10</w:t>
        </w:r>
      </w:ins>
    </w:p>
    <w:p w:rsidR="00A04DBB" w:rsidRDefault="00A04DBB">
      <w:pPr>
        <w:pStyle w:val="11"/>
        <w:rPr>
          <w:ins w:id="50" w:author="임수환/책임연구원/차세대표준(연)CAS팀(suhwan.lim@lge.com)" w:date="2018-12-20T15:08:00Z"/>
          <w:rFonts w:asciiTheme="minorHAnsi" w:eastAsiaTheme="minorEastAsia" w:hAnsiTheme="minorHAnsi" w:cstheme="minorBidi"/>
          <w:kern w:val="2"/>
          <w:sz w:val="20"/>
          <w:szCs w:val="22"/>
          <w:lang w:val="en-US" w:eastAsia="ko-KR"/>
        </w:rPr>
      </w:pPr>
      <w:ins w:id="51" w:author="임수환/책임연구원/차세대표준(연)CAS팀(suhwan.lim@lge.com)" w:date="2018-12-20T15:08:00Z">
        <w:r>
          <w:t>4</w:t>
        </w:r>
        <w:r>
          <w:rPr>
            <w:rFonts w:asciiTheme="minorHAnsi" w:eastAsiaTheme="minorEastAsia" w:hAnsiTheme="minorHAnsi" w:cstheme="minorBidi"/>
            <w:kern w:val="2"/>
            <w:sz w:val="20"/>
            <w:szCs w:val="22"/>
            <w:lang w:val="en-US" w:eastAsia="ko-KR"/>
          </w:rPr>
          <w:tab/>
        </w:r>
        <w:r w:rsidRPr="00A07149">
          <w:rPr>
            <w:lang w:val="en-US"/>
          </w:rPr>
          <w:t>Background</w:t>
        </w:r>
        <w:r>
          <w:tab/>
        </w:r>
        <w:del w:id="52" w:author="박종근/선임연구원/차세대표준(연)CAS팀(jong1.park@lge.com)" w:date="2019-01-22T17:30:00Z">
          <w:r w:rsidDel="004D4C95">
            <w:fldChar w:fldCharType="begin"/>
          </w:r>
          <w:r w:rsidDel="004D4C95">
            <w:delInstrText xml:space="preserve"> PAGEREF _Toc533081863 \h </w:delInstrText>
          </w:r>
        </w:del>
      </w:ins>
      <w:del w:id="53" w:author="박종근/선임연구원/차세대표준(연)CAS팀(jong1.park@lge.com)" w:date="2019-01-22T17:30:00Z">
        <w:r w:rsidDel="004D4C95">
          <w:fldChar w:fldCharType="separate"/>
        </w:r>
      </w:del>
      <w:ins w:id="54" w:author="임수환/책임연구원/차세대표준(연)CAS팀(suhwan.lim@lge.com)" w:date="2018-12-20T15:08:00Z">
        <w:del w:id="55" w:author="박종근/선임연구원/차세대표준(연)CAS팀(jong1.park@lge.com)" w:date="2019-01-22T17:30:00Z">
          <w:r w:rsidDel="004D4C95">
            <w:delText>9</w:delText>
          </w:r>
          <w:r w:rsidDel="004D4C95">
            <w:fldChar w:fldCharType="end"/>
          </w:r>
        </w:del>
      </w:ins>
      <w:ins w:id="56" w:author="박종근/선임연구원/차세대표준(연)CAS팀(jong1.park@lge.com)" w:date="2019-01-22T17:30:00Z">
        <w:r w:rsidR="004D4C95">
          <w:t>11</w:t>
        </w:r>
      </w:ins>
    </w:p>
    <w:p w:rsidR="00A04DBB" w:rsidRDefault="00A04DBB">
      <w:pPr>
        <w:pStyle w:val="11"/>
        <w:rPr>
          <w:ins w:id="57" w:author="임수환/책임연구원/차세대표준(연)CAS팀(suhwan.lim@lge.com)" w:date="2018-12-20T15:08:00Z"/>
          <w:rFonts w:asciiTheme="minorHAnsi" w:eastAsiaTheme="minorEastAsia" w:hAnsiTheme="minorHAnsi" w:cstheme="minorBidi"/>
          <w:kern w:val="2"/>
          <w:sz w:val="20"/>
          <w:szCs w:val="22"/>
          <w:lang w:val="en-US" w:eastAsia="ko-KR"/>
        </w:rPr>
      </w:pPr>
      <w:ins w:id="58" w:author="임수환/책임연구원/차세대표준(연)CAS팀(suhwan.lim@lge.com)" w:date="2018-12-20T15:08:00Z">
        <w:r w:rsidRPr="00A07149">
          <w:rPr>
            <w:lang w:val="en-US"/>
          </w:rPr>
          <w:t>5</w:t>
        </w:r>
        <w:r>
          <w:rPr>
            <w:rFonts w:asciiTheme="minorHAnsi" w:eastAsiaTheme="minorEastAsia" w:hAnsiTheme="minorHAnsi" w:cstheme="minorBidi"/>
            <w:kern w:val="2"/>
            <w:sz w:val="20"/>
            <w:szCs w:val="22"/>
            <w:lang w:val="en-US" w:eastAsia="ko-KR"/>
          </w:rPr>
          <w:tab/>
        </w:r>
        <w:r w:rsidRPr="00A07149">
          <w:rPr>
            <w:lang w:val="en-US"/>
          </w:rPr>
          <w:t xml:space="preserve">LTE </w:t>
        </w:r>
        <w:r w:rsidRPr="00A07149">
          <w:rPr>
            <w:rFonts w:eastAsia="맑은 고딕"/>
            <w:lang w:val="en-US" w:eastAsia="ko-KR"/>
          </w:rPr>
          <w:t xml:space="preserve">x bands DL/2 bands UL Inter-Band </w:t>
        </w:r>
        <w:r w:rsidRPr="00A07149">
          <w:rPr>
            <w:lang w:val="en-US"/>
          </w:rPr>
          <w:t xml:space="preserve">Carrier Aggregation: </w:t>
        </w:r>
        <w:r w:rsidRPr="00A07149">
          <w:rPr>
            <w:rFonts w:eastAsia="맑은 고딕"/>
            <w:lang w:val="en-US" w:eastAsia="ko-KR"/>
          </w:rPr>
          <w:t>G</w:t>
        </w:r>
        <w:r w:rsidRPr="00A07149">
          <w:rPr>
            <w:lang w:val="en-US"/>
          </w:rPr>
          <w:t>eneral part</w:t>
        </w:r>
        <w:r>
          <w:tab/>
        </w:r>
      </w:ins>
      <w:ins w:id="59" w:author="박종근/선임연구원/차세대표준(연)CAS팀(jong1.park@lge.com)" w:date="2019-01-22T17:30:00Z">
        <w:r w:rsidR="004D4C95">
          <w:t>11</w:t>
        </w:r>
      </w:ins>
      <w:ins w:id="60" w:author="임수환/책임연구원/차세대표준(연)CAS팀(suhwan.lim@lge.com)" w:date="2018-12-20T15:08:00Z">
        <w:del w:id="61" w:author="박종근/선임연구원/차세대표준(연)CAS팀(jong1.park@lge.com)" w:date="2019-01-22T17:30:00Z">
          <w:r w:rsidDel="004D4C95">
            <w:fldChar w:fldCharType="begin"/>
          </w:r>
          <w:r w:rsidDel="004D4C95">
            <w:delInstrText xml:space="preserve"> PAGEREF _Toc533081864 \h </w:delInstrText>
          </w:r>
        </w:del>
      </w:ins>
      <w:del w:id="62" w:author="박종근/선임연구원/차세대표준(연)CAS팀(jong1.park@lge.com)" w:date="2019-01-22T17:30:00Z">
        <w:r w:rsidDel="004D4C95">
          <w:fldChar w:fldCharType="separate"/>
        </w:r>
      </w:del>
      <w:ins w:id="63" w:author="임수환/책임연구원/차세대표준(연)CAS팀(suhwan.lim@lge.com)" w:date="2018-12-20T15:08:00Z">
        <w:del w:id="64" w:author="박종근/선임연구원/차세대표준(연)CAS팀(jong1.park@lge.com)" w:date="2019-01-22T17:30:00Z">
          <w:r w:rsidDel="004D4C95">
            <w:delText>10</w:delText>
          </w:r>
          <w:r w:rsidDel="004D4C95">
            <w:fldChar w:fldCharType="end"/>
          </w:r>
        </w:del>
      </w:ins>
    </w:p>
    <w:p w:rsidR="00A04DBB" w:rsidRDefault="00A04DBB">
      <w:pPr>
        <w:pStyle w:val="20"/>
        <w:rPr>
          <w:ins w:id="65" w:author="임수환/책임연구원/차세대표준(연)CAS팀(suhwan.lim@lge.com)" w:date="2018-12-20T15:08:00Z"/>
          <w:rFonts w:asciiTheme="minorHAnsi" w:eastAsiaTheme="minorEastAsia" w:hAnsiTheme="minorHAnsi" w:cstheme="minorBidi"/>
          <w:kern w:val="2"/>
          <w:szCs w:val="22"/>
          <w:lang w:val="en-US" w:eastAsia="ko-KR"/>
        </w:rPr>
      </w:pPr>
      <w:ins w:id="66" w:author="임수환/책임연구원/차세대표준(연)CAS팀(suhwan.lim@lge.com)" w:date="2018-12-20T15:08:00Z">
        <w:r w:rsidRPr="00A07149">
          <w:rPr>
            <w:lang w:val="en-US"/>
          </w:rPr>
          <w:t>5.1</w:t>
        </w:r>
        <w:r>
          <w:rPr>
            <w:rFonts w:asciiTheme="minorHAnsi" w:eastAsiaTheme="minorEastAsia" w:hAnsiTheme="minorHAnsi" w:cstheme="minorBidi"/>
            <w:kern w:val="2"/>
            <w:szCs w:val="22"/>
            <w:lang w:val="en-US" w:eastAsia="ko-KR"/>
          </w:rPr>
          <w:tab/>
        </w:r>
        <w:r w:rsidRPr="00A07149">
          <w:rPr>
            <w:lang w:val="en-US"/>
          </w:rPr>
          <w:t>UE RF specific</w:t>
        </w:r>
        <w:r>
          <w:tab/>
        </w:r>
      </w:ins>
      <w:ins w:id="67" w:author="박종근/선임연구원/차세대표준(연)CAS팀(jong1.park@lge.com)" w:date="2019-01-22T17:30:00Z">
        <w:r w:rsidR="004D4C95">
          <w:t>11</w:t>
        </w:r>
      </w:ins>
      <w:ins w:id="68" w:author="임수환/책임연구원/차세대표준(연)CAS팀(suhwan.lim@lge.com)" w:date="2018-12-20T15:08:00Z">
        <w:del w:id="69" w:author="박종근/선임연구원/차세대표준(연)CAS팀(jong1.park@lge.com)" w:date="2019-01-22T17:30:00Z">
          <w:r w:rsidDel="004D4C95">
            <w:fldChar w:fldCharType="begin"/>
          </w:r>
          <w:r w:rsidDel="004D4C95">
            <w:delInstrText xml:space="preserve"> PAGEREF _Toc533081865 \h </w:delInstrText>
          </w:r>
        </w:del>
      </w:ins>
      <w:del w:id="70" w:author="박종근/선임연구원/차세대표준(연)CAS팀(jong1.park@lge.com)" w:date="2019-01-22T17:30:00Z">
        <w:r w:rsidDel="004D4C95">
          <w:fldChar w:fldCharType="separate"/>
        </w:r>
      </w:del>
      <w:ins w:id="71" w:author="임수환/책임연구원/차세대표준(연)CAS팀(suhwan.lim@lge.com)" w:date="2018-12-20T15:08:00Z">
        <w:del w:id="72" w:author="박종근/선임연구원/차세대표준(연)CAS팀(jong1.park@lge.com)" w:date="2019-01-22T17:30:00Z">
          <w:r w:rsidDel="004D4C95">
            <w:delText>10</w:delText>
          </w:r>
          <w:r w:rsidDel="004D4C95">
            <w:fldChar w:fldCharType="end"/>
          </w:r>
        </w:del>
      </w:ins>
    </w:p>
    <w:p w:rsidR="00A04DBB" w:rsidRDefault="00A04DBB">
      <w:pPr>
        <w:pStyle w:val="20"/>
        <w:rPr>
          <w:ins w:id="73" w:author="임수환/책임연구원/차세대표준(연)CAS팀(suhwan.lim@lge.com)" w:date="2018-12-20T15:08:00Z"/>
          <w:rFonts w:asciiTheme="minorHAnsi" w:eastAsiaTheme="minorEastAsia" w:hAnsiTheme="minorHAnsi" w:cstheme="minorBidi"/>
          <w:kern w:val="2"/>
          <w:szCs w:val="22"/>
          <w:lang w:val="en-US" w:eastAsia="ko-KR"/>
        </w:rPr>
      </w:pPr>
      <w:ins w:id="74" w:author="임수환/책임연구원/차세대표준(연)CAS팀(suhwan.lim@lge.com)" w:date="2018-12-20T15:08:00Z">
        <w:r w:rsidRPr="00A07149">
          <w:rPr>
            <w:rFonts w:eastAsia="Times New Roman"/>
            <w:lang w:eastAsia="ko-KR"/>
          </w:rPr>
          <w:t xml:space="preserve">5.1.1 </w:t>
        </w:r>
        <w:r>
          <w:rPr>
            <w:rFonts w:asciiTheme="minorHAnsi" w:eastAsiaTheme="minorEastAsia" w:hAnsiTheme="minorHAnsi" w:cstheme="minorBidi"/>
            <w:kern w:val="2"/>
            <w:szCs w:val="22"/>
            <w:lang w:val="en-US" w:eastAsia="ko-KR"/>
          </w:rPr>
          <w:tab/>
        </w:r>
        <w:r w:rsidRPr="00A07149">
          <w:rPr>
            <w:rFonts w:eastAsia="Times New Roman"/>
            <w:lang w:eastAsia="ko-KR"/>
          </w:rPr>
          <w:t>UE general architecture</w:t>
        </w:r>
        <w:r>
          <w:tab/>
        </w:r>
      </w:ins>
      <w:ins w:id="75" w:author="박종근/선임연구원/차세대표준(연)CAS팀(jong1.park@lge.com)" w:date="2019-01-22T17:30:00Z">
        <w:r w:rsidR="004D4C95">
          <w:t>11</w:t>
        </w:r>
      </w:ins>
      <w:ins w:id="76" w:author="임수환/책임연구원/차세대표준(연)CAS팀(suhwan.lim@lge.com)" w:date="2018-12-20T15:08:00Z">
        <w:del w:id="77" w:author="박종근/선임연구원/차세대표준(연)CAS팀(jong1.park@lge.com)" w:date="2019-01-22T17:30:00Z">
          <w:r w:rsidDel="004D4C95">
            <w:fldChar w:fldCharType="begin"/>
          </w:r>
          <w:r w:rsidDel="004D4C95">
            <w:delInstrText xml:space="preserve"> PAGEREF _Toc533081866 \h </w:delInstrText>
          </w:r>
        </w:del>
      </w:ins>
      <w:del w:id="78" w:author="박종근/선임연구원/차세대표준(연)CAS팀(jong1.park@lge.com)" w:date="2019-01-22T17:30:00Z">
        <w:r w:rsidDel="004D4C95">
          <w:fldChar w:fldCharType="separate"/>
        </w:r>
      </w:del>
      <w:ins w:id="79" w:author="임수환/책임연구원/차세대표준(연)CAS팀(suhwan.lim@lge.com)" w:date="2018-12-20T15:08:00Z">
        <w:del w:id="80" w:author="박종근/선임연구원/차세대표준(연)CAS팀(jong1.park@lge.com)" w:date="2019-01-22T17:30:00Z">
          <w:r w:rsidDel="004D4C95">
            <w:delText>10</w:delText>
          </w:r>
          <w:r w:rsidDel="004D4C95">
            <w:fldChar w:fldCharType="end"/>
          </w:r>
        </w:del>
      </w:ins>
    </w:p>
    <w:p w:rsidR="00A04DBB" w:rsidRDefault="00A04DBB">
      <w:pPr>
        <w:pStyle w:val="31"/>
        <w:rPr>
          <w:ins w:id="81" w:author="임수환/책임연구원/차세대표준(연)CAS팀(suhwan.lim@lge.com)" w:date="2018-12-20T15:08:00Z"/>
          <w:rFonts w:asciiTheme="minorHAnsi" w:eastAsiaTheme="minorEastAsia" w:hAnsiTheme="minorHAnsi" w:cstheme="minorBidi"/>
          <w:kern w:val="2"/>
          <w:szCs w:val="22"/>
          <w:lang w:val="en-US" w:eastAsia="ko-KR"/>
        </w:rPr>
      </w:pPr>
      <w:ins w:id="82" w:author="임수환/책임연구원/차세대표준(연)CAS팀(suhwan.lim@lge.com)" w:date="2018-12-20T15:08:00Z">
        <w:r w:rsidRPr="00A07149">
          <w:rPr>
            <w:rFonts w:eastAsia="Times New Roman"/>
            <w:lang w:eastAsia="ko-KR"/>
          </w:rPr>
          <w:t xml:space="preserve">5.1.2 </w:t>
        </w:r>
        <w:r>
          <w:rPr>
            <w:rFonts w:asciiTheme="minorHAnsi" w:eastAsiaTheme="minorEastAsia" w:hAnsiTheme="minorHAnsi" w:cstheme="minorBidi"/>
            <w:kern w:val="2"/>
            <w:szCs w:val="22"/>
            <w:lang w:val="en-US" w:eastAsia="ko-KR"/>
          </w:rPr>
          <w:tab/>
        </w:r>
        <w:r w:rsidRPr="00A07149">
          <w:rPr>
            <w:rFonts w:eastAsia="Times New Roman"/>
            <w:lang w:eastAsia="ko-KR"/>
          </w:rPr>
          <w:t xml:space="preserve">General treatment of </w:t>
        </w:r>
        <w:r w:rsidRPr="00A07149">
          <w:rPr>
            <w:lang w:val="en-US"/>
          </w:rPr>
          <w:t>∆T</w:t>
        </w:r>
        <w:r w:rsidRPr="00A07149">
          <w:rPr>
            <w:vertAlign w:val="subscript"/>
            <w:lang w:val="en-US"/>
          </w:rPr>
          <w:t>IB</w:t>
        </w:r>
        <w:r w:rsidRPr="00A07149">
          <w:rPr>
            <w:lang w:val="en-US"/>
          </w:rPr>
          <w:t xml:space="preserve"> and ∆R</w:t>
        </w:r>
        <w:r w:rsidRPr="00A07149">
          <w:rPr>
            <w:vertAlign w:val="subscript"/>
            <w:lang w:val="en-US"/>
          </w:rPr>
          <w:t>IB</w:t>
        </w:r>
        <w:r w:rsidRPr="00A07149">
          <w:rPr>
            <w:lang w:val="en-US"/>
          </w:rPr>
          <w:t xml:space="preserve"> values</w:t>
        </w:r>
        <w:r>
          <w:tab/>
        </w:r>
      </w:ins>
      <w:ins w:id="83" w:author="박종근/선임연구원/차세대표준(연)CAS팀(jong1.park@lge.com)" w:date="2019-01-22T17:30:00Z">
        <w:r w:rsidR="004D4C95">
          <w:t>11</w:t>
        </w:r>
      </w:ins>
      <w:ins w:id="84" w:author="임수환/책임연구원/차세대표준(연)CAS팀(suhwan.lim@lge.com)" w:date="2018-12-20T15:08:00Z">
        <w:del w:id="85" w:author="박종근/선임연구원/차세대표준(연)CAS팀(jong1.park@lge.com)" w:date="2019-01-22T17:30:00Z">
          <w:r w:rsidDel="004D4C95">
            <w:fldChar w:fldCharType="begin"/>
          </w:r>
          <w:r w:rsidDel="004D4C95">
            <w:delInstrText xml:space="preserve"> PAGEREF _Toc533081867 \h </w:delInstrText>
          </w:r>
        </w:del>
      </w:ins>
      <w:del w:id="86" w:author="박종근/선임연구원/차세대표준(연)CAS팀(jong1.park@lge.com)" w:date="2019-01-22T17:30:00Z">
        <w:r w:rsidDel="004D4C95">
          <w:fldChar w:fldCharType="separate"/>
        </w:r>
      </w:del>
      <w:ins w:id="87" w:author="임수환/책임연구원/차세대표준(연)CAS팀(suhwan.lim@lge.com)" w:date="2018-12-20T15:08:00Z">
        <w:del w:id="88" w:author="박종근/선임연구원/차세대표준(연)CAS팀(jong1.park@lge.com)" w:date="2019-01-22T17:30:00Z">
          <w:r w:rsidDel="004D4C95">
            <w:delText>10</w:delText>
          </w:r>
          <w:r w:rsidDel="004D4C95">
            <w:fldChar w:fldCharType="end"/>
          </w:r>
        </w:del>
      </w:ins>
    </w:p>
    <w:p w:rsidR="00A04DBB" w:rsidRDefault="00A04DBB">
      <w:pPr>
        <w:pStyle w:val="31"/>
        <w:rPr>
          <w:ins w:id="89" w:author="임수환/책임연구원/차세대표준(연)CAS팀(suhwan.lim@lge.com)" w:date="2018-12-20T15:08:00Z"/>
          <w:rFonts w:asciiTheme="minorHAnsi" w:eastAsiaTheme="minorEastAsia" w:hAnsiTheme="minorHAnsi" w:cstheme="minorBidi"/>
          <w:kern w:val="2"/>
          <w:szCs w:val="22"/>
          <w:lang w:val="en-US" w:eastAsia="ko-KR"/>
        </w:rPr>
      </w:pPr>
      <w:ins w:id="90" w:author="임수환/책임연구원/차세대표준(연)CAS팀(suhwan.lim@lge.com)" w:date="2018-12-20T15:08:00Z">
        <w:r w:rsidRPr="00A07149">
          <w:rPr>
            <w:rFonts w:eastAsia="Times New Roman"/>
            <w:lang w:val="en-US" w:eastAsia="ko-KR"/>
          </w:rPr>
          <w:t>5.1.3</w:t>
        </w:r>
        <w:r>
          <w:rPr>
            <w:rFonts w:asciiTheme="minorHAnsi" w:eastAsiaTheme="minorEastAsia" w:hAnsiTheme="minorHAnsi" w:cstheme="minorBidi"/>
            <w:kern w:val="2"/>
            <w:szCs w:val="22"/>
            <w:lang w:val="en-US" w:eastAsia="ko-KR"/>
          </w:rPr>
          <w:tab/>
        </w:r>
        <w:r w:rsidRPr="00A07149">
          <w:rPr>
            <w:rFonts w:eastAsia="Times New Roman"/>
            <w:lang w:val="en-US" w:eastAsia="ko-KR"/>
          </w:rPr>
          <w:t>Fallback CA mode and mandatory support of all paired 2 UL CA configurations</w:t>
        </w:r>
        <w:r>
          <w:tab/>
        </w:r>
      </w:ins>
      <w:ins w:id="91" w:author="박종근/선임연구원/차세대표준(연)CAS팀(jong1.park@lge.com)" w:date="2019-01-22T17:31:00Z">
        <w:r w:rsidR="004D4C95">
          <w:t>12</w:t>
        </w:r>
      </w:ins>
      <w:ins w:id="92" w:author="임수환/책임연구원/차세대표준(연)CAS팀(suhwan.lim@lge.com)" w:date="2018-12-20T15:08:00Z">
        <w:del w:id="93" w:author="박종근/선임연구원/차세대표준(연)CAS팀(jong1.park@lge.com)" w:date="2019-01-22T17:31:00Z">
          <w:r w:rsidDel="004D4C95">
            <w:fldChar w:fldCharType="begin"/>
          </w:r>
          <w:r w:rsidDel="004D4C95">
            <w:delInstrText xml:space="preserve"> PAGEREF _Toc533081868 \h </w:delInstrText>
          </w:r>
        </w:del>
      </w:ins>
      <w:del w:id="94" w:author="박종근/선임연구원/차세대표준(연)CAS팀(jong1.park@lge.com)" w:date="2019-01-22T17:31:00Z">
        <w:r w:rsidDel="004D4C95">
          <w:fldChar w:fldCharType="separate"/>
        </w:r>
      </w:del>
      <w:ins w:id="95" w:author="임수환/책임연구원/차세대표준(연)CAS팀(suhwan.lim@lge.com)" w:date="2018-12-20T15:08:00Z">
        <w:del w:id="96" w:author="박종근/선임연구원/차세대표준(연)CAS팀(jong1.park@lge.com)" w:date="2019-01-22T17:31:00Z">
          <w:r w:rsidDel="004D4C95">
            <w:delText>10</w:delText>
          </w:r>
          <w:r w:rsidDel="004D4C95">
            <w:fldChar w:fldCharType="end"/>
          </w:r>
        </w:del>
      </w:ins>
    </w:p>
    <w:p w:rsidR="00A04DBB" w:rsidRDefault="00A04DBB">
      <w:pPr>
        <w:pStyle w:val="31"/>
        <w:rPr>
          <w:ins w:id="97" w:author="임수환/책임연구원/차세대표준(연)CAS팀(suhwan.lim@lge.com)" w:date="2018-12-20T15:08:00Z"/>
          <w:rFonts w:asciiTheme="minorHAnsi" w:eastAsiaTheme="minorEastAsia" w:hAnsiTheme="minorHAnsi" w:cstheme="minorBidi"/>
          <w:kern w:val="2"/>
          <w:szCs w:val="22"/>
          <w:lang w:val="en-US" w:eastAsia="ko-KR"/>
        </w:rPr>
      </w:pPr>
      <w:ins w:id="98" w:author="임수환/책임연구원/차세대표준(연)CAS팀(suhwan.lim@lge.com)" w:date="2018-12-20T15:08:00Z">
        <w:r w:rsidRPr="00A07149">
          <w:rPr>
            <w:rFonts w:eastAsia="Times New Roman"/>
            <w:lang w:val="en-US" w:eastAsia="ko-KR"/>
          </w:rPr>
          <w:t>5.1.4</w:t>
        </w:r>
        <w:r>
          <w:rPr>
            <w:rFonts w:asciiTheme="minorHAnsi" w:eastAsiaTheme="minorEastAsia" w:hAnsiTheme="minorHAnsi" w:cstheme="minorBidi"/>
            <w:kern w:val="2"/>
            <w:szCs w:val="22"/>
            <w:lang w:val="en-US" w:eastAsia="ko-KR"/>
          </w:rPr>
          <w:tab/>
        </w:r>
        <w:r w:rsidRPr="00A07149">
          <w:rPr>
            <w:rFonts w:eastAsia="Times New Roman"/>
            <w:lang w:val="en-US" w:eastAsia="ko-KR"/>
          </w:rPr>
          <w:t>General TX/RX requirements</w:t>
        </w:r>
        <w:r>
          <w:tab/>
        </w:r>
      </w:ins>
      <w:ins w:id="99" w:author="박종근/선임연구원/차세대표준(연)CAS팀(jong1.park@lge.com)" w:date="2019-01-22T17:31:00Z">
        <w:r w:rsidR="004D4C95">
          <w:t>12</w:t>
        </w:r>
      </w:ins>
      <w:ins w:id="100" w:author="임수환/책임연구원/차세대표준(연)CAS팀(suhwan.lim@lge.com)" w:date="2018-12-20T15:08:00Z">
        <w:del w:id="101" w:author="박종근/선임연구원/차세대표준(연)CAS팀(jong1.park@lge.com)" w:date="2019-01-22T17:31:00Z">
          <w:r w:rsidDel="004D4C95">
            <w:fldChar w:fldCharType="begin"/>
          </w:r>
          <w:r w:rsidDel="004D4C95">
            <w:delInstrText xml:space="preserve"> PAGEREF _Toc533081869 \h </w:delInstrText>
          </w:r>
        </w:del>
      </w:ins>
      <w:del w:id="102" w:author="박종근/선임연구원/차세대표준(연)CAS팀(jong1.park@lge.com)" w:date="2019-01-22T17:31:00Z">
        <w:r w:rsidDel="004D4C95">
          <w:fldChar w:fldCharType="separate"/>
        </w:r>
      </w:del>
      <w:ins w:id="103" w:author="임수환/책임연구원/차세대표준(연)CAS팀(suhwan.lim@lge.com)" w:date="2018-12-20T15:08:00Z">
        <w:del w:id="104" w:author="박종근/선임연구원/차세대표준(연)CAS팀(jong1.park@lge.com)" w:date="2019-01-22T17:31:00Z">
          <w:r w:rsidDel="004D4C95">
            <w:delText>11</w:delText>
          </w:r>
          <w:r w:rsidDel="004D4C95">
            <w:fldChar w:fldCharType="end"/>
          </w:r>
        </w:del>
      </w:ins>
    </w:p>
    <w:p w:rsidR="00A04DBB" w:rsidRDefault="00A04DBB">
      <w:pPr>
        <w:pStyle w:val="31"/>
        <w:rPr>
          <w:ins w:id="105" w:author="임수환/책임연구원/차세대표준(연)CAS팀(suhwan.lim@lge.com)" w:date="2018-12-20T15:08:00Z"/>
          <w:rFonts w:asciiTheme="minorHAnsi" w:eastAsiaTheme="minorEastAsia" w:hAnsiTheme="minorHAnsi" w:cstheme="minorBidi"/>
          <w:kern w:val="2"/>
          <w:szCs w:val="22"/>
          <w:lang w:val="en-US" w:eastAsia="ko-KR"/>
        </w:rPr>
      </w:pPr>
      <w:ins w:id="106" w:author="임수환/책임연구원/차세대표준(연)CAS팀(suhwan.lim@lge.com)" w:date="2018-12-20T15:08:00Z">
        <w:r w:rsidRPr="00A07149">
          <w:rPr>
            <w:rFonts w:eastAsia="Times New Roman"/>
            <w:lang w:val="en-US" w:eastAsia="ko-KR"/>
          </w:rPr>
          <w:t>5.1.4.1 Transmitter requirements</w:t>
        </w:r>
        <w:r>
          <w:tab/>
        </w:r>
      </w:ins>
      <w:ins w:id="107" w:author="박종근/선임연구원/차세대표준(연)CAS팀(jong1.park@lge.com)" w:date="2019-01-22T17:31:00Z">
        <w:r w:rsidR="004D4C95">
          <w:t>12</w:t>
        </w:r>
      </w:ins>
      <w:ins w:id="108" w:author="임수환/책임연구원/차세대표준(연)CAS팀(suhwan.lim@lge.com)" w:date="2018-12-20T15:08:00Z">
        <w:del w:id="109" w:author="박종근/선임연구원/차세대표준(연)CAS팀(jong1.park@lge.com)" w:date="2019-01-22T17:31:00Z">
          <w:r w:rsidDel="004D4C95">
            <w:fldChar w:fldCharType="begin"/>
          </w:r>
          <w:r w:rsidDel="004D4C95">
            <w:delInstrText xml:space="preserve"> PAGEREF _Toc533081870 \h </w:delInstrText>
          </w:r>
        </w:del>
      </w:ins>
      <w:del w:id="110" w:author="박종근/선임연구원/차세대표준(연)CAS팀(jong1.park@lge.com)" w:date="2019-01-22T17:31:00Z">
        <w:r w:rsidDel="004D4C95">
          <w:fldChar w:fldCharType="separate"/>
        </w:r>
      </w:del>
      <w:ins w:id="111" w:author="임수환/책임연구원/차세대표준(연)CAS팀(suhwan.lim@lge.com)" w:date="2018-12-20T15:08:00Z">
        <w:del w:id="112" w:author="박종근/선임연구원/차세대표준(연)CAS팀(jong1.park@lge.com)" w:date="2019-01-22T17:31:00Z">
          <w:r w:rsidDel="004D4C95">
            <w:delText>11</w:delText>
          </w:r>
          <w:r w:rsidDel="004D4C95">
            <w:fldChar w:fldCharType="end"/>
          </w:r>
        </w:del>
      </w:ins>
    </w:p>
    <w:p w:rsidR="00A04DBB" w:rsidRDefault="00A04DBB">
      <w:pPr>
        <w:pStyle w:val="31"/>
        <w:rPr>
          <w:ins w:id="113" w:author="박종근/선임연구원/차세대표준(연)CAS팀(jong1.park@lge.com)" w:date="2019-01-22T17:31:00Z"/>
        </w:rPr>
      </w:pPr>
      <w:ins w:id="114" w:author="임수환/책임연구원/차세대표준(연)CAS팀(suhwan.lim@lge.com)" w:date="2018-12-20T15:08:00Z">
        <w:r w:rsidRPr="00A07149">
          <w:rPr>
            <w:rFonts w:eastAsia="Times New Roman"/>
            <w:lang w:val="en-US" w:eastAsia="ko-KR"/>
          </w:rPr>
          <w:t>5.1.4.2 Recevier requirements</w:t>
        </w:r>
        <w:r>
          <w:tab/>
        </w:r>
      </w:ins>
      <w:ins w:id="115" w:author="박종근/선임연구원/차세대표준(연)CAS팀(jong1.park@lge.com)" w:date="2019-01-22T17:31:00Z">
        <w:r w:rsidR="004D4C95">
          <w:t>12</w:t>
        </w:r>
      </w:ins>
      <w:ins w:id="116" w:author="임수환/책임연구원/차세대표준(연)CAS팀(suhwan.lim@lge.com)" w:date="2018-12-20T15:08:00Z">
        <w:del w:id="117" w:author="박종근/선임연구원/차세대표준(연)CAS팀(jong1.park@lge.com)" w:date="2019-01-22T17:31:00Z">
          <w:r w:rsidDel="004D4C95">
            <w:fldChar w:fldCharType="begin"/>
          </w:r>
          <w:r w:rsidDel="004D4C95">
            <w:delInstrText xml:space="preserve"> PAGEREF _Toc533081871 \h </w:delInstrText>
          </w:r>
        </w:del>
      </w:ins>
      <w:del w:id="118" w:author="박종근/선임연구원/차세대표준(연)CAS팀(jong1.park@lge.com)" w:date="2019-01-22T17:31:00Z">
        <w:r w:rsidDel="004D4C95">
          <w:fldChar w:fldCharType="separate"/>
        </w:r>
      </w:del>
      <w:ins w:id="119" w:author="임수환/책임연구원/차세대표준(연)CAS팀(suhwan.lim@lge.com)" w:date="2018-12-20T15:08:00Z">
        <w:del w:id="120" w:author="박종근/선임연구원/차세대표준(연)CAS팀(jong1.park@lge.com)" w:date="2019-01-22T17:31:00Z">
          <w:r w:rsidDel="004D4C95">
            <w:delText>11</w:delText>
          </w:r>
          <w:r w:rsidDel="004D4C95">
            <w:fldChar w:fldCharType="end"/>
          </w:r>
        </w:del>
      </w:ins>
    </w:p>
    <w:p w:rsidR="004D4C95" w:rsidRDefault="004D4C95">
      <w:pPr>
        <w:pStyle w:val="31"/>
        <w:rPr>
          <w:ins w:id="121" w:author="임수환/책임연구원/차세대표준(연)CAS팀(suhwan.lim@lge.com)" w:date="2018-12-20T15:08:00Z"/>
          <w:rFonts w:asciiTheme="minorHAnsi" w:eastAsiaTheme="minorEastAsia" w:hAnsiTheme="minorHAnsi" w:cstheme="minorBidi"/>
          <w:kern w:val="2"/>
          <w:szCs w:val="22"/>
          <w:lang w:val="en-US" w:eastAsia="ko-KR"/>
        </w:rPr>
      </w:pPr>
      <w:ins w:id="122" w:author="박종근/선임연구원/차세대표준(연)CAS팀(jong1.park@lge.com)" w:date="2019-01-22T17:31:00Z">
        <w:r>
          <w:t>5.1.5 Summary of interference studies</w:t>
        </w:r>
        <w:r>
          <w:tab/>
          <w:t>12</w:t>
        </w:r>
      </w:ins>
    </w:p>
    <w:p w:rsidR="00A04DBB" w:rsidRDefault="00A04DBB">
      <w:pPr>
        <w:pStyle w:val="20"/>
        <w:rPr>
          <w:ins w:id="123" w:author="임수환/책임연구원/차세대표준(연)CAS팀(suhwan.lim@lge.com)" w:date="2018-12-20T15:08:00Z"/>
          <w:rFonts w:asciiTheme="minorHAnsi" w:eastAsiaTheme="minorEastAsia" w:hAnsiTheme="minorHAnsi" w:cstheme="minorBidi"/>
          <w:kern w:val="2"/>
          <w:szCs w:val="22"/>
          <w:lang w:val="en-US" w:eastAsia="ko-KR"/>
        </w:rPr>
      </w:pPr>
      <w:ins w:id="124" w:author="임수환/책임연구원/차세대표준(연)CAS팀(suhwan.lim@lge.com)" w:date="2018-12-20T15:08:00Z">
        <w:r w:rsidRPr="00A07149">
          <w:rPr>
            <w:lang w:val="en-US"/>
          </w:rPr>
          <w:t>5.</w:t>
        </w:r>
        <w:r w:rsidRPr="00A07149">
          <w:rPr>
            <w:rFonts w:eastAsia="맑은 고딕"/>
            <w:lang w:val="en-US" w:eastAsia="ko-KR"/>
          </w:rPr>
          <w:t>2</w:t>
        </w:r>
        <w:r>
          <w:rPr>
            <w:rFonts w:asciiTheme="minorHAnsi" w:eastAsiaTheme="minorEastAsia" w:hAnsiTheme="minorHAnsi" w:cstheme="minorBidi"/>
            <w:kern w:val="2"/>
            <w:szCs w:val="22"/>
            <w:lang w:val="en-US" w:eastAsia="ko-KR"/>
          </w:rPr>
          <w:tab/>
        </w:r>
        <w:r w:rsidRPr="00A07149">
          <w:rPr>
            <w:rFonts w:eastAsia="맑은 고딕"/>
            <w:lang w:val="en-US" w:eastAsia="ko-KR"/>
          </w:rPr>
          <w:t>RRM specific</w:t>
        </w:r>
        <w:r>
          <w:tab/>
        </w:r>
      </w:ins>
      <w:ins w:id="125" w:author="박종근/선임연구원/차세대표준(연)CAS팀(jong1.park@lge.com)" w:date="2019-01-22T17:32:00Z">
        <w:r w:rsidR="004D4C95">
          <w:t>16</w:t>
        </w:r>
      </w:ins>
      <w:ins w:id="126" w:author="임수환/책임연구원/차세대표준(연)CAS팀(suhwan.lim@lge.com)" w:date="2018-12-20T15:08:00Z">
        <w:del w:id="127" w:author="박종근/선임연구원/차세대표준(연)CAS팀(jong1.park@lge.com)" w:date="2019-01-22T17:32:00Z">
          <w:r w:rsidDel="004D4C95">
            <w:fldChar w:fldCharType="begin"/>
          </w:r>
          <w:r w:rsidDel="004D4C95">
            <w:delInstrText xml:space="preserve"> PAGEREF _Toc533081872 \h </w:delInstrText>
          </w:r>
        </w:del>
      </w:ins>
      <w:del w:id="128" w:author="박종근/선임연구원/차세대표준(연)CAS팀(jong1.park@lge.com)" w:date="2019-01-22T17:32:00Z">
        <w:r w:rsidDel="004D4C95">
          <w:fldChar w:fldCharType="separate"/>
        </w:r>
      </w:del>
      <w:ins w:id="129" w:author="임수환/책임연구원/차세대표준(연)CAS팀(suhwan.lim@lge.com)" w:date="2018-12-20T15:08:00Z">
        <w:del w:id="130" w:author="박종근/선임연구원/차세대표준(연)CAS팀(jong1.park@lge.com)" w:date="2019-01-22T17:32:00Z">
          <w:r w:rsidDel="004D4C95">
            <w:delText>15</w:delText>
          </w:r>
          <w:r w:rsidDel="004D4C95">
            <w:fldChar w:fldCharType="end"/>
          </w:r>
        </w:del>
      </w:ins>
    </w:p>
    <w:p w:rsidR="00A04DBB" w:rsidRDefault="00A04DBB">
      <w:pPr>
        <w:pStyle w:val="11"/>
        <w:rPr>
          <w:ins w:id="131" w:author="임수환/책임연구원/차세대표준(연)CAS팀(suhwan.lim@lge.com)" w:date="2018-12-20T15:08:00Z"/>
          <w:rFonts w:asciiTheme="minorHAnsi" w:eastAsiaTheme="minorEastAsia" w:hAnsiTheme="minorHAnsi" w:cstheme="minorBidi"/>
          <w:kern w:val="2"/>
          <w:sz w:val="20"/>
          <w:szCs w:val="22"/>
          <w:lang w:val="en-US" w:eastAsia="ko-KR"/>
        </w:rPr>
      </w:pPr>
      <w:ins w:id="132" w:author="임수환/책임연구원/차세대표준(연)CAS팀(suhwan.lim@lge.com)" w:date="2018-12-20T15:08:00Z">
        <w:r w:rsidRPr="00A07149">
          <w:rPr>
            <w:lang w:val="en-US"/>
          </w:rPr>
          <w:t>6</w:t>
        </w:r>
        <w:r>
          <w:rPr>
            <w:rFonts w:asciiTheme="minorHAnsi" w:eastAsiaTheme="minorEastAsia" w:hAnsiTheme="minorHAnsi" w:cstheme="minorBidi"/>
            <w:kern w:val="2"/>
            <w:sz w:val="20"/>
            <w:szCs w:val="22"/>
            <w:lang w:val="en-US" w:eastAsia="ko-KR"/>
          </w:rPr>
          <w:tab/>
        </w:r>
        <w:r w:rsidRPr="00A07149">
          <w:rPr>
            <w:lang w:val="en-US"/>
          </w:rPr>
          <w:t xml:space="preserve">LTE </w:t>
        </w:r>
        <w:r w:rsidRPr="00A07149">
          <w:rPr>
            <w:rFonts w:eastAsia="맑은 고딕"/>
            <w:lang w:val="en-US" w:eastAsia="ko-KR"/>
          </w:rPr>
          <w:t>3 bands DL/2 bands UL Inter-</w:t>
        </w:r>
        <w:r>
          <w:t>Band Carrier Aggregation</w:t>
        </w:r>
        <w:r w:rsidRPr="00A07149">
          <w:rPr>
            <w:lang w:val="en-US"/>
          </w:rPr>
          <w:t>: Specific Band Combination Part</w:t>
        </w:r>
        <w:r>
          <w:tab/>
        </w:r>
      </w:ins>
      <w:ins w:id="133" w:author="박종근/선임연구원/차세대표준(연)CAS팀(jong1.park@lge.com)" w:date="2019-01-22T17:32:00Z">
        <w:r w:rsidR="009678AA">
          <w:t>16</w:t>
        </w:r>
      </w:ins>
      <w:ins w:id="134" w:author="임수환/책임연구원/차세대표준(연)CAS팀(suhwan.lim@lge.com)" w:date="2018-12-20T15:08:00Z">
        <w:del w:id="135" w:author="박종근/선임연구원/차세대표준(연)CAS팀(jong1.park@lge.com)" w:date="2019-01-22T17:32:00Z">
          <w:r w:rsidDel="009678AA">
            <w:fldChar w:fldCharType="begin"/>
          </w:r>
          <w:r w:rsidDel="009678AA">
            <w:delInstrText xml:space="preserve"> PAGEREF _Toc533081873 \h </w:delInstrText>
          </w:r>
        </w:del>
      </w:ins>
      <w:del w:id="136" w:author="박종근/선임연구원/차세대표준(연)CAS팀(jong1.park@lge.com)" w:date="2019-01-22T17:32:00Z">
        <w:r w:rsidDel="009678AA">
          <w:fldChar w:fldCharType="separate"/>
        </w:r>
      </w:del>
      <w:ins w:id="137" w:author="임수환/책임연구원/차세대표준(연)CAS팀(suhwan.lim@lge.com)" w:date="2018-12-20T15:08:00Z">
        <w:del w:id="138" w:author="박종근/선임연구원/차세대표준(연)CAS팀(jong1.park@lge.com)" w:date="2019-01-22T17:32:00Z">
          <w:r w:rsidDel="009678AA">
            <w:delText>15</w:delText>
          </w:r>
          <w:r w:rsidDel="009678AA">
            <w:fldChar w:fldCharType="end"/>
          </w:r>
        </w:del>
      </w:ins>
    </w:p>
    <w:p w:rsidR="00A04DBB" w:rsidRDefault="00A04DBB">
      <w:pPr>
        <w:pStyle w:val="20"/>
        <w:rPr>
          <w:ins w:id="139" w:author="임수환/책임연구원/차세대표준(연)CAS팀(suhwan.lim@lge.com)" w:date="2018-12-20T15:08:00Z"/>
          <w:rFonts w:asciiTheme="minorHAnsi" w:eastAsiaTheme="minorEastAsia" w:hAnsiTheme="minorHAnsi" w:cstheme="minorBidi"/>
          <w:kern w:val="2"/>
          <w:szCs w:val="22"/>
          <w:lang w:val="en-US" w:eastAsia="ko-KR"/>
        </w:rPr>
      </w:pPr>
      <w:ins w:id="140" w:author="임수환/책임연구원/차세대표준(연)CAS팀(suhwan.lim@lge.com)" w:date="2018-12-20T15:08:00Z">
        <w:r w:rsidRPr="00A07149">
          <w:rPr>
            <w:lang w:val="en-US"/>
          </w:rPr>
          <w:t>6</w:t>
        </w:r>
        <w:r>
          <w:t>.1</w:t>
        </w:r>
        <w:r>
          <w:rPr>
            <w:rFonts w:asciiTheme="minorHAnsi" w:eastAsiaTheme="minorEastAsia" w:hAnsiTheme="minorHAnsi" w:cstheme="minorBidi"/>
            <w:kern w:val="2"/>
            <w:szCs w:val="22"/>
            <w:lang w:val="en-US" w:eastAsia="ko-KR"/>
          </w:rPr>
          <w:tab/>
        </w:r>
        <w:r>
          <w:t>LTE Advanced Carrier Aggregation</w:t>
        </w:r>
        <w:r w:rsidRPr="00A07149">
          <w:rPr>
            <w:rFonts w:eastAsia="맑은 고딕"/>
            <w:lang w:eastAsia="ko-KR"/>
          </w:rPr>
          <w:t xml:space="preserve">: </w:t>
        </w:r>
        <w:r>
          <w:t>Band</w:t>
        </w:r>
        <w:r w:rsidRPr="00A07149">
          <w:rPr>
            <w:rFonts w:eastAsia="맑은 고딕"/>
            <w:lang w:eastAsia="ko-KR"/>
          </w:rPr>
          <w:t xml:space="preserve"> 3 and</w:t>
        </w:r>
        <w:r>
          <w:t xml:space="preserve"> </w:t>
        </w:r>
        <w:r w:rsidRPr="00A07149">
          <w:rPr>
            <w:rFonts w:eastAsia="맑은 고딕"/>
            <w:lang w:eastAsia="ko-KR"/>
          </w:rPr>
          <w:t>Band 11</w:t>
        </w:r>
        <w:r>
          <w:t xml:space="preserve"> and Band 18 </w:t>
        </w:r>
        <w:r w:rsidRPr="00A07149">
          <w:rPr>
            <w:rFonts w:eastAsia="맑은 고딕"/>
            <w:lang w:eastAsia="ko-KR"/>
          </w:rPr>
          <w:t>with 2</w:t>
        </w:r>
        <w:r>
          <w:t xml:space="preserve"> bands UL</w:t>
        </w:r>
        <w:r>
          <w:tab/>
        </w:r>
        <w:del w:id="141" w:author="박종근/선임연구원/차세대표준(연)CAS팀(jong1.park@lge.com)" w:date="2019-01-22T17:32:00Z">
          <w:r w:rsidDel="0028056B">
            <w:fldChar w:fldCharType="begin"/>
          </w:r>
          <w:r w:rsidDel="0028056B">
            <w:delInstrText xml:space="preserve"> PAGEREF _Toc533081874 \h </w:delInstrText>
          </w:r>
        </w:del>
      </w:ins>
      <w:del w:id="142" w:author="박종근/선임연구원/차세대표준(연)CAS팀(jong1.park@lge.com)" w:date="2019-01-22T17:32:00Z">
        <w:r w:rsidDel="0028056B">
          <w:fldChar w:fldCharType="separate"/>
        </w:r>
      </w:del>
      <w:ins w:id="143" w:author="임수환/책임연구원/차세대표준(연)CAS팀(suhwan.lim@lge.com)" w:date="2018-12-20T15:08:00Z">
        <w:del w:id="144" w:author="박종근/선임연구원/차세대표준(연)CAS팀(jong1.park@lge.com)" w:date="2019-01-22T17:32:00Z">
          <w:r w:rsidDel="0028056B">
            <w:delText>15</w:delText>
          </w:r>
          <w:r w:rsidDel="0028056B">
            <w:fldChar w:fldCharType="end"/>
          </w:r>
        </w:del>
      </w:ins>
      <w:ins w:id="145" w:author="박종근/선임연구원/차세대표준(연)CAS팀(jong1.park@lge.com)" w:date="2019-01-22T17:32:00Z">
        <w:r w:rsidR="0028056B">
          <w:t>16</w:t>
        </w:r>
      </w:ins>
    </w:p>
    <w:p w:rsidR="00A04DBB" w:rsidRDefault="00A04DBB">
      <w:pPr>
        <w:pStyle w:val="31"/>
        <w:rPr>
          <w:ins w:id="146" w:author="임수환/책임연구원/차세대표준(연)CAS팀(suhwan.lim@lge.com)" w:date="2018-12-20T15:08:00Z"/>
          <w:rFonts w:asciiTheme="minorHAnsi" w:eastAsiaTheme="minorEastAsia" w:hAnsiTheme="minorHAnsi" w:cstheme="minorBidi"/>
          <w:kern w:val="2"/>
          <w:szCs w:val="22"/>
          <w:lang w:val="en-US" w:eastAsia="ko-KR"/>
        </w:rPr>
      </w:pPr>
      <w:ins w:id="147" w:author="임수환/책임연구원/차세대표준(연)CAS팀(suhwan.lim@lge.com)" w:date="2018-12-20T15:08: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ins>
      <w:ins w:id="148" w:author="박종근/선임연구원/차세대표준(연)CAS팀(jong1.park@lge.com)" w:date="2019-01-22T17:33:00Z">
        <w:r w:rsidR="0028056B">
          <w:t>16</w:t>
        </w:r>
      </w:ins>
      <w:ins w:id="149" w:author="임수환/책임연구원/차세대표준(연)CAS팀(suhwan.lim@lge.com)" w:date="2018-12-20T15:08:00Z">
        <w:del w:id="150" w:author="박종근/선임연구원/차세대표준(연)CAS팀(jong1.park@lge.com)" w:date="2019-01-22T17:33:00Z">
          <w:r w:rsidDel="0028056B">
            <w:fldChar w:fldCharType="begin"/>
          </w:r>
          <w:r w:rsidDel="0028056B">
            <w:delInstrText xml:space="preserve"> PAGEREF _Toc533081875 \h </w:delInstrText>
          </w:r>
        </w:del>
      </w:ins>
      <w:del w:id="151" w:author="박종근/선임연구원/차세대표준(연)CAS팀(jong1.park@lge.com)" w:date="2019-01-22T17:33:00Z">
        <w:r w:rsidDel="0028056B">
          <w:fldChar w:fldCharType="separate"/>
        </w:r>
      </w:del>
      <w:ins w:id="152" w:author="임수환/책임연구원/차세대표준(연)CAS팀(suhwan.lim@lge.com)" w:date="2018-12-20T15:08:00Z">
        <w:del w:id="153" w:author="박종근/선임연구원/차세대표준(연)CAS팀(jong1.park@lge.com)" w:date="2019-01-22T17:33:00Z">
          <w:r w:rsidDel="0028056B">
            <w:delText>15</w:delText>
          </w:r>
          <w:r w:rsidDel="0028056B">
            <w:fldChar w:fldCharType="end"/>
          </w:r>
        </w:del>
      </w:ins>
    </w:p>
    <w:p w:rsidR="00A04DBB" w:rsidRDefault="00A04DBB">
      <w:pPr>
        <w:pStyle w:val="41"/>
        <w:rPr>
          <w:ins w:id="154" w:author="임수환/책임연구원/차세대표준(연)CAS팀(suhwan.lim@lge.com)" w:date="2018-12-20T15:08:00Z"/>
          <w:rFonts w:asciiTheme="minorHAnsi" w:eastAsiaTheme="minorEastAsia" w:hAnsiTheme="minorHAnsi" w:cstheme="minorBidi"/>
          <w:kern w:val="2"/>
          <w:szCs w:val="22"/>
          <w:lang w:val="en-US" w:eastAsia="ko-KR"/>
        </w:rPr>
      </w:pPr>
      <w:ins w:id="155" w:author="임수환/책임연구원/차세대표준(연)CAS팀(suhwan.lim@lge.com)" w:date="2018-12-20T15:08:00Z">
        <w:r w:rsidRPr="00A07149">
          <w:rPr>
            <w:lang w:val="en-US" w:eastAsia="ja-JP"/>
          </w:rPr>
          <w:t>6</w:t>
        </w:r>
        <w:r w:rsidRPr="00A07149">
          <w:rPr>
            <w:lang w:val="en-US"/>
          </w:rPr>
          <w:t>.1.1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bandwidths per operating band for CA</w:t>
        </w:r>
        <w:r>
          <w:tab/>
        </w:r>
      </w:ins>
      <w:ins w:id="156" w:author="박종근/선임연구원/차세대표준(연)CAS팀(jong1.park@lge.com)" w:date="2019-01-22T17:33:00Z">
        <w:r w:rsidR="0028056B">
          <w:t>16</w:t>
        </w:r>
      </w:ins>
      <w:ins w:id="157" w:author="임수환/책임연구원/차세대표준(연)CAS팀(suhwan.lim@lge.com)" w:date="2018-12-20T15:08:00Z">
        <w:del w:id="158" w:author="박종근/선임연구원/차세대표준(연)CAS팀(jong1.park@lge.com)" w:date="2019-01-22T17:33:00Z">
          <w:r w:rsidDel="0028056B">
            <w:fldChar w:fldCharType="begin"/>
          </w:r>
          <w:r w:rsidDel="0028056B">
            <w:delInstrText xml:space="preserve"> PAGEREF _Toc533081876 \h </w:delInstrText>
          </w:r>
        </w:del>
      </w:ins>
      <w:del w:id="159" w:author="박종근/선임연구원/차세대표준(연)CAS팀(jong1.park@lge.com)" w:date="2019-01-22T17:33:00Z">
        <w:r w:rsidDel="0028056B">
          <w:fldChar w:fldCharType="separate"/>
        </w:r>
      </w:del>
      <w:ins w:id="160" w:author="임수환/책임연구원/차세대표준(연)CAS팀(suhwan.lim@lge.com)" w:date="2018-12-20T15:08:00Z">
        <w:del w:id="161" w:author="박종근/선임연구원/차세대표준(연)CAS팀(jong1.park@lge.com)" w:date="2019-01-22T17:33:00Z">
          <w:r w:rsidDel="0028056B">
            <w:delText>15</w:delText>
          </w:r>
          <w:r w:rsidDel="0028056B">
            <w:fldChar w:fldCharType="end"/>
          </w:r>
        </w:del>
      </w:ins>
    </w:p>
    <w:p w:rsidR="00A04DBB" w:rsidRDefault="00A04DBB">
      <w:pPr>
        <w:pStyle w:val="41"/>
        <w:rPr>
          <w:ins w:id="162" w:author="임수환/책임연구원/차세대표준(연)CAS팀(suhwan.lim@lge.com)" w:date="2018-12-20T15:08:00Z"/>
          <w:rFonts w:asciiTheme="minorHAnsi" w:eastAsiaTheme="minorEastAsia" w:hAnsiTheme="minorHAnsi" w:cstheme="minorBidi"/>
          <w:kern w:val="2"/>
          <w:szCs w:val="22"/>
          <w:lang w:val="en-US" w:eastAsia="ko-KR"/>
        </w:rPr>
      </w:pPr>
      <w:ins w:id="163" w:author="임수환/책임연구원/차세대표준(연)CAS팀(suhwan.lim@lge.com)" w:date="2018-12-20T15:08:00Z">
        <w:r w:rsidRPr="00A07149">
          <w:rPr>
            <w:lang w:val="en-US" w:eastAsia="ja-JP"/>
          </w:rPr>
          <w:t>6</w:t>
        </w:r>
        <w:r w:rsidRPr="00A07149">
          <w:rPr>
            <w:lang w:val="en-US"/>
          </w:rPr>
          <w:t>.1.</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A07149">
          <w:rPr>
            <w:lang w:val="en-US" w:eastAsia="ja-JP"/>
          </w:rPr>
          <w:t>18A</w:t>
        </w:r>
        <w:r>
          <w:tab/>
        </w:r>
      </w:ins>
      <w:ins w:id="164" w:author="박종근/선임연구원/차세대표준(연)CAS팀(jong1.park@lge.com)" w:date="2019-01-22T17:33:00Z">
        <w:r w:rsidR="0028056B">
          <w:t>16</w:t>
        </w:r>
      </w:ins>
      <w:ins w:id="165" w:author="임수환/책임연구원/차세대표준(연)CAS팀(suhwan.lim@lge.com)" w:date="2018-12-20T15:08:00Z">
        <w:del w:id="166" w:author="박종근/선임연구원/차세대표준(연)CAS팀(jong1.park@lge.com)" w:date="2019-01-22T17:33:00Z">
          <w:r w:rsidDel="0028056B">
            <w:fldChar w:fldCharType="begin"/>
          </w:r>
          <w:r w:rsidDel="0028056B">
            <w:delInstrText xml:space="preserve"> PAGEREF _Toc533081877 \h </w:delInstrText>
          </w:r>
        </w:del>
      </w:ins>
      <w:del w:id="167" w:author="박종근/선임연구원/차세대표준(연)CAS팀(jong1.park@lge.com)" w:date="2019-01-22T17:33:00Z">
        <w:r w:rsidDel="0028056B">
          <w:fldChar w:fldCharType="separate"/>
        </w:r>
      </w:del>
      <w:ins w:id="168" w:author="임수환/책임연구원/차세대표준(연)CAS팀(suhwan.lim@lge.com)" w:date="2018-12-20T15:08:00Z">
        <w:del w:id="169" w:author="박종근/선임연구원/차세대표준(연)CAS팀(jong1.park@lge.com)" w:date="2019-01-22T17:33:00Z">
          <w:r w:rsidDel="0028056B">
            <w:delText>15</w:delText>
          </w:r>
          <w:r w:rsidDel="0028056B">
            <w:fldChar w:fldCharType="end"/>
          </w:r>
        </w:del>
      </w:ins>
    </w:p>
    <w:p w:rsidR="00A04DBB" w:rsidRDefault="00A04DBB">
      <w:pPr>
        <w:pStyle w:val="41"/>
        <w:rPr>
          <w:ins w:id="170" w:author="임수환/책임연구원/차세대표준(연)CAS팀(suhwan.lim@lge.com)" w:date="2018-12-20T15:08:00Z"/>
          <w:rFonts w:asciiTheme="minorHAnsi" w:eastAsiaTheme="minorEastAsia" w:hAnsiTheme="minorHAnsi" w:cstheme="minorBidi"/>
          <w:kern w:val="2"/>
          <w:szCs w:val="22"/>
          <w:lang w:val="en-US" w:eastAsia="ko-KR"/>
        </w:rPr>
      </w:pPr>
      <w:ins w:id="171" w:author="임수환/책임연구원/차세대표준(연)CAS팀(suhwan.lim@lge.com)" w:date="2018-12-20T15:08:00Z">
        <w:r w:rsidRPr="00A07149">
          <w:rPr>
            <w:lang w:val="en-US" w:eastAsia="ja-JP"/>
          </w:rPr>
          <w:t>6</w:t>
        </w:r>
        <w:r w:rsidRPr="00A07149">
          <w:rPr>
            <w:lang w:val="en-US"/>
          </w:rPr>
          <w:t>.1.1.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ins>
      <w:ins w:id="172" w:author="박종근/선임연구원/차세대표준(연)CAS팀(jong1.park@lge.com)" w:date="2019-01-22T17:33:00Z">
        <w:r w:rsidR="0028056B">
          <w:t>18</w:t>
        </w:r>
      </w:ins>
      <w:ins w:id="173" w:author="임수환/책임연구원/차세대표준(연)CAS팀(suhwan.lim@lge.com)" w:date="2018-12-20T15:08:00Z">
        <w:del w:id="174" w:author="박종근/선임연구원/차세대표준(연)CAS팀(jong1.park@lge.com)" w:date="2019-01-22T17:33:00Z">
          <w:r w:rsidDel="0028056B">
            <w:fldChar w:fldCharType="begin"/>
          </w:r>
          <w:r w:rsidDel="0028056B">
            <w:delInstrText xml:space="preserve"> PAGEREF _Toc533081878 \h </w:delInstrText>
          </w:r>
        </w:del>
      </w:ins>
      <w:del w:id="175" w:author="박종근/선임연구원/차세대표준(연)CAS팀(jong1.park@lge.com)" w:date="2019-01-22T17:33:00Z">
        <w:r w:rsidDel="0028056B">
          <w:fldChar w:fldCharType="separate"/>
        </w:r>
      </w:del>
      <w:ins w:id="176" w:author="임수환/책임연구원/차세대표준(연)CAS팀(suhwan.lim@lge.com)" w:date="2018-12-20T15:08:00Z">
        <w:del w:id="177" w:author="박종근/선임연구원/차세대표준(연)CAS팀(jong1.park@lge.com)" w:date="2019-01-22T17:33:00Z">
          <w:r w:rsidDel="0028056B">
            <w:delText>17</w:delText>
          </w:r>
          <w:r w:rsidDel="0028056B">
            <w:fldChar w:fldCharType="end"/>
          </w:r>
        </w:del>
      </w:ins>
    </w:p>
    <w:p w:rsidR="00A04DBB" w:rsidRDefault="00A04DBB">
      <w:pPr>
        <w:pStyle w:val="41"/>
        <w:rPr>
          <w:ins w:id="178" w:author="임수환/책임연구원/차세대표준(연)CAS팀(suhwan.lim@lge.com)" w:date="2018-12-20T15:08:00Z"/>
          <w:rFonts w:asciiTheme="minorHAnsi" w:eastAsiaTheme="minorEastAsia" w:hAnsiTheme="minorHAnsi" w:cstheme="minorBidi"/>
          <w:kern w:val="2"/>
          <w:szCs w:val="22"/>
          <w:lang w:val="en-US" w:eastAsia="ko-KR"/>
        </w:rPr>
      </w:pPr>
      <w:ins w:id="179" w:author="임수환/책임연구원/차세대표준(연)CAS팀(suhwan.lim@lge.com)" w:date="2018-12-20T15:08:00Z">
        <w:r w:rsidRPr="00A07149">
          <w:rPr>
            <w:lang w:val="en-US" w:eastAsia="ja-JP"/>
          </w:rPr>
          <w:t>6</w:t>
        </w:r>
        <w:r w:rsidRPr="00A07149">
          <w:rPr>
            <w:lang w:val="en-US"/>
          </w:rPr>
          <w:t>.1.1.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ins>
      <w:ins w:id="180" w:author="박종근/선임연구원/차세대표준(연)CAS팀(jong1.park@lge.com)" w:date="2019-01-22T17:33:00Z">
        <w:r w:rsidR="0028056B">
          <w:t>18</w:t>
        </w:r>
      </w:ins>
      <w:ins w:id="181" w:author="임수환/책임연구원/차세대표준(연)CAS팀(suhwan.lim@lge.com)" w:date="2018-12-20T15:08:00Z">
        <w:del w:id="182" w:author="박종근/선임연구원/차세대표준(연)CAS팀(jong1.park@lge.com)" w:date="2019-01-22T17:33:00Z">
          <w:r w:rsidDel="0028056B">
            <w:fldChar w:fldCharType="begin"/>
          </w:r>
          <w:r w:rsidDel="0028056B">
            <w:delInstrText xml:space="preserve"> PAGEREF _Toc533081879 \h </w:delInstrText>
          </w:r>
        </w:del>
      </w:ins>
      <w:del w:id="183" w:author="박종근/선임연구원/차세대표준(연)CAS팀(jong1.park@lge.com)" w:date="2019-01-22T17:33:00Z">
        <w:r w:rsidDel="0028056B">
          <w:fldChar w:fldCharType="separate"/>
        </w:r>
      </w:del>
      <w:ins w:id="184" w:author="임수환/책임연구원/차세대표준(연)CAS팀(suhwan.lim@lge.com)" w:date="2018-12-20T15:08:00Z">
        <w:del w:id="185" w:author="박종근/선임연구원/차세대표준(연)CAS팀(jong1.park@lge.com)" w:date="2019-01-22T17:33:00Z">
          <w:r w:rsidDel="0028056B">
            <w:delText>17</w:delText>
          </w:r>
          <w:r w:rsidDel="0028056B">
            <w:fldChar w:fldCharType="end"/>
          </w:r>
        </w:del>
      </w:ins>
    </w:p>
    <w:p w:rsidR="00A04DBB" w:rsidRDefault="00A04DBB">
      <w:pPr>
        <w:pStyle w:val="20"/>
        <w:rPr>
          <w:ins w:id="186" w:author="임수환/책임연구원/차세대표준(연)CAS팀(suhwan.lim@lge.com)" w:date="2018-12-20T15:08:00Z"/>
          <w:rFonts w:asciiTheme="minorHAnsi" w:eastAsiaTheme="minorEastAsia" w:hAnsiTheme="minorHAnsi" w:cstheme="minorBidi"/>
          <w:kern w:val="2"/>
          <w:szCs w:val="22"/>
          <w:lang w:val="en-US" w:eastAsia="ko-KR"/>
        </w:rPr>
      </w:pPr>
      <w:ins w:id="187" w:author="임수환/책임연구원/차세대표준(연)CAS팀(suhwan.lim@lge.com)" w:date="2018-12-20T15:08: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 Advanced Carrier Aggregation</w:t>
        </w:r>
        <w:r w:rsidRPr="00A07149">
          <w:rPr>
            <w:rFonts w:eastAsia="맑은 고딕"/>
            <w:lang w:eastAsia="ko-KR"/>
          </w:rPr>
          <w:t xml:space="preserve">: </w:t>
        </w:r>
        <w:r>
          <w:t>Band</w:t>
        </w:r>
        <w:r w:rsidRPr="00A07149">
          <w:rPr>
            <w:rFonts w:eastAsia="맑은 고딕"/>
            <w:lang w:eastAsia="ko-KR"/>
          </w:rPr>
          <w:t xml:space="preserve"> </w:t>
        </w:r>
        <w:r>
          <w:rPr>
            <w:lang w:eastAsia="ja-JP"/>
          </w:rPr>
          <w:t>3</w:t>
        </w:r>
        <w:r w:rsidRPr="00A07149">
          <w:rPr>
            <w:rFonts w:eastAsia="맑은 고딕"/>
            <w:lang w:eastAsia="ko-KR"/>
          </w:rPr>
          <w:t xml:space="preserve"> and</w:t>
        </w:r>
        <w:r>
          <w:t xml:space="preserve"> </w:t>
        </w:r>
        <w:r w:rsidRPr="00A07149">
          <w:rPr>
            <w:rFonts w:eastAsia="맑은 고딕"/>
            <w:lang w:eastAsia="ko-KR"/>
          </w:rPr>
          <w:t xml:space="preserve">Band </w:t>
        </w:r>
        <w:r>
          <w:rPr>
            <w:lang w:eastAsia="ja-JP"/>
          </w:rPr>
          <w:t>11</w:t>
        </w:r>
        <w:r>
          <w:t xml:space="preserve"> and Band </w:t>
        </w:r>
        <w:r>
          <w:rPr>
            <w:lang w:eastAsia="ja-JP"/>
          </w:rPr>
          <w:t>26</w:t>
        </w:r>
        <w:r>
          <w:t xml:space="preserve"> </w:t>
        </w:r>
        <w:r w:rsidRPr="00A07149">
          <w:rPr>
            <w:rFonts w:eastAsia="맑은 고딕"/>
            <w:lang w:eastAsia="ko-KR"/>
          </w:rPr>
          <w:t>with 2</w:t>
        </w:r>
        <w:r>
          <w:t xml:space="preserve"> UL</w:t>
        </w:r>
        <w:r w:rsidRPr="00A07149">
          <w:rPr>
            <w:rFonts w:eastAsia="맑은 고딕"/>
            <w:lang w:eastAsia="ko-KR"/>
          </w:rPr>
          <w:t>s</w:t>
        </w:r>
        <w:r>
          <w:tab/>
        </w:r>
      </w:ins>
      <w:ins w:id="188" w:author="박종근/선임연구원/차세대표준(연)CAS팀(jong1.park@lge.com)" w:date="2019-01-22T17:33:00Z">
        <w:r w:rsidR="0028056B">
          <w:t>18</w:t>
        </w:r>
      </w:ins>
      <w:ins w:id="189" w:author="임수환/책임연구원/차세대표준(연)CAS팀(suhwan.lim@lge.com)" w:date="2018-12-20T15:08:00Z">
        <w:del w:id="190" w:author="박종근/선임연구원/차세대표준(연)CAS팀(jong1.park@lge.com)" w:date="2019-01-22T17:33:00Z">
          <w:r w:rsidDel="0028056B">
            <w:fldChar w:fldCharType="begin"/>
          </w:r>
          <w:r w:rsidDel="0028056B">
            <w:delInstrText xml:space="preserve"> PAGEREF _Toc533081880 \h </w:delInstrText>
          </w:r>
        </w:del>
      </w:ins>
      <w:del w:id="191" w:author="박종근/선임연구원/차세대표준(연)CAS팀(jong1.park@lge.com)" w:date="2019-01-22T17:33:00Z">
        <w:r w:rsidDel="0028056B">
          <w:fldChar w:fldCharType="separate"/>
        </w:r>
      </w:del>
      <w:ins w:id="192" w:author="임수환/책임연구원/차세대표준(연)CAS팀(suhwan.lim@lge.com)" w:date="2018-12-20T15:08:00Z">
        <w:del w:id="193" w:author="박종근/선임연구원/차세대표준(연)CAS팀(jong1.park@lge.com)" w:date="2019-01-22T17:33:00Z">
          <w:r w:rsidDel="0028056B">
            <w:delText>17</w:delText>
          </w:r>
          <w:r w:rsidDel="0028056B">
            <w:fldChar w:fldCharType="end"/>
          </w:r>
        </w:del>
      </w:ins>
    </w:p>
    <w:p w:rsidR="00A04DBB" w:rsidRDefault="00A04DBB">
      <w:pPr>
        <w:pStyle w:val="31"/>
        <w:rPr>
          <w:ins w:id="194" w:author="임수환/책임연구원/차세대표준(연)CAS팀(suhwan.lim@lge.com)" w:date="2018-12-20T15:08:00Z"/>
          <w:rFonts w:asciiTheme="minorHAnsi" w:eastAsiaTheme="minorEastAsia" w:hAnsiTheme="minorHAnsi" w:cstheme="minorBidi"/>
          <w:kern w:val="2"/>
          <w:szCs w:val="22"/>
          <w:lang w:val="en-US" w:eastAsia="ko-KR"/>
        </w:rPr>
      </w:pPr>
      <w:ins w:id="195" w:author="임수환/책임연구원/차세대표준(연)CAS팀(suhwan.lim@lge.com)" w:date="2018-12-20T15:08: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ins>
      <w:ins w:id="196" w:author="박종근/선임연구원/차세대표준(연)CAS팀(jong1.park@lge.com)" w:date="2019-01-22T17:33:00Z">
        <w:r w:rsidR="0028056B">
          <w:t>18</w:t>
        </w:r>
      </w:ins>
      <w:ins w:id="197" w:author="임수환/책임연구원/차세대표준(연)CAS팀(suhwan.lim@lge.com)" w:date="2018-12-20T15:08:00Z">
        <w:del w:id="198" w:author="박종근/선임연구원/차세대표준(연)CAS팀(jong1.park@lge.com)" w:date="2019-01-22T17:33:00Z">
          <w:r w:rsidDel="0028056B">
            <w:fldChar w:fldCharType="begin"/>
          </w:r>
          <w:r w:rsidDel="0028056B">
            <w:delInstrText xml:space="preserve"> PAGEREF _Toc533081881 \h </w:delInstrText>
          </w:r>
        </w:del>
      </w:ins>
      <w:del w:id="199" w:author="박종근/선임연구원/차세대표준(연)CAS팀(jong1.park@lge.com)" w:date="2019-01-22T17:33:00Z">
        <w:r w:rsidDel="0028056B">
          <w:fldChar w:fldCharType="separate"/>
        </w:r>
      </w:del>
      <w:ins w:id="200" w:author="임수환/책임연구원/차세대표준(연)CAS팀(suhwan.lim@lge.com)" w:date="2018-12-20T15:08:00Z">
        <w:del w:id="201" w:author="박종근/선임연구원/차세대표준(연)CAS팀(jong1.park@lge.com)" w:date="2019-01-22T17:33:00Z">
          <w:r w:rsidDel="0028056B">
            <w:delText>17</w:delText>
          </w:r>
          <w:r w:rsidDel="0028056B">
            <w:fldChar w:fldCharType="end"/>
          </w:r>
        </w:del>
      </w:ins>
    </w:p>
    <w:p w:rsidR="00A04DBB" w:rsidRDefault="00A04DBB">
      <w:pPr>
        <w:pStyle w:val="41"/>
        <w:rPr>
          <w:ins w:id="202" w:author="임수환/책임연구원/차세대표준(연)CAS팀(suhwan.lim@lge.com)" w:date="2018-12-20T15:08:00Z"/>
          <w:rFonts w:asciiTheme="minorHAnsi" w:eastAsiaTheme="minorEastAsia" w:hAnsiTheme="minorHAnsi" w:cstheme="minorBidi"/>
          <w:kern w:val="2"/>
          <w:szCs w:val="22"/>
          <w:lang w:val="en-US" w:eastAsia="ko-KR"/>
        </w:rPr>
      </w:pPr>
      <w:ins w:id="203" w:author="임수환/책임연구원/차세대표준(연)CAS팀(suhwan.lim@lge.com)" w:date="2018-12-20T15:08:00Z">
        <w:r w:rsidRPr="00A07149">
          <w:rPr>
            <w:lang w:val="en-US" w:eastAsia="ja-JP"/>
          </w:rPr>
          <w:t>6</w:t>
        </w:r>
        <w:r w:rsidRPr="00A07149">
          <w:rPr>
            <w:lang w:val="en-US"/>
          </w:rPr>
          <w:t>.</w:t>
        </w:r>
        <w:r w:rsidRPr="00A07149">
          <w:rPr>
            <w:lang w:val="en-US" w:eastAsia="ja-JP"/>
          </w:rPr>
          <w:t>2</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bandwidths per operating band for CA</w:t>
        </w:r>
        <w:r>
          <w:tab/>
        </w:r>
      </w:ins>
      <w:ins w:id="204" w:author="박종근/선임연구원/차세대표준(연)CAS팀(jong1.park@lge.com)" w:date="2019-01-22T17:33:00Z">
        <w:r w:rsidR="0028056B">
          <w:t>18</w:t>
        </w:r>
      </w:ins>
      <w:ins w:id="205" w:author="임수환/책임연구원/차세대표준(연)CAS팀(suhwan.lim@lge.com)" w:date="2018-12-20T15:08:00Z">
        <w:del w:id="206" w:author="박종근/선임연구원/차세대표준(연)CAS팀(jong1.park@lge.com)" w:date="2019-01-22T17:33:00Z">
          <w:r w:rsidDel="0028056B">
            <w:fldChar w:fldCharType="begin"/>
          </w:r>
          <w:r w:rsidDel="0028056B">
            <w:delInstrText xml:space="preserve"> PAGEREF _Toc533081882 \h </w:delInstrText>
          </w:r>
        </w:del>
      </w:ins>
      <w:del w:id="207" w:author="박종근/선임연구원/차세대표준(연)CAS팀(jong1.park@lge.com)" w:date="2019-01-22T17:33:00Z">
        <w:r w:rsidDel="0028056B">
          <w:fldChar w:fldCharType="separate"/>
        </w:r>
      </w:del>
      <w:ins w:id="208" w:author="임수환/책임연구원/차세대표준(연)CAS팀(suhwan.lim@lge.com)" w:date="2018-12-20T15:08:00Z">
        <w:del w:id="209" w:author="박종근/선임연구원/차세대표준(연)CAS팀(jong1.park@lge.com)" w:date="2019-01-22T17:33:00Z">
          <w:r w:rsidDel="0028056B">
            <w:delText>17</w:delText>
          </w:r>
          <w:r w:rsidDel="0028056B">
            <w:fldChar w:fldCharType="end"/>
          </w:r>
        </w:del>
      </w:ins>
    </w:p>
    <w:p w:rsidR="00A04DBB" w:rsidRDefault="00A04DBB">
      <w:pPr>
        <w:pStyle w:val="41"/>
        <w:rPr>
          <w:ins w:id="210" w:author="임수환/책임연구원/차세대표준(연)CAS팀(suhwan.lim@lge.com)" w:date="2018-12-20T15:08:00Z"/>
          <w:rFonts w:asciiTheme="minorHAnsi" w:eastAsiaTheme="minorEastAsia" w:hAnsiTheme="minorHAnsi" w:cstheme="minorBidi"/>
          <w:kern w:val="2"/>
          <w:szCs w:val="22"/>
          <w:lang w:val="en-US" w:eastAsia="ko-KR"/>
        </w:rPr>
      </w:pPr>
      <w:ins w:id="211" w:author="임수환/책임연구원/차세대표준(연)CAS팀(suhwan.lim@lge.com)" w:date="2018-12-20T15:08:00Z">
        <w:r w:rsidRPr="00A07149">
          <w:rPr>
            <w:lang w:val="en-US" w:eastAsia="ja-JP"/>
          </w:rPr>
          <w:t>6</w:t>
        </w:r>
        <w:r w:rsidRPr="00A07149">
          <w:rPr>
            <w:lang w:val="en-US"/>
          </w:rPr>
          <w:t>.</w:t>
        </w:r>
        <w:r w:rsidRPr="00A07149">
          <w:rPr>
            <w:lang w:val="en-US" w:eastAsia="ja-JP"/>
          </w:rPr>
          <w:t>2</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A07149">
          <w:rPr>
            <w:lang w:val="en-US" w:eastAsia="ja-JP"/>
          </w:rPr>
          <w:t>26</w:t>
        </w:r>
        <w:r w:rsidRPr="00A07149">
          <w:rPr>
            <w:lang w:val="en-US" w:eastAsia="ko-KR"/>
          </w:rPr>
          <w:t>A</w:t>
        </w:r>
        <w:r>
          <w:tab/>
        </w:r>
        <w:r>
          <w:fldChar w:fldCharType="begin"/>
        </w:r>
        <w:r>
          <w:instrText xml:space="preserve"> PAGEREF _Toc533081883 \h </w:instrText>
        </w:r>
      </w:ins>
      <w:r>
        <w:fldChar w:fldCharType="separate"/>
      </w:r>
      <w:ins w:id="212" w:author="임수환/책임연구원/차세대표준(연)CAS팀(suhwan.lim@lge.com)" w:date="2018-12-20T15:08:00Z">
        <w:r>
          <w:t>18</w:t>
        </w:r>
        <w:r>
          <w:fldChar w:fldCharType="end"/>
        </w:r>
      </w:ins>
    </w:p>
    <w:p w:rsidR="00A04DBB" w:rsidRDefault="00A04DBB">
      <w:pPr>
        <w:pStyle w:val="41"/>
        <w:rPr>
          <w:ins w:id="213" w:author="임수환/책임연구원/차세대표준(연)CAS팀(suhwan.lim@lge.com)" w:date="2018-12-20T15:08:00Z"/>
          <w:rFonts w:asciiTheme="minorHAnsi" w:eastAsiaTheme="minorEastAsia" w:hAnsiTheme="minorHAnsi" w:cstheme="minorBidi"/>
          <w:kern w:val="2"/>
          <w:szCs w:val="22"/>
          <w:lang w:val="en-US" w:eastAsia="ko-KR"/>
        </w:rPr>
      </w:pPr>
      <w:ins w:id="214" w:author="임수환/책임연구원/차세대표준(연)CAS팀(suhwan.lim@lge.com)" w:date="2018-12-20T15:08:00Z">
        <w:r w:rsidRPr="00A07149">
          <w:rPr>
            <w:lang w:val="en-US" w:eastAsia="ja-JP"/>
          </w:rPr>
          <w:t>6</w:t>
        </w:r>
        <w:r w:rsidRPr="00A07149">
          <w:rPr>
            <w:lang w:val="en-US"/>
          </w:rPr>
          <w:t>.2.1.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ins>
      <w:ins w:id="215" w:author="박종근/선임연구원/차세대표준(연)CAS팀(jong1.park@lge.com)" w:date="2019-01-22T17:34:00Z">
        <w:r w:rsidR="0038447F">
          <w:t>20</w:t>
        </w:r>
      </w:ins>
      <w:ins w:id="216" w:author="임수환/책임연구원/차세대표준(연)CAS팀(suhwan.lim@lge.com)" w:date="2018-12-20T15:08:00Z">
        <w:del w:id="217" w:author="박종근/선임연구원/차세대표준(연)CAS팀(jong1.park@lge.com)" w:date="2019-01-22T17:34:00Z">
          <w:r w:rsidDel="0038447F">
            <w:fldChar w:fldCharType="begin"/>
          </w:r>
          <w:r w:rsidDel="0038447F">
            <w:delInstrText xml:space="preserve"> PAGEREF _Toc533081884 \h </w:delInstrText>
          </w:r>
        </w:del>
      </w:ins>
      <w:del w:id="218" w:author="박종근/선임연구원/차세대표준(연)CAS팀(jong1.park@lge.com)" w:date="2019-01-22T17:34:00Z">
        <w:r w:rsidDel="0038447F">
          <w:fldChar w:fldCharType="separate"/>
        </w:r>
      </w:del>
      <w:ins w:id="219" w:author="임수환/책임연구원/차세대표준(연)CAS팀(suhwan.lim@lge.com)" w:date="2018-12-20T15:08:00Z">
        <w:del w:id="220" w:author="박종근/선임연구원/차세대표준(연)CAS팀(jong1.park@lge.com)" w:date="2019-01-22T17:34:00Z">
          <w:r w:rsidDel="0038447F">
            <w:delText>19</w:delText>
          </w:r>
          <w:r w:rsidDel="0038447F">
            <w:fldChar w:fldCharType="end"/>
          </w:r>
        </w:del>
      </w:ins>
    </w:p>
    <w:p w:rsidR="00A04DBB" w:rsidRDefault="00A04DBB">
      <w:pPr>
        <w:pStyle w:val="41"/>
        <w:rPr>
          <w:ins w:id="221" w:author="임수환/책임연구원/차세대표준(연)CAS팀(suhwan.lim@lge.com)" w:date="2018-12-20T15:08:00Z"/>
          <w:rFonts w:asciiTheme="minorHAnsi" w:eastAsiaTheme="minorEastAsia" w:hAnsiTheme="minorHAnsi" w:cstheme="minorBidi"/>
          <w:kern w:val="2"/>
          <w:szCs w:val="22"/>
          <w:lang w:val="en-US" w:eastAsia="ko-KR"/>
        </w:rPr>
      </w:pPr>
      <w:ins w:id="222" w:author="임수환/책임연구원/차세대표준(연)CAS팀(suhwan.lim@lge.com)" w:date="2018-12-20T15:08:00Z">
        <w:r w:rsidRPr="00A07149">
          <w:rPr>
            <w:lang w:val="en-US" w:eastAsia="ja-JP"/>
          </w:rPr>
          <w:t>6</w:t>
        </w:r>
        <w:r w:rsidRPr="00A07149">
          <w:rPr>
            <w:lang w:val="en-US"/>
          </w:rPr>
          <w:t>.2.1.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ins>
      <w:ins w:id="223" w:author="박종근/선임연구원/차세대표준(연)CAS팀(jong1.park@lge.com)" w:date="2019-01-22T17:34:00Z">
        <w:r w:rsidR="0038447F">
          <w:t>20</w:t>
        </w:r>
      </w:ins>
      <w:ins w:id="224" w:author="임수환/책임연구원/차세대표준(연)CAS팀(suhwan.lim@lge.com)" w:date="2018-12-20T15:08:00Z">
        <w:del w:id="225" w:author="박종근/선임연구원/차세대표준(연)CAS팀(jong1.park@lge.com)" w:date="2019-01-22T17:34:00Z">
          <w:r w:rsidDel="0038447F">
            <w:fldChar w:fldCharType="begin"/>
          </w:r>
          <w:r w:rsidDel="0038447F">
            <w:delInstrText xml:space="preserve"> PAGEREF _Toc533081885 \h </w:delInstrText>
          </w:r>
        </w:del>
      </w:ins>
      <w:del w:id="226" w:author="박종근/선임연구원/차세대표준(연)CAS팀(jong1.park@lge.com)" w:date="2019-01-22T17:34:00Z">
        <w:r w:rsidDel="0038447F">
          <w:fldChar w:fldCharType="separate"/>
        </w:r>
      </w:del>
      <w:ins w:id="227" w:author="임수환/책임연구원/차세대표준(연)CAS팀(suhwan.lim@lge.com)" w:date="2018-12-20T15:08:00Z">
        <w:del w:id="228" w:author="박종근/선임연구원/차세대표준(연)CAS팀(jong1.park@lge.com)" w:date="2019-01-22T17:34:00Z">
          <w:r w:rsidDel="0038447F">
            <w:delText>19</w:delText>
          </w:r>
          <w:r w:rsidDel="0038447F">
            <w:fldChar w:fldCharType="end"/>
          </w:r>
        </w:del>
      </w:ins>
    </w:p>
    <w:p w:rsidR="00A04DBB" w:rsidRDefault="00A04DBB">
      <w:pPr>
        <w:pStyle w:val="20"/>
        <w:rPr>
          <w:ins w:id="229" w:author="임수환/책임연구원/차세대표준(연)CAS팀(suhwan.lim@lge.com)" w:date="2018-12-20T15:08:00Z"/>
          <w:rFonts w:asciiTheme="minorHAnsi" w:eastAsiaTheme="minorEastAsia" w:hAnsiTheme="minorHAnsi" w:cstheme="minorBidi"/>
          <w:kern w:val="2"/>
          <w:szCs w:val="22"/>
          <w:lang w:val="en-US" w:eastAsia="ko-KR"/>
        </w:rPr>
      </w:pPr>
      <w:ins w:id="230" w:author="임수환/책임연구원/차세대표준(연)CAS팀(suhwan.lim@lge.com)" w:date="2018-12-20T15:08:00Z">
        <w:r>
          <w:rPr>
            <w:lang w:eastAsia="ja-JP"/>
          </w:rPr>
          <w:t>6.3 LTE-A inter-band CA: Band 2 and Band 4 and Band 13 DL with 2 bands UL</w:t>
        </w:r>
        <w:r>
          <w:tab/>
        </w:r>
      </w:ins>
      <w:ins w:id="231" w:author="박종근/선임연구원/차세대표준(연)CAS팀(jong1.park@lge.com)" w:date="2019-01-22T17:35:00Z">
        <w:r w:rsidR="00515CB9">
          <w:t>21</w:t>
        </w:r>
      </w:ins>
      <w:ins w:id="232" w:author="임수환/책임연구원/차세대표준(연)CAS팀(suhwan.lim@lge.com)" w:date="2018-12-20T15:08:00Z">
        <w:del w:id="233" w:author="박종근/선임연구원/차세대표준(연)CAS팀(jong1.park@lge.com)" w:date="2019-01-22T17:35:00Z">
          <w:r w:rsidDel="00515CB9">
            <w:fldChar w:fldCharType="begin"/>
          </w:r>
          <w:r w:rsidDel="00515CB9">
            <w:delInstrText xml:space="preserve"> PAGEREF _Toc533081886 \h </w:delInstrText>
          </w:r>
        </w:del>
      </w:ins>
      <w:del w:id="234" w:author="박종근/선임연구원/차세대표준(연)CAS팀(jong1.park@lge.com)" w:date="2019-01-22T17:35:00Z">
        <w:r w:rsidDel="00515CB9">
          <w:fldChar w:fldCharType="separate"/>
        </w:r>
      </w:del>
      <w:ins w:id="235" w:author="임수환/책임연구원/차세대표준(연)CAS팀(suhwan.lim@lge.com)" w:date="2018-12-20T15:08:00Z">
        <w:del w:id="236" w:author="박종근/선임연구원/차세대표준(연)CAS팀(jong1.park@lge.com)" w:date="2019-01-22T17:35:00Z">
          <w:r w:rsidDel="00515CB9">
            <w:delText>20</w:delText>
          </w:r>
          <w:r w:rsidDel="00515CB9">
            <w:fldChar w:fldCharType="end"/>
          </w:r>
        </w:del>
      </w:ins>
    </w:p>
    <w:p w:rsidR="00A04DBB" w:rsidRDefault="00A04DBB">
      <w:pPr>
        <w:pStyle w:val="31"/>
        <w:rPr>
          <w:ins w:id="237" w:author="임수환/책임연구원/차세대표준(연)CAS팀(suhwan.lim@lge.com)" w:date="2018-12-20T15:08:00Z"/>
          <w:rFonts w:asciiTheme="minorHAnsi" w:eastAsiaTheme="minorEastAsia" w:hAnsiTheme="minorHAnsi" w:cstheme="minorBidi"/>
          <w:kern w:val="2"/>
          <w:szCs w:val="22"/>
          <w:lang w:val="en-US" w:eastAsia="ko-KR"/>
        </w:rPr>
      </w:pPr>
      <w:ins w:id="238" w:author="임수환/책임연구원/차세대표준(연)CAS팀(suhwan.lim@lge.com)" w:date="2018-12-20T15:08: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ins>
      <w:ins w:id="239" w:author="박종근/선임연구원/차세대표준(연)CAS팀(jong1.park@lge.com)" w:date="2019-01-22T17:35:00Z">
        <w:r w:rsidR="00515CB9">
          <w:t>21</w:t>
        </w:r>
      </w:ins>
      <w:ins w:id="240" w:author="임수환/책임연구원/차세대표준(연)CAS팀(suhwan.lim@lge.com)" w:date="2018-12-20T15:08:00Z">
        <w:del w:id="241" w:author="박종근/선임연구원/차세대표준(연)CAS팀(jong1.park@lge.com)" w:date="2019-01-22T17:35:00Z">
          <w:r w:rsidDel="00515CB9">
            <w:fldChar w:fldCharType="begin"/>
          </w:r>
          <w:r w:rsidDel="00515CB9">
            <w:delInstrText xml:space="preserve"> PAGEREF _Toc533081887 \h </w:delInstrText>
          </w:r>
        </w:del>
      </w:ins>
      <w:del w:id="242" w:author="박종근/선임연구원/차세대표준(연)CAS팀(jong1.park@lge.com)" w:date="2019-01-22T17:35:00Z">
        <w:r w:rsidDel="00515CB9">
          <w:fldChar w:fldCharType="separate"/>
        </w:r>
      </w:del>
      <w:ins w:id="243" w:author="임수환/책임연구원/차세대표준(연)CAS팀(suhwan.lim@lge.com)" w:date="2018-12-20T15:08:00Z">
        <w:del w:id="244" w:author="박종근/선임연구원/차세대표준(연)CAS팀(jong1.park@lge.com)" w:date="2019-01-22T17:35:00Z">
          <w:r w:rsidDel="00515CB9">
            <w:delText>20</w:delText>
          </w:r>
          <w:r w:rsidDel="00515CB9">
            <w:fldChar w:fldCharType="end"/>
          </w:r>
        </w:del>
      </w:ins>
    </w:p>
    <w:p w:rsidR="00A04DBB" w:rsidRDefault="00A04DBB">
      <w:pPr>
        <w:pStyle w:val="41"/>
        <w:rPr>
          <w:ins w:id="245" w:author="임수환/책임연구원/차세대표준(연)CAS팀(suhwan.lim@lge.com)" w:date="2018-12-20T15:08:00Z"/>
          <w:rFonts w:asciiTheme="minorHAnsi" w:eastAsiaTheme="minorEastAsia" w:hAnsiTheme="minorHAnsi" w:cstheme="minorBidi"/>
          <w:kern w:val="2"/>
          <w:szCs w:val="22"/>
          <w:lang w:val="en-US" w:eastAsia="ko-KR"/>
        </w:rPr>
      </w:pPr>
      <w:ins w:id="246" w:author="임수환/책임연구원/차세대표준(연)CAS팀(suhwan.lim@lge.com)" w:date="2018-12-20T15:08:00Z">
        <w:r w:rsidRPr="00A07149">
          <w:rPr>
            <w:lang w:val="en-US" w:eastAsia="ja-JP"/>
          </w:rPr>
          <w:t>6</w:t>
        </w:r>
        <w:r w:rsidRPr="00A07149">
          <w:rPr>
            <w:lang w:val="en-US"/>
          </w:rPr>
          <w:t>.</w:t>
        </w:r>
        <w:r w:rsidRPr="00A07149">
          <w:rPr>
            <w:lang w:val="en-US" w:eastAsia="ja-JP"/>
          </w:rPr>
          <w:t>3</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247" w:author="박종근/선임연구원/차세대표준(연)CAS팀(jong1.park@lge.com)" w:date="2019-01-22T17:35:00Z">
        <w:r w:rsidR="00515CB9">
          <w:t>21</w:t>
        </w:r>
      </w:ins>
      <w:ins w:id="248" w:author="임수환/책임연구원/차세대표준(연)CAS팀(suhwan.lim@lge.com)" w:date="2018-12-20T15:08:00Z">
        <w:del w:id="249" w:author="박종근/선임연구원/차세대표준(연)CAS팀(jong1.park@lge.com)" w:date="2019-01-22T17:35:00Z">
          <w:r w:rsidDel="00515CB9">
            <w:fldChar w:fldCharType="begin"/>
          </w:r>
          <w:r w:rsidDel="00515CB9">
            <w:delInstrText xml:space="preserve"> PAGEREF _Toc533081888 \h </w:delInstrText>
          </w:r>
        </w:del>
      </w:ins>
      <w:del w:id="250" w:author="박종근/선임연구원/차세대표준(연)CAS팀(jong1.park@lge.com)" w:date="2019-01-22T17:35:00Z">
        <w:r w:rsidDel="00515CB9">
          <w:fldChar w:fldCharType="separate"/>
        </w:r>
      </w:del>
      <w:ins w:id="251" w:author="임수환/책임연구원/차세대표준(연)CAS팀(suhwan.lim@lge.com)" w:date="2018-12-20T15:08:00Z">
        <w:del w:id="252" w:author="박종근/선임연구원/차세대표준(연)CAS팀(jong1.park@lge.com)" w:date="2019-01-22T17:35:00Z">
          <w:r w:rsidDel="00515CB9">
            <w:delText>20</w:delText>
          </w:r>
          <w:r w:rsidDel="00515CB9">
            <w:fldChar w:fldCharType="end"/>
          </w:r>
        </w:del>
      </w:ins>
    </w:p>
    <w:p w:rsidR="00A04DBB" w:rsidRDefault="00A04DBB">
      <w:pPr>
        <w:pStyle w:val="41"/>
        <w:rPr>
          <w:ins w:id="253" w:author="임수환/책임연구원/차세대표준(연)CAS팀(suhwan.lim@lge.com)" w:date="2018-12-20T15:08:00Z"/>
          <w:rFonts w:asciiTheme="minorHAnsi" w:eastAsiaTheme="minorEastAsia" w:hAnsiTheme="minorHAnsi" w:cstheme="minorBidi"/>
          <w:kern w:val="2"/>
          <w:szCs w:val="22"/>
          <w:lang w:val="en-US" w:eastAsia="ko-KR"/>
        </w:rPr>
      </w:pPr>
      <w:ins w:id="254" w:author="임수환/책임연구원/차세대표준(연)CAS팀(suhwan.lim@lge.com)" w:date="2018-12-20T15:08:00Z">
        <w:r w:rsidRPr="00A07149">
          <w:rPr>
            <w:lang w:val="en-US" w:eastAsia="ja-JP"/>
          </w:rPr>
          <w:t>6</w:t>
        </w:r>
        <w:r w:rsidRPr="00A07149">
          <w:rPr>
            <w:lang w:val="en-US"/>
          </w:rPr>
          <w:t>.</w:t>
        </w:r>
        <w:r w:rsidRPr="00A07149">
          <w:rPr>
            <w:lang w:val="en-US" w:eastAsia="ja-JP"/>
          </w:rPr>
          <w:t>3</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2</w:t>
        </w:r>
        <w:r>
          <w:rPr>
            <w:lang w:eastAsia="ko-KR"/>
          </w:rPr>
          <w:t>A-</w:t>
        </w:r>
        <w:r>
          <w:rPr>
            <w:lang w:eastAsia="ja-JP"/>
          </w:rPr>
          <w:t>4</w:t>
        </w:r>
        <w:r>
          <w:rPr>
            <w:lang w:eastAsia="ko-KR"/>
          </w:rPr>
          <w:t>A-</w:t>
        </w:r>
        <w:r w:rsidRPr="00A07149">
          <w:rPr>
            <w:lang w:val="en-US" w:eastAsia="ja-JP"/>
          </w:rPr>
          <w:t>13A and 2 bands UL</w:t>
        </w:r>
        <w:r>
          <w:tab/>
        </w:r>
      </w:ins>
      <w:ins w:id="255" w:author="박종근/선임연구원/차세대표준(연)CAS팀(jong1.park@lge.com)" w:date="2019-01-22T17:35:00Z">
        <w:r w:rsidR="00515CB9">
          <w:t>21</w:t>
        </w:r>
      </w:ins>
      <w:ins w:id="256" w:author="임수환/책임연구원/차세대표준(연)CAS팀(suhwan.lim@lge.com)" w:date="2018-12-20T15:08:00Z">
        <w:del w:id="257" w:author="박종근/선임연구원/차세대표준(연)CAS팀(jong1.park@lge.com)" w:date="2019-01-22T17:35:00Z">
          <w:r w:rsidDel="00515CB9">
            <w:fldChar w:fldCharType="begin"/>
          </w:r>
          <w:r w:rsidDel="00515CB9">
            <w:delInstrText xml:space="preserve"> PAGEREF _Toc533081889 \h </w:delInstrText>
          </w:r>
        </w:del>
      </w:ins>
      <w:del w:id="258" w:author="박종근/선임연구원/차세대표준(연)CAS팀(jong1.park@lge.com)" w:date="2019-01-22T17:35:00Z">
        <w:r w:rsidDel="00515CB9">
          <w:fldChar w:fldCharType="separate"/>
        </w:r>
      </w:del>
      <w:ins w:id="259" w:author="임수환/책임연구원/차세대표준(연)CAS팀(suhwan.lim@lge.com)" w:date="2018-12-20T15:08:00Z">
        <w:del w:id="260" w:author="박종근/선임연구원/차세대표준(연)CAS팀(jong1.park@lge.com)" w:date="2019-01-22T17:35:00Z">
          <w:r w:rsidDel="00515CB9">
            <w:delText>20</w:delText>
          </w:r>
          <w:r w:rsidDel="00515CB9">
            <w:fldChar w:fldCharType="end"/>
          </w:r>
        </w:del>
      </w:ins>
    </w:p>
    <w:p w:rsidR="00A04DBB" w:rsidRDefault="00A04DBB">
      <w:pPr>
        <w:pStyle w:val="41"/>
        <w:rPr>
          <w:ins w:id="261" w:author="임수환/책임연구원/차세대표준(연)CAS팀(suhwan.lim@lge.com)" w:date="2018-12-20T15:08:00Z"/>
          <w:rFonts w:asciiTheme="minorHAnsi" w:eastAsiaTheme="minorEastAsia" w:hAnsiTheme="minorHAnsi" w:cstheme="minorBidi"/>
          <w:kern w:val="2"/>
          <w:szCs w:val="22"/>
          <w:lang w:val="en-US" w:eastAsia="ko-KR"/>
        </w:rPr>
      </w:pPr>
      <w:ins w:id="262" w:author="임수환/책임연구원/차세대표준(연)CAS팀(suhwan.lim@lge.com)" w:date="2018-12-20T15:08:00Z">
        <w:r w:rsidRPr="00A07149">
          <w:rPr>
            <w:lang w:val="en-US" w:eastAsia="ja-JP"/>
          </w:rPr>
          <w:t>6</w:t>
        </w:r>
        <w:r w:rsidRPr="00A07149">
          <w:rPr>
            <w:lang w:val="en-US"/>
          </w:rPr>
          <w:t>.</w:t>
        </w:r>
        <w:r w:rsidRPr="00A07149">
          <w:rPr>
            <w:lang w:val="en-US" w:eastAsia="ja-JP"/>
          </w:rPr>
          <w:t>3</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ins>
      <w:ins w:id="263" w:author="박종근/선임연구원/차세대표준(연)CAS팀(jong1.park@lge.com)" w:date="2019-01-22T17:36:00Z">
        <w:r w:rsidR="00515CB9">
          <w:t>23</w:t>
        </w:r>
      </w:ins>
      <w:ins w:id="264" w:author="임수환/책임연구원/차세대표준(연)CAS팀(suhwan.lim@lge.com)" w:date="2018-12-20T15:08:00Z">
        <w:del w:id="265" w:author="박종근/선임연구원/차세대표준(연)CAS팀(jong1.park@lge.com)" w:date="2019-01-22T17:36:00Z">
          <w:r w:rsidDel="00515CB9">
            <w:fldChar w:fldCharType="begin"/>
          </w:r>
          <w:r w:rsidDel="00515CB9">
            <w:delInstrText xml:space="preserve"> PAGEREF _Toc533081890 \h </w:delInstrText>
          </w:r>
        </w:del>
      </w:ins>
      <w:del w:id="266" w:author="박종근/선임연구원/차세대표준(연)CAS팀(jong1.park@lge.com)" w:date="2019-01-22T17:36:00Z">
        <w:r w:rsidDel="00515CB9">
          <w:fldChar w:fldCharType="separate"/>
        </w:r>
      </w:del>
      <w:ins w:id="267" w:author="임수환/책임연구원/차세대표준(연)CAS팀(suhwan.lim@lge.com)" w:date="2018-12-20T15:08:00Z">
        <w:del w:id="268" w:author="박종근/선임연구원/차세대표준(연)CAS팀(jong1.park@lge.com)" w:date="2019-01-22T17:36:00Z">
          <w:r w:rsidDel="00515CB9">
            <w:delText>22</w:delText>
          </w:r>
          <w:r w:rsidDel="00515CB9">
            <w:fldChar w:fldCharType="end"/>
          </w:r>
        </w:del>
      </w:ins>
    </w:p>
    <w:p w:rsidR="00A04DBB" w:rsidRDefault="00A04DBB">
      <w:pPr>
        <w:pStyle w:val="41"/>
        <w:rPr>
          <w:ins w:id="269" w:author="임수환/책임연구원/차세대표준(연)CAS팀(suhwan.lim@lge.com)" w:date="2018-12-20T15:08:00Z"/>
          <w:rFonts w:asciiTheme="minorHAnsi" w:eastAsiaTheme="minorEastAsia" w:hAnsiTheme="minorHAnsi" w:cstheme="minorBidi"/>
          <w:kern w:val="2"/>
          <w:szCs w:val="22"/>
          <w:lang w:val="en-US" w:eastAsia="ko-KR"/>
        </w:rPr>
      </w:pPr>
      <w:ins w:id="270" w:author="임수환/책임연구원/차세대표준(연)CAS팀(suhwan.lim@lge.com)" w:date="2018-12-20T15:08:00Z">
        <w:r w:rsidRPr="00A07149">
          <w:rPr>
            <w:lang w:val="en-US" w:eastAsia="ja-JP"/>
          </w:rPr>
          <w:t>6</w:t>
        </w:r>
        <w:r w:rsidRPr="00A07149">
          <w:rPr>
            <w:lang w:val="en-US"/>
          </w:rPr>
          <w:t>.</w:t>
        </w:r>
        <w:r w:rsidRPr="00A07149">
          <w:rPr>
            <w:lang w:val="en-US" w:eastAsia="ja-JP"/>
          </w:rPr>
          <w:t>3</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_Toc533081891 \h </w:instrText>
        </w:r>
      </w:ins>
      <w:r>
        <w:fldChar w:fldCharType="separate"/>
      </w:r>
      <w:ins w:id="271" w:author="임수환/책임연구원/차세대표준(연)CAS팀(suhwan.lim@lge.com)" w:date="2018-12-20T15:08:00Z">
        <w:r>
          <w:t>23</w:t>
        </w:r>
        <w:r>
          <w:fldChar w:fldCharType="end"/>
        </w:r>
      </w:ins>
    </w:p>
    <w:p w:rsidR="00A04DBB" w:rsidRDefault="00A04DBB">
      <w:pPr>
        <w:pStyle w:val="20"/>
        <w:rPr>
          <w:ins w:id="272" w:author="임수환/책임연구원/차세대표준(연)CAS팀(suhwan.lim@lge.com)" w:date="2018-12-20T15:08:00Z"/>
          <w:rFonts w:asciiTheme="minorHAnsi" w:eastAsiaTheme="minorEastAsia" w:hAnsiTheme="minorHAnsi" w:cstheme="minorBidi"/>
          <w:kern w:val="2"/>
          <w:szCs w:val="22"/>
          <w:lang w:val="en-US" w:eastAsia="ko-KR"/>
        </w:rPr>
      </w:pPr>
      <w:ins w:id="273" w:author="임수환/책임연구원/차세대표준(연)CAS팀(suhwan.lim@lge.com)" w:date="2018-12-20T15:08:00Z">
        <w:r>
          <w:rPr>
            <w:lang w:eastAsia="ja-JP"/>
          </w:rPr>
          <w:t>6.4 LTE-A inter-band CA: Band 2 and Band 4 and Band 5 DL with 2 bands UL</w:t>
        </w:r>
        <w:r>
          <w:tab/>
        </w:r>
      </w:ins>
      <w:ins w:id="274" w:author="박종근/선임연구원/차세대표준(연)CAS팀(jong1.park@lge.com)" w:date="2019-01-22T17:36:00Z">
        <w:r w:rsidR="00515CB9">
          <w:t>24</w:t>
        </w:r>
      </w:ins>
      <w:ins w:id="275" w:author="임수환/책임연구원/차세대표준(연)CAS팀(suhwan.lim@lge.com)" w:date="2018-12-20T15:08:00Z">
        <w:del w:id="276" w:author="박종근/선임연구원/차세대표준(연)CAS팀(jong1.park@lge.com)" w:date="2019-01-22T17:36:00Z">
          <w:r w:rsidDel="00515CB9">
            <w:fldChar w:fldCharType="begin"/>
          </w:r>
          <w:r w:rsidDel="00515CB9">
            <w:delInstrText xml:space="preserve"> PAGEREF _Toc533081892 \h </w:delInstrText>
          </w:r>
        </w:del>
      </w:ins>
      <w:del w:id="277" w:author="박종근/선임연구원/차세대표준(연)CAS팀(jong1.park@lge.com)" w:date="2019-01-22T17:36:00Z">
        <w:r w:rsidDel="00515CB9">
          <w:fldChar w:fldCharType="separate"/>
        </w:r>
      </w:del>
      <w:ins w:id="278" w:author="임수환/책임연구원/차세대표준(연)CAS팀(suhwan.lim@lge.com)" w:date="2018-12-20T15:08:00Z">
        <w:del w:id="279" w:author="박종근/선임연구원/차세대표준(연)CAS팀(jong1.park@lge.com)" w:date="2019-01-22T17:36:00Z">
          <w:r w:rsidDel="00515CB9">
            <w:delText>23</w:delText>
          </w:r>
          <w:r w:rsidDel="00515CB9">
            <w:fldChar w:fldCharType="end"/>
          </w:r>
        </w:del>
      </w:ins>
    </w:p>
    <w:p w:rsidR="00A04DBB" w:rsidRDefault="00A04DBB">
      <w:pPr>
        <w:pStyle w:val="31"/>
        <w:rPr>
          <w:ins w:id="280" w:author="임수환/책임연구원/차세대표준(연)CAS팀(suhwan.lim@lge.com)" w:date="2018-12-20T15:08:00Z"/>
          <w:rFonts w:asciiTheme="minorHAnsi" w:eastAsiaTheme="minorEastAsia" w:hAnsiTheme="minorHAnsi" w:cstheme="minorBidi"/>
          <w:kern w:val="2"/>
          <w:szCs w:val="22"/>
          <w:lang w:val="en-US" w:eastAsia="ko-KR"/>
        </w:rPr>
      </w:pPr>
      <w:ins w:id="281" w:author="임수환/책임연구원/차세대표준(연)CAS팀(suhwan.lim@lge.com)" w:date="2018-12-20T15:08: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ins>
      <w:ins w:id="282" w:author="박종근/선임연구원/차세대표준(연)CAS팀(jong1.park@lge.com)" w:date="2019-01-22T17:36:00Z">
        <w:r w:rsidR="00515CB9">
          <w:t>24</w:t>
        </w:r>
      </w:ins>
      <w:ins w:id="283" w:author="임수환/책임연구원/차세대표준(연)CAS팀(suhwan.lim@lge.com)" w:date="2018-12-20T15:08:00Z">
        <w:del w:id="284" w:author="박종근/선임연구원/차세대표준(연)CAS팀(jong1.park@lge.com)" w:date="2019-01-22T17:36:00Z">
          <w:r w:rsidDel="00515CB9">
            <w:fldChar w:fldCharType="begin"/>
          </w:r>
          <w:r w:rsidDel="00515CB9">
            <w:delInstrText xml:space="preserve"> PAGEREF _Toc533081893 \h </w:delInstrText>
          </w:r>
        </w:del>
      </w:ins>
      <w:del w:id="285" w:author="박종근/선임연구원/차세대표준(연)CAS팀(jong1.park@lge.com)" w:date="2019-01-22T17:36:00Z">
        <w:r w:rsidDel="00515CB9">
          <w:fldChar w:fldCharType="separate"/>
        </w:r>
      </w:del>
      <w:ins w:id="286" w:author="임수환/책임연구원/차세대표준(연)CAS팀(suhwan.lim@lge.com)" w:date="2018-12-20T15:08:00Z">
        <w:del w:id="287" w:author="박종근/선임연구원/차세대표준(연)CAS팀(jong1.park@lge.com)" w:date="2019-01-22T17:36:00Z">
          <w:r w:rsidDel="00515CB9">
            <w:delText>23</w:delText>
          </w:r>
          <w:r w:rsidDel="00515CB9">
            <w:fldChar w:fldCharType="end"/>
          </w:r>
        </w:del>
      </w:ins>
    </w:p>
    <w:p w:rsidR="00A04DBB" w:rsidRDefault="00A04DBB">
      <w:pPr>
        <w:pStyle w:val="41"/>
        <w:rPr>
          <w:ins w:id="288" w:author="임수환/책임연구원/차세대표준(연)CAS팀(suhwan.lim@lge.com)" w:date="2018-12-20T15:08:00Z"/>
          <w:rFonts w:asciiTheme="minorHAnsi" w:eastAsiaTheme="minorEastAsia" w:hAnsiTheme="minorHAnsi" w:cstheme="minorBidi"/>
          <w:kern w:val="2"/>
          <w:szCs w:val="22"/>
          <w:lang w:val="en-US" w:eastAsia="ko-KR"/>
        </w:rPr>
      </w:pPr>
      <w:ins w:id="289" w:author="임수환/책임연구원/차세대표준(연)CAS팀(suhwan.lim@lge.com)" w:date="2018-12-20T15:08:00Z">
        <w:r w:rsidRPr="00A07149">
          <w:rPr>
            <w:lang w:val="en-US" w:eastAsia="ja-JP"/>
          </w:rPr>
          <w:t>6</w:t>
        </w:r>
        <w:r w:rsidRPr="00A07149">
          <w:rPr>
            <w:lang w:val="en-US"/>
          </w:rPr>
          <w:t>.</w:t>
        </w:r>
        <w:r w:rsidRPr="00A07149">
          <w:rPr>
            <w:lang w:val="en-US" w:eastAsia="ja-JP"/>
          </w:rPr>
          <w:t>4</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290" w:author="박종근/선임연구원/차세대표준(연)CAS팀(jong1.park@lge.com)" w:date="2019-01-22T17:36:00Z">
        <w:r w:rsidR="00515CB9">
          <w:t>24</w:t>
        </w:r>
      </w:ins>
      <w:ins w:id="291" w:author="임수환/책임연구원/차세대표준(연)CAS팀(suhwan.lim@lge.com)" w:date="2018-12-20T15:08:00Z">
        <w:del w:id="292" w:author="박종근/선임연구원/차세대표준(연)CAS팀(jong1.park@lge.com)" w:date="2019-01-22T17:36:00Z">
          <w:r w:rsidDel="00515CB9">
            <w:fldChar w:fldCharType="begin"/>
          </w:r>
          <w:r w:rsidDel="00515CB9">
            <w:delInstrText xml:space="preserve"> PAGEREF _Toc533081894 \h </w:delInstrText>
          </w:r>
        </w:del>
      </w:ins>
      <w:del w:id="293" w:author="박종근/선임연구원/차세대표준(연)CAS팀(jong1.park@lge.com)" w:date="2019-01-22T17:36:00Z">
        <w:r w:rsidDel="00515CB9">
          <w:fldChar w:fldCharType="separate"/>
        </w:r>
      </w:del>
      <w:ins w:id="294" w:author="임수환/책임연구원/차세대표준(연)CAS팀(suhwan.lim@lge.com)" w:date="2018-12-20T15:08:00Z">
        <w:del w:id="295" w:author="박종근/선임연구원/차세대표준(연)CAS팀(jong1.park@lge.com)" w:date="2019-01-22T17:36:00Z">
          <w:r w:rsidDel="00515CB9">
            <w:delText>23</w:delText>
          </w:r>
          <w:r w:rsidDel="00515CB9">
            <w:fldChar w:fldCharType="end"/>
          </w:r>
        </w:del>
      </w:ins>
    </w:p>
    <w:p w:rsidR="00A04DBB" w:rsidRDefault="00A04DBB">
      <w:pPr>
        <w:pStyle w:val="41"/>
        <w:rPr>
          <w:ins w:id="296" w:author="임수환/책임연구원/차세대표준(연)CAS팀(suhwan.lim@lge.com)" w:date="2018-12-20T15:08:00Z"/>
          <w:rFonts w:asciiTheme="minorHAnsi" w:eastAsiaTheme="minorEastAsia" w:hAnsiTheme="minorHAnsi" w:cstheme="minorBidi"/>
          <w:kern w:val="2"/>
          <w:szCs w:val="22"/>
          <w:lang w:val="en-US" w:eastAsia="ko-KR"/>
        </w:rPr>
      </w:pPr>
      <w:ins w:id="297" w:author="임수환/책임연구원/차세대표준(연)CAS팀(suhwan.lim@lge.com)" w:date="2018-12-20T15:08:00Z">
        <w:r w:rsidRPr="00A07149">
          <w:rPr>
            <w:lang w:val="en-US" w:eastAsia="ja-JP"/>
          </w:rPr>
          <w:t>6</w:t>
        </w:r>
        <w:r w:rsidRPr="00A07149">
          <w:rPr>
            <w:lang w:val="en-US"/>
          </w:rPr>
          <w:t>.</w:t>
        </w:r>
        <w:r w:rsidRPr="00A07149">
          <w:rPr>
            <w:lang w:val="en-US" w:eastAsia="ja-JP"/>
          </w:rPr>
          <w:t>4</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2</w:t>
        </w:r>
        <w:r>
          <w:rPr>
            <w:lang w:eastAsia="ko-KR"/>
          </w:rPr>
          <w:t>A-2A-</w:t>
        </w:r>
        <w:r>
          <w:rPr>
            <w:lang w:eastAsia="ja-JP"/>
          </w:rPr>
          <w:t>4</w:t>
        </w:r>
        <w:r>
          <w:rPr>
            <w:lang w:eastAsia="ko-KR"/>
          </w:rPr>
          <w:t>A-</w:t>
        </w:r>
        <w:r w:rsidRPr="00A07149">
          <w:rPr>
            <w:lang w:val="en-US" w:eastAsia="ja-JP"/>
          </w:rPr>
          <w:t>5A and 2 bands UL</w:t>
        </w:r>
        <w:r>
          <w:tab/>
        </w:r>
      </w:ins>
      <w:ins w:id="298" w:author="박종근/선임연구원/차세대표준(연)CAS팀(jong1.park@lge.com)" w:date="2019-01-22T17:36:00Z">
        <w:r w:rsidR="00515CB9">
          <w:t>24</w:t>
        </w:r>
      </w:ins>
      <w:ins w:id="299" w:author="임수환/책임연구원/차세대표준(연)CAS팀(suhwan.lim@lge.com)" w:date="2018-12-20T15:08:00Z">
        <w:del w:id="300" w:author="박종근/선임연구원/차세대표준(연)CAS팀(jong1.park@lge.com)" w:date="2019-01-22T17:36:00Z">
          <w:r w:rsidDel="00515CB9">
            <w:fldChar w:fldCharType="begin"/>
          </w:r>
          <w:r w:rsidDel="00515CB9">
            <w:delInstrText xml:space="preserve"> PAGEREF _Toc533081895 \h </w:delInstrText>
          </w:r>
        </w:del>
      </w:ins>
      <w:del w:id="301" w:author="박종근/선임연구원/차세대표준(연)CAS팀(jong1.park@lge.com)" w:date="2019-01-22T17:36:00Z">
        <w:r w:rsidDel="00515CB9">
          <w:fldChar w:fldCharType="separate"/>
        </w:r>
      </w:del>
      <w:ins w:id="302" w:author="임수환/책임연구원/차세대표준(연)CAS팀(suhwan.lim@lge.com)" w:date="2018-12-20T15:08:00Z">
        <w:del w:id="303" w:author="박종근/선임연구원/차세대표준(연)CAS팀(jong1.park@lge.com)" w:date="2019-01-22T17:36:00Z">
          <w:r w:rsidDel="00515CB9">
            <w:delText>23</w:delText>
          </w:r>
          <w:r w:rsidDel="00515CB9">
            <w:fldChar w:fldCharType="end"/>
          </w:r>
        </w:del>
      </w:ins>
    </w:p>
    <w:p w:rsidR="00A04DBB" w:rsidRDefault="00A04DBB">
      <w:pPr>
        <w:pStyle w:val="41"/>
        <w:rPr>
          <w:ins w:id="304" w:author="임수환/책임연구원/차세대표준(연)CAS팀(suhwan.lim@lge.com)" w:date="2018-12-20T15:08:00Z"/>
          <w:rFonts w:asciiTheme="minorHAnsi" w:eastAsiaTheme="minorEastAsia" w:hAnsiTheme="minorHAnsi" w:cstheme="minorBidi"/>
          <w:kern w:val="2"/>
          <w:szCs w:val="22"/>
          <w:lang w:val="en-US" w:eastAsia="ko-KR"/>
        </w:rPr>
      </w:pPr>
      <w:ins w:id="305" w:author="임수환/책임연구원/차세대표준(연)CAS팀(suhwan.lim@lge.com)" w:date="2018-12-20T15:08:00Z">
        <w:r w:rsidRPr="00A07149">
          <w:rPr>
            <w:lang w:val="en-US" w:eastAsia="ja-JP"/>
          </w:rPr>
          <w:t>6</w:t>
        </w:r>
        <w:r w:rsidRPr="00A07149">
          <w:rPr>
            <w:lang w:val="en-US"/>
          </w:rPr>
          <w:t>.</w:t>
        </w:r>
        <w:r w:rsidRPr="00A07149">
          <w:rPr>
            <w:lang w:val="en-US" w:eastAsia="ja-JP"/>
          </w:rPr>
          <w:t>4</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ins>
      <w:ins w:id="306" w:author="박종근/선임연구원/차세대표준(연)CAS팀(jong1.park@lge.com)" w:date="2019-01-22T17:36:00Z">
        <w:r w:rsidR="00DB76D6">
          <w:t>25</w:t>
        </w:r>
      </w:ins>
      <w:ins w:id="307" w:author="임수환/책임연구원/차세대표준(연)CAS팀(suhwan.lim@lge.com)" w:date="2018-12-20T15:08:00Z">
        <w:del w:id="308" w:author="박종근/선임연구원/차세대표준(연)CAS팀(jong1.park@lge.com)" w:date="2019-01-22T17:36:00Z">
          <w:r w:rsidDel="00DB76D6">
            <w:fldChar w:fldCharType="begin"/>
          </w:r>
          <w:r w:rsidDel="00DB76D6">
            <w:delInstrText xml:space="preserve"> PAGEREF _Toc533081896 \h </w:delInstrText>
          </w:r>
        </w:del>
      </w:ins>
      <w:del w:id="309" w:author="박종근/선임연구원/차세대표준(연)CAS팀(jong1.park@lge.com)" w:date="2019-01-22T17:36:00Z">
        <w:r w:rsidDel="00DB76D6">
          <w:fldChar w:fldCharType="separate"/>
        </w:r>
      </w:del>
      <w:ins w:id="310" w:author="임수환/책임연구원/차세대표준(연)CAS팀(suhwan.lim@lge.com)" w:date="2018-12-20T15:08:00Z">
        <w:del w:id="311" w:author="박종근/선임연구원/차세대표준(연)CAS팀(jong1.park@lge.com)" w:date="2019-01-22T17:36:00Z">
          <w:r w:rsidDel="00DB76D6">
            <w:delText>24</w:delText>
          </w:r>
          <w:r w:rsidDel="00DB76D6">
            <w:fldChar w:fldCharType="end"/>
          </w:r>
        </w:del>
      </w:ins>
    </w:p>
    <w:p w:rsidR="00A04DBB" w:rsidRDefault="00A04DBB">
      <w:pPr>
        <w:pStyle w:val="41"/>
        <w:rPr>
          <w:ins w:id="312" w:author="임수환/책임연구원/차세대표준(연)CAS팀(suhwan.lim@lge.com)" w:date="2018-12-20T15:08:00Z"/>
          <w:rFonts w:asciiTheme="minorHAnsi" w:eastAsiaTheme="minorEastAsia" w:hAnsiTheme="minorHAnsi" w:cstheme="minorBidi"/>
          <w:kern w:val="2"/>
          <w:szCs w:val="22"/>
          <w:lang w:val="en-US" w:eastAsia="ko-KR"/>
        </w:rPr>
      </w:pPr>
      <w:ins w:id="313" w:author="임수환/책임연구원/차세대표준(연)CAS팀(suhwan.lim@lge.com)" w:date="2018-12-20T15:08:00Z">
        <w:r w:rsidRPr="00A07149">
          <w:rPr>
            <w:lang w:val="en-US" w:eastAsia="ja-JP"/>
          </w:rPr>
          <w:t>6</w:t>
        </w:r>
        <w:r w:rsidRPr="00A07149">
          <w:rPr>
            <w:lang w:val="en-US"/>
          </w:rPr>
          <w:t>.</w:t>
        </w:r>
        <w:r w:rsidRPr="00A07149">
          <w:rPr>
            <w:lang w:val="en-US" w:eastAsia="ja-JP"/>
          </w:rPr>
          <w:t>4</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_Toc533081897 \h </w:instrText>
        </w:r>
      </w:ins>
      <w:r>
        <w:fldChar w:fldCharType="separate"/>
      </w:r>
      <w:ins w:id="314" w:author="임수환/책임연구원/차세대표준(연)CAS팀(suhwan.lim@lge.com)" w:date="2018-12-20T15:08:00Z">
        <w:r>
          <w:t>25</w:t>
        </w:r>
        <w:r>
          <w:fldChar w:fldCharType="end"/>
        </w:r>
      </w:ins>
    </w:p>
    <w:p w:rsidR="00A04DBB" w:rsidRDefault="00A04DBB">
      <w:pPr>
        <w:pStyle w:val="20"/>
        <w:rPr>
          <w:ins w:id="315" w:author="임수환/책임연구원/차세대표준(연)CAS팀(suhwan.lim@lge.com)" w:date="2018-12-20T15:08:00Z"/>
          <w:rFonts w:asciiTheme="minorHAnsi" w:eastAsiaTheme="minorEastAsia" w:hAnsiTheme="minorHAnsi" w:cstheme="minorBidi"/>
          <w:kern w:val="2"/>
          <w:szCs w:val="22"/>
          <w:lang w:val="en-US" w:eastAsia="ko-KR"/>
        </w:rPr>
      </w:pPr>
      <w:ins w:id="316" w:author="임수환/책임연구원/차세대표준(연)CAS팀(suhwan.lim@lge.com)" w:date="2018-12-20T15:08:00Z">
        <w:r>
          <w:rPr>
            <w:lang w:eastAsia="ja-JP"/>
          </w:rPr>
          <w:t>6.5 LTE-A inter-band CA: Band 2 and Band 5 and Band 66 DL with 2 bands UL</w:t>
        </w:r>
        <w:r>
          <w:tab/>
        </w:r>
      </w:ins>
      <w:ins w:id="317" w:author="박종근/선임연구원/차세대표준(연)CAS팀(jong1.park@lge.com)" w:date="2019-01-22T17:36:00Z">
        <w:r w:rsidR="00DB76D6">
          <w:t>26</w:t>
        </w:r>
      </w:ins>
      <w:ins w:id="318" w:author="임수환/책임연구원/차세대표준(연)CAS팀(suhwan.lim@lge.com)" w:date="2018-12-20T15:08:00Z">
        <w:del w:id="319" w:author="박종근/선임연구원/차세대표준(연)CAS팀(jong1.park@lge.com)" w:date="2019-01-22T17:36:00Z">
          <w:r w:rsidDel="00DB76D6">
            <w:fldChar w:fldCharType="begin"/>
          </w:r>
          <w:r w:rsidDel="00DB76D6">
            <w:delInstrText xml:space="preserve"> PAGEREF _Toc533081898 \h </w:delInstrText>
          </w:r>
        </w:del>
      </w:ins>
      <w:del w:id="320" w:author="박종근/선임연구원/차세대표준(연)CAS팀(jong1.park@lge.com)" w:date="2019-01-22T17:36:00Z">
        <w:r w:rsidDel="00DB76D6">
          <w:fldChar w:fldCharType="separate"/>
        </w:r>
      </w:del>
      <w:ins w:id="321" w:author="임수환/책임연구원/차세대표준(연)CAS팀(suhwan.lim@lge.com)" w:date="2018-12-20T15:08:00Z">
        <w:del w:id="322" w:author="박종근/선임연구원/차세대표준(연)CAS팀(jong1.park@lge.com)" w:date="2019-01-22T17:36:00Z">
          <w:r w:rsidDel="00DB76D6">
            <w:delText>25</w:delText>
          </w:r>
          <w:r w:rsidDel="00DB76D6">
            <w:fldChar w:fldCharType="end"/>
          </w:r>
        </w:del>
      </w:ins>
    </w:p>
    <w:p w:rsidR="00A04DBB" w:rsidRDefault="00A04DBB">
      <w:pPr>
        <w:pStyle w:val="31"/>
        <w:rPr>
          <w:ins w:id="323" w:author="임수환/책임연구원/차세대표준(연)CAS팀(suhwan.lim@lge.com)" w:date="2018-12-20T15:08:00Z"/>
          <w:rFonts w:asciiTheme="minorHAnsi" w:eastAsiaTheme="minorEastAsia" w:hAnsiTheme="minorHAnsi" w:cstheme="minorBidi"/>
          <w:kern w:val="2"/>
          <w:szCs w:val="22"/>
          <w:lang w:val="en-US" w:eastAsia="ko-KR"/>
        </w:rPr>
      </w:pPr>
      <w:ins w:id="324" w:author="임수환/책임연구원/차세대표준(연)CAS팀(suhwan.lim@lge.com)" w:date="2018-12-20T15:08: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ins>
      <w:ins w:id="325" w:author="박종근/선임연구원/차세대표준(연)CAS팀(jong1.park@lge.com)" w:date="2019-01-22T17:36:00Z">
        <w:r w:rsidR="00DB76D6">
          <w:t>26</w:t>
        </w:r>
      </w:ins>
      <w:ins w:id="326" w:author="임수환/책임연구원/차세대표준(연)CAS팀(suhwan.lim@lge.com)" w:date="2018-12-20T15:08:00Z">
        <w:del w:id="327" w:author="박종근/선임연구원/차세대표준(연)CAS팀(jong1.park@lge.com)" w:date="2019-01-22T17:36:00Z">
          <w:r w:rsidDel="00DB76D6">
            <w:fldChar w:fldCharType="begin"/>
          </w:r>
          <w:r w:rsidDel="00DB76D6">
            <w:delInstrText xml:space="preserve"> PAGEREF _Toc533081899 \h </w:delInstrText>
          </w:r>
        </w:del>
      </w:ins>
      <w:del w:id="328" w:author="박종근/선임연구원/차세대표준(연)CAS팀(jong1.park@lge.com)" w:date="2019-01-22T17:36:00Z">
        <w:r w:rsidDel="00DB76D6">
          <w:fldChar w:fldCharType="separate"/>
        </w:r>
      </w:del>
      <w:ins w:id="329" w:author="임수환/책임연구원/차세대표준(연)CAS팀(suhwan.lim@lge.com)" w:date="2018-12-20T15:08:00Z">
        <w:del w:id="330" w:author="박종근/선임연구원/차세대표준(연)CAS팀(jong1.park@lge.com)" w:date="2019-01-22T17:36:00Z">
          <w:r w:rsidDel="00DB76D6">
            <w:delText>25</w:delText>
          </w:r>
          <w:r w:rsidDel="00DB76D6">
            <w:fldChar w:fldCharType="end"/>
          </w:r>
        </w:del>
      </w:ins>
    </w:p>
    <w:p w:rsidR="00A04DBB" w:rsidRDefault="00A04DBB">
      <w:pPr>
        <w:pStyle w:val="41"/>
        <w:rPr>
          <w:ins w:id="331" w:author="임수환/책임연구원/차세대표준(연)CAS팀(suhwan.lim@lge.com)" w:date="2018-12-20T15:08:00Z"/>
          <w:rFonts w:asciiTheme="minorHAnsi" w:eastAsiaTheme="minorEastAsia" w:hAnsiTheme="minorHAnsi" w:cstheme="minorBidi"/>
          <w:kern w:val="2"/>
          <w:szCs w:val="22"/>
          <w:lang w:val="en-US" w:eastAsia="ko-KR"/>
        </w:rPr>
      </w:pPr>
      <w:ins w:id="332" w:author="임수환/책임연구원/차세대표준(연)CAS팀(suhwan.lim@lge.com)" w:date="2018-12-20T15:08:00Z">
        <w:r w:rsidRPr="00A07149">
          <w:rPr>
            <w:lang w:val="en-US" w:eastAsia="ja-JP"/>
          </w:rPr>
          <w:t>6</w:t>
        </w:r>
        <w:r w:rsidRPr="00A07149">
          <w:rPr>
            <w:lang w:val="en-US"/>
          </w:rPr>
          <w:t>.</w:t>
        </w:r>
        <w:r w:rsidRPr="00A07149">
          <w:rPr>
            <w:lang w:val="en-US" w:eastAsia="ja-JP"/>
          </w:rPr>
          <w:t>5</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333" w:author="박종근/선임연구원/차세대표준(연)CAS팀(jong1.park@lge.com)" w:date="2019-01-22T17:37:00Z">
        <w:r w:rsidR="00DB76D6">
          <w:t>26</w:t>
        </w:r>
      </w:ins>
      <w:ins w:id="334" w:author="임수환/책임연구원/차세대표준(연)CAS팀(suhwan.lim@lge.com)" w:date="2018-12-20T15:08:00Z">
        <w:del w:id="335" w:author="박종근/선임연구원/차세대표준(연)CAS팀(jong1.park@lge.com)" w:date="2019-01-22T17:37:00Z">
          <w:r w:rsidDel="00DB76D6">
            <w:fldChar w:fldCharType="begin"/>
          </w:r>
          <w:r w:rsidDel="00DB76D6">
            <w:delInstrText xml:space="preserve"> PAGEREF _Toc533081900 \h </w:delInstrText>
          </w:r>
        </w:del>
      </w:ins>
      <w:del w:id="336" w:author="박종근/선임연구원/차세대표준(연)CAS팀(jong1.park@lge.com)" w:date="2019-01-22T17:37:00Z">
        <w:r w:rsidDel="00DB76D6">
          <w:fldChar w:fldCharType="separate"/>
        </w:r>
      </w:del>
      <w:ins w:id="337" w:author="임수환/책임연구원/차세대표준(연)CAS팀(suhwan.lim@lge.com)" w:date="2018-12-20T15:08:00Z">
        <w:del w:id="338" w:author="박종근/선임연구원/차세대표준(연)CAS팀(jong1.park@lge.com)" w:date="2019-01-22T17:37:00Z">
          <w:r w:rsidDel="00DB76D6">
            <w:delText>25</w:delText>
          </w:r>
          <w:r w:rsidDel="00DB76D6">
            <w:fldChar w:fldCharType="end"/>
          </w:r>
        </w:del>
      </w:ins>
    </w:p>
    <w:p w:rsidR="00A04DBB" w:rsidRDefault="00A04DBB">
      <w:pPr>
        <w:pStyle w:val="41"/>
        <w:rPr>
          <w:ins w:id="339" w:author="임수환/책임연구원/차세대표준(연)CAS팀(suhwan.lim@lge.com)" w:date="2018-12-20T15:08:00Z"/>
          <w:rFonts w:asciiTheme="minorHAnsi" w:eastAsiaTheme="minorEastAsia" w:hAnsiTheme="minorHAnsi" w:cstheme="minorBidi"/>
          <w:kern w:val="2"/>
          <w:szCs w:val="22"/>
          <w:lang w:val="en-US" w:eastAsia="ko-KR"/>
        </w:rPr>
      </w:pPr>
      <w:ins w:id="340" w:author="임수환/책임연구원/차세대표준(연)CAS팀(suhwan.lim@lge.com)" w:date="2018-12-20T15:08:00Z">
        <w:r w:rsidRPr="00A07149">
          <w:rPr>
            <w:lang w:val="en-US" w:eastAsia="ja-JP"/>
          </w:rPr>
          <w:t>6</w:t>
        </w:r>
        <w:r w:rsidRPr="00A07149">
          <w:rPr>
            <w:lang w:val="en-US"/>
          </w:rPr>
          <w:t>.</w:t>
        </w:r>
        <w:r w:rsidRPr="00A07149">
          <w:rPr>
            <w:lang w:val="en-US" w:eastAsia="ja-JP"/>
          </w:rPr>
          <w:t>5</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2</w:t>
        </w:r>
        <w:r>
          <w:rPr>
            <w:lang w:eastAsia="ko-KR"/>
          </w:rPr>
          <w:t>A-2A-</w:t>
        </w:r>
        <w:r>
          <w:rPr>
            <w:lang w:eastAsia="ja-JP"/>
          </w:rPr>
          <w:t>5</w:t>
        </w:r>
        <w:r>
          <w:rPr>
            <w:lang w:eastAsia="ko-KR"/>
          </w:rPr>
          <w:t>A-</w:t>
        </w:r>
        <w:r w:rsidRPr="00A07149">
          <w:rPr>
            <w:lang w:val="en-US" w:eastAsia="ja-JP"/>
          </w:rPr>
          <w:t>66A-66A and 2 bands UL</w:t>
        </w:r>
        <w:r>
          <w:tab/>
        </w:r>
        <w:r>
          <w:fldChar w:fldCharType="begin"/>
        </w:r>
        <w:r>
          <w:instrText xml:space="preserve"> PAGEREF _Toc533081901 \h </w:instrText>
        </w:r>
      </w:ins>
      <w:r>
        <w:fldChar w:fldCharType="separate"/>
      </w:r>
      <w:ins w:id="341" w:author="임수환/책임연구원/차세대표준(연)CAS팀(suhwan.lim@lge.com)" w:date="2018-12-20T15:08:00Z">
        <w:r>
          <w:t>25</w:t>
        </w:r>
        <w:r>
          <w:fldChar w:fldCharType="end"/>
        </w:r>
      </w:ins>
    </w:p>
    <w:p w:rsidR="00A04DBB" w:rsidRDefault="00A04DBB">
      <w:pPr>
        <w:pStyle w:val="41"/>
        <w:rPr>
          <w:ins w:id="342" w:author="임수환/책임연구원/차세대표준(연)CAS팀(suhwan.lim@lge.com)" w:date="2018-12-20T15:08:00Z"/>
          <w:rFonts w:asciiTheme="minorHAnsi" w:eastAsiaTheme="minorEastAsia" w:hAnsiTheme="minorHAnsi" w:cstheme="minorBidi"/>
          <w:kern w:val="2"/>
          <w:szCs w:val="22"/>
          <w:lang w:val="en-US" w:eastAsia="ko-KR"/>
        </w:rPr>
      </w:pPr>
      <w:ins w:id="343" w:author="임수환/책임연구원/차세대표준(연)CAS팀(suhwan.lim@lge.com)" w:date="2018-12-20T15:08:00Z">
        <w:r w:rsidRPr="00A07149">
          <w:rPr>
            <w:lang w:val="en-US" w:eastAsia="ja-JP"/>
          </w:rPr>
          <w:t>6</w:t>
        </w:r>
        <w:r w:rsidRPr="00A07149">
          <w:rPr>
            <w:lang w:val="en-US"/>
          </w:rPr>
          <w:t>.</w:t>
        </w:r>
        <w:r w:rsidRPr="00A07149">
          <w:rPr>
            <w:lang w:val="en-US" w:eastAsia="ja-JP"/>
          </w:rPr>
          <w:t>5</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ins>
      <w:ins w:id="344" w:author="박종근/선임연구원/차세대표준(연)CAS팀(jong1.park@lge.com)" w:date="2019-01-22T17:38:00Z">
        <w:r w:rsidR="00BF1CEE">
          <w:t>27</w:t>
        </w:r>
      </w:ins>
      <w:ins w:id="345" w:author="임수환/책임연구원/차세대표준(연)CAS팀(suhwan.lim@lge.com)" w:date="2018-12-20T15:08:00Z">
        <w:del w:id="346" w:author="박종근/선임연구원/차세대표준(연)CAS팀(jong1.park@lge.com)" w:date="2019-01-22T17:38:00Z">
          <w:r w:rsidDel="00BF1CEE">
            <w:fldChar w:fldCharType="begin"/>
          </w:r>
          <w:r w:rsidDel="00BF1CEE">
            <w:delInstrText xml:space="preserve"> PAGEREF _Toc533081902 \h </w:delInstrText>
          </w:r>
        </w:del>
      </w:ins>
      <w:del w:id="347" w:author="박종근/선임연구원/차세대표준(연)CAS팀(jong1.park@lge.com)" w:date="2019-01-22T17:38:00Z">
        <w:r w:rsidDel="00BF1CEE">
          <w:fldChar w:fldCharType="separate"/>
        </w:r>
      </w:del>
      <w:ins w:id="348" w:author="임수환/책임연구원/차세대표준(연)CAS팀(suhwan.lim@lge.com)" w:date="2018-12-20T15:08:00Z">
        <w:del w:id="349" w:author="박종근/선임연구원/차세대표준(연)CAS팀(jong1.park@lge.com)" w:date="2019-01-22T17:38:00Z">
          <w:r w:rsidDel="00BF1CEE">
            <w:delText>26</w:delText>
          </w:r>
          <w:r w:rsidDel="00BF1CEE">
            <w:fldChar w:fldCharType="end"/>
          </w:r>
        </w:del>
      </w:ins>
    </w:p>
    <w:p w:rsidR="00A04DBB" w:rsidRDefault="00A04DBB">
      <w:pPr>
        <w:pStyle w:val="41"/>
        <w:rPr>
          <w:ins w:id="350" w:author="임수환/책임연구원/차세대표준(연)CAS팀(suhwan.lim@lge.com)" w:date="2018-12-20T15:08:00Z"/>
          <w:rFonts w:asciiTheme="minorHAnsi" w:eastAsiaTheme="minorEastAsia" w:hAnsiTheme="minorHAnsi" w:cstheme="minorBidi"/>
          <w:kern w:val="2"/>
          <w:szCs w:val="22"/>
          <w:lang w:val="en-US" w:eastAsia="ko-KR"/>
        </w:rPr>
      </w:pPr>
      <w:ins w:id="351" w:author="임수환/책임연구원/차세대표준(연)CAS팀(suhwan.lim@lge.com)" w:date="2018-12-20T15:08:00Z">
        <w:r w:rsidRPr="00A07149">
          <w:rPr>
            <w:lang w:val="en-US" w:eastAsia="ja-JP"/>
          </w:rPr>
          <w:t>6</w:t>
        </w:r>
        <w:r w:rsidRPr="00A07149">
          <w:rPr>
            <w:lang w:val="en-US"/>
          </w:rPr>
          <w:t>.</w:t>
        </w:r>
        <w:r w:rsidRPr="00A07149">
          <w:rPr>
            <w:lang w:val="en-US" w:eastAsia="ja-JP"/>
          </w:rPr>
          <w:t>5</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_Toc533081903 \h </w:instrText>
        </w:r>
      </w:ins>
      <w:r>
        <w:fldChar w:fldCharType="separate"/>
      </w:r>
      <w:ins w:id="352" w:author="임수환/책임연구원/차세대표준(연)CAS팀(suhwan.lim@lge.com)" w:date="2018-12-20T15:08:00Z">
        <w:r>
          <w:t>27</w:t>
        </w:r>
        <w:r>
          <w:fldChar w:fldCharType="end"/>
        </w:r>
      </w:ins>
    </w:p>
    <w:p w:rsidR="00A04DBB" w:rsidRDefault="00A04DBB">
      <w:pPr>
        <w:pStyle w:val="20"/>
        <w:rPr>
          <w:ins w:id="353" w:author="임수환/책임연구원/차세대표준(연)CAS팀(suhwan.lim@lge.com)" w:date="2018-12-20T15:08:00Z"/>
          <w:rFonts w:asciiTheme="minorHAnsi" w:eastAsiaTheme="minorEastAsia" w:hAnsiTheme="minorHAnsi" w:cstheme="minorBidi"/>
          <w:kern w:val="2"/>
          <w:szCs w:val="22"/>
          <w:lang w:val="en-US" w:eastAsia="ko-KR"/>
        </w:rPr>
      </w:pPr>
      <w:ins w:id="354" w:author="임수환/책임연구원/차세대표준(연)CAS팀(suhwan.lim@lge.com)" w:date="2018-12-20T15:08:00Z">
        <w:r>
          <w:rPr>
            <w:lang w:eastAsia="ja-JP"/>
          </w:rPr>
          <w:t>6.6 LTE-A inter-band CA: Band 2 and Band 5 and Band 66 DL with 2 bands UL</w:t>
        </w:r>
        <w:r>
          <w:tab/>
        </w:r>
      </w:ins>
      <w:ins w:id="355" w:author="박종근/선임연구원/차세대표준(연)CAS팀(jong1.park@lge.com)" w:date="2019-01-22T17:38:00Z">
        <w:r w:rsidR="00BF1CEE">
          <w:t>28</w:t>
        </w:r>
      </w:ins>
      <w:ins w:id="356" w:author="임수환/책임연구원/차세대표준(연)CAS팀(suhwan.lim@lge.com)" w:date="2018-12-20T15:08:00Z">
        <w:del w:id="357" w:author="박종근/선임연구원/차세대표준(연)CAS팀(jong1.park@lge.com)" w:date="2019-01-22T17:38:00Z">
          <w:r w:rsidDel="00BF1CEE">
            <w:fldChar w:fldCharType="begin"/>
          </w:r>
          <w:r w:rsidDel="00BF1CEE">
            <w:delInstrText xml:space="preserve"> PAGEREF _Toc533081904 \h </w:delInstrText>
          </w:r>
        </w:del>
      </w:ins>
      <w:del w:id="358" w:author="박종근/선임연구원/차세대표준(연)CAS팀(jong1.park@lge.com)" w:date="2019-01-22T17:38:00Z">
        <w:r w:rsidDel="00BF1CEE">
          <w:fldChar w:fldCharType="separate"/>
        </w:r>
      </w:del>
      <w:ins w:id="359" w:author="임수환/책임연구원/차세대표준(연)CAS팀(suhwan.lim@lge.com)" w:date="2018-12-20T15:08:00Z">
        <w:del w:id="360" w:author="박종근/선임연구원/차세대표준(연)CAS팀(jong1.park@lge.com)" w:date="2019-01-22T17:38:00Z">
          <w:r w:rsidDel="00BF1CEE">
            <w:delText>27</w:delText>
          </w:r>
          <w:r w:rsidDel="00BF1CEE">
            <w:fldChar w:fldCharType="end"/>
          </w:r>
        </w:del>
      </w:ins>
    </w:p>
    <w:p w:rsidR="00A04DBB" w:rsidRDefault="00A04DBB">
      <w:pPr>
        <w:pStyle w:val="31"/>
        <w:rPr>
          <w:ins w:id="361" w:author="임수환/책임연구원/차세대표준(연)CAS팀(suhwan.lim@lge.com)" w:date="2018-12-20T15:08:00Z"/>
          <w:rFonts w:asciiTheme="minorHAnsi" w:eastAsiaTheme="minorEastAsia" w:hAnsiTheme="minorHAnsi" w:cstheme="minorBidi"/>
          <w:kern w:val="2"/>
          <w:szCs w:val="22"/>
          <w:lang w:val="en-US" w:eastAsia="ko-KR"/>
        </w:rPr>
      </w:pPr>
      <w:ins w:id="362" w:author="임수환/책임연구원/차세대표준(연)CAS팀(suhwan.lim@lge.com)" w:date="2018-12-20T15:08:00Z">
        <w:r>
          <w:t>6.6.1</w:t>
        </w:r>
        <w:r>
          <w:rPr>
            <w:rFonts w:asciiTheme="minorHAnsi" w:eastAsiaTheme="minorEastAsia" w:hAnsiTheme="minorHAnsi" w:cstheme="minorBidi"/>
            <w:kern w:val="2"/>
            <w:szCs w:val="22"/>
            <w:lang w:val="en-US" w:eastAsia="ko-KR"/>
          </w:rPr>
          <w:tab/>
        </w:r>
        <w:r>
          <w:t>List of specific combination issues</w:t>
        </w:r>
        <w:r>
          <w:tab/>
        </w:r>
      </w:ins>
      <w:ins w:id="363" w:author="박종근/선임연구원/차세대표준(연)CAS팀(jong1.park@lge.com)" w:date="2019-01-22T17:38:00Z">
        <w:r w:rsidR="00BF1CEE">
          <w:t>28</w:t>
        </w:r>
      </w:ins>
      <w:ins w:id="364" w:author="임수환/책임연구원/차세대표준(연)CAS팀(suhwan.lim@lge.com)" w:date="2018-12-20T15:08:00Z">
        <w:del w:id="365" w:author="박종근/선임연구원/차세대표준(연)CAS팀(jong1.park@lge.com)" w:date="2019-01-22T17:38:00Z">
          <w:r w:rsidDel="00BF1CEE">
            <w:fldChar w:fldCharType="begin"/>
          </w:r>
          <w:r w:rsidDel="00BF1CEE">
            <w:delInstrText xml:space="preserve"> PAGEREF _Toc533081905 \h </w:delInstrText>
          </w:r>
        </w:del>
      </w:ins>
      <w:del w:id="366" w:author="박종근/선임연구원/차세대표준(연)CAS팀(jong1.park@lge.com)" w:date="2019-01-22T17:38:00Z">
        <w:r w:rsidDel="00BF1CEE">
          <w:fldChar w:fldCharType="separate"/>
        </w:r>
      </w:del>
      <w:ins w:id="367" w:author="임수환/책임연구원/차세대표준(연)CAS팀(suhwan.lim@lge.com)" w:date="2018-12-20T15:08:00Z">
        <w:del w:id="368" w:author="박종근/선임연구원/차세대표준(연)CAS팀(jong1.park@lge.com)" w:date="2019-01-22T17:38:00Z">
          <w:r w:rsidDel="00BF1CEE">
            <w:delText>27</w:delText>
          </w:r>
          <w:r w:rsidDel="00BF1CEE">
            <w:fldChar w:fldCharType="end"/>
          </w:r>
        </w:del>
      </w:ins>
    </w:p>
    <w:p w:rsidR="00A04DBB" w:rsidRDefault="00A04DBB">
      <w:pPr>
        <w:pStyle w:val="41"/>
        <w:rPr>
          <w:ins w:id="369" w:author="임수환/책임연구원/차세대표준(연)CAS팀(suhwan.lim@lge.com)" w:date="2018-12-20T15:08:00Z"/>
          <w:rFonts w:asciiTheme="minorHAnsi" w:eastAsiaTheme="minorEastAsia" w:hAnsiTheme="minorHAnsi" w:cstheme="minorBidi"/>
          <w:kern w:val="2"/>
          <w:szCs w:val="22"/>
          <w:lang w:val="en-US" w:eastAsia="ko-KR"/>
        </w:rPr>
      </w:pPr>
      <w:ins w:id="370" w:author="임수환/책임연구원/차세대표준(연)CAS팀(suhwan.lim@lge.com)" w:date="2018-12-20T15:08:00Z">
        <w:r w:rsidRPr="00A07149">
          <w:rPr>
            <w:lang w:val="en-US" w:eastAsia="ja-JP"/>
          </w:rPr>
          <w:t>6</w:t>
        </w:r>
        <w:r w:rsidRPr="00A07149">
          <w:rPr>
            <w:lang w:val="en-US"/>
          </w:rPr>
          <w:t>.</w:t>
        </w:r>
        <w:r w:rsidRPr="00A07149">
          <w:rPr>
            <w:lang w:val="en-US" w:eastAsia="ja-JP"/>
          </w:rPr>
          <w:t>6</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371" w:author="박종근/선임연구원/차세대표준(연)CAS팀(jong1.park@lge.com)" w:date="2019-01-22T17:38:00Z">
        <w:r w:rsidR="00BF1CEE">
          <w:t>28</w:t>
        </w:r>
      </w:ins>
      <w:ins w:id="372" w:author="임수환/책임연구원/차세대표준(연)CAS팀(suhwan.lim@lge.com)" w:date="2018-12-20T15:08:00Z">
        <w:del w:id="373" w:author="박종근/선임연구원/차세대표준(연)CAS팀(jong1.park@lge.com)" w:date="2019-01-22T17:38:00Z">
          <w:r w:rsidDel="00BF1CEE">
            <w:fldChar w:fldCharType="begin"/>
          </w:r>
          <w:r w:rsidDel="00BF1CEE">
            <w:delInstrText xml:space="preserve"> PAGEREF _Toc533081906 \h </w:delInstrText>
          </w:r>
        </w:del>
      </w:ins>
      <w:del w:id="374" w:author="박종근/선임연구원/차세대표준(연)CAS팀(jong1.park@lge.com)" w:date="2019-01-22T17:38:00Z">
        <w:r w:rsidDel="00BF1CEE">
          <w:fldChar w:fldCharType="separate"/>
        </w:r>
      </w:del>
      <w:ins w:id="375" w:author="임수환/책임연구원/차세대표준(연)CAS팀(suhwan.lim@lge.com)" w:date="2018-12-20T15:08:00Z">
        <w:del w:id="376" w:author="박종근/선임연구원/차세대표준(연)CAS팀(jong1.park@lge.com)" w:date="2019-01-22T17:38:00Z">
          <w:r w:rsidDel="00BF1CEE">
            <w:delText>27</w:delText>
          </w:r>
          <w:r w:rsidDel="00BF1CEE">
            <w:fldChar w:fldCharType="end"/>
          </w:r>
        </w:del>
      </w:ins>
    </w:p>
    <w:p w:rsidR="00A04DBB" w:rsidRDefault="00A04DBB">
      <w:pPr>
        <w:pStyle w:val="41"/>
        <w:rPr>
          <w:ins w:id="377" w:author="임수환/책임연구원/차세대표준(연)CAS팀(suhwan.lim@lge.com)" w:date="2018-12-20T15:08:00Z"/>
          <w:rFonts w:asciiTheme="minorHAnsi" w:eastAsiaTheme="minorEastAsia" w:hAnsiTheme="minorHAnsi" w:cstheme="minorBidi"/>
          <w:kern w:val="2"/>
          <w:szCs w:val="22"/>
          <w:lang w:val="en-US" w:eastAsia="ko-KR"/>
        </w:rPr>
      </w:pPr>
      <w:ins w:id="378" w:author="임수환/책임연구원/차세대표준(연)CAS팀(suhwan.lim@lge.com)" w:date="2018-12-20T15:08:00Z">
        <w:r w:rsidRPr="00A07149">
          <w:rPr>
            <w:lang w:val="en-US" w:eastAsia="ja-JP"/>
          </w:rPr>
          <w:t>6</w:t>
        </w:r>
        <w:r w:rsidRPr="00A07149">
          <w:rPr>
            <w:lang w:val="en-US"/>
          </w:rPr>
          <w:t>.</w:t>
        </w:r>
        <w:r w:rsidRPr="00A07149">
          <w:rPr>
            <w:lang w:val="en-US" w:eastAsia="ja-JP"/>
          </w:rPr>
          <w:t>6</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CA_2A-5B-66</w:t>
        </w:r>
        <w:r w:rsidRPr="00A07149">
          <w:rPr>
            <w:lang w:val="en-US" w:eastAsia="ja-JP"/>
          </w:rPr>
          <w:t>A and 2 bands UL</w:t>
        </w:r>
        <w:r>
          <w:tab/>
        </w:r>
      </w:ins>
      <w:ins w:id="379" w:author="박종근/선임연구원/차세대표준(연)CAS팀(jong1.park@lge.com)" w:date="2019-01-22T17:38:00Z">
        <w:r w:rsidR="00BF1CEE">
          <w:t>28</w:t>
        </w:r>
      </w:ins>
      <w:ins w:id="380" w:author="임수환/책임연구원/차세대표준(연)CAS팀(suhwan.lim@lge.com)" w:date="2018-12-20T15:08:00Z">
        <w:del w:id="381" w:author="박종근/선임연구원/차세대표준(연)CAS팀(jong1.park@lge.com)" w:date="2019-01-22T17:38:00Z">
          <w:r w:rsidDel="00BF1CEE">
            <w:fldChar w:fldCharType="begin"/>
          </w:r>
          <w:r w:rsidDel="00BF1CEE">
            <w:delInstrText xml:space="preserve"> PAGEREF _Toc533081907 \h </w:delInstrText>
          </w:r>
        </w:del>
      </w:ins>
      <w:del w:id="382" w:author="박종근/선임연구원/차세대표준(연)CAS팀(jong1.park@lge.com)" w:date="2019-01-22T17:38:00Z">
        <w:r w:rsidDel="00BF1CEE">
          <w:fldChar w:fldCharType="separate"/>
        </w:r>
      </w:del>
      <w:ins w:id="383" w:author="임수환/책임연구원/차세대표준(연)CAS팀(suhwan.lim@lge.com)" w:date="2018-12-20T15:08:00Z">
        <w:del w:id="384" w:author="박종근/선임연구원/차세대표준(연)CAS팀(jong1.park@lge.com)" w:date="2019-01-22T17:38:00Z">
          <w:r w:rsidDel="00BF1CEE">
            <w:delText>27</w:delText>
          </w:r>
          <w:r w:rsidDel="00BF1CEE">
            <w:fldChar w:fldCharType="end"/>
          </w:r>
        </w:del>
      </w:ins>
    </w:p>
    <w:p w:rsidR="00A04DBB" w:rsidRDefault="00A04DBB">
      <w:pPr>
        <w:pStyle w:val="41"/>
        <w:rPr>
          <w:ins w:id="385" w:author="임수환/책임연구원/차세대표준(연)CAS팀(suhwan.lim@lge.com)" w:date="2018-12-20T15:08:00Z"/>
          <w:rFonts w:asciiTheme="minorHAnsi" w:eastAsiaTheme="minorEastAsia" w:hAnsiTheme="minorHAnsi" w:cstheme="minorBidi"/>
          <w:kern w:val="2"/>
          <w:szCs w:val="22"/>
          <w:lang w:val="en-US" w:eastAsia="ko-KR"/>
        </w:rPr>
      </w:pPr>
      <w:ins w:id="386" w:author="임수환/책임연구원/차세대표준(연)CAS팀(suhwan.lim@lge.com)" w:date="2018-12-20T15:08:00Z">
        <w:r w:rsidRPr="00A07149">
          <w:rPr>
            <w:lang w:val="en-US" w:eastAsia="ja-JP"/>
          </w:rPr>
          <w:lastRenderedPageBreak/>
          <w:t>6</w:t>
        </w:r>
        <w:r w:rsidRPr="00A07149">
          <w:rPr>
            <w:lang w:val="en-US"/>
          </w:rPr>
          <w:t>.</w:t>
        </w:r>
        <w:r w:rsidRPr="00A07149">
          <w:rPr>
            <w:lang w:val="en-US" w:eastAsia="ja-JP"/>
          </w:rPr>
          <w:t>6</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ins>
      <w:ins w:id="387" w:author="박종근/선임연구원/차세대표준(연)CAS팀(jong1.park@lge.com)" w:date="2019-01-22T17:38:00Z">
        <w:r w:rsidR="0077339D">
          <w:t>29</w:t>
        </w:r>
      </w:ins>
      <w:ins w:id="388" w:author="임수환/책임연구원/차세대표준(연)CAS팀(suhwan.lim@lge.com)" w:date="2018-12-20T15:08:00Z">
        <w:del w:id="389" w:author="박종근/선임연구원/차세대표준(연)CAS팀(jong1.park@lge.com)" w:date="2019-01-22T17:38:00Z">
          <w:r w:rsidDel="0077339D">
            <w:fldChar w:fldCharType="begin"/>
          </w:r>
          <w:r w:rsidDel="0077339D">
            <w:delInstrText xml:space="preserve"> PAGEREF _Toc533081908 \h </w:delInstrText>
          </w:r>
        </w:del>
      </w:ins>
      <w:del w:id="390" w:author="박종근/선임연구원/차세대표준(연)CAS팀(jong1.park@lge.com)" w:date="2019-01-22T17:38:00Z">
        <w:r w:rsidDel="0077339D">
          <w:fldChar w:fldCharType="separate"/>
        </w:r>
      </w:del>
      <w:ins w:id="391" w:author="임수환/책임연구원/차세대표준(연)CAS팀(suhwan.lim@lge.com)" w:date="2018-12-20T15:08:00Z">
        <w:del w:id="392" w:author="박종근/선임연구원/차세대표준(연)CAS팀(jong1.park@lge.com)" w:date="2019-01-22T17:38:00Z">
          <w:r w:rsidDel="0077339D">
            <w:delText>28</w:delText>
          </w:r>
          <w:r w:rsidDel="0077339D">
            <w:fldChar w:fldCharType="end"/>
          </w:r>
        </w:del>
      </w:ins>
    </w:p>
    <w:p w:rsidR="00A04DBB" w:rsidRDefault="00A04DBB">
      <w:pPr>
        <w:pStyle w:val="41"/>
        <w:rPr>
          <w:ins w:id="393" w:author="임수환/책임연구원/차세대표준(연)CAS팀(suhwan.lim@lge.com)" w:date="2018-12-20T15:08:00Z"/>
          <w:rFonts w:asciiTheme="minorHAnsi" w:eastAsiaTheme="minorEastAsia" w:hAnsiTheme="minorHAnsi" w:cstheme="minorBidi"/>
          <w:kern w:val="2"/>
          <w:szCs w:val="22"/>
          <w:lang w:val="en-US" w:eastAsia="ko-KR"/>
        </w:rPr>
      </w:pPr>
      <w:ins w:id="394" w:author="임수환/책임연구원/차세대표준(연)CAS팀(suhwan.lim@lge.com)" w:date="2018-12-20T15:08:00Z">
        <w:r w:rsidRPr="00A07149">
          <w:rPr>
            <w:lang w:val="en-US" w:eastAsia="ja-JP"/>
          </w:rPr>
          <w:t>6</w:t>
        </w:r>
        <w:r w:rsidRPr="00A07149">
          <w:rPr>
            <w:lang w:val="en-US"/>
          </w:rPr>
          <w:t>.6.1.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_Toc533081909 \h </w:instrText>
        </w:r>
      </w:ins>
      <w:r>
        <w:fldChar w:fldCharType="separate"/>
      </w:r>
      <w:ins w:id="395" w:author="임수환/책임연구원/차세대표준(연)CAS팀(suhwan.lim@lge.com)" w:date="2018-12-20T15:08:00Z">
        <w:r>
          <w:t>29</w:t>
        </w:r>
        <w:r>
          <w:fldChar w:fldCharType="end"/>
        </w:r>
      </w:ins>
    </w:p>
    <w:p w:rsidR="00A04DBB" w:rsidRDefault="00A04DBB">
      <w:pPr>
        <w:pStyle w:val="20"/>
        <w:rPr>
          <w:ins w:id="396" w:author="임수환/책임연구원/차세대표준(연)CAS팀(suhwan.lim@lge.com)" w:date="2018-12-20T15:08:00Z"/>
          <w:rFonts w:asciiTheme="minorHAnsi" w:eastAsiaTheme="minorEastAsia" w:hAnsiTheme="minorHAnsi" w:cstheme="minorBidi"/>
          <w:kern w:val="2"/>
          <w:szCs w:val="22"/>
          <w:lang w:val="en-US" w:eastAsia="ko-KR"/>
        </w:rPr>
      </w:pPr>
      <w:ins w:id="397" w:author="임수환/책임연구원/차세대표준(연)CAS팀(suhwan.lim@lge.com)" w:date="2018-12-20T15:08:00Z">
        <w:r>
          <w:rPr>
            <w:lang w:eastAsia="ja-JP"/>
          </w:rPr>
          <w:t>6.7 LTE-A inter-band CA: Band 2 and Band 5 and Band 46 DL with 2 bands UL</w:t>
        </w:r>
        <w:r>
          <w:tab/>
        </w:r>
      </w:ins>
      <w:ins w:id="398" w:author="박종근/선임연구원/차세대표준(연)CAS팀(jong1.park@lge.com)" w:date="2019-01-22T17:38:00Z">
        <w:r w:rsidR="0077339D">
          <w:t>30</w:t>
        </w:r>
      </w:ins>
      <w:ins w:id="399" w:author="임수환/책임연구원/차세대표준(연)CAS팀(suhwan.lim@lge.com)" w:date="2018-12-20T15:08:00Z">
        <w:del w:id="400" w:author="박종근/선임연구원/차세대표준(연)CAS팀(jong1.park@lge.com)" w:date="2019-01-22T17:38:00Z">
          <w:r w:rsidDel="0077339D">
            <w:fldChar w:fldCharType="begin"/>
          </w:r>
          <w:r w:rsidDel="0077339D">
            <w:delInstrText xml:space="preserve"> PAGEREF _Toc533081910 \h </w:delInstrText>
          </w:r>
        </w:del>
      </w:ins>
      <w:del w:id="401" w:author="박종근/선임연구원/차세대표준(연)CAS팀(jong1.park@lge.com)" w:date="2019-01-22T17:38:00Z">
        <w:r w:rsidDel="0077339D">
          <w:fldChar w:fldCharType="separate"/>
        </w:r>
      </w:del>
      <w:ins w:id="402" w:author="임수환/책임연구원/차세대표준(연)CAS팀(suhwan.lim@lge.com)" w:date="2018-12-20T15:08:00Z">
        <w:del w:id="403" w:author="박종근/선임연구원/차세대표준(연)CAS팀(jong1.park@lge.com)" w:date="2019-01-22T17:38:00Z">
          <w:r w:rsidDel="0077339D">
            <w:delText>29</w:delText>
          </w:r>
          <w:r w:rsidDel="0077339D">
            <w:fldChar w:fldCharType="end"/>
          </w:r>
        </w:del>
      </w:ins>
    </w:p>
    <w:p w:rsidR="00A04DBB" w:rsidRDefault="00A04DBB">
      <w:pPr>
        <w:pStyle w:val="31"/>
        <w:rPr>
          <w:ins w:id="404" w:author="임수환/책임연구원/차세대표준(연)CAS팀(suhwan.lim@lge.com)" w:date="2018-12-20T15:08:00Z"/>
          <w:rFonts w:asciiTheme="minorHAnsi" w:eastAsiaTheme="minorEastAsia" w:hAnsiTheme="minorHAnsi" w:cstheme="minorBidi"/>
          <w:kern w:val="2"/>
          <w:szCs w:val="22"/>
          <w:lang w:val="en-US" w:eastAsia="ko-KR"/>
        </w:rPr>
      </w:pPr>
      <w:ins w:id="405" w:author="임수환/책임연구원/차세대표준(연)CAS팀(suhwan.lim@lge.com)" w:date="2018-12-20T15:08:00Z">
        <w:r>
          <w:t>6.7.1</w:t>
        </w:r>
        <w:r>
          <w:rPr>
            <w:rFonts w:asciiTheme="minorHAnsi" w:eastAsiaTheme="minorEastAsia" w:hAnsiTheme="minorHAnsi" w:cstheme="minorBidi"/>
            <w:kern w:val="2"/>
            <w:szCs w:val="22"/>
            <w:lang w:val="en-US" w:eastAsia="ko-KR"/>
          </w:rPr>
          <w:tab/>
        </w:r>
        <w:r>
          <w:t>List of specific combination issues</w:t>
        </w:r>
        <w:r>
          <w:tab/>
        </w:r>
      </w:ins>
      <w:ins w:id="406" w:author="박종근/선임연구원/차세대표준(연)CAS팀(jong1.park@lge.com)" w:date="2019-01-22T17:38:00Z">
        <w:r w:rsidR="0077339D">
          <w:t>30</w:t>
        </w:r>
      </w:ins>
      <w:ins w:id="407" w:author="임수환/책임연구원/차세대표준(연)CAS팀(suhwan.lim@lge.com)" w:date="2018-12-20T15:08:00Z">
        <w:del w:id="408" w:author="박종근/선임연구원/차세대표준(연)CAS팀(jong1.park@lge.com)" w:date="2019-01-22T17:38:00Z">
          <w:r w:rsidDel="0077339D">
            <w:fldChar w:fldCharType="begin"/>
          </w:r>
          <w:r w:rsidDel="0077339D">
            <w:delInstrText xml:space="preserve"> PAGEREF _Toc533081911 \h </w:delInstrText>
          </w:r>
        </w:del>
      </w:ins>
      <w:del w:id="409" w:author="박종근/선임연구원/차세대표준(연)CAS팀(jong1.park@lge.com)" w:date="2019-01-22T17:38:00Z">
        <w:r w:rsidDel="0077339D">
          <w:fldChar w:fldCharType="separate"/>
        </w:r>
      </w:del>
      <w:ins w:id="410" w:author="임수환/책임연구원/차세대표준(연)CAS팀(suhwan.lim@lge.com)" w:date="2018-12-20T15:08:00Z">
        <w:del w:id="411" w:author="박종근/선임연구원/차세대표준(연)CAS팀(jong1.park@lge.com)" w:date="2019-01-22T17:38:00Z">
          <w:r w:rsidDel="0077339D">
            <w:delText>29</w:delText>
          </w:r>
          <w:r w:rsidDel="0077339D">
            <w:fldChar w:fldCharType="end"/>
          </w:r>
        </w:del>
      </w:ins>
    </w:p>
    <w:p w:rsidR="00A04DBB" w:rsidRDefault="00A04DBB">
      <w:pPr>
        <w:pStyle w:val="41"/>
        <w:rPr>
          <w:ins w:id="412" w:author="임수환/책임연구원/차세대표준(연)CAS팀(suhwan.lim@lge.com)" w:date="2018-12-20T15:08:00Z"/>
          <w:rFonts w:asciiTheme="minorHAnsi" w:eastAsiaTheme="minorEastAsia" w:hAnsiTheme="minorHAnsi" w:cstheme="minorBidi"/>
          <w:kern w:val="2"/>
          <w:szCs w:val="22"/>
          <w:lang w:val="en-US" w:eastAsia="ko-KR"/>
        </w:rPr>
      </w:pPr>
      <w:ins w:id="413" w:author="임수환/책임연구원/차세대표준(연)CAS팀(suhwan.lim@lge.com)" w:date="2018-12-20T15:08:00Z">
        <w:r w:rsidRPr="00A07149">
          <w:rPr>
            <w:lang w:val="en-US" w:eastAsia="ja-JP"/>
          </w:rPr>
          <w:t>6</w:t>
        </w:r>
        <w:r w:rsidRPr="00A07149">
          <w:rPr>
            <w:lang w:val="en-US"/>
          </w:rPr>
          <w:t>.</w:t>
        </w:r>
        <w:r w:rsidRPr="00A07149">
          <w:rPr>
            <w:lang w:val="en-US" w:eastAsia="ja-JP"/>
          </w:rPr>
          <w:t>7</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414" w:author="박종근/선임연구원/차세대표준(연)CAS팀(jong1.park@lge.com)" w:date="2019-01-22T17:38:00Z">
        <w:r w:rsidR="0077339D">
          <w:t>30</w:t>
        </w:r>
      </w:ins>
      <w:ins w:id="415" w:author="임수환/책임연구원/차세대표준(연)CAS팀(suhwan.lim@lge.com)" w:date="2018-12-20T15:08:00Z">
        <w:del w:id="416" w:author="박종근/선임연구원/차세대표준(연)CAS팀(jong1.park@lge.com)" w:date="2019-01-22T17:38:00Z">
          <w:r w:rsidDel="0077339D">
            <w:fldChar w:fldCharType="begin"/>
          </w:r>
          <w:r w:rsidDel="0077339D">
            <w:delInstrText xml:space="preserve"> PAGEREF _Toc533081912 \h </w:delInstrText>
          </w:r>
        </w:del>
      </w:ins>
      <w:del w:id="417" w:author="박종근/선임연구원/차세대표준(연)CAS팀(jong1.park@lge.com)" w:date="2019-01-22T17:38:00Z">
        <w:r w:rsidDel="0077339D">
          <w:fldChar w:fldCharType="separate"/>
        </w:r>
      </w:del>
      <w:ins w:id="418" w:author="임수환/책임연구원/차세대표준(연)CAS팀(suhwan.lim@lge.com)" w:date="2018-12-20T15:08:00Z">
        <w:del w:id="419" w:author="박종근/선임연구원/차세대표준(연)CAS팀(jong1.park@lge.com)" w:date="2019-01-22T17:38:00Z">
          <w:r w:rsidDel="0077339D">
            <w:delText>29</w:delText>
          </w:r>
          <w:r w:rsidDel="0077339D">
            <w:fldChar w:fldCharType="end"/>
          </w:r>
        </w:del>
      </w:ins>
    </w:p>
    <w:p w:rsidR="00A04DBB" w:rsidRDefault="00A04DBB">
      <w:pPr>
        <w:pStyle w:val="41"/>
        <w:rPr>
          <w:ins w:id="420" w:author="임수환/책임연구원/차세대표준(연)CAS팀(suhwan.lim@lge.com)" w:date="2018-12-20T15:08:00Z"/>
          <w:rFonts w:asciiTheme="minorHAnsi" w:eastAsiaTheme="minorEastAsia" w:hAnsiTheme="minorHAnsi" w:cstheme="minorBidi"/>
          <w:kern w:val="2"/>
          <w:szCs w:val="22"/>
          <w:lang w:val="en-US" w:eastAsia="ko-KR"/>
        </w:rPr>
      </w:pPr>
      <w:ins w:id="421" w:author="임수환/책임연구원/차세대표준(연)CAS팀(suhwan.lim@lge.com)" w:date="2018-12-20T15:08:00Z">
        <w:r w:rsidRPr="00A07149">
          <w:rPr>
            <w:lang w:val="en-US" w:eastAsia="ja-JP"/>
          </w:rPr>
          <w:t>6</w:t>
        </w:r>
        <w:r w:rsidRPr="00A07149">
          <w:rPr>
            <w:lang w:val="en-US"/>
          </w:rPr>
          <w:t>.</w:t>
        </w:r>
        <w:r w:rsidRPr="00A07149">
          <w:rPr>
            <w:lang w:val="en-US" w:eastAsia="ja-JP"/>
          </w:rPr>
          <w:t>7</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CA_2A-5A-46</w:t>
        </w:r>
        <w:r w:rsidRPr="00A07149">
          <w:rPr>
            <w:lang w:val="en-US" w:eastAsia="ja-JP"/>
          </w:rPr>
          <w:t>D and 2 bands UL</w:t>
        </w:r>
        <w:r>
          <w:tab/>
        </w:r>
      </w:ins>
      <w:ins w:id="422" w:author="박종근/선임연구원/차세대표준(연)CAS팀(jong1.park@lge.com)" w:date="2019-01-22T17:38:00Z">
        <w:r w:rsidR="0077339D">
          <w:t>30</w:t>
        </w:r>
      </w:ins>
      <w:ins w:id="423" w:author="임수환/책임연구원/차세대표준(연)CAS팀(suhwan.lim@lge.com)" w:date="2018-12-20T15:08:00Z">
        <w:del w:id="424" w:author="박종근/선임연구원/차세대표준(연)CAS팀(jong1.park@lge.com)" w:date="2019-01-22T17:38:00Z">
          <w:r w:rsidDel="0077339D">
            <w:fldChar w:fldCharType="begin"/>
          </w:r>
          <w:r w:rsidDel="0077339D">
            <w:delInstrText xml:space="preserve"> PAGEREF _Toc533081913 \h </w:delInstrText>
          </w:r>
        </w:del>
      </w:ins>
      <w:del w:id="425" w:author="박종근/선임연구원/차세대표준(연)CAS팀(jong1.park@lge.com)" w:date="2019-01-22T17:38:00Z">
        <w:r w:rsidDel="0077339D">
          <w:fldChar w:fldCharType="separate"/>
        </w:r>
      </w:del>
      <w:ins w:id="426" w:author="임수환/책임연구원/차세대표준(연)CAS팀(suhwan.lim@lge.com)" w:date="2018-12-20T15:08:00Z">
        <w:del w:id="427" w:author="박종근/선임연구원/차세대표준(연)CAS팀(jong1.park@lge.com)" w:date="2019-01-22T17:38:00Z">
          <w:r w:rsidDel="0077339D">
            <w:delText>29</w:delText>
          </w:r>
          <w:r w:rsidDel="0077339D">
            <w:fldChar w:fldCharType="end"/>
          </w:r>
        </w:del>
      </w:ins>
    </w:p>
    <w:p w:rsidR="00A04DBB" w:rsidRDefault="00A04DBB">
      <w:pPr>
        <w:pStyle w:val="41"/>
        <w:rPr>
          <w:ins w:id="428" w:author="임수환/책임연구원/차세대표준(연)CAS팀(suhwan.lim@lge.com)" w:date="2018-12-20T15:08:00Z"/>
          <w:rFonts w:asciiTheme="minorHAnsi" w:eastAsiaTheme="minorEastAsia" w:hAnsiTheme="minorHAnsi" w:cstheme="minorBidi"/>
          <w:kern w:val="2"/>
          <w:szCs w:val="22"/>
          <w:lang w:val="en-US" w:eastAsia="ko-KR"/>
        </w:rPr>
      </w:pPr>
      <w:ins w:id="429" w:author="임수환/책임연구원/차세대표준(연)CAS팀(suhwan.lim@lge.com)" w:date="2018-12-20T15:08:00Z">
        <w:r w:rsidRPr="00A07149">
          <w:rPr>
            <w:lang w:val="en-US" w:eastAsia="ja-JP"/>
          </w:rPr>
          <w:t>6</w:t>
        </w:r>
        <w:r w:rsidRPr="00A07149">
          <w:rPr>
            <w:lang w:val="en-US"/>
          </w:rPr>
          <w:t>.</w:t>
        </w:r>
        <w:r w:rsidRPr="00A07149">
          <w:rPr>
            <w:lang w:val="en-US" w:eastAsia="ja-JP"/>
          </w:rPr>
          <w:t>7</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_Toc533081914 \h </w:instrText>
        </w:r>
      </w:ins>
      <w:r>
        <w:fldChar w:fldCharType="separate"/>
      </w:r>
      <w:ins w:id="430" w:author="임수환/책임연구원/차세대표준(연)CAS팀(suhwan.lim@lge.com)" w:date="2018-12-20T15:08:00Z">
        <w:r>
          <w:t>31</w:t>
        </w:r>
        <w:r>
          <w:fldChar w:fldCharType="end"/>
        </w:r>
      </w:ins>
    </w:p>
    <w:p w:rsidR="00A04DBB" w:rsidRDefault="00A04DBB">
      <w:pPr>
        <w:pStyle w:val="41"/>
        <w:rPr>
          <w:ins w:id="431" w:author="임수환/책임연구원/차세대표준(연)CAS팀(suhwan.lim@lge.com)" w:date="2018-12-20T15:08:00Z"/>
          <w:rFonts w:asciiTheme="minorHAnsi" w:eastAsiaTheme="minorEastAsia" w:hAnsiTheme="minorHAnsi" w:cstheme="minorBidi"/>
          <w:kern w:val="2"/>
          <w:szCs w:val="22"/>
          <w:lang w:val="en-US" w:eastAsia="ko-KR"/>
        </w:rPr>
      </w:pPr>
      <w:ins w:id="432" w:author="임수환/책임연구원/차세대표준(연)CAS팀(suhwan.lim@lge.com)" w:date="2018-12-20T15:08:00Z">
        <w:r w:rsidRPr="00A07149">
          <w:rPr>
            <w:lang w:val="en-US" w:eastAsia="ja-JP"/>
          </w:rPr>
          <w:t>6</w:t>
        </w:r>
        <w:r w:rsidRPr="00A07149">
          <w:rPr>
            <w:lang w:val="en-US"/>
          </w:rPr>
          <w:t>.</w:t>
        </w:r>
        <w:r w:rsidRPr="00A07149">
          <w:rPr>
            <w:lang w:val="en-US" w:eastAsia="ja-JP"/>
          </w:rPr>
          <w:t>7</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_Toc533081915 \h </w:instrText>
        </w:r>
      </w:ins>
      <w:r>
        <w:fldChar w:fldCharType="separate"/>
      </w:r>
      <w:ins w:id="433" w:author="임수환/책임연구원/차세대표준(연)CAS팀(suhwan.lim@lge.com)" w:date="2018-12-20T15:08:00Z">
        <w:r>
          <w:t>31</w:t>
        </w:r>
        <w:r>
          <w:fldChar w:fldCharType="end"/>
        </w:r>
      </w:ins>
    </w:p>
    <w:p w:rsidR="00A04DBB" w:rsidRDefault="00A04DBB">
      <w:pPr>
        <w:pStyle w:val="20"/>
        <w:rPr>
          <w:ins w:id="434" w:author="임수환/책임연구원/차세대표준(연)CAS팀(suhwan.lim@lge.com)" w:date="2018-12-20T15:08:00Z"/>
          <w:rFonts w:asciiTheme="minorHAnsi" w:eastAsiaTheme="minorEastAsia" w:hAnsiTheme="minorHAnsi" w:cstheme="minorBidi"/>
          <w:kern w:val="2"/>
          <w:szCs w:val="22"/>
          <w:lang w:val="en-US" w:eastAsia="ko-KR"/>
        </w:rPr>
      </w:pPr>
      <w:ins w:id="435" w:author="임수환/책임연구원/차세대표준(연)CAS팀(suhwan.lim@lge.com)" w:date="2018-12-20T15:08:00Z">
        <w:r>
          <w:rPr>
            <w:lang w:eastAsia="ja-JP"/>
          </w:rPr>
          <w:t>6.8 LTE-A inter-band CA: Band 5 and Band 46 and Band 66 DL with 2 bands UL</w:t>
        </w:r>
        <w:r>
          <w:tab/>
        </w:r>
      </w:ins>
      <w:ins w:id="436" w:author="박종근/선임연구원/차세대표준(연)CAS팀(jong1.park@lge.com)" w:date="2019-01-22T17:39:00Z">
        <w:r w:rsidR="00203A38">
          <w:t>32</w:t>
        </w:r>
      </w:ins>
      <w:ins w:id="437" w:author="임수환/책임연구원/차세대표준(연)CAS팀(suhwan.lim@lge.com)" w:date="2018-12-20T15:08:00Z">
        <w:del w:id="438" w:author="박종근/선임연구원/차세대표준(연)CAS팀(jong1.park@lge.com)" w:date="2019-01-22T17:39:00Z">
          <w:r w:rsidDel="00203A38">
            <w:fldChar w:fldCharType="begin"/>
          </w:r>
          <w:r w:rsidDel="00203A38">
            <w:delInstrText xml:space="preserve"> PAGEREF _Toc533081916 \h </w:delInstrText>
          </w:r>
        </w:del>
      </w:ins>
      <w:del w:id="439" w:author="박종근/선임연구원/차세대표준(연)CAS팀(jong1.park@lge.com)" w:date="2019-01-22T17:39:00Z">
        <w:r w:rsidDel="00203A38">
          <w:fldChar w:fldCharType="separate"/>
        </w:r>
      </w:del>
      <w:ins w:id="440" w:author="임수환/책임연구원/차세대표준(연)CAS팀(suhwan.lim@lge.com)" w:date="2018-12-20T15:08:00Z">
        <w:del w:id="441" w:author="박종근/선임연구원/차세대표준(연)CAS팀(jong1.park@lge.com)" w:date="2019-01-22T17:39:00Z">
          <w:r w:rsidDel="00203A38">
            <w:delText>31</w:delText>
          </w:r>
          <w:r w:rsidDel="00203A38">
            <w:fldChar w:fldCharType="end"/>
          </w:r>
        </w:del>
      </w:ins>
    </w:p>
    <w:p w:rsidR="00A04DBB" w:rsidRDefault="00A04DBB">
      <w:pPr>
        <w:pStyle w:val="31"/>
        <w:rPr>
          <w:ins w:id="442" w:author="임수환/책임연구원/차세대표준(연)CAS팀(suhwan.lim@lge.com)" w:date="2018-12-20T15:08:00Z"/>
          <w:rFonts w:asciiTheme="minorHAnsi" w:eastAsiaTheme="minorEastAsia" w:hAnsiTheme="minorHAnsi" w:cstheme="minorBidi"/>
          <w:kern w:val="2"/>
          <w:szCs w:val="22"/>
          <w:lang w:val="en-US" w:eastAsia="ko-KR"/>
        </w:rPr>
      </w:pPr>
      <w:ins w:id="443" w:author="임수환/책임연구원/차세대표준(연)CAS팀(suhwan.lim@lge.com)" w:date="2018-12-20T15:08:00Z">
        <w:r>
          <w:t>6.8.1</w:t>
        </w:r>
        <w:r>
          <w:rPr>
            <w:rFonts w:asciiTheme="minorHAnsi" w:eastAsiaTheme="minorEastAsia" w:hAnsiTheme="minorHAnsi" w:cstheme="minorBidi"/>
            <w:kern w:val="2"/>
            <w:szCs w:val="22"/>
            <w:lang w:val="en-US" w:eastAsia="ko-KR"/>
          </w:rPr>
          <w:tab/>
        </w:r>
        <w:r>
          <w:t>List of specific combination issues</w:t>
        </w:r>
        <w:r>
          <w:tab/>
        </w:r>
      </w:ins>
      <w:ins w:id="444" w:author="박종근/선임연구원/차세대표준(연)CAS팀(jong1.park@lge.com)" w:date="2019-01-22T17:39:00Z">
        <w:r w:rsidR="00203A38">
          <w:t>32</w:t>
        </w:r>
      </w:ins>
      <w:ins w:id="445" w:author="임수환/책임연구원/차세대표준(연)CAS팀(suhwan.lim@lge.com)" w:date="2018-12-20T15:08:00Z">
        <w:del w:id="446" w:author="박종근/선임연구원/차세대표준(연)CAS팀(jong1.park@lge.com)" w:date="2019-01-22T17:39:00Z">
          <w:r w:rsidDel="00203A38">
            <w:fldChar w:fldCharType="begin"/>
          </w:r>
          <w:r w:rsidDel="00203A38">
            <w:delInstrText xml:space="preserve"> PAGEREF _Toc533081917 \h </w:delInstrText>
          </w:r>
        </w:del>
      </w:ins>
      <w:del w:id="447" w:author="박종근/선임연구원/차세대표준(연)CAS팀(jong1.park@lge.com)" w:date="2019-01-22T17:39:00Z">
        <w:r w:rsidDel="00203A38">
          <w:fldChar w:fldCharType="separate"/>
        </w:r>
      </w:del>
      <w:ins w:id="448" w:author="임수환/책임연구원/차세대표준(연)CAS팀(suhwan.lim@lge.com)" w:date="2018-12-20T15:08:00Z">
        <w:del w:id="449" w:author="박종근/선임연구원/차세대표준(연)CAS팀(jong1.park@lge.com)" w:date="2019-01-22T17:39:00Z">
          <w:r w:rsidDel="00203A38">
            <w:delText>31</w:delText>
          </w:r>
          <w:r w:rsidDel="00203A38">
            <w:fldChar w:fldCharType="end"/>
          </w:r>
        </w:del>
      </w:ins>
    </w:p>
    <w:p w:rsidR="00A04DBB" w:rsidRDefault="00A04DBB">
      <w:pPr>
        <w:pStyle w:val="41"/>
        <w:rPr>
          <w:ins w:id="450" w:author="임수환/책임연구원/차세대표준(연)CAS팀(suhwan.lim@lge.com)" w:date="2018-12-20T15:08:00Z"/>
          <w:rFonts w:asciiTheme="minorHAnsi" w:eastAsiaTheme="minorEastAsia" w:hAnsiTheme="minorHAnsi" w:cstheme="minorBidi"/>
          <w:kern w:val="2"/>
          <w:szCs w:val="22"/>
          <w:lang w:val="en-US" w:eastAsia="ko-KR"/>
        </w:rPr>
      </w:pPr>
      <w:ins w:id="451" w:author="임수환/책임연구원/차세대표준(연)CAS팀(suhwan.lim@lge.com)" w:date="2018-12-20T15:08:00Z">
        <w:r w:rsidRPr="00A07149">
          <w:rPr>
            <w:lang w:val="en-US" w:eastAsia="ja-JP"/>
          </w:rPr>
          <w:t>6</w:t>
        </w:r>
        <w:r w:rsidRPr="00A07149">
          <w:rPr>
            <w:lang w:val="en-US"/>
          </w:rPr>
          <w:t>.</w:t>
        </w:r>
        <w:r w:rsidRPr="00A07149">
          <w:rPr>
            <w:lang w:val="en-US" w:eastAsia="ja-JP"/>
          </w:rPr>
          <w:t>8</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452" w:author="박종근/선임연구원/차세대표준(연)CAS팀(jong1.park@lge.com)" w:date="2019-01-22T17:40:00Z">
        <w:r w:rsidR="00203A38">
          <w:t>32</w:t>
        </w:r>
      </w:ins>
      <w:ins w:id="453" w:author="임수환/책임연구원/차세대표준(연)CAS팀(suhwan.lim@lge.com)" w:date="2018-12-20T15:08:00Z">
        <w:del w:id="454" w:author="박종근/선임연구원/차세대표준(연)CAS팀(jong1.park@lge.com)" w:date="2019-01-22T17:40:00Z">
          <w:r w:rsidDel="00203A38">
            <w:fldChar w:fldCharType="begin"/>
          </w:r>
          <w:r w:rsidDel="00203A38">
            <w:delInstrText xml:space="preserve"> PAGEREF _Toc533081918 \h </w:delInstrText>
          </w:r>
        </w:del>
      </w:ins>
      <w:del w:id="455" w:author="박종근/선임연구원/차세대표준(연)CAS팀(jong1.park@lge.com)" w:date="2019-01-22T17:40:00Z">
        <w:r w:rsidDel="00203A38">
          <w:fldChar w:fldCharType="separate"/>
        </w:r>
      </w:del>
      <w:ins w:id="456" w:author="임수환/책임연구원/차세대표준(연)CAS팀(suhwan.lim@lge.com)" w:date="2018-12-20T15:08:00Z">
        <w:del w:id="457" w:author="박종근/선임연구원/차세대표준(연)CAS팀(jong1.park@lge.com)" w:date="2019-01-22T17:40:00Z">
          <w:r w:rsidDel="00203A38">
            <w:delText>31</w:delText>
          </w:r>
          <w:r w:rsidDel="00203A38">
            <w:fldChar w:fldCharType="end"/>
          </w:r>
        </w:del>
      </w:ins>
    </w:p>
    <w:p w:rsidR="00A04DBB" w:rsidRDefault="00A04DBB">
      <w:pPr>
        <w:pStyle w:val="41"/>
        <w:rPr>
          <w:ins w:id="458" w:author="임수환/책임연구원/차세대표준(연)CAS팀(suhwan.lim@lge.com)" w:date="2018-12-20T15:08:00Z"/>
          <w:rFonts w:asciiTheme="minorHAnsi" w:eastAsiaTheme="minorEastAsia" w:hAnsiTheme="minorHAnsi" w:cstheme="minorBidi"/>
          <w:kern w:val="2"/>
          <w:szCs w:val="22"/>
          <w:lang w:val="en-US" w:eastAsia="ko-KR"/>
        </w:rPr>
      </w:pPr>
      <w:ins w:id="459" w:author="임수환/책임연구원/차세대표준(연)CAS팀(suhwan.lim@lge.com)" w:date="2018-12-20T15:08:00Z">
        <w:r w:rsidRPr="00A07149">
          <w:rPr>
            <w:lang w:val="en-US" w:eastAsia="ja-JP"/>
          </w:rPr>
          <w:t>6</w:t>
        </w:r>
        <w:r w:rsidRPr="00A07149">
          <w:rPr>
            <w:lang w:val="en-US"/>
          </w:rPr>
          <w:t>.</w:t>
        </w:r>
        <w:r w:rsidRPr="00A07149">
          <w:rPr>
            <w:lang w:val="en-US" w:eastAsia="ja-JP"/>
          </w:rPr>
          <w:t>8</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CA_5A-46D-66</w:t>
        </w:r>
        <w:r w:rsidRPr="00A07149">
          <w:rPr>
            <w:lang w:val="en-US" w:eastAsia="ja-JP"/>
          </w:rPr>
          <w:t>A and 2 bands UL</w:t>
        </w:r>
        <w:r>
          <w:tab/>
        </w:r>
      </w:ins>
      <w:ins w:id="460" w:author="박종근/선임연구원/차세대표준(연)CAS팀(jong1.park@lge.com)" w:date="2019-01-22T17:40:00Z">
        <w:r w:rsidR="00203A38">
          <w:t>32</w:t>
        </w:r>
      </w:ins>
      <w:ins w:id="461" w:author="임수환/책임연구원/차세대표준(연)CAS팀(suhwan.lim@lge.com)" w:date="2018-12-20T15:08:00Z">
        <w:del w:id="462" w:author="박종근/선임연구원/차세대표준(연)CAS팀(jong1.park@lge.com)" w:date="2019-01-22T17:40:00Z">
          <w:r w:rsidDel="00203A38">
            <w:fldChar w:fldCharType="begin"/>
          </w:r>
          <w:r w:rsidDel="00203A38">
            <w:delInstrText xml:space="preserve"> PAGEREF _Toc533081919 \h </w:delInstrText>
          </w:r>
        </w:del>
      </w:ins>
      <w:del w:id="463" w:author="박종근/선임연구원/차세대표준(연)CAS팀(jong1.park@lge.com)" w:date="2019-01-22T17:40:00Z">
        <w:r w:rsidDel="00203A38">
          <w:fldChar w:fldCharType="separate"/>
        </w:r>
      </w:del>
      <w:ins w:id="464" w:author="임수환/책임연구원/차세대표준(연)CAS팀(suhwan.lim@lge.com)" w:date="2018-12-20T15:08:00Z">
        <w:del w:id="465" w:author="박종근/선임연구원/차세대표준(연)CAS팀(jong1.park@lge.com)" w:date="2019-01-22T17:40:00Z">
          <w:r w:rsidDel="00203A38">
            <w:delText>31</w:delText>
          </w:r>
          <w:r w:rsidDel="00203A38">
            <w:fldChar w:fldCharType="end"/>
          </w:r>
        </w:del>
      </w:ins>
    </w:p>
    <w:p w:rsidR="00A04DBB" w:rsidRDefault="00A04DBB">
      <w:pPr>
        <w:pStyle w:val="41"/>
        <w:rPr>
          <w:ins w:id="466" w:author="임수환/책임연구원/차세대표준(연)CAS팀(suhwan.lim@lge.com)" w:date="2018-12-20T15:08:00Z"/>
          <w:rFonts w:asciiTheme="minorHAnsi" w:eastAsiaTheme="minorEastAsia" w:hAnsiTheme="minorHAnsi" w:cstheme="minorBidi"/>
          <w:kern w:val="2"/>
          <w:szCs w:val="22"/>
          <w:lang w:val="en-US" w:eastAsia="ko-KR"/>
        </w:rPr>
      </w:pPr>
      <w:ins w:id="467" w:author="임수환/책임연구원/차세대표준(연)CAS팀(suhwan.lim@lge.com)" w:date="2018-12-20T15:08:00Z">
        <w:r w:rsidRPr="00A07149">
          <w:rPr>
            <w:lang w:val="en-US" w:eastAsia="ja-JP"/>
          </w:rPr>
          <w:t>6</w:t>
        </w:r>
        <w:r w:rsidRPr="00A07149">
          <w:rPr>
            <w:lang w:val="en-US"/>
          </w:rPr>
          <w:t>.</w:t>
        </w:r>
        <w:r w:rsidRPr="00A07149">
          <w:rPr>
            <w:lang w:val="en-US" w:eastAsia="ja-JP"/>
          </w:rPr>
          <w:t>8</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_Toc533081920 \h </w:instrText>
        </w:r>
      </w:ins>
      <w:r>
        <w:fldChar w:fldCharType="separate"/>
      </w:r>
      <w:ins w:id="468" w:author="임수환/책임연구원/차세대표준(연)CAS팀(suhwan.lim@lge.com)" w:date="2018-12-20T15:08:00Z">
        <w:r>
          <w:t>34</w:t>
        </w:r>
        <w:r>
          <w:fldChar w:fldCharType="end"/>
        </w:r>
      </w:ins>
    </w:p>
    <w:p w:rsidR="00A04DBB" w:rsidRDefault="00A04DBB">
      <w:pPr>
        <w:pStyle w:val="41"/>
        <w:rPr>
          <w:ins w:id="469" w:author="임수환/책임연구원/차세대표준(연)CAS팀(suhwan.lim@lge.com)" w:date="2018-12-20T15:08:00Z"/>
          <w:rFonts w:asciiTheme="minorHAnsi" w:eastAsiaTheme="minorEastAsia" w:hAnsiTheme="minorHAnsi" w:cstheme="minorBidi"/>
          <w:kern w:val="2"/>
          <w:szCs w:val="22"/>
          <w:lang w:val="en-US" w:eastAsia="ko-KR"/>
        </w:rPr>
      </w:pPr>
      <w:ins w:id="470" w:author="임수환/책임연구원/차세대표준(연)CAS팀(suhwan.lim@lge.com)" w:date="2018-12-20T15:08:00Z">
        <w:r w:rsidRPr="00A07149">
          <w:rPr>
            <w:lang w:val="en-US" w:eastAsia="ja-JP"/>
          </w:rPr>
          <w:t>6</w:t>
        </w:r>
        <w:r w:rsidRPr="00A07149">
          <w:rPr>
            <w:lang w:val="en-US"/>
          </w:rPr>
          <w:t>.</w:t>
        </w:r>
        <w:r w:rsidRPr="00A07149">
          <w:rPr>
            <w:lang w:val="en-US" w:eastAsia="ja-JP"/>
          </w:rPr>
          <w:t>8</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_Toc533081921 \h </w:instrText>
        </w:r>
      </w:ins>
      <w:r>
        <w:fldChar w:fldCharType="separate"/>
      </w:r>
      <w:ins w:id="471" w:author="임수환/책임연구원/차세대표준(연)CAS팀(suhwan.lim@lge.com)" w:date="2018-12-20T15:08:00Z">
        <w:r>
          <w:t>34</w:t>
        </w:r>
        <w:r>
          <w:fldChar w:fldCharType="end"/>
        </w:r>
      </w:ins>
    </w:p>
    <w:p w:rsidR="00A04DBB" w:rsidRDefault="00A04DBB">
      <w:pPr>
        <w:pStyle w:val="20"/>
        <w:rPr>
          <w:ins w:id="472" w:author="임수환/책임연구원/차세대표준(연)CAS팀(suhwan.lim@lge.com)" w:date="2018-12-20T15:08:00Z"/>
          <w:rFonts w:asciiTheme="minorHAnsi" w:eastAsiaTheme="minorEastAsia" w:hAnsiTheme="minorHAnsi" w:cstheme="minorBidi"/>
          <w:kern w:val="2"/>
          <w:szCs w:val="22"/>
          <w:lang w:val="en-US" w:eastAsia="ko-KR"/>
        </w:rPr>
      </w:pPr>
      <w:ins w:id="473" w:author="임수환/책임연구원/차세대표준(연)CAS팀(suhwan.lim@lge.com)" w:date="2018-12-20T15:08:00Z">
        <w:r>
          <w:rPr>
            <w:lang w:eastAsia="ja-JP"/>
          </w:rPr>
          <w:t>6.9 LTE-A inter-band CA: Band 2 and Band 13 and Band 66 DL with 2 bands UL</w:t>
        </w:r>
        <w:r>
          <w:tab/>
        </w:r>
      </w:ins>
      <w:ins w:id="474" w:author="박종근/선임연구원/차세대표준(연)CAS팀(jong1.park@lge.com)" w:date="2019-01-22T17:40:00Z">
        <w:r w:rsidR="00203A38">
          <w:t>35</w:t>
        </w:r>
      </w:ins>
      <w:ins w:id="475" w:author="임수환/책임연구원/차세대표준(연)CAS팀(suhwan.lim@lge.com)" w:date="2018-12-20T15:08:00Z">
        <w:del w:id="476" w:author="박종근/선임연구원/차세대표준(연)CAS팀(jong1.park@lge.com)" w:date="2019-01-22T17:40:00Z">
          <w:r w:rsidDel="00203A38">
            <w:fldChar w:fldCharType="begin"/>
          </w:r>
          <w:r w:rsidDel="00203A38">
            <w:delInstrText xml:space="preserve"> PAGEREF _Toc533081922 \h </w:delInstrText>
          </w:r>
        </w:del>
      </w:ins>
      <w:del w:id="477" w:author="박종근/선임연구원/차세대표준(연)CAS팀(jong1.park@lge.com)" w:date="2019-01-22T17:40:00Z">
        <w:r w:rsidDel="00203A38">
          <w:fldChar w:fldCharType="separate"/>
        </w:r>
      </w:del>
      <w:ins w:id="478" w:author="임수환/책임연구원/차세대표준(연)CAS팀(suhwan.lim@lge.com)" w:date="2018-12-20T15:08:00Z">
        <w:del w:id="479" w:author="박종근/선임연구원/차세대표준(연)CAS팀(jong1.park@lge.com)" w:date="2019-01-22T17:40:00Z">
          <w:r w:rsidDel="00203A38">
            <w:delText>34</w:delText>
          </w:r>
          <w:r w:rsidDel="00203A38">
            <w:fldChar w:fldCharType="end"/>
          </w:r>
        </w:del>
      </w:ins>
    </w:p>
    <w:p w:rsidR="00A04DBB" w:rsidRDefault="00A04DBB">
      <w:pPr>
        <w:pStyle w:val="31"/>
        <w:rPr>
          <w:ins w:id="480" w:author="임수환/책임연구원/차세대표준(연)CAS팀(suhwan.lim@lge.com)" w:date="2018-12-20T15:08:00Z"/>
          <w:rFonts w:asciiTheme="minorHAnsi" w:eastAsiaTheme="minorEastAsia" w:hAnsiTheme="minorHAnsi" w:cstheme="minorBidi"/>
          <w:kern w:val="2"/>
          <w:szCs w:val="22"/>
          <w:lang w:val="en-US" w:eastAsia="ko-KR"/>
        </w:rPr>
      </w:pPr>
      <w:ins w:id="481" w:author="임수환/책임연구원/차세대표준(연)CAS팀(suhwan.lim@lge.com)" w:date="2018-12-20T15:08:00Z">
        <w:r>
          <w:t>6.9.1</w:t>
        </w:r>
        <w:r>
          <w:rPr>
            <w:rFonts w:asciiTheme="minorHAnsi" w:eastAsiaTheme="minorEastAsia" w:hAnsiTheme="minorHAnsi" w:cstheme="minorBidi"/>
            <w:kern w:val="2"/>
            <w:szCs w:val="22"/>
            <w:lang w:val="en-US" w:eastAsia="ko-KR"/>
          </w:rPr>
          <w:tab/>
        </w:r>
        <w:r>
          <w:t>List of specific combination issues</w:t>
        </w:r>
        <w:r>
          <w:tab/>
        </w:r>
      </w:ins>
      <w:ins w:id="482" w:author="박종근/선임연구원/차세대표준(연)CAS팀(jong1.park@lge.com)" w:date="2019-01-22T17:40:00Z">
        <w:r w:rsidR="00203A38">
          <w:t>35</w:t>
        </w:r>
      </w:ins>
      <w:ins w:id="483" w:author="임수환/책임연구원/차세대표준(연)CAS팀(suhwan.lim@lge.com)" w:date="2018-12-20T15:08:00Z">
        <w:del w:id="484" w:author="박종근/선임연구원/차세대표준(연)CAS팀(jong1.park@lge.com)" w:date="2019-01-22T17:40:00Z">
          <w:r w:rsidDel="00203A38">
            <w:fldChar w:fldCharType="begin"/>
          </w:r>
          <w:r w:rsidDel="00203A38">
            <w:delInstrText xml:space="preserve"> PAGEREF _Toc533081923 \h </w:delInstrText>
          </w:r>
        </w:del>
      </w:ins>
      <w:del w:id="485" w:author="박종근/선임연구원/차세대표준(연)CAS팀(jong1.park@lge.com)" w:date="2019-01-22T17:40:00Z">
        <w:r w:rsidDel="00203A38">
          <w:fldChar w:fldCharType="separate"/>
        </w:r>
      </w:del>
      <w:ins w:id="486" w:author="임수환/책임연구원/차세대표준(연)CAS팀(suhwan.lim@lge.com)" w:date="2018-12-20T15:08:00Z">
        <w:del w:id="487" w:author="박종근/선임연구원/차세대표준(연)CAS팀(jong1.park@lge.com)" w:date="2019-01-22T17:40:00Z">
          <w:r w:rsidDel="00203A38">
            <w:delText>34</w:delText>
          </w:r>
          <w:r w:rsidDel="00203A38">
            <w:fldChar w:fldCharType="end"/>
          </w:r>
        </w:del>
      </w:ins>
    </w:p>
    <w:p w:rsidR="00A04DBB" w:rsidRDefault="00A04DBB">
      <w:pPr>
        <w:pStyle w:val="41"/>
        <w:rPr>
          <w:ins w:id="488" w:author="임수환/책임연구원/차세대표준(연)CAS팀(suhwan.lim@lge.com)" w:date="2018-12-20T15:08:00Z"/>
          <w:rFonts w:asciiTheme="minorHAnsi" w:eastAsiaTheme="minorEastAsia" w:hAnsiTheme="minorHAnsi" w:cstheme="minorBidi"/>
          <w:kern w:val="2"/>
          <w:szCs w:val="22"/>
          <w:lang w:val="en-US" w:eastAsia="ko-KR"/>
        </w:rPr>
      </w:pPr>
      <w:ins w:id="489" w:author="임수환/책임연구원/차세대표준(연)CAS팀(suhwan.lim@lge.com)" w:date="2018-12-20T15:08:00Z">
        <w:r w:rsidRPr="00A07149">
          <w:rPr>
            <w:lang w:val="en-US" w:eastAsia="ja-JP"/>
          </w:rPr>
          <w:t>6</w:t>
        </w:r>
        <w:r w:rsidRPr="00A07149">
          <w:rPr>
            <w:lang w:val="en-US"/>
          </w:rPr>
          <w:t>.</w:t>
        </w:r>
        <w:r w:rsidRPr="00A07149">
          <w:rPr>
            <w:lang w:val="en-US" w:eastAsia="ja-JP"/>
          </w:rPr>
          <w:t>9</w:t>
        </w:r>
        <w:r w:rsidRPr="00A07149">
          <w:rPr>
            <w:lang w:val="en-US"/>
          </w:rPr>
          <w:t>.1</w:t>
        </w:r>
        <w:r w:rsidRPr="00A07149">
          <w:rPr>
            <w:lang w:val="en-US" w:eastAsia="ko-KR"/>
          </w:rPr>
          <w:t>.1</w:t>
        </w:r>
      </w:ins>
      <w:ins w:id="490" w:author="박종근/선임연구원/차세대표준(연)CAS팀(jong1.park@lge.com)" w:date="2019-01-22T17:41:00Z">
        <w:r w:rsidR="00203A38">
          <w:rPr>
            <w:rFonts w:asciiTheme="minorHAnsi" w:eastAsiaTheme="minorEastAsia" w:hAnsiTheme="minorHAnsi" w:cstheme="minorBidi"/>
            <w:kern w:val="2"/>
            <w:szCs w:val="22"/>
            <w:lang w:val="en-US" w:eastAsia="ko-KR"/>
          </w:rPr>
          <w:t xml:space="preserve">          </w:t>
        </w:r>
      </w:ins>
      <w:ins w:id="491" w:author="임수환/책임연구원/차세대표준(연)CAS팀(suhwan.lim@lge.com)" w:date="2018-12-20T15:08:00Z">
        <w:del w:id="492" w:author="박종근/선임연구원/차세대표준(연)CAS팀(jong1.park@lge.com)" w:date="2019-01-22T17:41:00Z">
          <w:r w:rsidDel="00203A38">
            <w:rPr>
              <w:rFonts w:asciiTheme="minorHAnsi" w:eastAsiaTheme="minorEastAsia" w:hAnsiTheme="minorHAnsi" w:cstheme="minorBidi"/>
              <w:kern w:val="2"/>
              <w:szCs w:val="22"/>
              <w:lang w:val="en-US" w:eastAsia="ko-KR"/>
            </w:rPr>
            <w:tab/>
          </w:r>
        </w:del>
        <w:r w:rsidRPr="00A07149">
          <w:rPr>
            <w:lang w:val="en-US"/>
          </w:rPr>
          <w:t>Channel bandwidth per operating band for CA</w:t>
        </w:r>
        <w:r>
          <w:tab/>
        </w:r>
      </w:ins>
      <w:ins w:id="493" w:author="박종근/선임연구원/차세대표준(연)CAS팀(jong1.park@lge.com)" w:date="2019-01-22T17:40:00Z">
        <w:r w:rsidR="00203A38">
          <w:t>35</w:t>
        </w:r>
      </w:ins>
      <w:ins w:id="494" w:author="임수환/책임연구원/차세대표준(연)CAS팀(suhwan.lim@lge.com)" w:date="2018-12-20T15:08:00Z">
        <w:del w:id="495" w:author="박종근/선임연구원/차세대표준(연)CAS팀(jong1.park@lge.com)" w:date="2019-01-22T17:40:00Z">
          <w:r w:rsidDel="00203A38">
            <w:fldChar w:fldCharType="begin"/>
          </w:r>
          <w:r w:rsidDel="00203A38">
            <w:delInstrText xml:space="preserve"> PAGEREF _Toc533081924 \h </w:delInstrText>
          </w:r>
        </w:del>
      </w:ins>
      <w:del w:id="496" w:author="박종근/선임연구원/차세대표준(연)CAS팀(jong1.park@lge.com)" w:date="2019-01-22T17:40:00Z">
        <w:r w:rsidDel="00203A38">
          <w:fldChar w:fldCharType="separate"/>
        </w:r>
      </w:del>
      <w:ins w:id="497" w:author="임수환/책임연구원/차세대표준(연)CAS팀(suhwan.lim@lge.com)" w:date="2018-12-20T15:08:00Z">
        <w:del w:id="498" w:author="박종근/선임연구원/차세대표준(연)CAS팀(jong1.park@lge.com)" w:date="2019-01-22T17:40:00Z">
          <w:r w:rsidDel="00203A38">
            <w:delText>34</w:delText>
          </w:r>
          <w:r w:rsidDel="00203A38">
            <w:fldChar w:fldCharType="end"/>
          </w:r>
        </w:del>
      </w:ins>
    </w:p>
    <w:p w:rsidR="00A04DBB" w:rsidRDefault="00A04DBB">
      <w:pPr>
        <w:pStyle w:val="41"/>
        <w:ind w:leftChars="-50" w:left="-100" w:rightChars="213" w:right="426" w:firstLineChars="50" w:firstLine="100"/>
        <w:rPr>
          <w:ins w:id="499" w:author="임수환/책임연구원/차세대표준(연)CAS팀(suhwan.lim@lge.com)" w:date="2018-12-20T15:08:00Z"/>
          <w:rFonts w:asciiTheme="minorHAnsi" w:eastAsiaTheme="minorEastAsia" w:hAnsiTheme="minorHAnsi" w:cstheme="minorBidi"/>
          <w:kern w:val="2"/>
          <w:szCs w:val="22"/>
          <w:lang w:val="en-US" w:eastAsia="ko-KR"/>
        </w:rPr>
        <w:pPrChange w:id="500" w:author="박종근/선임연구원/차세대표준(연)CAS팀(jong1.park@lge.com)" w:date="2019-01-22T17:41:00Z">
          <w:pPr>
            <w:pStyle w:val="41"/>
          </w:pPr>
        </w:pPrChange>
      </w:pPr>
      <w:ins w:id="501" w:author="임수환/책임연구원/차세대표준(연)CAS팀(suhwan.lim@lge.com)" w:date="2018-12-20T15:08:00Z">
        <w:r w:rsidRPr="00A07149">
          <w:rPr>
            <w:lang w:val="en-US" w:eastAsia="ja-JP"/>
          </w:rPr>
          <w:t>6</w:t>
        </w:r>
        <w:r w:rsidRPr="00A07149">
          <w:rPr>
            <w:lang w:val="en-US"/>
          </w:rPr>
          <w:t>.</w:t>
        </w:r>
        <w:r w:rsidRPr="00A07149">
          <w:rPr>
            <w:lang w:val="en-US" w:eastAsia="ja-JP"/>
          </w:rPr>
          <w:t>9</w:t>
        </w:r>
        <w:r w:rsidRPr="00A07149">
          <w:rPr>
            <w:lang w:val="en-US"/>
          </w:rPr>
          <w:t>.</w:t>
        </w:r>
        <w:r w:rsidRPr="00A07149">
          <w:rPr>
            <w:lang w:val="en-US" w:eastAsia="ko-KR"/>
          </w:rPr>
          <w:t>1.</w:t>
        </w:r>
        <w:r w:rsidRPr="00A07149">
          <w:rPr>
            <w:lang w:val="en-US"/>
          </w:rPr>
          <w:t>2</w:t>
        </w:r>
      </w:ins>
      <w:ins w:id="502" w:author="박종근/선임연구원/차세대표준(연)CAS팀(jong1.park@lge.com)" w:date="2019-01-22T17:41:00Z">
        <w:r w:rsidR="00203A38">
          <w:rPr>
            <w:rFonts w:asciiTheme="minorHAnsi" w:eastAsiaTheme="minorEastAsia" w:hAnsiTheme="minorHAnsi" w:cstheme="minorBidi"/>
            <w:kern w:val="2"/>
            <w:szCs w:val="22"/>
            <w:lang w:val="en-US" w:eastAsia="ko-KR"/>
          </w:rPr>
          <w:t xml:space="preserve">          </w:t>
        </w:r>
      </w:ins>
      <w:ins w:id="503" w:author="임수환/책임연구원/차세대표준(연)CAS팀(suhwan.lim@lge.com)" w:date="2018-12-20T15:08:00Z">
        <w:del w:id="504" w:author="박종근/선임연구원/차세대표준(연)CAS팀(jong1.park@lge.com)" w:date="2019-01-22T17:41:00Z">
          <w:r w:rsidDel="00203A38">
            <w:rPr>
              <w:rFonts w:asciiTheme="minorHAnsi" w:eastAsiaTheme="minorEastAsia" w:hAnsiTheme="minorHAnsi" w:cstheme="minorBidi"/>
              <w:kern w:val="2"/>
              <w:szCs w:val="22"/>
              <w:lang w:val="en-US" w:eastAsia="ko-KR"/>
            </w:rPr>
            <w:tab/>
          </w:r>
        </w:del>
        <w:r>
          <w:t>Co-existence studies</w:t>
        </w:r>
        <w:r>
          <w:rPr>
            <w:lang w:eastAsia="ko-KR"/>
          </w:rPr>
          <w:t xml:space="preserve"> for LTE-A inter-band CA 3 bands DL CA_2A-13A-66</w:t>
        </w:r>
        <w:r w:rsidRPr="00A07149">
          <w:rPr>
            <w:lang w:val="en-US" w:eastAsia="ja-JP"/>
          </w:rPr>
          <w:t>A-66B and 2 bands UL</w:t>
        </w:r>
        <w:r>
          <w:tab/>
        </w:r>
        <w:r>
          <w:fldChar w:fldCharType="begin"/>
        </w:r>
        <w:r>
          <w:instrText xml:space="preserve"> PAGEREF _Toc533081925 \h </w:instrText>
        </w:r>
      </w:ins>
      <w:r>
        <w:fldChar w:fldCharType="separate"/>
      </w:r>
      <w:ins w:id="505" w:author="임수환/책임연구원/차세대표준(연)CAS팀(suhwan.lim@lge.com)" w:date="2018-12-20T15:08:00Z">
        <w:r>
          <w:t>35</w:t>
        </w:r>
        <w:r>
          <w:fldChar w:fldCharType="end"/>
        </w:r>
      </w:ins>
    </w:p>
    <w:p w:rsidR="00A04DBB" w:rsidRDefault="00A04DBB">
      <w:pPr>
        <w:pStyle w:val="41"/>
        <w:rPr>
          <w:ins w:id="506" w:author="임수환/책임연구원/차세대표준(연)CAS팀(suhwan.lim@lge.com)" w:date="2018-12-20T15:08:00Z"/>
          <w:rFonts w:asciiTheme="minorHAnsi" w:eastAsiaTheme="minorEastAsia" w:hAnsiTheme="minorHAnsi" w:cstheme="minorBidi"/>
          <w:kern w:val="2"/>
          <w:szCs w:val="22"/>
          <w:lang w:val="en-US" w:eastAsia="ko-KR"/>
        </w:rPr>
      </w:pPr>
      <w:ins w:id="507" w:author="임수환/책임연구원/차세대표준(연)CAS팀(suhwan.lim@lge.com)" w:date="2018-12-20T15:08:00Z">
        <w:r w:rsidRPr="00A07149">
          <w:rPr>
            <w:lang w:val="en-US" w:eastAsia="ja-JP"/>
          </w:rPr>
          <w:t>6</w:t>
        </w:r>
        <w:r w:rsidRPr="00A07149">
          <w:rPr>
            <w:lang w:val="en-US"/>
          </w:rPr>
          <w:t>.</w:t>
        </w:r>
        <w:r w:rsidRPr="00A07149">
          <w:rPr>
            <w:lang w:val="en-US" w:eastAsia="ja-JP"/>
          </w:rPr>
          <w:t>9</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_Toc533081926 \h </w:instrText>
        </w:r>
      </w:ins>
      <w:r>
        <w:fldChar w:fldCharType="separate"/>
      </w:r>
      <w:ins w:id="508" w:author="임수환/책임연구원/차세대표준(연)CAS팀(suhwan.lim@lge.com)" w:date="2018-12-20T15:08:00Z">
        <w:r>
          <w:t>36</w:t>
        </w:r>
        <w:r>
          <w:fldChar w:fldCharType="end"/>
        </w:r>
      </w:ins>
    </w:p>
    <w:p w:rsidR="00A04DBB" w:rsidRDefault="00A04DBB">
      <w:pPr>
        <w:pStyle w:val="41"/>
        <w:rPr>
          <w:ins w:id="509" w:author="임수환/책임연구원/차세대표준(연)CAS팀(suhwan.lim@lge.com)" w:date="2018-12-20T15:08:00Z"/>
          <w:rFonts w:asciiTheme="minorHAnsi" w:eastAsiaTheme="minorEastAsia" w:hAnsiTheme="minorHAnsi" w:cstheme="minorBidi"/>
          <w:kern w:val="2"/>
          <w:szCs w:val="22"/>
          <w:lang w:val="en-US" w:eastAsia="ko-KR"/>
        </w:rPr>
      </w:pPr>
      <w:ins w:id="510" w:author="임수환/책임연구원/차세대표준(연)CAS팀(suhwan.lim@lge.com)" w:date="2018-12-20T15:08:00Z">
        <w:r w:rsidRPr="00A07149">
          <w:rPr>
            <w:lang w:val="en-US" w:eastAsia="ja-JP"/>
          </w:rPr>
          <w:t>6</w:t>
        </w:r>
        <w:r w:rsidRPr="00A07149">
          <w:rPr>
            <w:lang w:val="en-US"/>
          </w:rPr>
          <w:t>.</w:t>
        </w:r>
        <w:r w:rsidRPr="00A07149">
          <w:rPr>
            <w:lang w:val="en-US" w:eastAsia="ja-JP"/>
          </w:rPr>
          <w:t>9</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_Toc533081927 \h </w:instrText>
        </w:r>
      </w:ins>
      <w:r>
        <w:fldChar w:fldCharType="separate"/>
      </w:r>
      <w:ins w:id="511" w:author="임수환/책임연구원/차세대표준(연)CAS팀(suhwan.lim@lge.com)" w:date="2018-12-20T15:08:00Z">
        <w:r>
          <w:t>36</w:t>
        </w:r>
        <w:r>
          <w:fldChar w:fldCharType="end"/>
        </w:r>
      </w:ins>
    </w:p>
    <w:p w:rsidR="00A04DBB" w:rsidRDefault="00A04DBB">
      <w:pPr>
        <w:pStyle w:val="20"/>
        <w:rPr>
          <w:ins w:id="512" w:author="임수환/책임연구원/차세대표준(연)CAS팀(suhwan.lim@lge.com)" w:date="2018-12-20T15:08:00Z"/>
          <w:rFonts w:asciiTheme="minorHAnsi" w:eastAsiaTheme="minorEastAsia" w:hAnsiTheme="minorHAnsi" w:cstheme="minorBidi"/>
          <w:kern w:val="2"/>
          <w:szCs w:val="22"/>
          <w:lang w:val="en-US" w:eastAsia="ko-KR"/>
        </w:rPr>
      </w:pPr>
      <w:ins w:id="513" w:author="임수환/책임연구원/차세대표준(연)CAS팀(suhwan.lim@lge.com)" w:date="2018-12-20T15:08:00Z">
        <w:r>
          <w:rPr>
            <w:lang w:eastAsia="ja-JP"/>
          </w:rPr>
          <w:t>6.10 LTE-A inter-band CA: Band 13 and Band 46 and Band 66 DL with 2 bands UL</w:t>
        </w:r>
        <w:r>
          <w:tab/>
        </w:r>
      </w:ins>
      <w:ins w:id="514" w:author="박종근/선임연구원/차세대표준(연)CAS팀(jong1.park@lge.com)" w:date="2019-01-22T17:42:00Z">
        <w:r w:rsidR="00203A38">
          <w:t>37</w:t>
        </w:r>
      </w:ins>
      <w:ins w:id="515" w:author="임수환/책임연구원/차세대표준(연)CAS팀(suhwan.lim@lge.com)" w:date="2018-12-20T15:08:00Z">
        <w:del w:id="516" w:author="박종근/선임연구원/차세대표준(연)CAS팀(jong1.park@lge.com)" w:date="2019-01-22T17:42:00Z">
          <w:r w:rsidDel="00203A38">
            <w:fldChar w:fldCharType="begin"/>
          </w:r>
          <w:r w:rsidDel="00203A38">
            <w:delInstrText xml:space="preserve"> PAGEREF _Toc533081928 \h </w:delInstrText>
          </w:r>
        </w:del>
      </w:ins>
      <w:del w:id="517" w:author="박종근/선임연구원/차세대표준(연)CAS팀(jong1.park@lge.com)" w:date="2019-01-22T17:42:00Z">
        <w:r w:rsidDel="00203A38">
          <w:fldChar w:fldCharType="separate"/>
        </w:r>
      </w:del>
      <w:ins w:id="518" w:author="임수환/책임연구원/차세대표준(연)CAS팀(suhwan.lim@lge.com)" w:date="2018-12-20T15:08:00Z">
        <w:del w:id="519" w:author="박종근/선임연구원/차세대표준(연)CAS팀(jong1.park@lge.com)" w:date="2019-01-22T17:42:00Z">
          <w:r w:rsidDel="00203A38">
            <w:delText>36</w:delText>
          </w:r>
          <w:r w:rsidDel="00203A38">
            <w:fldChar w:fldCharType="end"/>
          </w:r>
        </w:del>
      </w:ins>
    </w:p>
    <w:p w:rsidR="00A04DBB" w:rsidRDefault="00A04DBB">
      <w:pPr>
        <w:pStyle w:val="31"/>
        <w:rPr>
          <w:ins w:id="520" w:author="임수환/책임연구원/차세대표준(연)CAS팀(suhwan.lim@lge.com)" w:date="2018-12-20T15:08:00Z"/>
          <w:rFonts w:asciiTheme="minorHAnsi" w:eastAsiaTheme="minorEastAsia" w:hAnsiTheme="minorHAnsi" w:cstheme="minorBidi"/>
          <w:kern w:val="2"/>
          <w:szCs w:val="22"/>
          <w:lang w:val="en-US" w:eastAsia="ko-KR"/>
        </w:rPr>
      </w:pPr>
      <w:ins w:id="521" w:author="임수환/책임연구원/차세대표준(연)CAS팀(suhwan.lim@lge.com)" w:date="2018-12-20T15:08:00Z">
        <w:r>
          <w:t>6.10.1</w:t>
        </w:r>
        <w:r>
          <w:rPr>
            <w:rFonts w:asciiTheme="minorHAnsi" w:eastAsiaTheme="minorEastAsia" w:hAnsiTheme="minorHAnsi" w:cstheme="minorBidi"/>
            <w:kern w:val="2"/>
            <w:szCs w:val="22"/>
            <w:lang w:val="en-US" w:eastAsia="ko-KR"/>
          </w:rPr>
          <w:tab/>
        </w:r>
        <w:r>
          <w:t>List of specific combination issues</w:t>
        </w:r>
        <w:r>
          <w:tab/>
        </w:r>
      </w:ins>
      <w:ins w:id="522" w:author="박종근/선임연구원/차세대표준(연)CAS팀(jong1.park@lge.com)" w:date="2019-01-22T17:42:00Z">
        <w:r w:rsidR="00203A38">
          <w:t>37</w:t>
        </w:r>
      </w:ins>
      <w:ins w:id="523" w:author="임수환/책임연구원/차세대표준(연)CAS팀(suhwan.lim@lge.com)" w:date="2018-12-20T15:08:00Z">
        <w:del w:id="524" w:author="박종근/선임연구원/차세대표준(연)CAS팀(jong1.park@lge.com)" w:date="2019-01-22T17:42:00Z">
          <w:r w:rsidDel="00203A38">
            <w:fldChar w:fldCharType="begin"/>
          </w:r>
          <w:r w:rsidDel="00203A38">
            <w:delInstrText xml:space="preserve"> PAGEREF _Toc533081929 \h </w:delInstrText>
          </w:r>
        </w:del>
      </w:ins>
      <w:del w:id="525" w:author="박종근/선임연구원/차세대표준(연)CAS팀(jong1.park@lge.com)" w:date="2019-01-22T17:42:00Z">
        <w:r w:rsidDel="00203A38">
          <w:fldChar w:fldCharType="separate"/>
        </w:r>
      </w:del>
      <w:ins w:id="526" w:author="임수환/책임연구원/차세대표준(연)CAS팀(suhwan.lim@lge.com)" w:date="2018-12-20T15:08:00Z">
        <w:del w:id="527" w:author="박종근/선임연구원/차세대표준(연)CAS팀(jong1.park@lge.com)" w:date="2019-01-22T17:42:00Z">
          <w:r w:rsidDel="00203A38">
            <w:delText>36</w:delText>
          </w:r>
          <w:r w:rsidDel="00203A38">
            <w:fldChar w:fldCharType="end"/>
          </w:r>
        </w:del>
      </w:ins>
    </w:p>
    <w:p w:rsidR="00A04DBB" w:rsidRDefault="00A04DBB">
      <w:pPr>
        <w:pStyle w:val="41"/>
        <w:rPr>
          <w:ins w:id="528" w:author="임수환/책임연구원/차세대표준(연)CAS팀(suhwan.lim@lge.com)" w:date="2018-12-20T15:08:00Z"/>
          <w:rFonts w:asciiTheme="minorHAnsi" w:eastAsiaTheme="minorEastAsia" w:hAnsiTheme="minorHAnsi" w:cstheme="minorBidi"/>
          <w:kern w:val="2"/>
          <w:szCs w:val="22"/>
          <w:lang w:val="en-US" w:eastAsia="ko-KR"/>
        </w:rPr>
      </w:pPr>
      <w:ins w:id="529" w:author="임수환/책임연구원/차세대표준(연)CAS팀(suhwan.lim@lge.com)" w:date="2018-12-20T15:08:00Z">
        <w:r w:rsidRPr="00A07149">
          <w:rPr>
            <w:lang w:val="en-US" w:eastAsia="ja-JP"/>
          </w:rPr>
          <w:t>6</w:t>
        </w:r>
        <w:r w:rsidRPr="00A07149">
          <w:rPr>
            <w:lang w:val="en-US"/>
          </w:rPr>
          <w:t>.</w:t>
        </w:r>
        <w:r w:rsidRPr="00A07149">
          <w:rPr>
            <w:lang w:val="en-US" w:eastAsia="ja-JP"/>
          </w:rPr>
          <w:t>10</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530" w:author="박종근/선임연구원/차세대표준(연)CAS팀(jong1.park@lge.com)" w:date="2019-01-22T17:42:00Z">
        <w:r w:rsidR="00203A38">
          <w:t>37</w:t>
        </w:r>
      </w:ins>
      <w:ins w:id="531" w:author="임수환/책임연구원/차세대표준(연)CAS팀(suhwan.lim@lge.com)" w:date="2018-12-20T15:08:00Z">
        <w:del w:id="532" w:author="박종근/선임연구원/차세대표준(연)CAS팀(jong1.park@lge.com)" w:date="2019-01-22T17:42:00Z">
          <w:r w:rsidDel="00203A38">
            <w:fldChar w:fldCharType="begin"/>
          </w:r>
          <w:r w:rsidDel="00203A38">
            <w:delInstrText xml:space="preserve"> PAGEREF _Toc533081930 \h </w:delInstrText>
          </w:r>
        </w:del>
      </w:ins>
      <w:del w:id="533" w:author="박종근/선임연구원/차세대표준(연)CAS팀(jong1.park@lge.com)" w:date="2019-01-22T17:42:00Z">
        <w:r w:rsidDel="00203A38">
          <w:fldChar w:fldCharType="separate"/>
        </w:r>
      </w:del>
      <w:ins w:id="534" w:author="임수환/책임연구원/차세대표준(연)CAS팀(suhwan.lim@lge.com)" w:date="2018-12-20T15:08:00Z">
        <w:del w:id="535" w:author="박종근/선임연구원/차세대표준(연)CAS팀(jong1.park@lge.com)" w:date="2019-01-22T17:42:00Z">
          <w:r w:rsidDel="00203A38">
            <w:delText>36</w:delText>
          </w:r>
          <w:r w:rsidDel="00203A38">
            <w:fldChar w:fldCharType="end"/>
          </w:r>
        </w:del>
      </w:ins>
    </w:p>
    <w:p w:rsidR="00A04DBB" w:rsidRDefault="00A04DBB">
      <w:pPr>
        <w:pStyle w:val="41"/>
        <w:rPr>
          <w:ins w:id="536" w:author="임수환/책임연구원/차세대표준(연)CAS팀(suhwan.lim@lge.com)" w:date="2018-12-20T15:08:00Z"/>
          <w:rFonts w:asciiTheme="minorHAnsi" w:eastAsiaTheme="minorEastAsia" w:hAnsiTheme="minorHAnsi" w:cstheme="minorBidi"/>
          <w:kern w:val="2"/>
          <w:szCs w:val="22"/>
          <w:lang w:val="en-US" w:eastAsia="ko-KR"/>
        </w:rPr>
      </w:pPr>
      <w:ins w:id="537" w:author="임수환/책임연구원/차세대표준(연)CAS팀(suhwan.lim@lge.com)" w:date="2018-12-20T15:08:00Z">
        <w:r w:rsidRPr="00A07149">
          <w:rPr>
            <w:lang w:val="en-US" w:eastAsia="ja-JP"/>
          </w:rPr>
          <w:t>6</w:t>
        </w:r>
        <w:r w:rsidRPr="00A07149">
          <w:rPr>
            <w:lang w:val="en-US"/>
          </w:rPr>
          <w:t>.</w:t>
        </w:r>
        <w:r w:rsidRPr="00A07149">
          <w:rPr>
            <w:lang w:val="en-US" w:eastAsia="ja-JP"/>
          </w:rPr>
          <w:t>10</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CA_13A-46D-66</w:t>
        </w:r>
        <w:r w:rsidRPr="00A07149">
          <w:rPr>
            <w:lang w:val="en-US" w:eastAsia="ja-JP"/>
          </w:rPr>
          <w:t>A and 2 bands UL</w:t>
        </w:r>
        <w:r>
          <w:tab/>
        </w:r>
      </w:ins>
      <w:ins w:id="538" w:author="박종근/선임연구원/차세대표준(연)CAS팀(jong1.park@lge.com)" w:date="2019-01-22T17:42:00Z">
        <w:r w:rsidR="00203A38">
          <w:t>37</w:t>
        </w:r>
      </w:ins>
      <w:ins w:id="539" w:author="임수환/책임연구원/차세대표준(연)CAS팀(suhwan.lim@lge.com)" w:date="2018-12-20T15:08:00Z">
        <w:del w:id="540" w:author="박종근/선임연구원/차세대표준(연)CAS팀(jong1.park@lge.com)" w:date="2019-01-22T17:42:00Z">
          <w:r w:rsidDel="00203A38">
            <w:fldChar w:fldCharType="begin"/>
          </w:r>
          <w:r w:rsidDel="00203A38">
            <w:delInstrText xml:space="preserve"> PAGEREF _Toc533081931 \h </w:delInstrText>
          </w:r>
        </w:del>
      </w:ins>
      <w:del w:id="541" w:author="박종근/선임연구원/차세대표준(연)CAS팀(jong1.park@lge.com)" w:date="2019-01-22T17:42:00Z">
        <w:r w:rsidDel="00203A38">
          <w:fldChar w:fldCharType="separate"/>
        </w:r>
      </w:del>
      <w:ins w:id="542" w:author="임수환/책임연구원/차세대표준(연)CAS팀(suhwan.lim@lge.com)" w:date="2018-12-20T15:08:00Z">
        <w:del w:id="543" w:author="박종근/선임연구원/차세대표준(연)CAS팀(jong1.park@lge.com)" w:date="2019-01-22T17:42:00Z">
          <w:r w:rsidDel="00203A38">
            <w:delText>36</w:delText>
          </w:r>
          <w:r w:rsidDel="00203A38">
            <w:fldChar w:fldCharType="end"/>
          </w:r>
        </w:del>
      </w:ins>
    </w:p>
    <w:p w:rsidR="00A04DBB" w:rsidRDefault="00A04DBB">
      <w:pPr>
        <w:pStyle w:val="41"/>
        <w:rPr>
          <w:ins w:id="544" w:author="임수환/책임연구원/차세대표준(연)CAS팀(suhwan.lim@lge.com)" w:date="2018-12-20T15:08:00Z"/>
          <w:rFonts w:asciiTheme="minorHAnsi" w:eastAsiaTheme="minorEastAsia" w:hAnsiTheme="minorHAnsi" w:cstheme="minorBidi"/>
          <w:kern w:val="2"/>
          <w:szCs w:val="22"/>
          <w:lang w:val="en-US" w:eastAsia="ko-KR"/>
        </w:rPr>
      </w:pPr>
      <w:ins w:id="545" w:author="임수환/책임연구원/차세대표준(연)CAS팀(suhwan.lim@lge.com)" w:date="2018-12-20T15:08:00Z">
        <w:r w:rsidRPr="00A07149">
          <w:rPr>
            <w:lang w:val="en-US" w:eastAsia="ja-JP"/>
          </w:rPr>
          <w:t>6</w:t>
        </w:r>
        <w:r w:rsidRPr="00A07149">
          <w:rPr>
            <w:lang w:val="en-US"/>
          </w:rPr>
          <w:t>.</w:t>
        </w:r>
        <w:r w:rsidRPr="00A07149">
          <w:rPr>
            <w:lang w:val="en-US" w:eastAsia="ja-JP"/>
          </w:rPr>
          <w:t>10</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_Toc533081932 \h </w:instrText>
        </w:r>
      </w:ins>
      <w:r>
        <w:fldChar w:fldCharType="separate"/>
      </w:r>
      <w:ins w:id="546" w:author="임수환/책임연구원/차세대표준(연)CAS팀(suhwan.lim@lge.com)" w:date="2018-12-20T15:08:00Z">
        <w:r>
          <w:t>38</w:t>
        </w:r>
        <w:r>
          <w:fldChar w:fldCharType="end"/>
        </w:r>
      </w:ins>
    </w:p>
    <w:p w:rsidR="00A04DBB" w:rsidRDefault="00A04DBB">
      <w:pPr>
        <w:pStyle w:val="41"/>
        <w:rPr>
          <w:ins w:id="547" w:author="임수환/책임연구원/차세대표준(연)CAS팀(suhwan.lim@lge.com)" w:date="2018-12-20T15:08:00Z"/>
          <w:rFonts w:asciiTheme="minorHAnsi" w:eastAsiaTheme="minorEastAsia" w:hAnsiTheme="minorHAnsi" w:cstheme="minorBidi"/>
          <w:kern w:val="2"/>
          <w:szCs w:val="22"/>
          <w:lang w:val="en-US" w:eastAsia="ko-KR"/>
        </w:rPr>
      </w:pPr>
      <w:ins w:id="548" w:author="임수환/책임연구원/차세대표준(연)CAS팀(suhwan.lim@lge.com)" w:date="2018-12-20T15:08:00Z">
        <w:r w:rsidRPr="00A07149">
          <w:rPr>
            <w:lang w:val="en-US" w:eastAsia="ja-JP"/>
          </w:rPr>
          <w:t>6</w:t>
        </w:r>
        <w:r w:rsidRPr="00A07149">
          <w:rPr>
            <w:lang w:val="en-US"/>
          </w:rPr>
          <w:t>.</w:t>
        </w:r>
        <w:r w:rsidRPr="00A07149">
          <w:rPr>
            <w:lang w:val="en-US" w:eastAsia="ja-JP"/>
          </w:rPr>
          <w:t>10</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_Toc533081933 \h </w:instrText>
        </w:r>
      </w:ins>
      <w:r>
        <w:fldChar w:fldCharType="separate"/>
      </w:r>
      <w:ins w:id="549" w:author="임수환/책임연구원/차세대표준(연)CAS팀(suhwan.lim@lge.com)" w:date="2018-12-20T15:08:00Z">
        <w:r>
          <w:t>38</w:t>
        </w:r>
        <w:r>
          <w:fldChar w:fldCharType="end"/>
        </w:r>
      </w:ins>
    </w:p>
    <w:p w:rsidR="00A04DBB" w:rsidRDefault="00A04DBB">
      <w:pPr>
        <w:pStyle w:val="20"/>
        <w:rPr>
          <w:ins w:id="550" w:author="임수환/책임연구원/차세대표준(연)CAS팀(suhwan.lim@lge.com)" w:date="2018-12-20T15:08:00Z"/>
          <w:rFonts w:asciiTheme="minorHAnsi" w:eastAsiaTheme="minorEastAsia" w:hAnsiTheme="minorHAnsi" w:cstheme="minorBidi"/>
          <w:kern w:val="2"/>
          <w:szCs w:val="22"/>
          <w:lang w:val="en-US" w:eastAsia="ko-KR"/>
        </w:rPr>
      </w:pPr>
      <w:ins w:id="551" w:author="임수환/책임연구원/차세대표준(연)CAS팀(suhwan.lim@lge.com)" w:date="2018-12-20T15:08:00Z">
        <w:r>
          <w:rPr>
            <w:lang w:eastAsia="ja-JP"/>
          </w:rPr>
          <w:t>6.11 LTE-A inter-band CA: Band 2 and Band 13 and Band 46 DL with 2 bands UL</w:t>
        </w:r>
        <w:r>
          <w:tab/>
        </w:r>
      </w:ins>
      <w:ins w:id="552" w:author="박종근/선임연구원/차세대표준(연)CAS팀(jong1.park@lge.com)" w:date="2019-01-22T17:44:00Z">
        <w:r w:rsidR="00100C10">
          <w:t>39</w:t>
        </w:r>
      </w:ins>
      <w:ins w:id="553" w:author="임수환/책임연구원/차세대표준(연)CAS팀(suhwan.lim@lge.com)" w:date="2018-12-20T15:08:00Z">
        <w:del w:id="554" w:author="박종근/선임연구원/차세대표준(연)CAS팀(jong1.park@lge.com)" w:date="2019-01-22T17:44:00Z">
          <w:r w:rsidDel="00100C10">
            <w:fldChar w:fldCharType="begin"/>
          </w:r>
          <w:r w:rsidDel="00100C10">
            <w:delInstrText xml:space="preserve"> PAGEREF _Toc533081934 \h </w:delInstrText>
          </w:r>
        </w:del>
      </w:ins>
      <w:del w:id="555" w:author="박종근/선임연구원/차세대표준(연)CAS팀(jong1.park@lge.com)" w:date="2019-01-22T17:44:00Z">
        <w:r w:rsidDel="00100C10">
          <w:fldChar w:fldCharType="separate"/>
        </w:r>
      </w:del>
      <w:ins w:id="556" w:author="임수환/책임연구원/차세대표준(연)CAS팀(suhwan.lim@lge.com)" w:date="2018-12-20T15:08:00Z">
        <w:del w:id="557" w:author="박종근/선임연구원/차세대표준(연)CAS팀(jong1.park@lge.com)" w:date="2019-01-22T17:44:00Z">
          <w:r w:rsidDel="00100C10">
            <w:delText>38</w:delText>
          </w:r>
          <w:r w:rsidDel="00100C10">
            <w:fldChar w:fldCharType="end"/>
          </w:r>
        </w:del>
      </w:ins>
    </w:p>
    <w:p w:rsidR="00A04DBB" w:rsidRDefault="00A04DBB">
      <w:pPr>
        <w:pStyle w:val="31"/>
        <w:rPr>
          <w:ins w:id="558" w:author="임수환/책임연구원/차세대표준(연)CAS팀(suhwan.lim@lge.com)" w:date="2018-12-20T15:08:00Z"/>
          <w:rFonts w:asciiTheme="minorHAnsi" w:eastAsiaTheme="minorEastAsia" w:hAnsiTheme="minorHAnsi" w:cstheme="minorBidi"/>
          <w:kern w:val="2"/>
          <w:szCs w:val="22"/>
          <w:lang w:val="en-US" w:eastAsia="ko-KR"/>
        </w:rPr>
      </w:pPr>
      <w:ins w:id="559" w:author="임수환/책임연구원/차세대표준(연)CAS팀(suhwan.lim@lge.com)" w:date="2018-12-20T15:08:00Z">
        <w:r>
          <w:t>6.11.1</w:t>
        </w:r>
        <w:r>
          <w:rPr>
            <w:rFonts w:asciiTheme="minorHAnsi" w:eastAsiaTheme="minorEastAsia" w:hAnsiTheme="minorHAnsi" w:cstheme="minorBidi"/>
            <w:kern w:val="2"/>
            <w:szCs w:val="22"/>
            <w:lang w:val="en-US" w:eastAsia="ko-KR"/>
          </w:rPr>
          <w:tab/>
        </w:r>
        <w:r>
          <w:t>List of specific combination issues</w:t>
        </w:r>
        <w:r>
          <w:tab/>
        </w:r>
      </w:ins>
      <w:ins w:id="560" w:author="박종근/선임연구원/차세대표준(연)CAS팀(jong1.park@lge.com)" w:date="2019-01-22T17:44:00Z">
        <w:r w:rsidR="00100C10">
          <w:t>39</w:t>
        </w:r>
      </w:ins>
      <w:ins w:id="561" w:author="임수환/책임연구원/차세대표준(연)CAS팀(suhwan.lim@lge.com)" w:date="2018-12-20T15:08:00Z">
        <w:del w:id="562" w:author="박종근/선임연구원/차세대표준(연)CAS팀(jong1.park@lge.com)" w:date="2019-01-22T17:44:00Z">
          <w:r w:rsidDel="00100C10">
            <w:fldChar w:fldCharType="begin"/>
          </w:r>
          <w:r w:rsidDel="00100C10">
            <w:delInstrText xml:space="preserve"> PAGEREF _Toc533081935 \h </w:delInstrText>
          </w:r>
        </w:del>
      </w:ins>
      <w:del w:id="563" w:author="박종근/선임연구원/차세대표준(연)CAS팀(jong1.park@lge.com)" w:date="2019-01-22T17:44:00Z">
        <w:r w:rsidDel="00100C10">
          <w:fldChar w:fldCharType="separate"/>
        </w:r>
      </w:del>
      <w:ins w:id="564" w:author="임수환/책임연구원/차세대표준(연)CAS팀(suhwan.lim@lge.com)" w:date="2018-12-20T15:08:00Z">
        <w:del w:id="565" w:author="박종근/선임연구원/차세대표준(연)CAS팀(jong1.park@lge.com)" w:date="2019-01-22T17:44:00Z">
          <w:r w:rsidDel="00100C10">
            <w:delText>38</w:delText>
          </w:r>
          <w:r w:rsidDel="00100C10">
            <w:fldChar w:fldCharType="end"/>
          </w:r>
        </w:del>
      </w:ins>
    </w:p>
    <w:p w:rsidR="00A04DBB" w:rsidRDefault="00A04DBB">
      <w:pPr>
        <w:pStyle w:val="41"/>
        <w:rPr>
          <w:ins w:id="566" w:author="임수환/책임연구원/차세대표준(연)CAS팀(suhwan.lim@lge.com)" w:date="2018-12-20T15:08:00Z"/>
          <w:rFonts w:asciiTheme="minorHAnsi" w:eastAsiaTheme="minorEastAsia" w:hAnsiTheme="minorHAnsi" w:cstheme="minorBidi"/>
          <w:kern w:val="2"/>
          <w:szCs w:val="22"/>
          <w:lang w:val="en-US" w:eastAsia="ko-KR"/>
        </w:rPr>
      </w:pPr>
      <w:ins w:id="567" w:author="임수환/책임연구원/차세대표준(연)CAS팀(suhwan.lim@lge.com)" w:date="2018-12-20T15:08:00Z">
        <w:r w:rsidRPr="00A07149">
          <w:rPr>
            <w:lang w:val="en-US" w:eastAsia="ja-JP"/>
          </w:rPr>
          <w:t>6</w:t>
        </w:r>
        <w:r w:rsidRPr="00A07149">
          <w:rPr>
            <w:lang w:val="en-US"/>
          </w:rPr>
          <w:t>.</w:t>
        </w:r>
        <w:r w:rsidRPr="00A07149">
          <w:rPr>
            <w:lang w:val="en-US" w:eastAsia="ja-JP"/>
          </w:rPr>
          <w:t>11</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568" w:author="박종근/선임연구원/차세대표준(연)CAS팀(jong1.park@lge.com)" w:date="2019-01-22T17:44:00Z">
        <w:r w:rsidR="00100C10">
          <w:t>39</w:t>
        </w:r>
      </w:ins>
      <w:ins w:id="569" w:author="임수환/책임연구원/차세대표준(연)CAS팀(suhwan.lim@lge.com)" w:date="2018-12-20T15:08:00Z">
        <w:del w:id="570" w:author="박종근/선임연구원/차세대표준(연)CAS팀(jong1.park@lge.com)" w:date="2019-01-22T17:44:00Z">
          <w:r w:rsidDel="00100C10">
            <w:fldChar w:fldCharType="begin"/>
          </w:r>
          <w:r w:rsidDel="00100C10">
            <w:delInstrText xml:space="preserve"> PAGEREF _Toc533081936 \h </w:delInstrText>
          </w:r>
        </w:del>
      </w:ins>
      <w:del w:id="571" w:author="박종근/선임연구원/차세대표준(연)CAS팀(jong1.park@lge.com)" w:date="2019-01-22T17:44:00Z">
        <w:r w:rsidDel="00100C10">
          <w:fldChar w:fldCharType="separate"/>
        </w:r>
      </w:del>
      <w:ins w:id="572" w:author="임수환/책임연구원/차세대표준(연)CAS팀(suhwan.lim@lge.com)" w:date="2018-12-20T15:08:00Z">
        <w:del w:id="573" w:author="박종근/선임연구원/차세대표준(연)CAS팀(jong1.park@lge.com)" w:date="2019-01-22T17:44:00Z">
          <w:r w:rsidDel="00100C10">
            <w:delText>38</w:delText>
          </w:r>
          <w:r w:rsidDel="00100C10">
            <w:fldChar w:fldCharType="end"/>
          </w:r>
        </w:del>
      </w:ins>
    </w:p>
    <w:p w:rsidR="00A04DBB" w:rsidRDefault="00A04DBB">
      <w:pPr>
        <w:pStyle w:val="41"/>
        <w:rPr>
          <w:ins w:id="574" w:author="임수환/책임연구원/차세대표준(연)CAS팀(suhwan.lim@lge.com)" w:date="2018-12-20T15:08:00Z"/>
          <w:rFonts w:asciiTheme="minorHAnsi" w:eastAsiaTheme="minorEastAsia" w:hAnsiTheme="minorHAnsi" w:cstheme="minorBidi"/>
          <w:kern w:val="2"/>
          <w:szCs w:val="22"/>
          <w:lang w:val="en-US" w:eastAsia="ko-KR"/>
        </w:rPr>
      </w:pPr>
      <w:ins w:id="575" w:author="임수환/책임연구원/차세대표준(연)CAS팀(suhwan.lim@lge.com)" w:date="2018-12-20T15:08:00Z">
        <w:r w:rsidRPr="00A07149">
          <w:rPr>
            <w:lang w:val="en-US" w:eastAsia="ja-JP"/>
          </w:rPr>
          <w:t>6</w:t>
        </w:r>
        <w:r w:rsidRPr="00A07149">
          <w:rPr>
            <w:lang w:val="en-US"/>
          </w:rPr>
          <w:t>.</w:t>
        </w:r>
        <w:r w:rsidRPr="00A07149">
          <w:rPr>
            <w:lang w:val="en-US" w:eastAsia="ja-JP"/>
          </w:rPr>
          <w:t>11</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CA_2A-13A-46</w:t>
        </w:r>
        <w:r w:rsidRPr="00A07149">
          <w:rPr>
            <w:lang w:val="en-US" w:eastAsia="ja-JP"/>
          </w:rPr>
          <w:t>D and 2 bands UL</w:t>
        </w:r>
        <w:r>
          <w:tab/>
        </w:r>
      </w:ins>
      <w:ins w:id="576" w:author="박종근/선임연구원/차세대표준(연)CAS팀(jong1.park@lge.com)" w:date="2019-01-22T17:44:00Z">
        <w:r w:rsidR="00100C10">
          <w:t>39</w:t>
        </w:r>
      </w:ins>
      <w:ins w:id="577" w:author="임수환/책임연구원/차세대표준(연)CAS팀(suhwan.lim@lge.com)" w:date="2018-12-20T15:08:00Z">
        <w:del w:id="578" w:author="박종근/선임연구원/차세대표준(연)CAS팀(jong1.park@lge.com)" w:date="2019-01-22T17:44:00Z">
          <w:r w:rsidDel="00100C10">
            <w:fldChar w:fldCharType="begin"/>
          </w:r>
          <w:r w:rsidDel="00100C10">
            <w:delInstrText xml:space="preserve"> PAGEREF _Toc533081937 \h </w:delInstrText>
          </w:r>
        </w:del>
      </w:ins>
      <w:del w:id="579" w:author="박종근/선임연구원/차세대표준(연)CAS팀(jong1.park@lge.com)" w:date="2019-01-22T17:44:00Z">
        <w:r w:rsidDel="00100C10">
          <w:fldChar w:fldCharType="separate"/>
        </w:r>
      </w:del>
      <w:ins w:id="580" w:author="임수환/책임연구원/차세대표준(연)CAS팀(suhwan.lim@lge.com)" w:date="2018-12-20T15:08:00Z">
        <w:del w:id="581" w:author="박종근/선임연구원/차세대표준(연)CAS팀(jong1.park@lge.com)" w:date="2019-01-22T17:44:00Z">
          <w:r w:rsidDel="00100C10">
            <w:delText>38</w:delText>
          </w:r>
          <w:r w:rsidDel="00100C10">
            <w:fldChar w:fldCharType="end"/>
          </w:r>
        </w:del>
      </w:ins>
    </w:p>
    <w:p w:rsidR="00A04DBB" w:rsidRDefault="00A04DBB">
      <w:pPr>
        <w:pStyle w:val="41"/>
        <w:rPr>
          <w:ins w:id="582" w:author="임수환/책임연구원/차세대표준(연)CAS팀(suhwan.lim@lge.com)" w:date="2018-12-20T15:08:00Z"/>
          <w:rFonts w:asciiTheme="minorHAnsi" w:eastAsiaTheme="minorEastAsia" w:hAnsiTheme="minorHAnsi" w:cstheme="minorBidi"/>
          <w:kern w:val="2"/>
          <w:szCs w:val="22"/>
          <w:lang w:val="en-US" w:eastAsia="ko-KR"/>
        </w:rPr>
      </w:pPr>
      <w:ins w:id="583" w:author="임수환/책임연구원/차세대표준(연)CAS팀(suhwan.lim@lge.com)" w:date="2018-12-20T15:08:00Z">
        <w:r w:rsidRPr="00A07149">
          <w:rPr>
            <w:lang w:val="en-US" w:eastAsia="ja-JP"/>
          </w:rPr>
          <w:t>6</w:t>
        </w:r>
        <w:r w:rsidRPr="00A07149">
          <w:rPr>
            <w:lang w:val="en-US"/>
          </w:rPr>
          <w:t>.</w:t>
        </w:r>
        <w:r w:rsidRPr="00A07149">
          <w:rPr>
            <w:lang w:val="en-US" w:eastAsia="ja-JP"/>
          </w:rPr>
          <w:t>11</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r>
          <w:fldChar w:fldCharType="begin"/>
        </w:r>
        <w:r>
          <w:instrText xml:space="preserve"> PAGEREF _Toc533081938 \h </w:instrText>
        </w:r>
      </w:ins>
      <w:r>
        <w:fldChar w:fldCharType="separate"/>
      </w:r>
      <w:ins w:id="584" w:author="임수환/책임연구원/차세대표준(연)CAS팀(suhwan.lim@lge.com)" w:date="2018-12-20T15:08:00Z">
        <w:r>
          <w:t>40</w:t>
        </w:r>
        <w:r>
          <w:fldChar w:fldCharType="end"/>
        </w:r>
      </w:ins>
    </w:p>
    <w:p w:rsidR="00A04DBB" w:rsidRDefault="00A04DBB">
      <w:pPr>
        <w:pStyle w:val="41"/>
        <w:rPr>
          <w:ins w:id="585" w:author="임수환/책임연구원/차세대표준(연)CAS팀(suhwan.lim@lge.com)" w:date="2018-12-20T15:08:00Z"/>
          <w:rFonts w:asciiTheme="minorHAnsi" w:eastAsiaTheme="minorEastAsia" w:hAnsiTheme="minorHAnsi" w:cstheme="minorBidi"/>
          <w:kern w:val="2"/>
          <w:szCs w:val="22"/>
          <w:lang w:val="en-US" w:eastAsia="ko-KR"/>
        </w:rPr>
      </w:pPr>
      <w:ins w:id="586" w:author="임수환/책임연구원/차세대표준(연)CAS팀(suhwan.lim@lge.com)" w:date="2018-12-20T15:08:00Z">
        <w:r w:rsidRPr="00A07149">
          <w:rPr>
            <w:lang w:val="en-US" w:eastAsia="ja-JP"/>
          </w:rPr>
          <w:t>6</w:t>
        </w:r>
        <w:r w:rsidRPr="00A07149">
          <w:rPr>
            <w:lang w:val="en-US"/>
          </w:rPr>
          <w:t>.</w:t>
        </w:r>
        <w:r w:rsidRPr="00A07149">
          <w:rPr>
            <w:lang w:val="en-US" w:eastAsia="ja-JP"/>
          </w:rPr>
          <w:t>11</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_Toc533081939 \h </w:instrText>
        </w:r>
      </w:ins>
      <w:r>
        <w:fldChar w:fldCharType="separate"/>
      </w:r>
      <w:ins w:id="587" w:author="임수환/책임연구원/차세대표준(연)CAS팀(suhwan.lim@lge.com)" w:date="2018-12-20T15:08:00Z">
        <w:r>
          <w:t>40</w:t>
        </w:r>
        <w:r>
          <w:fldChar w:fldCharType="end"/>
        </w:r>
      </w:ins>
    </w:p>
    <w:p w:rsidR="00A04DBB" w:rsidRDefault="00A04DBB">
      <w:pPr>
        <w:pStyle w:val="11"/>
        <w:rPr>
          <w:ins w:id="588" w:author="임수환/책임연구원/차세대표준(연)CAS팀(suhwan.lim@lge.com)" w:date="2018-12-20T15:08:00Z"/>
          <w:rFonts w:asciiTheme="minorHAnsi" w:eastAsiaTheme="minorEastAsia" w:hAnsiTheme="minorHAnsi" w:cstheme="minorBidi"/>
          <w:kern w:val="2"/>
          <w:sz w:val="20"/>
          <w:szCs w:val="22"/>
          <w:lang w:val="en-US" w:eastAsia="ko-KR"/>
        </w:rPr>
      </w:pPr>
      <w:ins w:id="589" w:author="임수환/책임연구원/차세대표준(연)CAS팀(suhwan.lim@lge.com)" w:date="2018-12-20T15:08:00Z">
        <w:r w:rsidRPr="00A07149">
          <w:rPr>
            <w:lang w:val="en-US"/>
          </w:rPr>
          <w:t>7</w:t>
        </w:r>
        <w:r>
          <w:rPr>
            <w:rFonts w:asciiTheme="minorHAnsi" w:eastAsiaTheme="minorEastAsia" w:hAnsiTheme="minorHAnsi" w:cstheme="minorBidi"/>
            <w:kern w:val="2"/>
            <w:sz w:val="20"/>
            <w:szCs w:val="22"/>
            <w:lang w:val="en-US" w:eastAsia="ko-KR"/>
          </w:rPr>
          <w:tab/>
        </w:r>
        <w:r w:rsidRPr="00A07149">
          <w:rPr>
            <w:lang w:val="en-US"/>
          </w:rPr>
          <w:t xml:space="preserve">LTE </w:t>
        </w:r>
        <w:r w:rsidRPr="00A07149">
          <w:rPr>
            <w:rFonts w:eastAsia="맑은 고딕"/>
            <w:lang w:val="en-US" w:eastAsia="ko-KR"/>
          </w:rPr>
          <w:t>4 bands DL/</w:t>
        </w:r>
        <w:r w:rsidRPr="00A07149">
          <w:rPr>
            <w:lang w:val="en-US"/>
          </w:rPr>
          <w:t>2 bands UL Inter-Band Carrier Aggregation: Specific Band Combination Part</w:t>
        </w:r>
        <w:r>
          <w:tab/>
        </w:r>
      </w:ins>
      <w:ins w:id="590" w:author="박종근/선임연구원/차세대표준(연)CAS팀(jong1.park@lge.com)" w:date="2019-01-22T17:44:00Z">
        <w:r w:rsidR="00100C10">
          <w:t>41</w:t>
        </w:r>
      </w:ins>
      <w:ins w:id="591" w:author="임수환/책임연구원/차세대표준(연)CAS팀(suhwan.lim@lge.com)" w:date="2018-12-20T15:08:00Z">
        <w:del w:id="592" w:author="박종근/선임연구원/차세대표준(연)CAS팀(jong1.park@lge.com)" w:date="2019-01-22T17:44:00Z">
          <w:r w:rsidDel="00100C10">
            <w:fldChar w:fldCharType="begin"/>
          </w:r>
          <w:r w:rsidDel="00100C10">
            <w:delInstrText xml:space="preserve"> PAGEREF _Toc533081940 \h </w:delInstrText>
          </w:r>
        </w:del>
      </w:ins>
      <w:del w:id="593" w:author="박종근/선임연구원/차세대표준(연)CAS팀(jong1.park@lge.com)" w:date="2019-01-22T17:44:00Z">
        <w:r w:rsidDel="00100C10">
          <w:fldChar w:fldCharType="separate"/>
        </w:r>
      </w:del>
      <w:ins w:id="594" w:author="임수환/책임연구원/차세대표준(연)CAS팀(suhwan.lim@lge.com)" w:date="2018-12-20T15:08:00Z">
        <w:del w:id="595" w:author="박종근/선임연구원/차세대표준(연)CAS팀(jong1.park@lge.com)" w:date="2019-01-22T17:44:00Z">
          <w:r w:rsidDel="00100C10">
            <w:delText>40</w:delText>
          </w:r>
          <w:r w:rsidDel="00100C10">
            <w:fldChar w:fldCharType="end"/>
          </w:r>
        </w:del>
      </w:ins>
    </w:p>
    <w:p w:rsidR="00A04DBB" w:rsidRDefault="00A04DBB">
      <w:pPr>
        <w:pStyle w:val="20"/>
        <w:rPr>
          <w:ins w:id="596" w:author="임수환/책임연구원/차세대표준(연)CAS팀(suhwan.lim@lge.com)" w:date="2018-12-20T15:08:00Z"/>
          <w:rFonts w:asciiTheme="minorHAnsi" w:eastAsiaTheme="minorEastAsia" w:hAnsiTheme="minorHAnsi" w:cstheme="minorBidi"/>
          <w:kern w:val="2"/>
          <w:szCs w:val="22"/>
          <w:lang w:val="en-US" w:eastAsia="ko-KR"/>
        </w:rPr>
      </w:pPr>
      <w:ins w:id="597" w:author="임수환/책임연구원/차세대표준(연)CAS팀(suhwan.lim@lge.com)" w:date="2018-12-20T15:08:00Z">
        <w:r>
          <w:t>7.1</w:t>
        </w:r>
      </w:ins>
      <w:ins w:id="598" w:author="박종근/선임연구원/차세대표준(연)CAS팀(jong1.park@lge.com)" w:date="2019-01-22T17:45:00Z">
        <w:r w:rsidR="00BB7E97">
          <w:t xml:space="preserve"> </w:t>
        </w:r>
      </w:ins>
      <w:ins w:id="599" w:author="임수환/책임연구원/차세대표준(연)CAS팀(suhwan.lim@lge.com)" w:date="2018-12-20T15:08:00Z">
        <w:del w:id="600" w:author="박종근/선임연구원/차세대표준(연)CAS팀(jong1.park@lge.com)" w:date="2019-01-22T17:44:00Z">
          <w:r w:rsidDel="00100C10">
            <w:rPr>
              <w:rFonts w:asciiTheme="minorHAnsi" w:eastAsiaTheme="minorEastAsia" w:hAnsiTheme="minorHAnsi" w:cstheme="minorBidi"/>
              <w:kern w:val="2"/>
              <w:szCs w:val="22"/>
              <w:lang w:val="en-US" w:eastAsia="ko-KR"/>
            </w:rPr>
            <w:tab/>
          </w:r>
        </w:del>
        <w:r>
          <w:t>LTE Advanced Carrier Aggregation</w:t>
        </w:r>
        <w:r w:rsidRPr="00A07149">
          <w:rPr>
            <w:rFonts w:eastAsia="맑은 고딕"/>
            <w:lang w:eastAsia="ko-KR"/>
          </w:rPr>
          <w:t xml:space="preserve">: </w:t>
        </w:r>
        <w:r>
          <w:t>Band</w:t>
        </w:r>
        <w:r w:rsidRPr="00A07149">
          <w:rPr>
            <w:rFonts w:eastAsia="맑은 고딕"/>
            <w:lang w:eastAsia="ko-KR"/>
          </w:rPr>
          <w:t xml:space="preserve"> 2 and</w:t>
        </w:r>
        <w:r>
          <w:t xml:space="preserve"> </w:t>
        </w:r>
        <w:r w:rsidRPr="00A07149">
          <w:rPr>
            <w:rFonts w:eastAsia="맑은 고딕"/>
            <w:lang w:eastAsia="ko-KR"/>
          </w:rPr>
          <w:t>Band 13</w:t>
        </w:r>
        <w:r>
          <w:t xml:space="preserve"> and Band </w:t>
        </w:r>
        <w:r w:rsidRPr="00A07149">
          <w:rPr>
            <w:rFonts w:eastAsia="맑은 고딕"/>
            <w:lang w:eastAsia="ko-KR"/>
          </w:rPr>
          <w:t>48</w:t>
        </w:r>
        <w:r>
          <w:t xml:space="preserve"> and Band </w:t>
        </w:r>
        <w:r w:rsidRPr="00A07149">
          <w:rPr>
            <w:rFonts w:eastAsia="맑은 고딕"/>
            <w:lang w:eastAsia="ko-KR"/>
          </w:rPr>
          <w:t>66 DL</w:t>
        </w:r>
        <w:r>
          <w:t xml:space="preserve"> </w:t>
        </w:r>
        <w:r w:rsidRPr="00A07149">
          <w:rPr>
            <w:rFonts w:eastAsia="맑은 고딕"/>
            <w:lang w:eastAsia="ko-KR"/>
          </w:rPr>
          <w:t>with 2</w:t>
        </w:r>
        <w:r>
          <w:t xml:space="preserve"> bands UL</w:t>
        </w:r>
        <w:r>
          <w:tab/>
        </w:r>
      </w:ins>
      <w:ins w:id="601" w:author="박종근/선임연구원/차세대표준(연)CAS팀(jong1.park@lge.com)" w:date="2019-01-22T17:44:00Z">
        <w:r w:rsidR="00100C10">
          <w:t>41</w:t>
        </w:r>
      </w:ins>
      <w:ins w:id="602" w:author="임수환/책임연구원/차세대표준(연)CAS팀(suhwan.lim@lge.com)" w:date="2018-12-20T15:08:00Z">
        <w:del w:id="603" w:author="박종근/선임연구원/차세대표준(연)CAS팀(jong1.park@lge.com)" w:date="2019-01-22T17:44:00Z">
          <w:r w:rsidDel="00100C10">
            <w:fldChar w:fldCharType="begin"/>
          </w:r>
          <w:r w:rsidDel="00100C10">
            <w:delInstrText xml:space="preserve"> PAGEREF _Toc533081941 \h </w:delInstrText>
          </w:r>
        </w:del>
      </w:ins>
      <w:del w:id="604" w:author="박종근/선임연구원/차세대표준(연)CAS팀(jong1.park@lge.com)" w:date="2019-01-22T17:44:00Z">
        <w:r w:rsidDel="00100C10">
          <w:fldChar w:fldCharType="separate"/>
        </w:r>
      </w:del>
      <w:ins w:id="605" w:author="임수환/책임연구원/차세대표준(연)CAS팀(suhwan.lim@lge.com)" w:date="2018-12-20T15:08:00Z">
        <w:del w:id="606" w:author="박종근/선임연구원/차세대표준(연)CAS팀(jong1.park@lge.com)" w:date="2019-01-22T17:44:00Z">
          <w:r w:rsidDel="00100C10">
            <w:delText>40</w:delText>
          </w:r>
          <w:r w:rsidDel="00100C10">
            <w:fldChar w:fldCharType="end"/>
          </w:r>
        </w:del>
      </w:ins>
    </w:p>
    <w:p w:rsidR="00A04DBB" w:rsidRDefault="00A04DBB">
      <w:pPr>
        <w:pStyle w:val="31"/>
        <w:rPr>
          <w:ins w:id="607" w:author="임수환/책임연구원/차세대표준(연)CAS팀(suhwan.lim@lge.com)" w:date="2018-12-20T15:08:00Z"/>
          <w:rFonts w:asciiTheme="minorHAnsi" w:eastAsiaTheme="minorEastAsia" w:hAnsiTheme="minorHAnsi" w:cstheme="minorBidi"/>
          <w:kern w:val="2"/>
          <w:szCs w:val="22"/>
          <w:lang w:val="en-US" w:eastAsia="ko-KR"/>
        </w:rPr>
      </w:pPr>
      <w:ins w:id="608" w:author="임수환/책임연구원/차세대표준(연)CAS팀(suhwan.lim@lge.com)" w:date="2018-12-20T15:08:00Z">
        <w:r>
          <w:t>7.1.1</w:t>
        </w:r>
        <w:r>
          <w:rPr>
            <w:rFonts w:asciiTheme="minorHAnsi" w:eastAsiaTheme="minorEastAsia" w:hAnsiTheme="minorHAnsi" w:cstheme="minorBidi"/>
            <w:kern w:val="2"/>
            <w:szCs w:val="22"/>
            <w:lang w:val="en-US" w:eastAsia="ko-KR"/>
          </w:rPr>
          <w:tab/>
        </w:r>
        <w:r>
          <w:t>List of specific combination issues</w:t>
        </w:r>
        <w:r>
          <w:tab/>
        </w:r>
      </w:ins>
      <w:ins w:id="609" w:author="박종근/선임연구원/차세대표준(연)CAS팀(jong1.park@lge.com)" w:date="2019-01-22T17:45:00Z">
        <w:r w:rsidR="00FD5435">
          <w:t>41</w:t>
        </w:r>
      </w:ins>
      <w:ins w:id="610" w:author="임수환/책임연구원/차세대표준(연)CAS팀(suhwan.lim@lge.com)" w:date="2018-12-20T15:08:00Z">
        <w:del w:id="611" w:author="박종근/선임연구원/차세대표준(연)CAS팀(jong1.park@lge.com)" w:date="2019-01-22T17:45:00Z">
          <w:r w:rsidDel="00FD5435">
            <w:fldChar w:fldCharType="begin"/>
          </w:r>
          <w:r w:rsidDel="00FD5435">
            <w:delInstrText xml:space="preserve"> PAGEREF _Toc533081942 \h </w:delInstrText>
          </w:r>
        </w:del>
      </w:ins>
      <w:del w:id="612" w:author="박종근/선임연구원/차세대표준(연)CAS팀(jong1.park@lge.com)" w:date="2019-01-22T17:45:00Z">
        <w:r w:rsidDel="00FD5435">
          <w:fldChar w:fldCharType="separate"/>
        </w:r>
      </w:del>
      <w:ins w:id="613" w:author="임수환/책임연구원/차세대표준(연)CAS팀(suhwan.lim@lge.com)" w:date="2018-12-20T15:08:00Z">
        <w:del w:id="614" w:author="박종근/선임연구원/차세대표준(연)CAS팀(jong1.park@lge.com)" w:date="2019-01-22T17:45:00Z">
          <w:r w:rsidDel="00FD5435">
            <w:delText>40</w:delText>
          </w:r>
          <w:r w:rsidDel="00FD5435">
            <w:fldChar w:fldCharType="end"/>
          </w:r>
        </w:del>
      </w:ins>
    </w:p>
    <w:p w:rsidR="00A04DBB" w:rsidRDefault="00A04DBB">
      <w:pPr>
        <w:pStyle w:val="41"/>
        <w:rPr>
          <w:ins w:id="615" w:author="임수환/책임연구원/차세대표준(연)CAS팀(suhwan.lim@lge.com)" w:date="2018-12-20T15:08:00Z"/>
          <w:rFonts w:asciiTheme="minorHAnsi" w:eastAsiaTheme="minorEastAsia" w:hAnsiTheme="minorHAnsi" w:cstheme="minorBidi"/>
          <w:kern w:val="2"/>
          <w:szCs w:val="22"/>
          <w:lang w:val="en-US" w:eastAsia="ko-KR"/>
        </w:rPr>
      </w:pPr>
      <w:ins w:id="616" w:author="임수환/책임연구원/차세대표준(연)CAS팀(suhwan.lim@lge.com)" w:date="2018-12-20T15:08:00Z">
        <w:r w:rsidRPr="00A07149">
          <w:rPr>
            <w:lang w:val="en-US" w:eastAsia="ja-JP"/>
          </w:rPr>
          <w:t>7</w:t>
        </w:r>
        <w:r w:rsidRPr="00A07149">
          <w:rPr>
            <w:lang w:val="en-US"/>
          </w:rPr>
          <w:t>.</w:t>
        </w:r>
        <w:r w:rsidRPr="00A07149">
          <w:rPr>
            <w:lang w:val="en-US" w:eastAsia="ja-JP"/>
          </w:rPr>
          <w:t>1</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617" w:author="박종근/선임연구원/차세대표준(연)CAS팀(jong1.park@lge.com)" w:date="2019-01-22T17:45:00Z">
        <w:r w:rsidR="00FD5435">
          <w:t>41</w:t>
        </w:r>
      </w:ins>
      <w:ins w:id="618" w:author="임수환/책임연구원/차세대표준(연)CAS팀(suhwan.lim@lge.com)" w:date="2018-12-20T15:08:00Z">
        <w:del w:id="619" w:author="박종근/선임연구원/차세대표준(연)CAS팀(jong1.park@lge.com)" w:date="2019-01-22T17:45:00Z">
          <w:r w:rsidDel="00FD5435">
            <w:fldChar w:fldCharType="begin"/>
          </w:r>
          <w:r w:rsidDel="00FD5435">
            <w:delInstrText xml:space="preserve"> PAGEREF _Toc533081943 \h </w:delInstrText>
          </w:r>
        </w:del>
      </w:ins>
      <w:del w:id="620" w:author="박종근/선임연구원/차세대표준(연)CAS팀(jong1.park@lge.com)" w:date="2019-01-22T17:45:00Z">
        <w:r w:rsidDel="00FD5435">
          <w:fldChar w:fldCharType="separate"/>
        </w:r>
      </w:del>
      <w:ins w:id="621" w:author="임수환/책임연구원/차세대표준(연)CAS팀(suhwan.lim@lge.com)" w:date="2018-12-20T15:08:00Z">
        <w:del w:id="622" w:author="박종근/선임연구원/차세대표준(연)CAS팀(jong1.park@lge.com)" w:date="2019-01-22T17:45:00Z">
          <w:r w:rsidDel="00FD5435">
            <w:delText>40</w:delText>
          </w:r>
          <w:r w:rsidDel="00FD5435">
            <w:fldChar w:fldCharType="end"/>
          </w:r>
        </w:del>
      </w:ins>
    </w:p>
    <w:p w:rsidR="00A04DBB" w:rsidRDefault="00A04DBB">
      <w:pPr>
        <w:pStyle w:val="41"/>
        <w:rPr>
          <w:ins w:id="623" w:author="임수환/책임연구원/차세대표준(연)CAS팀(suhwan.lim@lge.com)" w:date="2018-12-20T15:08:00Z"/>
          <w:rFonts w:asciiTheme="minorHAnsi" w:eastAsiaTheme="minorEastAsia" w:hAnsiTheme="minorHAnsi" w:cstheme="minorBidi"/>
          <w:kern w:val="2"/>
          <w:szCs w:val="22"/>
          <w:lang w:val="en-US" w:eastAsia="ko-KR"/>
        </w:rPr>
      </w:pPr>
      <w:ins w:id="624" w:author="임수환/책임연구원/차세대표준(연)CAS팀(suhwan.lim@lge.com)" w:date="2018-12-20T15:08:00Z">
        <w:r w:rsidRPr="00A07149">
          <w:rPr>
            <w:lang w:val="en-US" w:eastAsia="ja-JP"/>
          </w:rPr>
          <w:t>7</w:t>
        </w:r>
        <w:r w:rsidRPr="00A07149">
          <w:rPr>
            <w:lang w:val="en-US"/>
          </w:rPr>
          <w:t>.</w:t>
        </w:r>
        <w:r w:rsidRPr="00A07149">
          <w:rPr>
            <w:lang w:val="en-US" w:eastAsia="ja-JP"/>
          </w:rPr>
          <w:t>1</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4 bands DL CA_</w:t>
        </w:r>
        <w:r>
          <w:rPr>
            <w:lang w:eastAsia="ja-JP"/>
          </w:rPr>
          <w:t>2</w:t>
        </w:r>
        <w:r>
          <w:rPr>
            <w:lang w:eastAsia="ko-KR"/>
          </w:rPr>
          <w:t>A-</w:t>
        </w:r>
        <w:r>
          <w:rPr>
            <w:lang w:eastAsia="ja-JP"/>
          </w:rPr>
          <w:t>13</w:t>
        </w:r>
        <w:r>
          <w:rPr>
            <w:lang w:eastAsia="ko-KR"/>
          </w:rPr>
          <w:t>A-</w:t>
        </w:r>
        <w:r w:rsidRPr="00A07149">
          <w:rPr>
            <w:lang w:val="en-US" w:eastAsia="ja-JP"/>
          </w:rPr>
          <w:t>48C-66A and 2 bands UL</w:t>
        </w:r>
        <w:r>
          <w:tab/>
        </w:r>
        <w:r>
          <w:fldChar w:fldCharType="begin"/>
        </w:r>
        <w:r>
          <w:instrText xml:space="preserve"> PAGEREF _Toc533081944 \h </w:instrText>
        </w:r>
      </w:ins>
      <w:r>
        <w:fldChar w:fldCharType="separate"/>
      </w:r>
      <w:ins w:id="625" w:author="임수환/책임연구원/차세대표준(연)CAS팀(suhwan.lim@lge.com)" w:date="2018-12-20T15:08:00Z">
        <w:r>
          <w:t>41</w:t>
        </w:r>
        <w:r>
          <w:fldChar w:fldCharType="end"/>
        </w:r>
      </w:ins>
    </w:p>
    <w:p w:rsidR="00A04DBB" w:rsidRDefault="00A04DBB">
      <w:pPr>
        <w:pStyle w:val="41"/>
        <w:rPr>
          <w:ins w:id="626" w:author="임수환/책임연구원/차세대표준(연)CAS팀(suhwan.lim@lge.com)" w:date="2018-12-20T15:08:00Z"/>
          <w:rFonts w:asciiTheme="minorHAnsi" w:eastAsiaTheme="minorEastAsia" w:hAnsiTheme="minorHAnsi" w:cstheme="minorBidi"/>
          <w:kern w:val="2"/>
          <w:szCs w:val="22"/>
          <w:lang w:val="en-US" w:eastAsia="ko-KR"/>
        </w:rPr>
      </w:pPr>
      <w:ins w:id="627" w:author="임수환/책임연구원/차세대표준(연)CAS팀(suhwan.lim@lge.com)" w:date="2018-12-20T15:08:00Z">
        <w:r w:rsidRPr="00A07149">
          <w:rPr>
            <w:lang w:val="en-US" w:eastAsia="ja-JP"/>
          </w:rPr>
          <w:t>7</w:t>
        </w:r>
        <w:r w:rsidRPr="00A07149">
          <w:rPr>
            <w:lang w:val="en-US"/>
          </w:rPr>
          <w:t>.</w:t>
        </w:r>
        <w:r w:rsidRPr="00A07149">
          <w:rPr>
            <w:lang w:val="en-US" w:eastAsia="ja-JP"/>
          </w:rPr>
          <w:t>1</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ins>
      <w:ins w:id="628" w:author="박종근/선임연구원/차세대표준(연)CAS팀(jong1.park@lge.com)" w:date="2019-01-22T17:45:00Z">
        <w:r w:rsidR="00FD5435">
          <w:t>43</w:t>
        </w:r>
      </w:ins>
      <w:ins w:id="629" w:author="임수환/책임연구원/차세대표준(연)CAS팀(suhwan.lim@lge.com)" w:date="2018-12-20T15:08:00Z">
        <w:del w:id="630" w:author="박종근/선임연구원/차세대표준(연)CAS팀(jong1.park@lge.com)" w:date="2019-01-22T17:45:00Z">
          <w:r w:rsidDel="00FD5435">
            <w:fldChar w:fldCharType="begin"/>
          </w:r>
          <w:r w:rsidDel="00FD5435">
            <w:delInstrText xml:space="preserve"> PAGEREF _Toc533081945 \h </w:delInstrText>
          </w:r>
        </w:del>
      </w:ins>
      <w:del w:id="631" w:author="박종근/선임연구원/차세대표준(연)CAS팀(jong1.park@lge.com)" w:date="2019-01-22T17:45:00Z">
        <w:r w:rsidDel="00FD5435">
          <w:fldChar w:fldCharType="separate"/>
        </w:r>
      </w:del>
      <w:ins w:id="632" w:author="임수환/책임연구원/차세대표준(연)CAS팀(suhwan.lim@lge.com)" w:date="2018-12-20T15:08:00Z">
        <w:del w:id="633" w:author="박종근/선임연구원/차세대표준(연)CAS팀(jong1.park@lge.com)" w:date="2019-01-22T17:45:00Z">
          <w:r w:rsidDel="00FD5435">
            <w:delText>42</w:delText>
          </w:r>
          <w:r w:rsidDel="00FD5435">
            <w:fldChar w:fldCharType="end"/>
          </w:r>
        </w:del>
      </w:ins>
    </w:p>
    <w:p w:rsidR="00A04DBB" w:rsidRDefault="00A04DBB">
      <w:pPr>
        <w:pStyle w:val="41"/>
        <w:rPr>
          <w:ins w:id="634" w:author="임수환/책임연구원/차세대표준(연)CAS팀(suhwan.lim@lge.com)" w:date="2018-12-20T15:08:00Z"/>
          <w:rFonts w:asciiTheme="minorHAnsi" w:eastAsiaTheme="minorEastAsia" w:hAnsiTheme="minorHAnsi" w:cstheme="minorBidi"/>
          <w:kern w:val="2"/>
          <w:szCs w:val="22"/>
          <w:lang w:val="en-US" w:eastAsia="ko-KR"/>
        </w:rPr>
      </w:pPr>
      <w:ins w:id="635" w:author="임수환/책임연구원/차세대표준(연)CAS팀(suhwan.lim@lge.com)" w:date="2018-12-20T15:08:00Z">
        <w:r w:rsidRPr="00A07149">
          <w:rPr>
            <w:lang w:val="en-US" w:eastAsia="ja-JP"/>
          </w:rPr>
          <w:t>7</w:t>
        </w:r>
        <w:r w:rsidRPr="00A07149">
          <w:rPr>
            <w:lang w:val="en-US"/>
          </w:rPr>
          <w:t>.</w:t>
        </w:r>
        <w:r w:rsidRPr="00A07149">
          <w:rPr>
            <w:lang w:val="en-US" w:eastAsia="ja-JP"/>
          </w:rPr>
          <w:t>1</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_Toc533081946 \h </w:instrText>
        </w:r>
      </w:ins>
      <w:r>
        <w:fldChar w:fldCharType="separate"/>
      </w:r>
      <w:ins w:id="636" w:author="임수환/책임연구원/차세대표준(연)CAS팀(suhwan.lim@lge.com)" w:date="2018-12-20T15:08:00Z">
        <w:r>
          <w:t>43</w:t>
        </w:r>
        <w:r>
          <w:fldChar w:fldCharType="end"/>
        </w:r>
      </w:ins>
    </w:p>
    <w:p w:rsidR="00A04DBB" w:rsidRDefault="00A04DBB">
      <w:pPr>
        <w:pStyle w:val="20"/>
        <w:rPr>
          <w:ins w:id="637" w:author="임수환/책임연구원/차세대표준(연)CAS팀(suhwan.lim@lge.com)" w:date="2018-12-20T15:08:00Z"/>
          <w:rFonts w:asciiTheme="minorHAnsi" w:eastAsiaTheme="minorEastAsia" w:hAnsiTheme="minorHAnsi" w:cstheme="minorBidi"/>
          <w:kern w:val="2"/>
          <w:szCs w:val="22"/>
          <w:lang w:val="en-US" w:eastAsia="ko-KR"/>
        </w:rPr>
      </w:pPr>
      <w:ins w:id="638" w:author="임수환/책임연구원/차세대표준(연)CAS팀(suhwan.lim@lge.com)" w:date="2018-12-20T15:08:00Z">
        <w:r>
          <w:t>7.2 LTE-A inter-band CA: Band 2 and Band 13 and Band 48 and Band 66 DL with 2 bands UL</w:t>
        </w:r>
        <w:r>
          <w:tab/>
        </w:r>
      </w:ins>
      <w:ins w:id="639" w:author="박종근/선임연구원/차세대표준(연)CAS팀(jong1.park@lge.com)" w:date="2019-01-22T17:45:00Z">
        <w:r w:rsidR="00FD5435">
          <w:t>44</w:t>
        </w:r>
      </w:ins>
      <w:ins w:id="640" w:author="임수환/책임연구원/차세대표준(연)CAS팀(suhwan.lim@lge.com)" w:date="2018-12-20T15:08:00Z">
        <w:del w:id="641" w:author="박종근/선임연구원/차세대표준(연)CAS팀(jong1.park@lge.com)" w:date="2019-01-22T17:45:00Z">
          <w:r w:rsidDel="00FD5435">
            <w:fldChar w:fldCharType="begin"/>
          </w:r>
          <w:r w:rsidDel="00FD5435">
            <w:delInstrText xml:space="preserve"> PAGEREF _Toc533081947 \h </w:delInstrText>
          </w:r>
        </w:del>
      </w:ins>
      <w:del w:id="642" w:author="박종근/선임연구원/차세대표준(연)CAS팀(jong1.park@lge.com)" w:date="2019-01-22T17:45:00Z">
        <w:r w:rsidDel="00FD5435">
          <w:fldChar w:fldCharType="separate"/>
        </w:r>
      </w:del>
      <w:ins w:id="643" w:author="임수환/책임연구원/차세대표준(연)CAS팀(suhwan.lim@lge.com)" w:date="2018-12-20T15:08:00Z">
        <w:del w:id="644" w:author="박종근/선임연구원/차세대표준(연)CAS팀(jong1.park@lge.com)" w:date="2019-01-22T17:45:00Z">
          <w:r w:rsidDel="00FD5435">
            <w:delText>43</w:delText>
          </w:r>
          <w:r w:rsidDel="00FD5435">
            <w:fldChar w:fldCharType="end"/>
          </w:r>
        </w:del>
      </w:ins>
    </w:p>
    <w:p w:rsidR="00A04DBB" w:rsidRDefault="00A04DBB">
      <w:pPr>
        <w:pStyle w:val="31"/>
        <w:rPr>
          <w:ins w:id="645" w:author="임수환/책임연구원/차세대표준(연)CAS팀(suhwan.lim@lge.com)" w:date="2018-12-20T15:08:00Z"/>
          <w:rFonts w:asciiTheme="minorHAnsi" w:eastAsiaTheme="minorEastAsia" w:hAnsiTheme="minorHAnsi" w:cstheme="minorBidi"/>
          <w:kern w:val="2"/>
          <w:szCs w:val="22"/>
          <w:lang w:val="en-US" w:eastAsia="ko-KR"/>
        </w:rPr>
      </w:pPr>
      <w:ins w:id="646" w:author="임수환/책임연구원/차세대표준(연)CAS팀(suhwan.lim@lge.com)" w:date="2018-12-20T15:08: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ins>
      <w:ins w:id="647" w:author="박종근/선임연구원/차세대표준(연)CAS팀(jong1.park@lge.com)" w:date="2019-01-22T17:45:00Z">
        <w:r w:rsidR="00FD5435">
          <w:t>44</w:t>
        </w:r>
      </w:ins>
      <w:ins w:id="648" w:author="임수환/책임연구원/차세대표준(연)CAS팀(suhwan.lim@lge.com)" w:date="2018-12-20T15:08:00Z">
        <w:del w:id="649" w:author="박종근/선임연구원/차세대표준(연)CAS팀(jong1.park@lge.com)" w:date="2019-01-22T17:45:00Z">
          <w:r w:rsidDel="00FD5435">
            <w:fldChar w:fldCharType="begin"/>
          </w:r>
          <w:r w:rsidDel="00FD5435">
            <w:delInstrText xml:space="preserve"> PAGEREF _Toc533081948 \h </w:delInstrText>
          </w:r>
        </w:del>
      </w:ins>
      <w:del w:id="650" w:author="박종근/선임연구원/차세대표준(연)CAS팀(jong1.park@lge.com)" w:date="2019-01-22T17:45:00Z">
        <w:r w:rsidDel="00FD5435">
          <w:fldChar w:fldCharType="separate"/>
        </w:r>
      </w:del>
      <w:ins w:id="651" w:author="임수환/책임연구원/차세대표준(연)CAS팀(suhwan.lim@lge.com)" w:date="2018-12-20T15:08:00Z">
        <w:del w:id="652" w:author="박종근/선임연구원/차세대표준(연)CAS팀(jong1.park@lge.com)" w:date="2019-01-22T17:45:00Z">
          <w:r w:rsidDel="00FD5435">
            <w:delText>43</w:delText>
          </w:r>
          <w:r w:rsidDel="00FD5435">
            <w:fldChar w:fldCharType="end"/>
          </w:r>
        </w:del>
      </w:ins>
    </w:p>
    <w:p w:rsidR="00A04DBB" w:rsidRDefault="00A04DBB">
      <w:pPr>
        <w:pStyle w:val="41"/>
        <w:rPr>
          <w:ins w:id="653" w:author="임수환/책임연구원/차세대표준(연)CAS팀(suhwan.lim@lge.com)" w:date="2018-12-20T15:08:00Z"/>
          <w:rFonts w:asciiTheme="minorHAnsi" w:eastAsiaTheme="minorEastAsia" w:hAnsiTheme="minorHAnsi" w:cstheme="minorBidi"/>
          <w:kern w:val="2"/>
          <w:szCs w:val="22"/>
          <w:lang w:val="en-US" w:eastAsia="ko-KR"/>
        </w:rPr>
      </w:pPr>
      <w:ins w:id="654" w:author="임수환/책임연구원/차세대표준(연)CAS팀(suhwan.lim@lge.com)" w:date="2018-12-20T15:08:00Z">
        <w:r w:rsidRPr="00A07149">
          <w:rPr>
            <w:lang w:val="en-US" w:eastAsia="ja-JP"/>
          </w:rPr>
          <w:t>7</w:t>
        </w:r>
        <w:r w:rsidRPr="00A07149">
          <w:rPr>
            <w:lang w:val="en-US"/>
          </w:rPr>
          <w:t>.</w:t>
        </w:r>
        <w:r w:rsidRPr="00A07149">
          <w:rPr>
            <w:lang w:val="en-US" w:eastAsia="ja-JP"/>
          </w:rPr>
          <w:t>2</w:t>
        </w:r>
        <w:r w:rsidRPr="00A07149">
          <w:rPr>
            <w:lang w:val="en-US"/>
          </w:rPr>
          <w:t>.1</w:t>
        </w:r>
        <w:r w:rsidRPr="00A07149">
          <w:rPr>
            <w:lang w:val="en-US" w:eastAsia="ko-KR"/>
          </w:rPr>
          <w:t>.1</w:t>
        </w:r>
        <w:r>
          <w:rPr>
            <w:rFonts w:asciiTheme="minorHAnsi" w:eastAsiaTheme="minorEastAsia" w:hAnsiTheme="minorHAnsi" w:cstheme="minorBidi"/>
            <w:kern w:val="2"/>
            <w:szCs w:val="22"/>
            <w:lang w:val="en-US" w:eastAsia="ko-KR"/>
          </w:rPr>
          <w:tab/>
        </w:r>
        <w:r w:rsidRPr="00A07149">
          <w:rPr>
            <w:lang w:val="en-US"/>
          </w:rPr>
          <w:t>Channel bandwidth per operating band for CA</w:t>
        </w:r>
        <w:r>
          <w:tab/>
        </w:r>
      </w:ins>
      <w:ins w:id="655" w:author="박종근/선임연구원/차세대표준(연)CAS팀(jong1.park@lge.com)" w:date="2019-01-22T17:45:00Z">
        <w:r w:rsidR="00FD5435">
          <w:t>44</w:t>
        </w:r>
      </w:ins>
      <w:ins w:id="656" w:author="임수환/책임연구원/차세대표준(연)CAS팀(suhwan.lim@lge.com)" w:date="2018-12-20T15:08:00Z">
        <w:del w:id="657" w:author="박종근/선임연구원/차세대표준(연)CAS팀(jong1.park@lge.com)" w:date="2019-01-22T17:45:00Z">
          <w:r w:rsidDel="00FD5435">
            <w:fldChar w:fldCharType="begin"/>
          </w:r>
          <w:r w:rsidDel="00FD5435">
            <w:delInstrText xml:space="preserve"> PAGEREF _Toc533081949 \h </w:delInstrText>
          </w:r>
        </w:del>
      </w:ins>
      <w:del w:id="658" w:author="박종근/선임연구원/차세대표준(연)CAS팀(jong1.park@lge.com)" w:date="2019-01-22T17:45:00Z">
        <w:r w:rsidDel="00FD5435">
          <w:fldChar w:fldCharType="separate"/>
        </w:r>
      </w:del>
      <w:ins w:id="659" w:author="임수환/책임연구원/차세대표준(연)CAS팀(suhwan.lim@lge.com)" w:date="2018-12-20T15:08:00Z">
        <w:del w:id="660" w:author="박종근/선임연구원/차세대표준(연)CAS팀(jong1.park@lge.com)" w:date="2019-01-22T17:45:00Z">
          <w:r w:rsidDel="00FD5435">
            <w:delText>43</w:delText>
          </w:r>
          <w:r w:rsidDel="00FD5435">
            <w:fldChar w:fldCharType="end"/>
          </w:r>
        </w:del>
      </w:ins>
    </w:p>
    <w:p w:rsidR="00A04DBB" w:rsidRDefault="00A04DBB">
      <w:pPr>
        <w:pStyle w:val="41"/>
        <w:rPr>
          <w:ins w:id="661" w:author="임수환/책임연구원/차세대표준(연)CAS팀(suhwan.lim@lge.com)" w:date="2018-12-20T15:08:00Z"/>
          <w:rFonts w:asciiTheme="minorHAnsi" w:eastAsiaTheme="minorEastAsia" w:hAnsiTheme="minorHAnsi" w:cstheme="minorBidi"/>
          <w:kern w:val="2"/>
          <w:szCs w:val="22"/>
          <w:lang w:val="en-US" w:eastAsia="ko-KR"/>
        </w:rPr>
      </w:pPr>
      <w:ins w:id="662" w:author="임수환/책임연구원/차세대표준(연)CAS팀(suhwan.lim@lge.com)" w:date="2018-12-20T15:08:00Z">
        <w:r w:rsidRPr="00A07149">
          <w:rPr>
            <w:lang w:val="en-US" w:eastAsia="ja-JP"/>
          </w:rPr>
          <w:t>7</w:t>
        </w:r>
        <w:r w:rsidRPr="00A07149">
          <w:rPr>
            <w:lang w:val="en-US"/>
          </w:rPr>
          <w:t>.</w:t>
        </w:r>
        <w:r w:rsidRPr="00A07149">
          <w:rPr>
            <w:lang w:val="en-US" w:eastAsia="ja-JP"/>
          </w:rPr>
          <w:t>2</w:t>
        </w:r>
        <w:r w:rsidRPr="00A07149">
          <w:rPr>
            <w:lang w:val="en-US"/>
          </w:rPr>
          <w:t>.</w:t>
        </w:r>
        <w:r w:rsidRPr="00A07149">
          <w:rPr>
            <w:lang w:val="en-US" w:eastAsia="ko-KR"/>
          </w:rPr>
          <w:t>1.</w:t>
        </w:r>
        <w:r w:rsidRPr="00A0714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4 bands DL CA_</w:t>
        </w:r>
        <w:r>
          <w:rPr>
            <w:lang w:eastAsia="ja-JP"/>
          </w:rPr>
          <w:t>2</w:t>
        </w:r>
        <w:r>
          <w:rPr>
            <w:lang w:eastAsia="ko-KR"/>
          </w:rPr>
          <w:t>A-</w:t>
        </w:r>
        <w:r>
          <w:rPr>
            <w:lang w:eastAsia="ja-JP"/>
          </w:rPr>
          <w:t>13</w:t>
        </w:r>
        <w:r>
          <w:rPr>
            <w:lang w:eastAsia="ko-KR"/>
          </w:rPr>
          <w:t>A-</w:t>
        </w:r>
        <w:r w:rsidRPr="00A07149">
          <w:rPr>
            <w:lang w:val="en-US" w:eastAsia="ja-JP"/>
          </w:rPr>
          <w:t>48A-48A-66A and 2 bands UL</w:t>
        </w:r>
        <w:r>
          <w:tab/>
        </w:r>
      </w:ins>
      <w:ins w:id="663" w:author="박종근/선임연구원/차세대표준(연)CAS팀(jong1.park@lge.com)" w:date="2019-01-22T17:46:00Z">
        <w:r w:rsidR="00FD5435">
          <w:t>44</w:t>
        </w:r>
      </w:ins>
      <w:ins w:id="664" w:author="임수환/책임연구원/차세대표준(연)CAS팀(suhwan.lim@lge.com)" w:date="2018-12-20T15:08:00Z">
        <w:del w:id="665" w:author="박종근/선임연구원/차세대표준(연)CAS팀(jong1.park@lge.com)" w:date="2019-01-22T17:46:00Z">
          <w:r w:rsidDel="00FD5435">
            <w:fldChar w:fldCharType="begin"/>
          </w:r>
          <w:r w:rsidDel="00FD5435">
            <w:delInstrText xml:space="preserve"> PAGEREF _Toc533081950 \h </w:delInstrText>
          </w:r>
        </w:del>
      </w:ins>
      <w:del w:id="666" w:author="박종근/선임연구원/차세대표준(연)CAS팀(jong1.park@lge.com)" w:date="2019-01-22T17:46:00Z">
        <w:r w:rsidDel="00FD5435">
          <w:fldChar w:fldCharType="separate"/>
        </w:r>
      </w:del>
      <w:ins w:id="667" w:author="임수환/책임연구원/차세대표준(연)CAS팀(suhwan.lim@lge.com)" w:date="2018-12-20T15:08:00Z">
        <w:del w:id="668" w:author="박종근/선임연구원/차세대표준(연)CAS팀(jong1.park@lge.com)" w:date="2019-01-22T17:46:00Z">
          <w:r w:rsidDel="00FD5435">
            <w:delText>43</w:delText>
          </w:r>
          <w:r w:rsidDel="00FD5435">
            <w:fldChar w:fldCharType="end"/>
          </w:r>
        </w:del>
      </w:ins>
    </w:p>
    <w:p w:rsidR="00A04DBB" w:rsidRDefault="00A04DBB">
      <w:pPr>
        <w:pStyle w:val="41"/>
        <w:rPr>
          <w:ins w:id="669" w:author="임수환/책임연구원/차세대표준(연)CAS팀(suhwan.lim@lge.com)" w:date="2018-12-20T15:08:00Z"/>
          <w:rFonts w:asciiTheme="minorHAnsi" w:eastAsiaTheme="minorEastAsia" w:hAnsiTheme="minorHAnsi" w:cstheme="minorBidi"/>
          <w:kern w:val="2"/>
          <w:szCs w:val="22"/>
          <w:lang w:val="en-US" w:eastAsia="ko-KR"/>
        </w:rPr>
      </w:pPr>
      <w:ins w:id="670" w:author="임수환/책임연구원/차세대표준(연)CAS팀(suhwan.lim@lge.com)" w:date="2018-12-20T15:08:00Z">
        <w:r w:rsidRPr="00A07149">
          <w:rPr>
            <w:lang w:val="en-US" w:eastAsia="ja-JP"/>
          </w:rPr>
          <w:t>7</w:t>
        </w:r>
        <w:r w:rsidRPr="00A07149">
          <w:rPr>
            <w:lang w:val="en-US"/>
          </w:rPr>
          <w:t>.</w:t>
        </w:r>
        <w:r w:rsidRPr="00A07149">
          <w:rPr>
            <w:lang w:val="en-US" w:eastAsia="ja-JP"/>
          </w:rPr>
          <w:t>2</w:t>
        </w:r>
        <w:r w:rsidRPr="00A07149">
          <w:rPr>
            <w:lang w:val="en-US"/>
          </w:rPr>
          <w:t>.1.</w:t>
        </w:r>
        <w:r w:rsidRPr="00A07149">
          <w:rPr>
            <w:lang w:val="en-US" w:eastAsia="ja-JP"/>
          </w:rPr>
          <w:t>3</w:t>
        </w:r>
        <w:r>
          <w:rPr>
            <w:rFonts w:asciiTheme="minorHAnsi" w:eastAsiaTheme="minorEastAsia" w:hAnsiTheme="minorHAnsi" w:cstheme="minorBidi"/>
            <w:kern w:val="2"/>
            <w:szCs w:val="22"/>
            <w:lang w:val="en-US" w:eastAsia="ko-KR"/>
          </w:rPr>
          <w:tab/>
        </w:r>
        <w:r w:rsidRPr="00A07149">
          <w:rPr>
            <w:lang w:val="en-US"/>
          </w:rPr>
          <w:t>MSD</w:t>
        </w:r>
        <w:r>
          <w:tab/>
        </w:r>
      </w:ins>
      <w:ins w:id="671" w:author="박종근/선임연구원/차세대표준(연)CAS팀(jong1.park@lge.com)" w:date="2019-01-22T17:46:00Z">
        <w:r w:rsidR="00FD5435">
          <w:t>46</w:t>
        </w:r>
      </w:ins>
      <w:ins w:id="672" w:author="임수환/책임연구원/차세대표준(연)CAS팀(suhwan.lim@lge.com)" w:date="2018-12-20T15:08:00Z">
        <w:del w:id="673" w:author="박종근/선임연구원/차세대표준(연)CAS팀(jong1.park@lge.com)" w:date="2019-01-22T17:46:00Z">
          <w:r w:rsidDel="00FD5435">
            <w:fldChar w:fldCharType="begin"/>
          </w:r>
          <w:r w:rsidDel="00FD5435">
            <w:delInstrText xml:space="preserve"> PAGEREF _Toc533081951 \h </w:delInstrText>
          </w:r>
        </w:del>
      </w:ins>
      <w:del w:id="674" w:author="박종근/선임연구원/차세대표준(연)CAS팀(jong1.park@lge.com)" w:date="2019-01-22T17:46:00Z">
        <w:r w:rsidDel="00FD5435">
          <w:fldChar w:fldCharType="separate"/>
        </w:r>
      </w:del>
      <w:ins w:id="675" w:author="임수환/책임연구원/차세대표준(연)CAS팀(suhwan.lim@lge.com)" w:date="2018-12-20T15:08:00Z">
        <w:del w:id="676" w:author="박종근/선임연구원/차세대표준(연)CAS팀(jong1.park@lge.com)" w:date="2019-01-22T17:46:00Z">
          <w:r w:rsidDel="00FD5435">
            <w:delText>45</w:delText>
          </w:r>
          <w:r w:rsidDel="00FD5435">
            <w:fldChar w:fldCharType="end"/>
          </w:r>
        </w:del>
      </w:ins>
    </w:p>
    <w:p w:rsidR="00A04DBB" w:rsidRDefault="00A04DBB">
      <w:pPr>
        <w:pStyle w:val="41"/>
        <w:rPr>
          <w:ins w:id="677" w:author="임수환/책임연구원/차세대표준(연)CAS팀(suhwan.lim@lge.com)" w:date="2018-12-20T15:08:00Z"/>
          <w:rFonts w:asciiTheme="minorHAnsi" w:eastAsiaTheme="minorEastAsia" w:hAnsiTheme="minorHAnsi" w:cstheme="minorBidi"/>
          <w:kern w:val="2"/>
          <w:szCs w:val="22"/>
          <w:lang w:val="en-US" w:eastAsia="ko-KR"/>
        </w:rPr>
      </w:pPr>
      <w:ins w:id="678" w:author="임수환/책임연구원/차세대표준(연)CAS팀(suhwan.lim@lge.com)" w:date="2018-12-20T15:08:00Z">
        <w:r w:rsidRPr="00A07149">
          <w:rPr>
            <w:lang w:val="en-US" w:eastAsia="ja-JP"/>
          </w:rPr>
          <w:t>7</w:t>
        </w:r>
        <w:r w:rsidRPr="00A07149">
          <w:rPr>
            <w:lang w:val="en-US"/>
          </w:rPr>
          <w:t>.</w:t>
        </w:r>
        <w:r w:rsidRPr="00A07149">
          <w:rPr>
            <w:lang w:val="en-US" w:eastAsia="ja-JP"/>
          </w:rPr>
          <w:t>2</w:t>
        </w:r>
        <w:r w:rsidRPr="00A07149">
          <w:rPr>
            <w:lang w:val="en-US"/>
          </w:rPr>
          <w:t>.1.</w:t>
        </w:r>
        <w:r w:rsidRPr="00A07149">
          <w:rPr>
            <w:lang w:val="en-US" w:eastAsia="ja-JP"/>
          </w:rPr>
          <w:t>4</w:t>
        </w:r>
        <w:r>
          <w:rPr>
            <w:rFonts w:asciiTheme="minorHAnsi" w:eastAsiaTheme="minorEastAsia" w:hAnsiTheme="minorHAnsi" w:cstheme="minorBidi"/>
            <w:kern w:val="2"/>
            <w:szCs w:val="22"/>
            <w:lang w:val="en-US" w:eastAsia="ko-KR"/>
          </w:rPr>
          <w:tab/>
        </w:r>
        <w:r w:rsidRPr="00A07149">
          <w:rPr>
            <w:lang w:val="en-US"/>
          </w:rPr>
          <w:t>∆TIB and ∆RIB values</w:t>
        </w:r>
        <w:r>
          <w:tab/>
        </w:r>
        <w:r>
          <w:fldChar w:fldCharType="begin"/>
        </w:r>
        <w:r>
          <w:instrText xml:space="preserve"> PAGEREF _Toc533081952 \h </w:instrText>
        </w:r>
      </w:ins>
      <w:r>
        <w:fldChar w:fldCharType="separate"/>
      </w:r>
      <w:ins w:id="679" w:author="임수환/책임연구원/차세대표준(연)CAS팀(suhwan.lim@lge.com)" w:date="2018-12-20T15:08:00Z">
        <w:r>
          <w:t>46</w:t>
        </w:r>
        <w:r>
          <w:fldChar w:fldCharType="end"/>
        </w:r>
      </w:ins>
    </w:p>
    <w:p w:rsidR="00A04DBB" w:rsidRDefault="00A04DBB">
      <w:pPr>
        <w:pStyle w:val="11"/>
        <w:rPr>
          <w:ins w:id="680" w:author="임수환/책임연구원/차세대표준(연)CAS팀(suhwan.lim@lge.com)" w:date="2018-12-20T15:08:00Z"/>
          <w:rFonts w:asciiTheme="minorHAnsi" w:eastAsiaTheme="minorEastAsia" w:hAnsiTheme="minorHAnsi" w:cstheme="minorBidi"/>
          <w:kern w:val="2"/>
          <w:sz w:val="20"/>
          <w:szCs w:val="22"/>
          <w:lang w:val="en-US" w:eastAsia="ko-KR"/>
        </w:rPr>
      </w:pPr>
      <w:ins w:id="681" w:author="임수환/책임연구원/차세대표준(연)CAS팀(suhwan.lim@lge.com)" w:date="2018-12-20T15:08:00Z">
        <w:r w:rsidRPr="00A07149">
          <w:rPr>
            <w:lang w:val="en-US"/>
          </w:rPr>
          <w:t>8</w:t>
        </w:r>
        <w:r>
          <w:rPr>
            <w:rFonts w:asciiTheme="minorHAnsi" w:eastAsiaTheme="minorEastAsia" w:hAnsiTheme="minorHAnsi" w:cstheme="minorBidi"/>
            <w:kern w:val="2"/>
            <w:sz w:val="20"/>
            <w:szCs w:val="22"/>
            <w:lang w:val="en-US" w:eastAsia="ko-KR"/>
          </w:rPr>
          <w:tab/>
        </w:r>
        <w:r w:rsidRPr="00A07149">
          <w:rPr>
            <w:lang w:val="en-US"/>
          </w:rPr>
          <w:t xml:space="preserve"> LTE </w:t>
        </w:r>
        <w:r w:rsidRPr="00A07149">
          <w:rPr>
            <w:rFonts w:eastAsia="맑은 고딕"/>
            <w:lang w:val="en-US" w:eastAsia="ko-KR"/>
          </w:rPr>
          <w:t>5 bands DL/</w:t>
        </w:r>
        <w:r w:rsidRPr="00A07149">
          <w:rPr>
            <w:lang w:val="en-US"/>
          </w:rPr>
          <w:t>2 bands UL Int</w:t>
        </w:r>
        <w:r w:rsidRPr="00A07149">
          <w:rPr>
            <w:rFonts w:eastAsia="맑은 고딕"/>
            <w:lang w:val="en-US" w:eastAsia="ko-KR"/>
          </w:rPr>
          <w:t>er</w:t>
        </w:r>
        <w:r w:rsidRPr="00A07149">
          <w:rPr>
            <w:lang w:val="en-US"/>
          </w:rPr>
          <w:t>-Band Carrier Aggregation: Specific Band Combination Part</w:t>
        </w:r>
        <w:r>
          <w:tab/>
        </w:r>
        <w:r>
          <w:fldChar w:fldCharType="begin"/>
        </w:r>
        <w:r>
          <w:instrText xml:space="preserve"> PAGEREF _Toc533081953 \h </w:instrText>
        </w:r>
      </w:ins>
      <w:r>
        <w:fldChar w:fldCharType="separate"/>
      </w:r>
      <w:ins w:id="682" w:author="임수환/책임연구원/차세대표준(연)CAS팀(suhwan.lim@lge.com)" w:date="2018-12-20T15:08:00Z">
        <w:r>
          <w:t>46</w:t>
        </w:r>
        <w:r>
          <w:fldChar w:fldCharType="end"/>
        </w:r>
      </w:ins>
    </w:p>
    <w:p w:rsidR="00A04DBB" w:rsidRDefault="00A04DBB">
      <w:pPr>
        <w:pStyle w:val="20"/>
        <w:rPr>
          <w:ins w:id="683" w:author="임수환/책임연구원/차세대표준(연)CAS팀(suhwan.lim@lge.com)" w:date="2018-12-20T15:08:00Z"/>
          <w:rFonts w:asciiTheme="minorHAnsi" w:eastAsiaTheme="minorEastAsia" w:hAnsiTheme="minorHAnsi" w:cstheme="minorBidi"/>
          <w:kern w:val="2"/>
          <w:szCs w:val="22"/>
          <w:lang w:val="en-US" w:eastAsia="ko-KR"/>
        </w:rPr>
      </w:pPr>
      <w:ins w:id="684" w:author="임수환/책임연구원/차세대표준(연)CAS팀(suhwan.lim@lge.com)" w:date="2018-12-20T15:08:00Z">
        <w:r w:rsidRPr="00A0714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A07149">
          <w:rPr>
            <w:rFonts w:eastAsia="맑은 고딕"/>
            <w:lang w:eastAsia="ko-KR"/>
          </w:rPr>
          <w:t xml:space="preserve">: </w:t>
        </w:r>
        <w:r>
          <w:t>Band</w:t>
        </w:r>
        <w:r w:rsidRPr="00A07149">
          <w:rPr>
            <w:rFonts w:eastAsia="맑은 고딕"/>
            <w:lang w:eastAsia="ko-KR"/>
          </w:rPr>
          <w:t xml:space="preserve"> V and Band W and</w:t>
        </w:r>
        <w:r>
          <w:t xml:space="preserve"> </w:t>
        </w:r>
        <w:r w:rsidRPr="00A07149">
          <w:rPr>
            <w:rFonts w:eastAsia="맑은 고딕"/>
            <w:lang w:eastAsia="ko-KR"/>
          </w:rPr>
          <w:t>Band X</w:t>
        </w:r>
        <w:r>
          <w:t xml:space="preserve"> and Band </w:t>
        </w:r>
        <w:r w:rsidRPr="00A07149">
          <w:rPr>
            <w:rFonts w:eastAsia="맑은 고딕"/>
            <w:lang w:eastAsia="ko-KR"/>
          </w:rPr>
          <w:t>Y</w:t>
        </w:r>
        <w:r>
          <w:t xml:space="preserve"> and Band </w:t>
        </w:r>
        <w:r w:rsidRPr="00A07149">
          <w:rPr>
            <w:rFonts w:eastAsia="맑은 고딕"/>
            <w:lang w:eastAsia="ko-KR"/>
          </w:rPr>
          <w:t>Z</w:t>
        </w:r>
        <w:r>
          <w:t xml:space="preserve"> </w:t>
        </w:r>
        <w:r w:rsidRPr="00A07149">
          <w:rPr>
            <w:rFonts w:eastAsia="맑은 고딕"/>
            <w:lang w:eastAsia="ko-KR"/>
          </w:rPr>
          <w:t>with 2</w:t>
        </w:r>
        <w:r>
          <w:t xml:space="preserve"> bands UL</w:t>
        </w:r>
        <w:r>
          <w:tab/>
        </w:r>
        <w:r>
          <w:fldChar w:fldCharType="begin"/>
        </w:r>
        <w:r>
          <w:instrText xml:space="preserve"> PAGEREF _Toc533081954 \h </w:instrText>
        </w:r>
      </w:ins>
      <w:r>
        <w:fldChar w:fldCharType="separate"/>
      </w:r>
      <w:ins w:id="685" w:author="임수환/책임연구원/차세대표준(연)CAS팀(suhwan.lim@lge.com)" w:date="2018-12-20T15:08:00Z">
        <w:r>
          <w:t>46</w:t>
        </w:r>
        <w:r>
          <w:fldChar w:fldCharType="end"/>
        </w:r>
      </w:ins>
    </w:p>
    <w:p w:rsidR="00A04DBB" w:rsidRDefault="00A04DBB">
      <w:pPr>
        <w:pStyle w:val="11"/>
        <w:rPr>
          <w:ins w:id="686" w:author="임수환/책임연구원/차세대표준(연)CAS팀(suhwan.lim@lge.com)" w:date="2018-12-20T15:08:00Z"/>
          <w:rFonts w:asciiTheme="minorHAnsi" w:eastAsiaTheme="minorEastAsia" w:hAnsiTheme="minorHAnsi" w:cstheme="minorBidi"/>
          <w:kern w:val="2"/>
          <w:sz w:val="20"/>
          <w:szCs w:val="22"/>
          <w:lang w:val="en-US" w:eastAsia="ko-KR"/>
        </w:rPr>
      </w:pPr>
      <w:ins w:id="687" w:author="임수환/책임연구원/차세대표준(연)CAS팀(suhwan.lim@lge.com)" w:date="2018-12-20T15:08:00Z">
        <w:r>
          <w:lastRenderedPageBreak/>
          <w:t xml:space="preserve">Annex A: </w:t>
        </w:r>
        <w:r w:rsidRPr="00A07149">
          <w:rPr>
            <w:rFonts w:cs="Arial"/>
          </w:rPr>
          <w:t>Change history</w:t>
        </w:r>
        <w:r>
          <w:tab/>
        </w:r>
        <w:r>
          <w:fldChar w:fldCharType="begin"/>
        </w:r>
        <w:r>
          <w:instrText xml:space="preserve"> PAGEREF _Toc533081955 \h </w:instrText>
        </w:r>
      </w:ins>
      <w:r>
        <w:fldChar w:fldCharType="separate"/>
      </w:r>
      <w:ins w:id="688" w:author="임수환/책임연구원/차세대표준(연)CAS팀(suhwan.lim@lge.com)" w:date="2018-12-20T15:08:00Z">
        <w:r>
          <w:t>47</w:t>
        </w:r>
        <w:r>
          <w:fldChar w:fldCharType="end"/>
        </w:r>
      </w:ins>
    </w:p>
    <w:p w:rsidR="00827E73" w:rsidDel="00A04DBB" w:rsidRDefault="00827E73">
      <w:pPr>
        <w:pStyle w:val="11"/>
        <w:rPr>
          <w:del w:id="689" w:author="임수환/책임연구원/차세대표준(연)CAS팀(suhwan.lim@lge.com)" w:date="2018-12-20T15:08:00Z"/>
          <w:rFonts w:asciiTheme="minorHAnsi" w:eastAsiaTheme="minorEastAsia" w:hAnsiTheme="minorHAnsi" w:cstheme="minorBidi"/>
          <w:kern w:val="2"/>
          <w:sz w:val="20"/>
          <w:szCs w:val="22"/>
          <w:lang w:val="en-US" w:eastAsia="ko-KR"/>
        </w:rPr>
      </w:pPr>
      <w:del w:id="690" w:author="임수환/책임연구원/차세대표준(연)CAS팀(suhwan.lim@lge.com)" w:date="2018-12-20T15:08:00Z">
        <w:r w:rsidDel="00A04DBB">
          <w:delText>Foreword</w:delText>
        </w:r>
        <w:r w:rsidDel="00A04DBB">
          <w:tab/>
          <w:delText>5</w:delText>
        </w:r>
      </w:del>
    </w:p>
    <w:p w:rsidR="00827E73" w:rsidDel="00A04DBB" w:rsidRDefault="00827E73">
      <w:pPr>
        <w:pStyle w:val="11"/>
        <w:rPr>
          <w:del w:id="691" w:author="임수환/책임연구원/차세대표준(연)CAS팀(suhwan.lim@lge.com)" w:date="2018-12-20T15:08:00Z"/>
          <w:rFonts w:asciiTheme="minorHAnsi" w:eastAsiaTheme="minorEastAsia" w:hAnsiTheme="minorHAnsi" w:cstheme="minorBidi"/>
          <w:kern w:val="2"/>
          <w:sz w:val="20"/>
          <w:szCs w:val="22"/>
          <w:lang w:val="en-US" w:eastAsia="ko-KR"/>
        </w:rPr>
      </w:pPr>
      <w:del w:id="692" w:author="임수환/책임연구원/차세대표준(연)CAS팀(suhwan.lim@lge.com)" w:date="2018-12-20T15:08:00Z">
        <w:r w:rsidDel="00A04DBB">
          <w:delText>1</w:delText>
        </w:r>
        <w:r w:rsidDel="00A04DBB">
          <w:rPr>
            <w:rFonts w:asciiTheme="minorHAnsi" w:eastAsiaTheme="minorEastAsia" w:hAnsiTheme="minorHAnsi" w:cstheme="minorBidi"/>
            <w:kern w:val="2"/>
            <w:sz w:val="20"/>
            <w:szCs w:val="22"/>
            <w:lang w:val="en-US" w:eastAsia="ko-KR"/>
          </w:rPr>
          <w:tab/>
        </w:r>
        <w:r w:rsidDel="00A04DBB">
          <w:delText>Scope</w:delText>
        </w:r>
        <w:r w:rsidDel="00A04DBB">
          <w:tab/>
          <w:delText>6</w:delText>
        </w:r>
      </w:del>
    </w:p>
    <w:p w:rsidR="00827E73" w:rsidDel="00A04DBB" w:rsidRDefault="00827E73">
      <w:pPr>
        <w:pStyle w:val="11"/>
        <w:rPr>
          <w:del w:id="693" w:author="임수환/책임연구원/차세대표준(연)CAS팀(suhwan.lim@lge.com)" w:date="2018-12-20T15:08:00Z"/>
          <w:rFonts w:asciiTheme="minorHAnsi" w:eastAsiaTheme="minorEastAsia" w:hAnsiTheme="minorHAnsi" w:cstheme="minorBidi"/>
          <w:kern w:val="2"/>
          <w:sz w:val="20"/>
          <w:szCs w:val="22"/>
          <w:lang w:val="en-US" w:eastAsia="ko-KR"/>
        </w:rPr>
      </w:pPr>
      <w:del w:id="694" w:author="임수환/책임연구원/차세대표준(연)CAS팀(suhwan.lim@lge.com)" w:date="2018-12-20T15:08:00Z">
        <w:r w:rsidDel="00A04DBB">
          <w:delText>2</w:delText>
        </w:r>
        <w:r w:rsidDel="00A04DBB">
          <w:rPr>
            <w:rFonts w:asciiTheme="minorHAnsi" w:eastAsiaTheme="minorEastAsia" w:hAnsiTheme="minorHAnsi" w:cstheme="minorBidi"/>
            <w:kern w:val="2"/>
            <w:sz w:val="20"/>
            <w:szCs w:val="22"/>
            <w:lang w:val="en-US" w:eastAsia="ko-KR"/>
          </w:rPr>
          <w:tab/>
        </w:r>
        <w:r w:rsidDel="00A04DBB">
          <w:delText>References</w:delText>
        </w:r>
        <w:r w:rsidDel="00A04DBB">
          <w:tab/>
          <w:delText>8</w:delText>
        </w:r>
      </w:del>
    </w:p>
    <w:p w:rsidR="00827E73" w:rsidDel="00A04DBB" w:rsidRDefault="00827E73">
      <w:pPr>
        <w:pStyle w:val="11"/>
        <w:rPr>
          <w:del w:id="695" w:author="임수환/책임연구원/차세대표준(연)CAS팀(suhwan.lim@lge.com)" w:date="2018-12-20T15:08:00Z"/>
          <w:rFonts w:asciiTheme="minorHAnsi" w:eastAsiaTheme="minorEastAsia" w:hAnsiTheme="minorHAnsi" w:cstheme="minorBidi"/>
          <w:kern w:val="2"/>
          <w:sz w:val="20"/>
          <w:szCs w:val="22"/>
          <w:lang w:val="en-US" w:eastAsia="ko-KR"/>
        </w:rPr>
      </w:pPr>
      <w:del w:id="696" w:author="임수환/책임연구원/차세대표준(연)CAS팀(suhwan.lim@lge.com)" w:date="2018-12-20T15:08:00Z">
        <w:r w:rsidDel="00A04DBB">
          <w:delText>3</w:delText>
        </w:r>
        <w:r w:rsidDel="00A04DBB">
          <w:rPr>
            <w:rFonts w:asciiTheme="minorHAnsi" w:eastAsiaTheme="minorEastAsia" w:hAnsiTheme="minorHAnsi" w:cstheme="minorBidi"/>
            <w:kern w:val="2"/>
            <w:sz w:val="20"/>
            <w:szCs w:val="22"/>
            <w:lang w:val="en-US" w:eastAsia="ko-KR"/>
          </w:rPr>
          <w:tab/>
        </w:r>
        <w:r w:rsidDel="00A04DBB">
          <w:delText>Definitions, symbols and abbreviations</w:delText>
        </w:r>
        <w:r w:rsidDel="00A04DBB">
          <w:tab/>
          <w:delText>8</w:delText>
        </w:r>
      </w:del>
    </w:p>
    <w:p w:rsidR="00827E73" w:rsidDel="00A04DBB" w:rsidRDefault="00827E73">
      <w:pPr>
        <w:pStyle w:val="20"/>
        <w:rPr>
          <w:del w:id="697" w:author="임수환/책임연구원/차세대표준(연)CAS팀(suhwan.lim@lge.com)" w:date="2018-12-20T15:08:00Z"/>
          <w:rFonts w:asciiTheme="minorHAnsi" w:eastAsiaTheme="minorEastAsia" w:hAnsiTheme="minorHAnsi" w:cstheme="minorBidi"/>
          <w:kern w:val="2"/>
          <w:szCs w:val="22"/>
          <w:lang w:val="en-US" w:eastAsia="ko-KR"/>
        </w:rPr>
      </w:pPr>
      <w:del w:id="698" w:author="임수환/책임연구원/차세대표준(연)CAS팀(suhwan.lim@lge.com)" w:date="2018-12-20T15:08:00Z">
        <w:r w:rsidDel="00A04DBB">
          <w:delText>3.1</w:delText>
        </w:r>
        <w:r w:rsidDel="00A04DBB">
          <w:rPr>
            <w:rFonts w:asciiTheme="minorHAnsi" w:eastAsiaTheme="minorEastAsia" w:hAnsiTheme="minorHAnsi" w:cstheme="minorBidi"/>
            <w:kern w:val="2"/>
            <w:szCs w:val="22"/>
            <w:lang w:val="en-US" w:eastAsia="ko-KR"/>
          </w:rPr>
          <w:tab/>
        </w:r>
        <w:r w:rsidDel="00A04DBB">
          <w:delText>Definitions</w:delText>
        </w:r>
        <w:r w:rsidDel="00A04DBB">
          <w:tab/>
          <w:delText>8</w:delText>
        </w:r>
      </w:del>
    </w:p>
    <w:p w:rsidR="00827E73" w:rsidDel="00A04DBB" w:rsidRDefault="00827E73">
      <w:pPr>
        <w:pStyle w:val="20"/>
        <w:rPr>
          <w:del w:id="699" w:author="임수환/책임연구원/차세대표준(연)CAS팀(suhwan.lim@lge.com)" w:date="2018-12-20T15:08:00Z"/>
          <w:rFonts w:asciiTheme="minorHAnsi" w:eastAsiaTheme="minorEastAsia" w:hAnsiTheme="minorHAnsi" w:cstheme="minorBidi"/>
          <w:kern w:val="2"/>
          <w:szCs w:val="22"/>
          <w:lang w:val="en-US" w:eastAsia="ko-KR"/>
        </w:rPr>
      </w:pPr>
      <w:del w:id="700" w:author="임수환/책임연구원/차세대표준(연)CAS팀(suhwan.lim@lge.com)" w:date="2018-12-20T15:08:00Z">
        <w:r w:rsidDel="00A04DBB">
          <w:delText>3.2</w:delText>
        </w:r>
        <w:r w:rsidDel="00A04DBB">
          <w:rPr>
            <w:rFonts w:asciiTheme="minorHAnsi" w:eastAsiaTheme="minorEastAsia" w:hAnsiTheme="minorHAnsi" w:cstheme="minorBidi"/>
            <w:kern w:val="2"/>
            <w:szCs w:val="22"/>
            <w:lang w:val="en-US" w:eastAsia="ko-KR"/>
          </w:rPr>
          <w:tab/>
        </w:r>
        <w:r w:rsidDel="00A04DBB">
          <w:delText>Symbols</w:delText>
        </w:r>
        <w:r w:rsidDel="00A04DBB">
          <w:tab/>
          <w:delText>9</w:delText>
        </w:r>
      </w:del>
    </w:p>
    <w:p w:rsidR="00827E73" w:rsidDel="00A04DBB" w:rsidRDefault="00827E73">
      <w:pPr>
        <w:pStyle w:val="20"/>
        <w:rPr>
          <w:del w:id="701" w:author="임수환/책임연구원/차세대표준(연)CAS팀(suhwan.lim@lge.com)" w:date="2018-12-20T15:08:00Z"/>
          <w:rFonts w:asciiTheme="minorHAnsi" w:eastAsiaTheme="minorEastAsia" w:hAnsiTheme="minorHAnsi" w:cstheme="minorBidi"/>
          <w:kern w:val="2"/>
          <w:szCs w:val="22"/>
          <w:lang w:val="en-US" w:eastAsia="ko-KR"/>
        </w:rPr>
      </w:pPr>
      <w:del w:id="702" w:author="임수환/책임연구원/차세대표준(연)CAS팀(suhwan.lim@lge.com)" w:date="2018-12-20T15:08:00Z">
        <w:r w:rsidDel="00A04DBB">
          <w:delText>3.3</w:delText>
        </w:r>
        <w:r w:rsidDel="00A04DBB">
          <w:rPr>
            <w:rFonts w:asciiTheme="minorHAnsi" w:eastAsiaTheme="minorEastAsia" w:hAnsiTheme="minorHAnsi" w:cstheme="minorBidi"/>
            <w:kern w:val="2"/>
            <w:szCs w:val="22"/>
            <w:lang w:val="en-US" w:eastAsia="ko-KR"/>
          </w:rPr>
          <w:tab/>
        </w:r>
        <w:r w:rsidDel="00A04DBB">
          <w:delText>Abbreviations</w:delText>
        </w:r>
        <w:r w:rsidDel="00A04DBB">
          <w:tab/>
          <w:delText>9</w:delText>
        </w:r>
      </w:del>
    </w:p>
    <w:p w:rsidR="00827E73" w:rsidDel="00A04DBB" w:rsidRDefault="00827E73">
      <w:pPr>
        <w:pStyle w:val="11"/>
        <w:rPr>
          <w:del w:id="703" w:author="임수환/책임연구원/차세대표준(연)CAS팀(suhwan.lim@lge.com)" w:date="2018-12-20T15:08:00Z"/>
          <w:rFonts w:asciiTheme="minorHAnsi" w:eastAsiaTheme="minorEastAsia" w:hAnsiTheme="minorHAnsi" w:cstheme="minorBidi"/>
          <w:kern w:val="2"/>
          <w:sz w:val="20"/>
          <w:szCs w:val="22"/>
          <w:lang w:val="en-US" w:eastAsia="ko-KR"/>
        </w:rPr>
      </w:pPr>
      <w:del w:id="704" w:author="임수환/책임연구원/차세대표준(연)CAS팀(suhwan.lim@lge.com)" w:date="2018-12-20T15:08:00Z">
        <w:r w:rsidDel="00A04DBB">
          <w:delText>4</w:delText>
        </w:r>
        <w:r w:rsidDel="00A04DBB">
          <w:rPr>
            <w:rFonts w:asciiTheme="minorHAnsi" w:eastAsiaTheme="minorEastAsia" w:hAnsiTheme="minorHAnsi" w:cstheme="minorBidi"/>
            <w:kern w:val="2"/>
            <w:sz w:val="20"/>
            <w:szCs w:val="22"/>
            <w:lang w:val="en-US" w:eastAsia="ko-KR"/>
          </w:rPr>
          <w:tab/>
        </w:r>
        <w:r w:rsidRPr="00457AA7" w:rsidDel="00A04DBB">
          <w:rPr>
            <w:lang w:val="en-US"/>
          </w:rPr>
          <w:delText>Background</w:delText>
        </w:r>
        <w:r w:rsidDel="00A04DBB">
          <w:tab/>
          <w:delText>9</w:delText>
        </w:r>
      </w:del>
    </w:p>
    <w:p w:rsidR="00827E73" w:rsidDel="00A04DBB" w:rsidRDefault="00827E73">
      <w:pPr>
        <w:pStyle w:val="11"/>
        <w:rPr>
          <w:del w:id="705" w:author="임수환/책임연구원/차세대표준(연)CAS팀(suhwan.lim@lge.com)" w:date="2018-12-20T15:08:00Z"/>
          <w:rFonts w:asciiTheme="minorHAnsi" w:eastAsiaTheme="minorEastAsia" w:hAnsiTheme="minorHAnsi" w:cstheme="minorBidi"/>
          <w:kern w:val="2"/>
          <w:sz w:val="20"/>
          <w:szCs w:val="22"/>
          <w:lang w:val="en-US" w:eastAsia="ko-KR"/>
        </w:rPr>
      </w:pPr>
      <w:del w:id="706" w:author="임수환/책임연구원/차세대표준(연)CAS팀(suhwan.lim@lge.com)" w:date="2018-12-20T15:08:00Z">
        <w:r w:rsidRPr="00457AA7" w:rsidDel="00A04DBB">
          <w:rPr>
            <w:lang w:val="en-US"/>
          </w:rPr>
          <w:delText>5</w:delText>
        </w:r>
        <w:r w:rsidDel="00A04DBB">
          <w:rPr>
            <w:rFonts w:asciiTheme="minorHAnsi" w:eastAsiaTheme="minorEastAsia" w:hAnsiTheme="minorHAnsi" w:cstheme="minorBidi"/>
            <w:kern w:val="2"/>
            <w:sz w:val="20"/>
            <w:szCs w:val="22"/>
            <w:lang w:val="en-US" w:eastAsia="ko-KR"/>
          </w:rPr>
          <w:tab/>
        </w:r>
        <w:r w:rsidRPr="00457AA7" w:rsidDel="00A04DBB">
          <w:rPr>
            <w:lang w:val="en-US"/>
          </w:rPr>
          <w:delText xml:space="preserve">LTE </w:delText>
        </w:r>
        <w:r w:rsidRPr="00457AA7" w:rsidDel="00A04DBB">
          <w:rPr>
            <w:rFonts w:eastAsia="맑은 고딕"/>
            <w:lang w:val="en-US" w:eastAsia="ko-KR"/>
          </w:rPr>
          <w:delText xml:space="preserve">x bands DL/2 bands UL Inter-Band </w:delText>
        </w:r>
        <w:r w:rsidRPr="00457AA7" w:rsidDel="00A04DBB">
          <w:rPr>
            <w:lang w:val="en-US"/>
          </w:rPr>
          <w:delText xml:space="preserve">Carrier Aggregation: </w:delText>
        </w:r>
        <w:r w:rsidRPr="00457AA7" w:rsidDel="00A04DBB">
          <w:rPr>
            <w:rFonts w:eastAsia="맑은 고딕"/>
            <w:lang w:val="en-US" w:eastAsia="ko-KR"/>
          </w:rPr>
          <w:delText>G</w:delText>
        </w:r>
        <w:r w:rsidRPr="00457AA7" w:rsidDel="00A04DBB">
          <w:rPr>
            <w:lang w:val="en-US"/>
          </w:rPr>
          <w:delText>eneral part</w:delText>
        </w:r>
        <w:r w:rsidDel="00A04DBB">
          <w:tab/>
          <w:delText>9</w:delText>
        </w:r>
      </w:del>
    </w:p>
    <w:p w:rsidR="00827E73" w:rsidDel="00A04DBB" w:rsidRDefault="00827E73">
      <w:pPr>
        <w:pStyle w:val="20"/>
        <w:rPr>
          <w:del w:id="707" w:author="임수환/책임연구원/차세대표준(연)CAS팀(suhwan.lim@lge.com)" w:date="2018-12-20T15:08:00Z"/>
          <w:rFonts w:asciiTheme="minorHAnsi" w:eastAsiaTheme="minorEastAsia" w:hAnsiTheme="minorHAnsi" w:cstheme="minorBidi"/>
          <w:kern w:val="2"/>
          <w:szCs w:val="22"/>
          <w:lang w:val="en-US" w:eastAsia="ko-KR"/>
        </w:rPr>
      </w:pPr>
      <w:del w:id="708" w:author="임수환/책임연구원/차세대표준(연)CAS팀(suhwan.lim@lge.com)" w:date="2018-12-20T15:08:00Z">
        <w:r w:rsidRPr="00457AA7" w:rsidDel="00A04DBB">
          <w:rPr>
            <w:lang w:val="en-US"/>
          </w:rPr>
          <w:delText>5.1</w:delText>
        </w:r>
        <w:r w:rsidDel="00A04DBB">
          <w:rPr>
            <w:rFonts w:asciiTheme="minorHAnsi" w:eastAsiaTheme="minorEastAsia" w:hAnsiTheme="minorHAnsi" w:cstheme="minorBidi"/>
            <w:kern w:val="2"/>
            <w:szCs w:val="22"/>
            <w:lang w:val="en-US" w:eastAsia="ko-KR"/>
          </w:rPr>
          <w:tab/>
        </w:r>
        <w:r w:rsidRPr="00457AA7" w:rsidDel="00A04DBB">
          <w:rPr>
            <w:lang w:val="en-US"/>
          </w:rPr>
          <w:delText>UE RF specific</w:delText>
        </w:r>
        <w:r w:rsidDel="00A04DBB">
          <w:tab/>
          <w:delText>9</w:delText>
        </w:r>
      </w:del>
    </w:p>
    <w:p w:rsidR="00827E73" w:rsidDel="00A04DBB" w:rsidRDefault="00827E73">
      <w:pPr>
        <w:pStyle w:val="20"/>
        <w:rPr>
          <w:del w:id="709" w:author="임수환/책임연구원/차세대표준(연)CAS팀(suhwan.lim@lge.com)" w:date="2018-12-20T15:08:00Z"/>
          <w:rFonts w:asciiTheme="minorHAnsi" w:eastAsiaTheme="minorEastAsia" w:hAnsiTheme="minorHAnsi" w:cstheme="minorBidi"/>
          <w:kern w:val="2"/>
          <w:szCs w:val="22"/>
          <w:lang w:val="en-US" w:eastAsia="ko-KR"/>
        </w:rPr>
      </w:pPr>
      <w:del w:id="710" w:author="임수환/책임연구원/차세대표준(연)CAS팀(suhwan.lim@lge.com)" w:date="2018-12-20T15:08:00Z">
        <w:r w:rsidRPr="00457AA7" w:rsidDel="00A04DBB">
          <w:rPr>
            <w:rFonts w:eastAsia="Times New Roman"/>
            <w:lang w:eastAsia="ko-KR"/>
          </w:rPr>
          <w:delText xml:space="preserve">5.1.1 </w:delText>
        </w:r>
        <w:r w:rsidDel="00A04DBB">
          <w:rPr>
            <w:rFonts w:asciiTheme="minorHAnsi" w:eastAsiaTheme="minorEastAsia" w:hAnsiTheme="minorHAnsi" w:cstheme="minorBidi"/>
            <w:kern w:val="2"/>
            <w:szCs w:val="22"/>
            <w:lang w:val="en-US" w:eastAsia="ko-KR"/>
          </w:rPr>
          <w:tab/>
        </w:r>
        <w:r w:rsidRPr="00457AA7" w:rsidDel="00A04DBB">
          <w:rPr>
            <w:rFonts w:eastAsia="Times New Roman"/>
            <w:lang w:eastAsia="ko-KR"/>
          </w:rPr>
          <w:delText>UE general architecture</w:delText>
        </w:r>
        <w:r w:rsidDel="00A04DBB">
          <w:tab/>
          <w:delText>9</w:delText>
        </w:r>
      </w:del>
    </w:p>
    <w:p w:rsidR="00827E73" w:rsidDel="00A04DBB" w:rsidRDefault="00827E73">
      <w:pPr>
        <w:pStyle w:val="31"/>
        <w:rPr>
          <w:del w:id="711" w:author="임수환/책임연구원/차세대표준(연)CAS팀(suhwan.lim@lge.com)" w:date="2018-12-20T15:08:00Z"/>
          <w:rFonts w:asciiTheme="minorHAnsi" w:eastAsiaTheme="minorEastAsia" w:hAnsiTheme="minorHAnsi" w:cstheme="minorBidi"/>
          <w:kern w:val="2"/>
          <w:szCs w:val="22"/>
          <w:lang w:val="en-US" w:eastAsia="ko-KR"/>
        </w:rPr>
      </w:pPr>
      <w:del w:id="712" w:author="임수환/책임연구원/차세대표준(연)CAS팀(suhwan.lim@lge.com)" w:date="2018-12-20T15:08:00Z">
        <w:r w:rsidRPr="00457AA7" w:rsidDel="00A04DBB">
          <w:rPr>
            <w:rFonts w:eastAsia="Times New Roman"/>
            <w:lang w:eastAsia="ko-KR"/>
          </w:rPr>
          <w:delText xml:space="preserve">5.1.2 </w:delText>
        </w:r>
        <w:r w:rsidDel="00A04DBB">
          <w:rPr>
            <w:rFonts w:asciiTheme="minorHAnsi" w:eastAsiaTheme="minorEastAsia" w:hAnsiTheme="minorHAnsi" w:cstheme="minorBidi"/>
            <w:kern w:val="2"/>
            <w:szCs w:val="22"/>
            <w:lang w:val="en-US" w:eastAsia="ko-KR"/>
          </w:rPr>
          <w:tab/>
        </w:r>
        <w:r w:rsidRPr="00457AA7" w:rsidDel="00A04DBB">
          <w:rPr>
            <w:rFonts w:eastAsia="Times New Roman"/>
            <w:lang w:eastAsia="ko-KR"/>
          </w:rPr>
          <w:delText xml:space="preserve">General treatment of </w:delText>
        </w:r>
        <w:r w:rsidRPr="00457AA7" w:rsidDel="00A04DBB">
          <w:rPr>
            <w:lang w:val="en-US"/>
          </w:rPr>
          <w:delText>∆T</w:delText>
        </w:r>
        <w:r w:rsidRPr="00457AA7" w:rsidDel="00A04DBB">
          <w:rPr>
            <w:vertAlign w:val="subscript"/>
            <w:lang w:val="en-US"/>
          </w:rPr>
          <w:delText>IB</w:delText>
        </w:r>
        <w:r w:rsidRPr="00457AA7" w:rsidDel="00A04DBB">
          <w:rPr>
            <w:lang w:val="en-US"/>
          </w:rPr>
          <w:delText xml:space="preserve"> and ∆R</w:delText>
        </w:r>
        <w:r w:rsidRPr="00457AA7" w:rsidDel="00A04DBB">
          <w:rPr>
            <w:vertAlign w:val="subscript"/>
            <w:lang w:val="en-US"/>
          </w:rPr>
          <w:delText>IB</w:delText>
        </w:r>
        <w:r w:rsidRPr="00457AA7" w:rsidDel="00A04DBB">
          <w:rPr>
            <w:lang w:val="en-US"/>
          </w:rPr>
          <w:delText xml:space="preserve"> values</w:delText>
        </w:r>
        <w:r w:rsidDel="00A04DBB">
          <w:tab/>
          <w:delText>10</w:delText>
        </w:r>
      </w:del>
    </w:p>
    <w:p w:rsidR="00827E73" w:rsidDel="00A04DBB" w:rsidRDefault="00827E73">
      <w:pPr>
        <w:pStyle w:val="31"/>
        <w:rPr>
          <w:del w:id="713" w:author="임수환/책임연구원/차세대표준(연)CAS팀(suhwan.lim@lge.com)" w:date="2018-12-20T15:08:00Z"/>
          <w:rFonts w:asciiTheme="minorHAnsi" w:eastAsiaTheme="minorEastAsia" w:hAnsiTheme="minorHAnsi" w:cstheme="minorBidi"/>
          <w:kern w:val="2"/>
          <w:szCs w:val="22"/>
          <w:lang w:val="en-US" w:eastAsia="ko-KR"/>
        </w:rPr>
      </w:pPr>
      <w:del w:id="714" w:author="임수환/책임연구원/차세대표준(연)CAS팀(suhwan.lim@lge.com)" w:date="2018-12-20T15:08:00Z">
        <w:r w:rsidRPr="00457AA7" w:rsidDel="00A04DBB">
          <w:rPr>
            <w:rFonts w:eastAsia="Times New Roman"/>
            <w:lang w:val="en-US" w:eastAsia="ko-KR"/>
          </w:rPr>
          <w:delText>5.1.3</w:delText>
        </w:r>
        <w:r w:rsidDel="00A04DBB">
          <w:rPr>
            <w:rFonts w:asciiTheme="minorHAnsi" w:eastAsiaTheme="minorEastAsia" w:hAnsiTheme="minorHAnsi" w:cstheme="minorBidi"/>
            <w:kern w:val="2"/>
            <w:szCs w:val="22"/>
            <w:lang w:val="en-US" w:eastAsia="ko-KR"/>
          </w:rPr>
          <w:tab/>
        </w:r>
        <w:r w:rsidRPr="00457AA7" w:rsidDel="00A04DBB">
          <w:rPr>
            <w:rFonts w:eastAsia="Times New Roman"/>
            <w:lang w:val="en-US" w:eastAsia="ko-KR"/>
          </w:rPr>
          <w:delText>Fallback CA mode and mandatory support of all paired 2 UL CA configurations</w:delText>
        </w:r>
        <w:r w:rsidDel="00A04DBB">
          <w:tab/>
          <w:delText>10</w:delText>
        </w:r>
      </w:del>
    </w:p>
    <w:p w:rsidR="00827E73" w:rsidDel="00A04DBB" w:rsidRDefault="00827E73">
      <w:pPr>
        <w:pStyle w:val="31"/>
        <w:rPr>
          <w:del w:id="715" w:author="임수환/책임연구원/차세대표준(연)CAS팀(suhwan.lim@lge.com)" w:date="2018-12-20T15:08:00Z"/>
          <w:rFonts w:asciiTheme="minorHAnsi" w:eastAsiaTheme="minorEastAsia" w:hAnsiTheme="minorHAnsi" w:cstheme="minorBidi"/>
          <w:kern w:val="2"/>
          <w:szCs w:val="22"/>
          <w:lang w:val="en-US" w:eastAsia="ko-KR"/>
        </w:rPr>
      </w:pPr>
      <w:del w:id="716" w:author="임수환/책임연구원/차세대표준(연)CAS팀(suhwan.lim@lge.com)" w:date="2018-12-20T15:08:00Z">
        <w:r w:rsidRPr="00457AA7" w:rsidDel="00A04DBB">
          <w:rPr>
            <w:rFonts w:eastAsia="Times New Roman"/>
            <w:lang w:val="en-US" w:eastAsia="ko-KR"/>
          </w:rPr>
          <w:delText>5.1.4</w:delText>
        </w:r>
        <w:r w:rsidDel="00A04DBB">
          <w:rPr>
            <w:rFonts w:asciiTheme="minorHAnsi" w:eastAsiaTheme="minorEastAsia" w:hAnsiTheme="minorHAnsi" w:cstheme="minorBidi"/>
            <w:kern w:val="2"/>
            <w:szCs w:val="22"/>
            <w:lang w:val="en-US" w:eastAsia="ko-KR"/>
          </w:rPr>
          <w:tab/>
        </w:r>
        <w:r w:rsidRPr="00457AA7" w:rsidDel="00A04DBB">
          <w:rPr>
            <w:rFonts w:eastAsia="Times New Roman"/>
            <w:lang w:val="en-US" w:eastAsia="ko-KR"/>
          </w:rPr>
          <w:delText>General TX/RX requirements</w:delText>
        </w:r>
        <w:r w:rsidDel="00A04DBB">
          <w:tab/>
          <w:delText>10</w:delText>
        </w:r>
      </w:del>
    </w:p>
    <w:p w:rsidR="00827E73" w:rsidDel="00A04DBB" w:rsidRDefault="00827E73">
      <w:pPr>
        <w:pStyle w:val="31"/>
        <w:rPr>
          <w:del w:id="717" w:author="임수환/책임연구원/차세대표준(연)CAS팀(suhwan.lim@lge.com)" w:date="2018-12-20T15:08:00Z"/>
          <w:rFonts w:asciiTheme="minorHAnsi" w:eastAsiaTheme="minorEastAsia" w:hAnsiTheme="minorHAnsi" w:cstheme="minorBidi"/>
          <w:kern w:val="2"/>
          <w:szCs w:val="22"/>
          <w:lang w:val="en-US" w:eastAsia="ko-KR"/>
        </w:rPr>
      </w:pPr>
      <w:del w:id="718" w:author="임수환/책임연구원/차세대표준(연)CAS팀(suhwan.lim@lge.com)" w:date="2018-12-20T15:08:00Z">
        <w:r w:rsidRPr="00457AA7" w:rsidDel="00A04DBB">
          <w:rPr>
            <w:rFonts w:eastAsia="Times New Roman"/>
            <w:lang w:val="en-US" w:eastAsia="ko-KR"/>
          </w:rPr>
          <w:delText>5.1.4.1 Transmitter requirements</w:delText>
        </w:r>
        <w:r w:rsidDel="00A04DBB">
          <w:tab/>
          <w:delText>10</w:delText>
        </w:r>
      </w:del>
    </w:p>
    <w:p w:rsidR="00827E73" w:rsidDel="00A04DBB" w:rsidRDefault="00827E73">
      <w:pPr>
        <w:pStyle w:val="31"/>
        <w:rPr>
          <w:del w:id="719" w:author="임수환/책임연구원/차세대표준(연)CAS팀(suhwan.lim@lge.com)" w:date="2018-12-20T15:08:00Z"/>
          <w:rFonts w:asciiTheme="minorHAnsi" w:eastAsiaTheme="minorEastAsia" w:hAnsiTheme="minorHAnsi" w:cstheme="minorBidi"/>
          <w:kern w:val="2"/>
          <w:szCs w:val="22"/>
          <w:lang w:val="en-US" w:eastAsia="ko-KR"/>
        </w:rPr>
      </w:pPr>
      <w:del w:id="720" w:author="임수환/책임연구원/차세대표준(연)CAS팀(suhwan.lim@lge.com)" w:date="2018-12-20T15:08:00Z">
        <w:r w:rsidRPr="00457AA7" w:rsidDel="00A04DBB">
          <w:rPr>
            <w:rFonts w:eastAsia="Times New Roman"/>
            <w:lang w:val="en-US" w:eastAsia="ko-KR"/>
          </w:rPr>
          <w:delText>5.1.4.2 Recevier requirements</w:delText>
        </w:r>
        <w:r w:rsidDel="00A04DBB">
          <w:tab/>
          <w:delText>11</w:delText>
        </w:r>
      </w:del>
    </w:p>
    <w:p w:rsidR="00827E73" w:rsidDel="00A04DBB" w:rsidRDefault="00827E73">
      <w:pPr>
        <w:pStyle w:val="20"/>
        <w:rPr>
          <w:del w:id="721" w:author="임수환/책임연구원/차세대표준(연)CAS팀(suhwan.lim@lge.com)" w:date="2018-12-20T15:08:00Z"/>
          <w:rFonts w:asciiTheme="minorHAnsi" w:eastAsiaTheme="minorEastAsia" w:hAnsiTheme="minorHAnsi" w:cstheme="minorBidi"/>
          <w:kern w:val="2"/>
          <w:szCs w:val="22"/>
          <w:lang w:val="en-US" w:eastAsia="ko-KR"/>
        </w:rPr>
      </w:pPr>
      <w:del w:id="722" w:author="임수환/책임연구원/차세대표준(연)CAS팀(suhwan.lim@lge.com)" w:date="2018-12-20T15:08:00Z">
        <w:r w:rsidRPr="00457AA7" w:rsidDel="00A04DBB">
          <w:rPr>
            <w:lang w:val="en-US"/>
          </w:rPr>
          <w:delText>5.</w:delText>
        </w:r>
        <w:r w:rsidRPr="00457AA7" w:rsidDel="00A04DBB">
          <w:rPr>
            <w:rFonts w:eastAsia="맑은 고딕"/>
            <w:lang w:val="en-US" w:eastAsia="ko-KR"/>
          </w:rPr>
          <w:delText>2</w:delText>
        </w:r>
        <w:r w:rsidDel="00A04DBB">
          <w:rPr>
            <w:rFonts w:asciiTheme="minorHAnsi" w:eastAsiaTheme="minorEastAsia" w:hAnsiTheme="minorHAnsi" w:cstheme="minorBidi"/>
            <w:kern w:val="2"/>
            <w:szCs w:val="22"/>
            <w:lang w:val="en-US" w:eastAsia="ko-KR"/>
          </w:rPr>
          <w:tab/>
        </w:r>
        <w:r w:rsidRPr="00457AA7" w:rsidDel="00A04DBB">
          <w:rPr>
            <w:rFonts w:eastAsia="맑은 고딕"/>
            <w:lang w:val="en-US" w:eastAsia="ko-KR"/>
          </w:rPr>
          <w:delText>RRM specific</w:delText>
        </w:r>
        <w:r w:rsidDel="00A04DBB">
          <w:tab/>
          <w:delText>15</w:delText>
        </w:r>
      </w:del>
    </w:p>
    <w:p w:rsidR="00827E73" w:rsidDel="00A04DBB" w:rsidRDefault="00827E73">
      <w:pPr>
        <w:pStyle w:val="11"/>
        <w:rPr>
          <w:del w:id="723" w:author="임수환/책임연구원/차세대표준(연)CAS팀(suhwan.lim@lge.com)" w:date="2018-12-20T15:08:00Z"/>
          <w:rFonts w:asciiTheme="minorHAnsi" w:eastAsiaTheme="minorEastAsia" w:hAnsiTheme="minorHAnsi" w:cstheme="minorBidi"/>
          <w:kern w:val="2"/>
          <w:sz w:val="20"/>
          <w:szCs w:val="22"/>
          <w:lang w:val="en-US" w:eastAsia="ko-KR"/>
        </w:rPr>
      </w:pPr>
      <w:del w:id="724" w:author="임수환/책임연구원/차세대표준(연)CAS팀(suhwan.lim@lge.com)" w:date="2018-12-20T15:08:00Z">
        <w:r w:rsidRPr="00457AA7" w:rsidDel="00A04DBB">
          <w:rPr>
            <w:lang w:val="en-US"/>
          </w:rPr>
          <w:delText>6</w:delText>
        </w:r>
        <w:r w:rsidDel="00A04DBB">
          <w:rPr>
            <w:rFonts w:asciiTheme="minorHAnsi" w:eastAsiaTheme="minorEastAsia" w:hAnsiTheme="minorHAnsi" w:cstheme="minorBidi"/>
            <w:kern w:val="2"/>
            <w:sz w:val="20"/>
            <w:szCs w:val="22"/>
            <w:lang w:val="en-US" w:eastAsia="ko-KR"/>
          </w:rPr>
          <w:tab/>
        </w:r>
        <w:r w:rsidRPr="00457AA7" w:rsidDel="00A04DBB">
          <w:rPr>
            <w:lang w:val="en-US"/>
          </w:rPr>
          <w:delText xml:space="preserve">LTE </w:delText>
        </w:r>
        <w:r w:rsidRPr="00457AA7" w:rsidDel="00A04DBB">
          <w:rPr>
            <w:rFonts w:eastAsia="맑은 고딕"/>
            <w:lang w:val="en-US" w:eastAsia="ko-KR"/>
          </w:rPr>
          <w:delText>3 bands DL/2 bands UL Inter-</w:delText>
        </w:r>
        <w:r w:rsidDel="00A04DBB">
          <w:delText>Band Carrier Aggregation</w:delText>
        </w:r>
        <w:r w:rsidRPr="00457AA7" w:rsidDel="00A04DBB">
          <w:rPr>
            <w:lang w:val="en-US"/>
          </w:rPr>
          <w:delText>: Specific Band Combination Part</w:delText>
        </w:r>
        <w:r w:rsidDel="00A04DBB">
          <w:tab/>
          <w:delText>15</w:delText>
        </w:r>
      </w:del>
    </w:p>
    <w:p w:rsidR="00827E73" w:rsidDel="00A04DBB" w:rsidRDefault="00827E73">
      <w:pPr>
        <w:pStyle w:val="20"/>
        <w:rPr>
          <w:del w:id="725" w:author="임수환/책임연구원/차세대표준(연)CAS팀(suhwan.lim@lge.com)" w:date="2018-12-20T15:08:00Z"/>
          <w:rFonts w:asciiTheme="minorHAnsi" w:eastAsiaTheme="minorEastAsia" w:hAnsiTheme="minorHAnsi" w:cstheme="minorBidi"/>
          <w:kern w:val="2"/>
          <w:szCs w:val="22"/>
          <w:lang w:val="en-US" w:eastAsia="ko-KR"/>
        </w:rPr>
      </w:pPr>
      <w:del w:id="726" w:author="임수환/책임연구원/차세대표준(연)CAS팀(suhwan.lim@lge.com)" w:date="2018-12-20T15:08:00Z">
        <w:r w:rsidRPr="00457AA7" w:rsidDel="00A04DBB">
          <w:rPr>
            <w:lang w:val="en-US"/>
          </w:rPr>
          <w:delText>6</w:delText>
        </w:r>
        <w:r w:rsidDel="00A04DBB">
          <w:delText>.1</w:delText>
        </w:r>
        <w:r w:rsidDel="00A04DBB">
          <w:rPr>
            <w:rFonts w:asciiTheme="minorHAnsi" w:eastAsiaTheme="minorEastAsia" w:hAnsiTheme="minorHAnsi" w:cstheme="minorBidi"/>
            <w:kern w:val="2"/>
            <w:szCs w:val="22"/>
            <w:lang w:val="en-US" w:eastAsia="ko-KR"/>
          </w:rPr>
          <w:tab/>
        </w:r>
        <w:r w:rsidDel="00A04DBB">
          <w:delText>LTE Advanced Carrier Aggregation</w:delText>
        </w:r>
        <w:r w:rsidRPr="00457AA7" w:rsidDel="00A04DBB">
          <w:rPr>
            <w:rFonts w:eastAsia="맑은 고딕"/>
            <w:lang w:eastAsia="ko-KR"/>
          </w:rPr>
          <w:delText xml:space="preserve">: </w:delText>
        </w:r>
        <w:r w:rsidDel="00A04DBB">
          <w:delText>Band</w:delText>
        </w:r>
        <w:r w:rsidRPr="00457AA7" w:rsidDel="00A04DBB">
          <w:rPr>
            <w:rFonts w:eastAsia="맑은 고딕"/>
            <w:lang w:eastAsia="ko-KR"/>
          </w:rPr>
          <w:delText xml:space="preserve"> 3 and</w:delText>
        </w:r>
        <w:r w:rsidDel="00A04DBB">
          <w:delText xml:space="preserve"> </w:delText>
        </w:r>
        <w:r w:rsidRPr="00457AA7" w:rsidDel="00A04DBB">
          <w:rPr>
            <w:rFonts w:eastAsia="맑은 고딕"/>
            <w:lang w:eastAsia="ko-KR"/>
          </w:rPr>
          <w:delText>Band 11</w:delText>
        </w:r>
        <w:r w:rsidDel="00A04DBB">
          <w:delText xml:space="preserve"> and Band 18 </w:delText>
        </w:r>
        <w:r w:rsidRPr="00457AA7" w:rsidDel="00A04DBB">
          <w:rPr>
            <w:rFonts w:eastAsia="맑은 고딕"/>
            <w:lang w:eastAsia="ko-KR"/>
          </w:rPr>
          <w:delText>with 2</w:delText>
        </w:r>
        <w:r w:rsidDel="00A04DBB">
          <w:delText xml:space="preserve"> bands UL</w:delText>
        </w:r>
        <w:r w:rsidDel="00A04DBB">
          <w:tab/>
          <w:delText>15</w:delText>
        </w:r>
      </w:del>
    </w:p>
    <w:p w:rsidR="00827E73" w:rsidDel="00A04DBB" w:rsidRDefault="00827E73">
      <w:pPr>
        <w:pStyle w:val="31"/>
        <w:rPr>
          <w:del w:id="727" w:author="임수환/책임연구원/차세대표준(연)CAS팀(suhwan.lim@lge.com)" w:date="2018-12-20T15:08:00Z"/>
          <w:rFonts w:asciiTheme="minorHAnsi" w:eastAsiaTheme="minorEastAsia" w:hAnsiTheme="minorHAnsi" w:cstheme="minorBidi"/>
          <w:kern w:val="2"/>
          <w:szCs w:val="22"/>
          <w:lang w:val="en-US" w:eastAsia="ko-KR"/>
        </w:rPr>
      </w:pPr>
      <w:del w:id="728" w:author="임수환/책임연구원/차세대표준(연)CAS팀(suhwan.lim@lge.com)" w:date="2018-12-20T15:08:00Z">
        <w:r w:rsidDel="00A04DBB">
          <w:delText>6.1</w:delText>
        </w:r>
        <w:r w:rsidDel="00A04DBB">
          <w:rPr>
            <w:lang w:eastAsia="ko-KR"/>
          </w:rPr>
          <w:delText>.1</w:delText>
        </w:r>
        <w:r w:rsidDel="00A04DBB">
          <w:rPr>
            <w:rFonts w:asciiTheme="minorHAnsi" w:eastAsiaTheme="minorEastAsia" w:hAnsiTheme="minorHAnsi" w:cstheme="minorBidi"/>
            <w:kern w:val="2"/>
            <w:szCs w:val="22"/>
            <w:lang w:val="en-US" w:eastAsia="ko-KR"/>
          </w:rPr>
          <w:tab/>
        </w:r>
        <w:r w:rsidDel="00A04DBB">
          <w:delText>List of specific combination issues</w:delText>
        </w:r>
        <w:r w:rsidDel="00A04DBB">
          <w:tab/>
          <w:delText>15</w:delText>
        </w:r>
      </w:del>
    </w:p>
    <w:p w:rsidR="00827E73" w:rsidDel="00A04DBB" w:rsidRDefault="00827E73">
      <w:pPr>
        <w:pStyle w:val="41"/>
        <w:rPr>
          <w:del w:id="729" w:author="임수환/책임연구원/차세대표준(연)CAS팀(suhwan.lim@lge.com)" w:date="2018-12-20T15:08:00Z"/>
          <w:rFonts w:asciiTheme="minorHAnsi" w:eastAsiaTheme="minorEastAsia" w:hAnsiTheme="minorHAnsi" w:cstheme="minorBidi"/>
          <w:kern w:val="2"/>
          <w:szCs w:val="22"/>
          <w:lang w:val="en-US" w:eastAsia="ko-KR"/>
        </w:rPr>
      </w:pPr>
      <w:del w:id="730" w:author="임수환/책임연구원/차세대표준(연)CAS팀(suhwan.lim@lge.com)" w:date="2018-12-20T15:08:00Z">
        <w:r w:rsidRPr="00457AA7" w:rsidDel="00A04DBB">
          <w:rPr>
            <w:lang w:val="en-US" w:eastAsia="ja-JP"/>
          </w:rPr>
          <w:delText>6</w:delText>
        </w:r>
        <w:r w:rsidRPr="00457AA7" w:rsidDel="00A04DBB">
          <w:rPr>
            <w:lang w:val="en-US"/>
          </w:rPr>
          <w:delText>.1.1</w:delText>
        </w:r>
        <w:r w:rsidRPr="00457AA7" w:rsidDel="00A04DBB">
          <w:rPr>
            <w:lang w:val="en-US" w:eastAsia="ko-KR"/>
          </w:rPr>
          <w:delText>.1</w:delText>
        </w:r>
        <w:r w:rsidDel="00A04DBB">
          <w:rPr>
            <w:rFonts w:asciiTheme="minorHAnsi" w:eastAsiaTheme="minorEastAsia" w:hAnsiTheme="minorHAnsi" w:cstheme="minorBidi"/>
            <w:kern w:val="2"/>
            <w:szCs w:val="22"/>
            <w:lang w:val="en-US" w:eastAsia="ko-KR"/>
          </w:rPr>
          <w:tab/>
        </w:r>
        <w:r w:rsidRPr="00457AA7" w:rsidDel="00A04DBB">
          <w:rPr>
            <w:lang w:val="en-US"/>
          </w:rPr>
          <w:delText>Channel bandwidths per operating band for CA</w:delText>
        </w:r>
        <w:r w:rsidDel="00A04DBB">
          <w:tab/>
          <w:delText>15</w:delText>
        </w:r>
      </w:del>
    </w:p>
    <w:p w:rsidR="00827E73" w:rsidDel="00A04DBB" w:rsidRDefault="00827E73">
      <w:pPr>
        <w:pStyle w:val="41"/>
        <w:rPr>
          <w:del w:id="731" w:author="임수환/책임연구원/차세대표준(연)CAS팀(suhwan.lim@lge.com)" w:date="2018-12-20T15:08:00Z"/>
          <w:rFonts w:asciiTheme="minorHAnsi" w:eastAsiaTheme="minorEastAsia" w:hAnsiTheme="minorHAnsi" w:cstheme="minorBidi"/>
          <w:kern w:val="2"/>
          <w:szCs w:val="22"/>
          <w:lang w:val="en-US" w:eastAsia="ko-KR"/>
        </w:rPr>
      </w:pPr>
      <w:del w:id="732" w:author="임수환/책임연구원/차세대표준(연)CAS팀(suhwan.lim@lge.com)" w:date="2018-12-20T15:08:00Z">
        <w:r w:rsidRPr="00457AA7" w:rsidDel="00A04DBB">
          <w:rPr>
            <w:lang w:val="en-US" w:eastAsia="ja-JP"/>
          </w:rPr>
          <w:delText>6</w:delText>
        </w:r>
        <w:r w:rsidRPr="00457AA7" w:rsidDel="00A04DBB">
          <w:rPr>
            <w:lang w:val="en-US"/>
          </w:rPr>
          <w:delText>.1.</w:delText>
        </w:r>
        <w:r w:rsidRPr="00457AA7" w:rsidDel="00A04DBB">
          <w:rPr>
            <w:lang w:val="en-US" w:eastAsia="ko-KR"/>
          </w:rPr>
          <w:delText>1.</w:delText>
        </w:r>
        <w:r w:rsidRPr="00457AA7" w:rsidDel="00A04DBB">
          <w:rPr>
            <w:lang w:val="en-US"/>
          </w:rPr>
          <w:delText>2</w:delText>
        </w:r>
        <w:r w:rsidDel="00A04DBB">
          <w:rPr>
            <w:rFonts w:asciiTheme="minorHAnsi" w:eastAsiaTheme="minorEastAsia" w:hAnsiTheme="minorHAnsi" w:cstheme="minorBidi"/>
            <w:kern w:val="2"/>
            <w:szCs w:val="22"/>
            <w:lang w:val="en-US" w:eastAsia="ko-KR"/>
          </w:rPr>
          <w:tab/>
        </w:r>
        <w:r w:rsidDel="00A04DBB">
          <w:delText>Co-existence studies</w:delText>
        </w:r>
        <w:r w:rsidDel="00A04DBB">
          <w:rPr>
            <w:lang w:eastAsia="ko-KR"/>
          </w:rPr>
          <w:delText xml:space="preserve"> for LTE-A UL CA_</w:delText>
        </w:r>
        <w:r w:rsidDel="00A04DBB">
          <w:rPr>
            <w:lang w:eastAsia="ja-JP"/>
          </w:rPr>
          <w:delText>3</w:delText>
        </w:r>
        <w:r w:rsidDel="00A04DBB">
          <w:rPr>
            <w:lang w:eastAsia="ko-KR"/>
          </w:rPr>
          <w:delText>A-</w:delText>
        </w:r>
        <w:r w:rsidDel="00A04DBB">
          <w:rPr>
            <w:lang w:eastAsia="ja-JP"/>
          </w:rPr>
          <w:delText>11</w:delText>
        </w:r>
        <w:r w:rsidDel="00A04DBB">
          <w:rPr>
            <w:lang w:eastAsia="ko-KR"/>
          </w:rPr>
          <w:delText>A and DL CA_</w:delText>
        </w:r>
        <w:r w:rsidDel="00A04DBB">
          <w:rPr>
            <w:lang w:eastAsia="ja-JP"/>
          </w:rPr>
          <w:delText>3</w:delText>
        </w:r>
        <w:r w:rsidDel="00A04DBB">
          <w:rPr>
            <w:lang w:eastAsia="ko-KR"/>
          </w:rPr>
          <w:delText>A-</w:delText>
        </w:r>
        <w:r w:rsidDel="00A04DBB">
          <w:rPr>
            <w:lang w:eastAsia="ja-JP"/>
          </w:rPr>
          <w:delText>11</w:delText>
        </w:r>
        <w:r w:rsidDel="00A04DBB">
          <w:rPr>
            <w:lang w:eastAsia="ko-KR"/>
          </w:rPr>
          <w:delText>A-</w:delText>
        </w:r>
        <w:r w:rsidRPr="00457AA7" w:rsidDel="00A04DBB">
          <w:rPr>
            <w:lang w:val="en-US" w:eastAsia="ja-JP"/>
          </w:rPr>
          <w:delText>18A</w:delText>
        </w:r>
        <w:r w:rsidDel="00A04DBB">
          <w:tab/>
          <w:delText>15</w:delText>
        </w:r>
      </w:del>
    </w:p>
    <w:p w:rsidR="00827E73" w:rsidDel="00A04DBB" w:rsidRDefault="00827E73">
      <w:pPr>
        <w:pStyle w:val="41"/>
        <w:rPr>
          <w:del w:id="733" w:author="임수환/책임연구원/차세대표준(연)CAS팀(suhwan.lim@lge.com)" w:date="2018-12-20T15:08:00Z"/>
          <w:rFonts w:asciiTheme="minorHAnsi" w:eastAsiaTheme="minorEastAsia" w:hAnsiTheme="minorHAnsi" w:cstheme="minorBidi"/>
          <w:kern w:val="2"/>
          <w:szCs w:val="22"/>
          <w:lang w:val="en-US" w:eastAsia="ko-KR"/>
        </w:rPr>
      </w:pPr>
      <w:del w:id="734" w:author="임수환/책임연구원/차세대표준(연)CAS팀(suhwan.lim@lge.com)" w:date="2018-12-20T15:08:00Z">
        <w:r w:rsidRPr="00457AA7" w:rsidDel="00A04DBB">
          <w:rPr>
            <w:lang w:val="en-US" w:eastAsia="ja-JP"/>
          </w:rPr>
          <w:delText>6</w:delText>
        </w:r>
        <w:r w:rsidRPr="00457AA7" w:rsidDel="00A04DBB">
          <w:rPr>
            <w:lang w:val="en-US"/>
          </w:rPr>
          <w:delText>.1.1.</w:delText>
        </w:r>
        <w:r w:rsidRPr="00457AA7" w:rsidDel="00A04DBB">
          <w:rPr>
            <w:lang w:val="en-US" w:eastAsia="ja-JP"/>
          </w:rPr>
          <w:delText>3</w:delText>
        </w:r>
        <w:r w:rsidDel="00A04DBB">
          <w:rPr>
            <w:rFonts w:asciiTheme="minorHAnsi" w:eastAsiaTheme="minorEastAsia" w:hAnsiTheme="minorHAnsi" w:cstheme="minorBidi"/>
            <w:kern w:val="2"/>
            <w:szCs w:val="22"/>
            <w:lang w:val="en-US" w:eastAsia="ko-KR"/>
          </w:rPr>
          <w:tab/>
        </w:r>
        <w:r w:rsidRPr="00457AA7" w:rsidDel="00A04DBB">
          <w:rPr>
            <w:lang w:val="en-US"/>
          </w:rPr>
          <w:delText>MSD</w:delText>
        </w:r>
        <w:r w:rsidDel="00A04DBB">
          <w:tab/>
          <w:delText>17</w:delText>
        </w:r>
      </w:del>
    </w:p>
    <w:p w:rsidR="00827E73" w:rsidDel="00A04DBB" w:rsidRDefault="00827E73">
      <w:pPr>
        <w:pStyle w:val="41"/>
        <w:rPr>
          <w:del w:id="735" w:author="임수환/책임연구원/차세대표준(연)CAS팀(suhwan.lim@lge.com)" w:date="2018-12-20T15:08:00Z"/>
          <w:rFonts w:asciiTheme="minorHAnsi" w:eastAsiaTheme="minorEastAsia" w:hAnsiTheme="minorHAnsi" w:cstheme="minorBidi"/>
          <w:kern w:val="2"/>
          <w:szCs w:val="22"/>
          <w:lang w:val="en-US" w:eastAsia="ko-KR"/>
        </w:rPr>
      </w:pPr>
      <w:del w:id="736" w:author="임수환/책임연구원/차세대표준(연)CAS팀(suhwan.lim@lge.com)" w:date="2018-12-20T15:08:00Z">
        <w:r w:rsidRPr="00457AA7" w:rsidDel="00A04DBB">
          <w:rPr>
            <w:lang w:val="en-US" w:eastAsia="ja-JP"/>
          </w:rPr>
          <w:delText>6</w:delText>
        </w:r>
        <w:r w:rsidRPr="00457AA7" w:rsidDel="00A04DBB">
          <w:rPr>
            <w:lang w:val="en-US"/>
          </w:rPr>
          <w:delText>.1.1.</w:delText>
        </w:r>
        <w:r w:rsidRPr="00457AA7" w:rsidDel="00A04DBB">
          <w:rPr>
            <w:lang w:val="en-US" w:eastAsia="ja-JP"/>
          </w:rPr>
          <w:delText>4</w:delText>
        </w:r>
        <w:r w:rsidDel="00A04DBB">
          <w:rPr>
            <w:rFonts w:asciiTheme="minorHAnsi" w:eastAsiaTheme="minorEastAsia" w:hAnsiTheme="minorHAnsi" w:cstheme="minorBidi"/>
            <w:kern w:val="2"/>
            <w:szCs w:val="22"/>
            <w:lang w:val="en-US" w:eastAsia="ko-KR"/>
          </w:rPr>
          <w:tab/>
        </w:r>
        <w:r w:rsidRPr="00457AA7" w:rsidDel="00A04DBB">
          <w:rPr>
            <w:lang w:val="en-US"/>
          </w:rPr>
          <w:delText>∆TIB and ∆RIB values</w:delText>
        </w:r>
        <w:r w:rsidDel="00A04DBB">
          <w:tab/>
          <w:delText>17</w:delText>
        </w:r>
      </w:del>
    </w:p>
    <w:p w:rsidR="00827E73" w:rsidDel="00A04DBB" w:rsidRDefault="00827E73">
      <w:pPr>
        <w:pStyle w:val="20"/>
        <w:rPr>
          <w:del w:id="737" w:author="임수환/책임연구원/차세대표준(연)CAS팀(suhwan.lim@lge.com)" w:date="2018-12-20T15:08:00Z"/>
          <w:rFonts w:asciiTheme="minorHAnsi" w:eastAsiaTheme="minorEastAsia" w:hAnsiTheme="minorHAnsi" w:cstheme="minorBidi"/>
          <w:kern w:val="2"/>
          <w:szCs w:val="22"/>
          <w:lang w:val="en-US" w:eastAsia="ko-KR"/>
        </w:rPr>
      </w:pPr>
      <w:del w:id="738" w:author="임수환/책임연구원/차세대표준(연)CAS팀(suhwan.lim@lge.com)" w:date="2018-12-20T15:08:00Z">
        <w:r w:rsidDel="00A04DBB">
          <w:rPr>
            <w:lang w:eastAsia="ja-JP"/>
          </w:rPr>
          <w:delText>6</w:delText>
        </w:r>
        <w:r w:rsidDel="00A04DBB">
          <w:delText>.</w:delText>
        </w:r>
        <w:r w:rsidDel="00A04DBB">
          <w:rPr>
            <w:lang w:eastAsia="ja-JP"/>
          </w:rPr>
          <w:delText>2</w:delText>
        </w:r>
        <w:r w:rsidDel="00A04DBB">
          <w:rPr>
            <w:rFonts w:asciiTheme="minorHAnsi" w:eastAsiaTheme="minorEastAsia" w:hAnsiTheme="minorHAnsi" w:cstheme="minorBidi"/>
            <w:kern w:val="2"/>
            <w:szCs w:val="22"/>
            <w:lang w:val="en-US" w:eastAsia="ko-KR"/>
          </w:rPr>
          <w:tab/>
        </w:r>
        <w:r w:rsidDel="00A04DBB">
          <w:delText>LTE Advanced Carrier Aggregation</w:delText>
        </w:r>
        <w:r w:rsidRPr="00457AA7" w:rsidDel="00A04DBB">
          <w:rPr>
            <w:rFonts w:eastAsia="맑은 고딕"/>
            <w:lang w:eastAsia="ko-KR"/>
          </w:rPr>
          <w:delText xml:space="preserve">: </w:delText>
        </w:r>
        <w:r w:rsidDel="00A04DBB">
          <w:delText>Band</w:delText>
        </w:r>
        <w:r w:rsidRPr="00457AA7" w:rsidDel="00A04DBB">
          <w:rPr>
            <w:rFonts w:eastAsia="맑은 고딕"/>
            <w:lang w:eastAsia="ko-KR"/>
          </w:rPr>
          <w:delText xml:space="preserve"> </w:delText>
        </w:r>
        <w:r w:rsidDel="00A04DBB">
          <w:rPr>
            <w:lang w:eastAsia="ja-JP"/>
          </w:rPr>
          <w:delText>3</w:delText>
        </w:r>
        <w:r w:rsidRPr="00457AA7" w:rsidDel="00A04DBB">
          <w:rPr>
            <w:rFonts w:eastAsia="맑은 고딕"/>
            <w:lang w:eastAsia="ko-KR"/>
          </w:rPr>
          <w:delText xml:space="preserve"> and</w:delText>
        </w:r>
        <w:r w:rsidDel="00A04DBB">
          <w:delText xml:space="preserve"> </w:delText>
        </w:r>
        <w:r w:rsidRPr="00457AA7" w:rsidDel="00A04DBB">
          <w:rPr>
            <w:rFonts w:eastAsia="맑은 고딕"/>
            <w:lang w:eastAsia="ko-KR"/>
          </w:rPr>
          <w:delText xml:space="preserve">Band </w:delText>
        </w:r>
        <w:r w:rsidDel="00A04DBB">
          <w:rPr>
            <w:lang w:eastAsia="ja-JP"/>
          </w:rPr>
          <w:delText>11</w:delText>
        </w:r>
        <w:r w:rsidDel="00A04DBB">
          <w:delText xml:space="preserve"> and Band </w:delText>
        </w:r>
        <w:r w:rsidDel="00A04DBB">
          <w:rPr>
            <w:lang w:eastAsia="ja-JP"/>
          </w:rPr>
          <w:delText>26</w:delText>
        </w:r>
        <w:r w:rsidDel="00A04DBB">
          <w:delText xml:space="preserve"> </w:delText>
        </w:r>
        <w:r w:rsidRPr="00457AA7" w:rsidDel="00A04DBB">
          <w:rPr>
            <w:rFonts w:eastAsia="맑은 고딕"/>
            <w:lang w:eastAsia="ko-KR"/>
          </w:rPr>
          <w:delText>with 2</w:delText>
        </w:r>
        <w:r w:rsidDel="00A04DBB">
          <w:delText xml:space="preserve"> UL</w:delText>
        </w:r>
        <w:r w:rsidRPr="00457AA7" w:rsidDel="00A04DBB">
          <w:rPr>
            <w:rFonts w:eastAsia="맑은 고딕"/>
            <w:lang w:eastAsia="ko-KR"/>
          </w:rPr>
          <w:delText>s</w:delText>
        </w:r>
        <w:r w:rsidDel="00A04DBB">
          <w:tab/>
          <w:delText>17</w:delText>
        </w:r>
      </w:del>
    </w:p>
    <w:p w:rsidR="00827E73" w:rsidDel="00A04DBB" w:rsidRDefault="00827E73">
      <w:pPr>
        <w:pStyle w:val="31"/>
        <w:rPr>
          <w:del w:id="739" w:author="임수환/책임연구원/차세대표준(연)CAS팀(suhwan.lim@lge.com)" w:date="2018-12-20T15:08:00Z"/>
          <w:rFonts w:asciiTheme="minorHAnsi" w:eastAsiaTheme="minorEastAsia" w:hAnsiTheme="minorHAnsi" w:cstheme="minorBidi"/>
          <w:kern w:val="2"/>
          <w:szCs w:val="22"/>
          <w:lang w:val="en-US" w:eastAsia="ko-KR"/>
        </w:rPr>
      </w:pPr>
      <w:del w:id="740" w:author="임수환/책임연구원/차세대표준(연)CAS팀(suhwan.lim@lge.com)" w:date="2018-12-20T15:08:00Z">
        <w:r w:rsidDel="00A04DBB">
          <w:delText>6.2</w:delText>
        </w:r>
        <w:r w:rsidDel="00A04DBB">
          <w:rPr>
            <w:lang w:eastAsia="ko-KR"/>
          </w:rPr>
          <w:delText>.1</w:delText>
        </w:r>
        <w:r w:rsidDel="00A04DBB">
          <w:rPr>
            <w:rFonts w:asciiTheme="minorHAnsi" w:eastAsiaTheme="minorEastAsia" w:hAnsiTheme="minorHAnsi" w:cstheme="minorBidi"/>
            <w:kern w:val="2"/>
            <w:szCs w:val="22"/>
            <w:lang w:val="en-US" w:eastAsia="ko-KR"/>
          </w:rPr>
          <w:tab/>
        </w:r>
        <w:r w:rsidDel="00A04DBB">
          <w:delText>List of specific combination issues</w:delText>
        </w:r>
        <w:r w:rsidDel="00A04DBB">
          <w:tab/>
          <w:delText>17</w:delText>
        </w:r>
      </w:del>
    </w:p>
    <w:p w:rsidR="00827E73" w:rsidDel="00A04DBB" w:rsidRDefault="00827E73">
      <w:pPr>
        <w:pStyle w:val="41"/>
        <w:rPr>
          <w:del w:id="741" w:author="임수환/책임연구원/차세대표준(연)CAS팀(suhwan.lim@lge.com)" w:date="2018-12-20T15:08:00Z"/>
          <w:rFonts w:asciiTheme="minorHAnsi" w:eastAsiaTheme="minorEastAsia" w:hAnsiTheme="minorHAnsi" w:cstheme="minorBidi"/>
          <w:kern w:val="2"/>
          <w:szCs w:val="22"/>
          <w:lang w:val="en-US" w:eastAsia="ko-KR"/>
        </w:rPr>
      </w:pPr>
      <w:del w:id="742" w:author="임수환/책임연구원/차세대표준(연)CAS팀(suhwan.lim@lge.com)" w:date="2018-12-20T15:08:00Z">
        <w:r w:rsidRPr="00457AA7" w:rsidDel="00A04DBB">
          <w:rPr>
            <w:lang w:val="en-US" w:eastAsia="ja-JP"/>
          </w:rPr>
          <w:delText>6</w:delText>
        </w:r>
        <w:r w:rsidRPr="00457AA7" w:rsidDel="00A04DBB">
          <w:rPr>
            <w:lang w:val="en-US"/>
          </w:rPr>
          <w:delText>.</w:delText>
        </w:r>
        <w:r w:rsidRPr="00457AA7" w:rsidDel="00A04DBB">
          <w:rPr>
            <w:lang w:val="en-US" w:eastAsia="ja-JP"/>
          </w:rPr>
          <w:delText>2</w:delText>
        </w:r>
        <w:r w:rsidRPr="00457AA7" w:rsidDel="00A04DBB">
          <w:rPr>
            <w:lang w:val="en-US"/>
          </w:rPr>
          <w:delText>.1</w:delText>
        </w:r>
        <w:r w:rsidRPr="00457AA7" w:rsidDel="00A04DBB">
          <w:rPr>
            <w:lang w:val="en-US" w:eastAsia="ko-KR"/>
          </w:rPr>
          <w:delText>.1</w:delText>
        </w:r>
        <w:r w:rsidDel="00A04DBB">
          <w:rPr>
            <w:rFonts w:asciiTheme="minorHAnsi" w:eastAsiaTheme="minorEastAsia" w:hAnsiTheme="minorHAnsi" w:cstheme="minorBidi"/>
            <w:kern w:val="2"/>
            <w:szCs w:val="22"/>
            <w:lang w:val="en-US" w:eastAsia="ko-KR"/>
          </w:rPr>
          <w:tab/>
        </w:r>
        <w:r w:rsidRPr="00457AA7" w:rsidDel="00A04DBB">
          <w:rPr>
            <w:lang w:val="en-US"/>
          </w:rPr>
          <w:delText>Channel bandwidths per operating band for CA</w:delText>
        </w:r>
        <w:r w:rsidDel="00A04DBB">
          <w:tab/>
          <w:delText>17</w:delText>
        </w:r>
      </w:del>
    </w:p>
    <w:p w:rsidR="00827E73" w:rsidDel="00A04DBB" w:rsidRDefault="00827E73">
      <w:pPr>
        <w:pStyle w:val="41"/>
        <w:rPr>
          <w:del w:id="743" w:author="임수환/책임연구원/차세대표준(연)CAS팀(suhwan.lim@lge.com)" w:date="2018-12-20T15:08:00Z"/>
          <w:rFonts w:asciiTheme="minorHAnsi" w:eastAsiaTheme="minorEastAsia" w:hAnsiTheme="minorHAnsi" w:cstheme="minorBidi"/>
          <w:kern w:val="2"/>
          <w:szCs w:val="22"/>
          <w:lang w:val="en-US" w:eastAsia="ko-KR"/>
        </w:rPr>
      </w:pPr>
      <w:del w:id="744" w:author="임수환/책임연구원/차세대표준(연)CAS팀(suhwan.lim@lge.com)" w:date="2018-12-20T15:08:00Z">
        <w:r w:rsidRPr="00457AA7" w:rsidDel="00A04DBB">
          <w:rPr>
            <w:lang w:val="en-US" w:eastAsia="ja-JP"/>
          </w:rPr>
          <w:delText>6</w:delText>
        </w:r>
        <w:r w:rsidRPr="00457AA7" w:rsidDel="00A04DBB">
          <w:rPr>
            <w:lang w:val="en-US"/>
          </w:rPr>
          <w:delText>.</w:delText>
        </w:r>
        <w:r w:rsidRPr="00457AA7" w:rsidDel="00A04DBB">
          <w:rPr>
            <w:lang w:val="en-US" w:eastAsia="ja-JP"/>
          </w:rPr>
          <w:delText>2</w:delText>
        </w:r>
        <w:r w:rsidRPr="00457AA7" w:rsidDel="00A04DBB">
          <w:rPr>
            <w:lang w:val="en-US"/>
          </w:rPr>
          <w:delText>.</w:delText>
        </w:r>
        <w:r w:rsidRPr="00457AA7" w:rsidDel="00A04DBB">
          <w:rPr>
            <w:lang w:val="en-US" w:eastAsia="ko-KR"/>
          </w:rPr>
          <w:delText>1.</w:delText>
        </w:r>
        <w:r w:rsidRPr="00457AA7" w:rsidDel="00A04DBB">
          <w:rPr>
            <w:lang w:val="en-US"/>
          </w:rPr>
          <w:delText>2</w:delText>
        </w:r>
        <w:r w:rsidDel="00A04DBB">
          <w:rPr>
            <w:rFonts w:asciiTheme="minorHAnsi" w:eastAsiaTheme="minorEastAsia" w:hAnsiTheme="minorHAnsi" w:cstheme="minorBidi"/>
            <w:kern w:val="2"/>
            <w:szCs w:val="22"/>
            <w:lang w:val="en-US" w:eastAsia="ko-KR"/>
          </w:rPr>
          <w:tab/>
        </w:r>
        <w:r w:rsidDel="00A04DBB">
          <w:delText>Co-existence studies</w:delText>
        </w:r>
        <w:r w:rsidDel="00A04DBB">
          <w:rPr>
            <w:lang w:eastAsia="ko-KR"/>
          </w:rPr>
          <w:delText xml:space="preserve"> for LTE-A UL CA_</w:delText>
        </w:r>
        <w:r w:rsidDel="00A04DBB">
          <w:rPr>
            <w:lang w:eastAsia="ja-JP"/>
          </w:rPr>
          <w:delText>3</w:delText>
        </w:r>
        <w:r w:rsidDel="00A04DBB">
          <w:rPr>
            <w:lang w:eastAsia="ko-KR"/>
          </w:rPr>
          <w:delText>A-</w:delText>
        </w:r>
        <w:r w:rsidDel="00A04DBB">
          <w:rPr>
            <w:lang w:eastAsia="ja-JP"/>
          </w:rPr>
          <w:delText>11</w:delText>
        </w:r>
        <w:r w:rsidDel="00A04DBB">
          <w:rPr>
            <w:lang w:eastAsia="ko-KR"/>
          </w:rPr>
          <w:delText>A and DL CA_</w:delText>
        </w:r>
        <w:r w:rsidDel="00A04DBB">
          <w:rPr>
            <w:lang w:eastAsia="ja-JP"/>
          </w:rPr>
          <w:delText>3</w:delText>
        </w:r>
        <w:r w:rsidDel="00A04DBB">
          <w:rPr>
            <w:lang w:eastAsia="ko-KR"/>
          </w:rPr>
          <w:delText>A-</w:delText>
        </w:r>
        <w:r w:rsidDel="00A04DBB">
          <w:rPr>
            <w:lang w:eastAsia="ja-JP"/>
          </w:rPr>
          <w:delText>11</w:delText>
        </w:r>
        <w:r w:rsidDel="00A04DBB">
          <w:rPr>
            <w:lang w:eastAsia="ko-KR"/>
          </w:rPr>
          <w:delText>A-</w:delText>
        </w:r>
        <w:r w:rsidRPr="00457AA7" w:rsidDel="00A04DBB">
          <w:rPr>
            <w:lang w:val="en-US" w:eastAsia="ja-JP"/>
          </w:rPr>
          <w:delText>26</w:delText>
        </w:r>
        <w:r w:rsidRPr="00457AA7" w:rsidDel="00A04DBB">
          <w:rPr>
            <w:lang w:val="en-US" w:eastAsia="ko-KR"/>
          </w:rPr>
          <w:delText>A</w:delText>
        </w:r>
        <w:r w:rsidDel="00A04DBB">
          <w:tab/>
          <w:delText>18</w:delText>
        </w:r>
      </w:del>
    </w:p>
    <w:p w:rsidR="00827E73" w:rsidDel="00A04DBB" w:rsidRDefault="00827E73">
      <w:pPr>
        <w:pStyle w:val="41"/>
        <w:rPr>
          <w:del w:id="745" w:author="임수환/책임연구원/차세대표준(연)CAS팀(suhwan.lim@lge.com)" w:date="2018-12-20T15:08:00Z"/>
          <w:rFonts w:asciiTheme="minorHAnsi" w:eastAsiaTheme="minorEastAsia" w:hAnsiTheme="minorHAnsi" w:cstheme="minorBidi"/>
          <w:kern w:val="2"/>
          <w:szCs w:val="22"/>
          <w:lang w:val="en-US" w:eastAsia="ko-KR"/>
        </w:rPr>
      </w:pPr>
      <w:del w:id="746" w:author="임수환/책임연구원/차세대표준(연)CAS팀(suhwan.lim@lge.com)" w:date="2018-12-20T15:08:00Z">
        <w:r w:rsidRPr="00457AA7" w:rsidDel="00A04DBB">
          <w:rPr>
            <w:lang w:val="en-US" w:eastAsia="ja-JP"/>
          </w:rPr>
          <w:delText>6</w:delText>
        </w:r>
        <w:r w:rsidRPr="00457AA7" w:rsidDel="00A04DBB">
          <w:rPr>
            <w:lang w:val="en-US"/>
          </w:rPr>
          <w:delText>.2.1.</w:delText>
        </w:r>
        <w:r w:rsidRPr="00457AA7" w:rsidDel="00A04DBB">
          <w:rPr>
            <w:lang w:val="en-US" w:eastAsia="ja-JP"/>
          </w:rPr>
          <w:delText>3</w:delText>
        </w:r>
        <w:r w:rsidDel="00A04DBB">
          <w:rPr>
            <w:rFonts w:asciiTheme="minorHAnsi" w:eastAsiaTheme="minorEastAsia" w:hAnsiTheme="minorHAnsi" w:cstheme="minorBidi"/>
            <w:kern w:val="2"/>
            <w:szCs w:val="22"/>
            <w:lang w:val="en-US" w:eastAsia="ko-KR"/>
          </w:rPr>
          <w:tab/>
        </w:r>
        <w:r w:rsidRPr="00457AA7" w:rsidDel="00A04DBB">
          <w:rPr>
            <w:lang w:val="en-US"/>
          </w:rPr>
          <w:delText>MSD</w:delText>
        </w:r>
        <w:r w:rsidDel="00A04DBB">
          <w:tab/>
          <w:delText>19</w:delText>
        </w:r>
      </w:del>
    </w:p>
    <w:p w:rsidR="00827E73" w:rsidDel="00A04DBB" w:rsidRDefault="00827E73">
      <w:pPr>
        <w:pStyle w:val="41"/>
        <w:rPr>
          <w:del w:id="747" w:author="임수환/책임연구원/차세대표준(연)CAS팀(suhwan.lim@lge.com)" w:date="2018-12-20T15:08:00Z"/>
          <w:rFonts w:asciiTheme="minorHAnsi" w:eastAsiaTheme="minorEastAsia" w:hAnsiTheme="minorHAnsi" w:cstheme="minorBidi"/>
          <w:kern w:val="2"/>
          <w:szCs w:val="22"/>
          <w:lang w:val="en-US" w:eastAsia="ko-KR"/>
        </w:rPr>
      </w:pPr>
      <w:del w:id="748" w:author="임수환/책임연구원/차세대표준(연)CAS팀(suhwan.lim@lge.com)" w:date="2018-12-20T15:08:00Z">
        <w:r w:rsidRPr="00457AA7" w:rsidDel="00A04DBB">
          <w:rPr>
            <w:lang w:val="en-US" w:eastAsia="ja-JP"/>
          </w:rPr>
          <w:delText>6</w:delText>
        </w:r>
        <w:r w:rsidRPr="00457AA7" w:rsidDel="00A04DBB">
          <w:rPr>
            <w:lang w:val="en-US"/>
          </w:rPr>
          <w:delText>.2.1.</w:delText>
        </w:r>
        <w:r w:rsidRPr="00457AA7" w:rsidDel="00A04DBB">
          <w:rPr>
            <w:lang w:val="en-US" w:eastAsia="ja-JP"/>
          </w:rPr>
          <w:delText>4</w:delText>
        </w:r>
        <w:r w:rsidDel="00A04DBB">
          <w:rPr>
            <w:rFonts w:asciiTheme="minorHAnsi" w:eastAsiaTheme="minorEastAsia" w:hAnsiTheme="minorHAnsi" w:cstheme="minorBidi"/>
            <w:kern w:val="2"/>
            <w:szCs w:val="22"/>
            <w:lang w:val="en-US" w:eastAsia="ko-KR"/>
          </w:rPr>
          <w:tab/>
        </w:r>
        <w:r w:rsidRPr="00457AA7" w:rsidDel="00A04DBB">
          <w:rPr>
            <w:lang w:val="en-US"/>
          </w:rPr>
          <w:delText>∆TIB and ∆RIB values</w:delText>
        </w:r>
        <w:r w:rsidDel="00A04DBB">
          <w:tab/>
          <w:delText>19</w:delText>
        </w:r>
      </w:del>
    </w:p>
    <w:p w:rsidR="00827E73" w:rsidDel="00A04DBB" w:rsidRDefault="00827E73">
      <w:pPr>
        <w:pStyle w:val="11"/>
        <w:rPr>
          <w:del w:id="749" w:author="임수환/책임연구원/차세대표준(연)CAS팀(suhwan.lim@lge.com)" w:date="2018-12-20T15:08:00Z"/>
          <w:rFonts w:asciiTheme="minorHAnsi" w:eastAsiaTheme="minorEastAsia" w:hAnsiTheme="minorHAnsi" w:cstheme="minorBidi"/>
          <w:kern w:val="2"/>
          <w:sz w:val="20"/>
          <w:szCs w:val="22"/>
          <w:lang w:val="en-US" w:eastAsia="ko-KR"/>
        </w:rPr>
      </w:pPr>
      <w:del w:id="750" w:author="임수환/책임연구원/차세대표준(연)CAS팀(suhwan.lim@lge.com)" w:date="2018-12-20T15:08:00Z">
        <w:r w:rsidRPr="00457AA7" w:rsidDel="00A04DBB">
          <w:rPr>
            <w:lang w:val="en-US"/>
          </w:rPr>
          <w:delText>7</w:delText>
        </w:r>
        <w:r w:rsidDel="00A04DBB">
          <w:rPr>
            <w:rFonts w:asciiTheme="minorHAnsi" w:eastAsiaTheme="minorEastAsia" w:hAnsiTheme="minorHAnsi" w:cstheme="minorBidi"/>
            <w:kern w:val="2"/>
            <w:sz w:val="20"/>
            <w:szCs w:val="22"/>
            <w:lang w:val="en-US" w:eastAsia="ko-KR"/>
          </w:rPr>
          <w:tab/>
        </w:r>
        <w:r w:rsidRPr="00457AA7" w:rsidDel="00A04DBB">
          <w:rPr>
            <w:lang w:val="en-US"/>
          </w:rPr>
          <w:delText xml:space="preserve">LTE </w:delText>
        </w:r>
        <w:r w:rsidRPr="00457AA7" w:rsidDel="00A04DBB">
          <w:rPr>
            <w:rFonts w:eastAsia="맑은 고딕"/>
            <w:lang w:val="en-US" w:eastAsia="ko-KR"/>
          </w:rPr>
          <w:delText>4 bands DL/</w:delText>
        </w:r>
        <w:r w:rsidRPr="00457AA7" w:rsidDel="00A04DBB">
          <w:rPr>
            <w:lang w:val="en-US"/>
          </w:rPr>
          <w:delText>2 bands UL Inter-Band Carrier Aggregation: Specific Band Combination Part</w:delText>
        </w:r>
        <w:r w:rsidDel="00A04DBB">
          <w:tab/>
          <w:delText>20</w:delText>
        </w:r>
      </w:del>
    </w:p>
    <w:p w:rsidR="00827E73" w:rsidDel="00A04DBB" w:rsidRDefault="00827E73">
      <w:pPr>
        <w:pStyle w:val="20"/>
        <w:rPr>
          <w:del w:id="751" w:author="임수환/책임연구원/차세대표준(연)CAS팀(suhwan.lim@lge.com)" w:date="2018-12-20T15:08:00Z"/>
          <w:rFonts w:asciiTheme="minorHAnsi" w:eastAsiaTheme="minorEastAsia" w:hAnsiTheme="minorHAnsi" w:cstheme="minorBidi"/>
          <w:kern w:val="2"/>
          <w:szCs w:val="22"/>
          <w:lang w:val="en-US" w:eastAsia="ko-KR"/>
        </w:rPr>
      </w:pPr>
      <w:del w:id="752" w:author="임수환/책임연구원/차세대표준(연)CAS팀(suhwan.lim@lge.com)" w:date="2018-12-20T15:08:00Z">
        <w:r w:rsidDel="00A04DBB">
          <w:delText>7.1</w:delText>
        </w:r>
        <w:r w:rsidDel="00A04DBB">
          <w:rPr>
            <w:rFonts w:asciiTheme="minorHAnsi" w:eastAsiaTheme="minorEastAsia" w:hAnsiTheme="minorHAnsi" w:cstheme="minorBidi"/>
            <w:kern w:val="2"/>
            <w:szCs w:val="22"/>
            <w:lang w:val="en-US" w:eastAsia="ko-KR"/>
          </w:rPr>
          <w:tab/>
        </w:r>
        <w:r w:rsidDel="00A04DBB">
          <w:delText>LTE Advanced Carrier Aggregation</w:delText>
        </w:r>
        <w:r w:rsidRPr="00457AA7" w:rsidDel="00A04DBB">
          <w:rPr>
            <w:rFonts w:eastAsia="맑은 고딕"/>
            <w:lang w:eastAsia="ko-KR"/>
          </w:rPr>
          <w:delText xml:space="preserve">: </w:delText>
        </w:r>
        <w:r w:rsidDel="00A04DBB">
          <w:delText>Band</w:delText>
        </w:r>
        <w:r w:rsidRPr="00457AA7" w:rsidDel="00A04DBB">
          <w:rPr>
            <w:rFonts w:eastAsia="맑은 고딕"/>
            <w:lang w:eastAsia="ko-KR"/>
          </w:rPr>
          <w:delText xml:space="preserve"> W and</w:delText>
        </w:r>
        <w:r w:rsidDel="00A04DBB">
          <w:delText xml:space="preserve"> </w:delText>
        </w:r>
        <w:r w:rsidRPr="00457AA7" w:rsidDel="00A04DBB">
          <w:rPr>
            <w:rFonts w:eastAsia="맑은 고딕"/>
            <w:lang w:eastAsia="ko-KR"/>
          </w:rPr>
          <w:delText>Band X</w:delText>
        </w:r>
        <w:r w:rsidDel="00A04DBB">
          <w:delText xml:space="preserve"> and Band </w:delText>
        </w:r>
        <w:r w:rsidRPr="00457AA7" w:rsidDel="00A04DBB">
          <w:rPr>
            <w:rFonts w:eastAsia="맑은 고딕"/>
            <w:lang w:eastAsia="ko-KR"/>
          </w:rPr>
          <w:delText>Y</w:delText>
        </w:r>
        <w:r w:rsidDel="00A04DBB">
          <w:delText xml:space="preserve"> and Band </w:delText>
        </w:r>
        <w:r w:rsidRPr="00457AA7" w:rsidDel="00A04DBB">
          <w:rPr>
            <w:rFonts w:eastAsia="맑은 고딕"/>
            <w:lang w:eastAsia="ko-KR"/>
          </w:rPr>
          <w:delText>Z</w:delText>
        </w:r>
        <w:r w:rsidDel="00A04DBB">
          <w:delText xml:space="preserve"> </w:delText>
        </w:r>
        <w:r w:rsidRPr="00457AA7" w:rsidDel="00A04DBB">
          <w:rPr>
            <w:rFonts w:eastAsia="맑은 고딕"/>
            <w:lang w:eastAsia="ko-KR"/>
          </w:rPr>
          <w:delText>with 2</w:delText>
        </w:r>
        <w:r w:rsidDel="00A04DBB">
          <w:delText xml:space="preserve"> bands UL</w:delText>
        </w:r>
        <w:r w:rsidDel="00A04DBB">
          <w:tab/>
          <w:delText>20</w:delText>
        </w:r>
      </w:del>
    </w:p>
    <w:p w:rsidR="00827E73" w:rsidDel="00A04DBB" w:rsidRDefault="00827E73">
      <w:pPr>
        <w:pStyle w:val="11"/>
        <w:rPr>
          <w:del w:id="753" w:author="임수환/책임연구원/차세대표준(연)CAS팀(suhwan.lim@lge.com)" w:date="2018-12-20T15:08:00Z"/>
          <w:rFonts w:asciiTheme="minorHAnsi" w:eastAsiaTheme="minorEastAsia" w:hAnsiTheme="minorHAnsi" w:cstheme="minorBidi"/>
          <w:kern w:val="2"/>
          <w:sz w:val="20"/>
          <w:szCs w:val="22"/>
          <w:lang w:val="en-US" w:eastAsia="ko-KR"/>
        </w:rPr>
      </w:pPr>
      <w:del w:id="754" w:author="임수환/책임연구원/차세대표준(연)CAS팀(suhwan.lim@lge.com)" w:date="2018-12-20T15:08:00Z">
        <w:r w:rsidRPr="00457AA7" w:rsidDel="00A04DBB">
          <w:rPr>
            <w:lang w:val="en-US"/>
          </w:rPr>
          <w:delText>8</w:delText>
        </w:r>
        <w:r w:rsidDel="00A04DBB">
          <w:rPr>
            <w:rFonts w:asciiTheme="minorHAnsi" w:eastAsiaTheme="minorEastAsia" w:hAnsiTheme="minorHAnsi" w:cstheme="minorBidi"/>
            <w:kern w:val="2"/>
            <w:sz w:val="20"/>
            <w:szCs w:val="22"/>
            <w:lang w:val="en-US" w:eastAsia="ko-KR"/>
          </w:rPr>
          <w:tab/>
        </w:r>
        <w:r w:rsidRPr="00457AA7" w:rsidDel="00A04DBB">
          <w:rPr>
            <w:lang w:val="en-US"/>
          </w:rPr>
          <w:delText xml:space="preserve"> LTE </w:delText>
        </w:r>
        <w:r w:rsidRPr="00457AA7" w:rsidDel="00A04DBB">
          <w:rPr>
            <w:rFonts w:eastAsia="맑은 고딕"/>
            <w:lang w:val="en-US" w:eastAsia="ko-KR"/>
          </w:rPr>
          <w:delText>5 bands DL/</w:delText>
        </w:r>
        <w:r w:rsidRPr="00457AA7" w:rsidDel="00A04DBB">
          <w:rPr>
            <w:lang w:val="en-US"/>
          </w:rPr>
          <w:delText>2 bands UL Int</w:delText>
        </w:r>
        <w:r w:rsidRPr="00457AA7" w:rsidDel="00A04DBB">
          <w:rPr>
            <w:rFonts w:eastAsia="맑은 고딕"/>
            <w:lang w:val="en-US" w:eastAsia="ko-KR"/>
          </w:rPr>
          <w:delText>er</w:delText>
        </w:r>
        <w:r w:rsidRPr="00457AA7" w:rsidDel="00A04DBB">
          <w:rPr>
            <w:lang w:val="en-US"/>
          </w:rPr>
          <w:delText>-Band Carrier Aggregation: Specific Band Combination Part</w:delText>
        </w:r>
        <w:r w:rsidDel="00A04DBB">
          <w:tab/>
          <w:delText>20</w:delText>
        </w:r>
      </w:del>
    </w:p>
    <w:p w:rsidR="00827E73" w:rsidDel="00A04DBB" w:rsidRDefault="00827E73">
      <w:pPr>
        <w:pStyle w:val="20"/>
        <w:rPr>
          <w:del w:id="755" w:author="임수환/책임연구원/차세대표준(연)CAS팀(suhwan.lim@lge.com)" w:date="2018-12-20T15:08:00Z"/>
          <w:rFonts w:asciiTheme="minorHAnsi" w:eastAsiaTheme="minorEastAsia" w:hAnsiTheme="minorHAnsi" w:cstheme="minorBidi"/>
          <w:kern w:val="2"/>
          <w:szCs w:val="22"/>
          <w:lang w:val="en-US" w:eastAsia="ko-KR"/>
        </w:rPr>
      </w:pPr>
      <w:del w:id="756" w:author="임수환/책임연구원/차세대표준(연)CAS팀(suhwan.lim@lge.com)" w:date="2018-12-20T15:08:00Z">
        <w:r w:rsidRPr="00457AA7" w:rsidDel="00A04DBB">
          <w:rPr>
            <w:rFonts w:eastAsia="맑은 고딕"/>
            <w:lang w:val="en-US" w:eastAsia="ko-KR"/>
          </w:rPr>
          <w:delText>8</w:delText>
        </w:r>
        <w:r w:rsidDel="00A04DBB">
          <w:delText>.1</w:delText>
        </w:r>
        <w:r w:rsidDel="00A04DBB">
          <w:rPr>
            <w:rFonts w:asciiTheme="minorHAnsi" w:eastAsiaTheme="minorEastAsia" w:hAnsiTheme="minorHAnsi" w:cstheme="minorBidi"/>
            <w:kern w:val="2"/>
            <w:szCs w:val="22"/>
            <w:lang w:val="en-US" w:eastAsia="ko-KR"/>
          </w:rPr>
          <w:tab/>
        </w:r>
        <w:r w:rsidDel="00A04DBB">
          <w:delText>LTE Advanced Carrier Aggregation</w:delText>
        </w:r>
        <w:r w:rsidRPr="00457AA7" w:rsidDel="00A04DBB">
          <w:rPr>
            <w:rFonts w:eastAsia="맑은 고딕"/>
            <w:lang w:eastAsia="ko-KR"/>
          </w:rPr>
          <w:delText xml:space="preserve">: </w:delText>
        </w:r>
        <w:r w:rsidDel="00A04DBB">
          <w:delText>Band</w:delText>
        </w:r>
        <w:r w:rsidRPr="00457AA7" w:rsidDel="00A04DBB">
          <w:rPr>
            <w:rFonts w:eastAsia="맑은 고딕"/>
            <w:lang w:eastAsia="ko-KR"/>
          </w:rPr>
          <w:delText xml:space="preserve"> V and Band W and</w:delText>
        </w:r>
        <w:r w:rsidDel="00A04DBB">
          <w:delText xml:space="preserve"> </w:delText>
        </w:r>
        <w:r w:rsidRPr="00457AA7" w:rsidDel="00A04DBB">
          <w:rPr>
            <w:rFonts w:eastAsia="맑은 고딕"/>
            <w:lang w:eastAsia="ko-KR"/>
          </w:rPr>
          <w:delText>Band X</w:delText>
        </w:r>
        <w:r w:rsidDel="00A04DBB">
          <w:delText xml:space="preserve"> and Band </w:delText>
        </w:r>
        <w:r w:rsidRPr="00457AA7" w:rsidDel="00A04DBB">
          <w:rPr>
            <w:rFonts w:eastAsia="맑은 고딕"/>
            <w:lang w:eastAsia="ko-KR"/>
          </w:rPr>
          <w:delText>Y</w:delText>
        </w:r>
        <w:r w:rsidDel="00A04DBB">
          <w:delText xml:space="preserve"> and Band </w:delText>
        </w:r>
        <w:r w:rsidRPr="00457AA7" w:rsidDel="00A04DBB">
          <w:rPr>
            <w:rFonts w:eastAsia="맑은 고딕"/>
            <w:lang w:eastAsia="ko-KR"/>
          </w:rPr>
          <w:delText>Z</w:delText>
        </w:r>
        <w:r w:rsidDel="00A04DBB">
          <w:delText xml:space="preserve"> </w:delText>
        </w:r>
        <w:r w:rsidRPr="00457AA7" w:rsidDel="00A04DBB">
          <w:rPr>
            <w:rFonts w:eastAsia="맑은 고딕"/>
            <w:lang w:eastAsia="ko-KR"/>
          </w:rPr>
          <w:delText>with 2</w:delText>
        </w:r>
        <w:r w:rsidDel="00A04DBB">
          <w:delText xml:space="preserve"> bands UL</w:delText>
        </w:r>
        <w:r w:rsidDel="00A04DBB">
          <w:tab/>
          <w:delText>20</w:delText>
        </w:r>
      </w:del>
    </w:p>
    <w:p w:rsidR="00827E73" w:rsidDel="00A04DBB" w:rsidRDefault="00827E73">
      <w:pPr>
        <w:pStyle w:val="11"/>
        <w:rPr>
          <w:del w:id="757" w:author="임수환/책임연구원/차세대표준(연)CAS팀(suhwan.lim@lge.com)" w:date="2018-12-20T15:08:00Z"/>
          <w:rFonts w:asciiTheme="minorHAnsi" w:eastAsiaTheme="minorEastAsia" w:hAnsiTheme="minorHAnsi" w:cstheme="minorBidi"/>
          <w:kern w:val="2"/>
          <w:sz w:val="20"/>
          <w:szCs w:val="22"/>
          <w:lang w:val="en-US" w:eastAsia="ko-KR"/>
        </w:rPr>
      </w:pPr>
      <w:del w:id="758" w:author="임수환/책임연구원/차세대표준(연)CAS팀(suhwan.lim@lge.com)" w:date="2018-12-20T15:08:00Z">
        <w:r w:rsidDel="00A04DBB">
          <w:delText xml:space="preserve">Annex A: </w:delText>
        </w:r>
        <w:r w:rsidRPr="00457AA7" w:rsidDel="00A04DBB">
          <w:rPr>
            <w:rFonts w:cs="Arial"/>
          </w:rPr>
          <w:delText>Change history</w:delText>
        </w:r>
        <w:r w:rsidDel="00A04DBB">
          <w:tab/>
          <w:delText>21</w:delText>
        </w:r>
      </w:del>
    </w:p>
    <w:p w:rsidR="00E8629F" w:rsidRDefault="00E8629F">
      <w:pPr>
        <w:rPr>
          <w:lang w:eastAsia="zh-CN"/>
        </w:rPr>
      </w:pPr>
      <w:r>
        <w:rPr>
          <w:noProof/>
          <w:sz w:val="22"/>
        </w:rPr>
        <w:fldChar w:fldCharType="end"/>
      </w:r>
    </w:p>
    <w:p w:rsidR="00E8629F" w:rsidRDefault="00E8629F">
      <w:pPr>
        <w:pStyle w:val="10"/>
      </w:pPr>
      <w:r>
        <w:br w:type="page"/>
      </w:r>
      <w:bookmarkStart w:id="759" w:name="_Toc449843117"/>
      <w:bookmarkStart w:id="760" w:name="_Toc450621037"/>
      <w:bookmarkStart w:id="761" w:name="_Toc451844168"/>
      <w:bookmarkStart w:id="762" w:name="_Toc466346612"/>
      <w:bookmarkStart w:id="763" w:name="_Toc466352929"/>
      <w:bookmarkStart w:id="764" w:name="_Toc496418244"/>
      <w:bookmarkStart w:id="765" w:name="_Toc378152245"/>
      <w:bookmarkStart w:id="766" w:name="_Toc424910889"/>
      <w:bookmarkStart w:id="767" w:name="_Toc455144979"/>
      <w:bookmarkStart w:id="768" w:name="_Toc455145512"/>
      <w:bookmarkStart w:id="769" w:name="_Toc455145707"/>
      <w:bookmarkStart w:id="770" w:name="_Toc468803061"/>
      <w:bookmarkStart w:id="771" w:name="_Toc476750937"/>
      <w:bookmarkStart w:id="772" w:name="_Toc533081856"/>
      <w:bookmarkStart w:id="773" w:name="_Toc443809557"/>
      <w:r>
        <w:lastRenderedPageBreak/>
        <w:t>Foreword</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773"/>
    <w:p w:rsidR="00E8629F" w:rsidRDefault="00E8629F">
      <w:pPr>
        <w:pStyle w:val="10"/>
      </w:pPr>
      <w:r>
        <w:br w:type="page"/>
      </w:r>
      <w:bookmarkStart w:id="774" w:name="_Toc374930449"/>
      <w:bookmarkStart w:id="775" w:name="_Toc436619240"/>
      <w:bookmarkStart w:id="776" w:name="_Toc451844170"/>
      <w:bookmarkStart w:id="777" w:name="_Toc466346614"/>
      <w:bookmarkStart w:id="778" w:name="_Toc466348847"/>
      <w:bookmarkStart w:id="779" w:name="_Toc466352954"/>
      <w:bookmarkStart w:id="780" w:name="_Toc472222521"/>
      <w:bookmarkStart w:id="781" w:name="_Toc378152246"/>
      <w:bookmarkStart w:id="782" w:name="_Toc424910890"/>
      <w:bookmarkStart w:id="783" w:name="_Toc455144980"/>
      <w:bookmarkStart w:id="784" w:name="_Toc455145513"/>
      <w:bookmarkStart w:id="785" w:name="_Toc455145708"/>
      <w:bookmarkStart w:id="786" w:name="_Toc468803062"/>
      <w:bookmarkStart w:id="787" w:name="_Toc476750938"/>
      <w:bookmarkStart w:id="788" w:name="_Toc533081857"/>
      <w:r>
        <w:lastRenderedPageBreak/>
        <w:t>1</w:t>
      </w:r>
      <w:r>
        <w:tab/>
        <w:t>Scope</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3615B3" w:rsidRPr="00DB3DEB" w:rsidRDefault="003615B3" w:rsidP="003615B3">
      <w:pPr>
        <w:rPr>
          <w:rFonts w:eastAsia="맑은 고딕"/>
          <w:lang w:val="en-US" w:eastAsia="ko-KR"/>
        </w:rPr>
      </w:pPr>
      <w:bookmarkStart w:id="789" w:name="_Toc374930450"/>
      <w:bookmarkStart w:id="790" w:name="_Toc436619241"/>
      <w:bookmarkStart w:id="791" w:name="_Toc451844171"/>
      <w:bookmarkStart w:id="792" w:name="_Toc466346615"/>
      <w:bookmarkStart w:id="793" w:name="_Toc466352932"/>
      <w:bookmarkStart w:id="794" w:name="_Toc496418247"/>
      <w:bookmarkStart w:id="795" w:name="_Toc345380207"/>
      <w:bookmarkStart w:id="796" w:name="_Toc345380386"/>
      <w:bookmarkStart w:id="797" w:name="_Toc345380471"/>
      <w:bookmarkStart w:id="798" w:name="_Toc345380556"/>
      <w:bookmarkStart w:id="799" w:name="_Toc345380641"/>
      <w:bookmarkStart w:id="800" w:name="_Toc345381581"/>
      <w:bookmarkStart w:id="801" w:name="_Toc345381745"/>
      <w:bookmarkStart w:id="802" w:name="_Toc345381882"/>
      <w:bookmarkStart w:id="803" w:name="_Toc345382327"/>
      <w:bookmarkStart w:id="804" w:name="_Toc345382412"/>
      <w:bookmarkStart w:id="805" w:name="_Toc345382518"/>
      <w:bookmarkStart w:id="806" w:name="_Toc345382679"/>
      <w:bookmarkStart w:id="807" w:name="_Toc345382764"/>
      <w:bookmarkStart w:id="808" w:name="_Toc345383038"/>
      <w:bookmarkStart w:id="809" w:name="_Toc345383210"/>
      <w:bookmarkStart w:id="810" w:name="_Toc345383881"/>
      <w:bookmarkStart w:id="811" w:name="_Toc345384166"/>
      <w:bookmarkStart w:id="812" w:name="_Toc345384747"/>
      <w:bookmarkStart w:id="813" w:name="_Toc345384951"/>
      <w:bookmarkStart w:id="814" w:name="_Toc345386032"/>
      <w:bookmarkStart w:id="815" w:name="_Toc345405368"/>
      <w:bookmarkStart w:id="816" w:name="_Toc345405529"/>
      <w:bookmarkStart w:id="817" w:name="_Toc345405614"/>
      <w:bookmarkStart w:id="818" w:name="_Toc345405699"/>
      <w:bookmarkStart w:id="819" w:name="_Toc345405784"/>
      <w:bookmarkStart w:id="820" w:name="_Toc345406134"/>
      <w:bookmarkStart w:id="821" w:name="_Toc345406482"/>
      <w:bookmarkStart w:id="822" w:name="_Toc345406567"/>
      <w:bookmarkStart w:id="823" w:name="_Toc345406652"/>
      <w:bookmarkStart w:id="824" w:name="_Toc345406737"/>
      <w:bookmarkStart w:id="825" w:name="_Toc345407059"/>
      <w:bookmarkStart w:id="826" w:name="_Toc345409493"/>
      <w:bookmarkStart w:id="827" w:name="_Toc345409603"/>
      <w:bookmarkStart w:id="828" w:name="_Toc345409688"/>
      <w:bookmarkStart w:id="829" w:name="_Toc345410484"/>
      <w:bookmarkStart w:id="830" w:name="_Toc345410569"/>
      <w:bookmarkStart w:id="831" w:name="_Toc345735801"/>
      <w:bookmarkStart w:id="832" w:name="_Toc345736120"/>
      <w:bookmarkStart w:id="833" w:name="_Toc345736205"/>
      <w:bookmarkStart w:id="834" w:name="_Toc351282503"/>
      <w:bookmarkStart w:id="835" w:name="_Toc374930453"/>
      <w:bookmarkStart w:id="836" w:name="_Toc436619244"/>
      <w:bookmarkStart w:id="837" w:name="_Toc451844174"/>
      <w:bookmarkStart w:id="838" w:name="_Toc466346616"/>
      <w:bookmarkStart w:id="839" w:name="_Toc466348849"/>
      <w:bookmarkStart w:id="840" w:name="_Toc466352956"/>
      <w:bookmarkStart w:id="841"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XSpec="center" w:tblpY="1"/>
        <w:tblOverlap w:val="neve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1428"/>
        <w:gridCol w:w="751"/>
        <w:gridCol w:w="575"/>
        <w:gridCol w:w="40"/>
        <w:gridCol w:w="535"/>
        <w:gridCol w:w="80"/>
        <w:gridCol w:w="495"/>
        <w:gridCol w:w="120"/>
        <w:gridCol w:w="455"/>
        <w:gridCol w:w="160"/>
        <w:gridCol w:w="415"/>
        <w:gridCol w:w="200"/>
        <w:gridCol w:w="615"/>
        <w:gridCol w:w="1543"/>
        <w:gridCol w:w="1253"/>
        <w:tblGridChange w:id="842">
          <w:tblGrid>
            <w:gridCol w:w="1682"/>
            <w:gridCol w:w="4"/>
            <w:gridCol w:w="1421"/>
            <w:gridCol w:w="7"/>
            <w:gridCol w:w="742"/>
            <w:gridCol w:w="9"/>
            <w:gridCol w:w="575"/>
            <w:gridCol w:w="40"/>
            <w:gridCol w:w="535"/>
            <w:gridCol w:w="80"/>
            <w:gridCol w:w="495"/>
            <w:gridCol w:w="120"/>
            <w:gridCol w:w="455"/>
            <w:gridCol w:w="160"/>
            <w:gridCol w:w="415"/>
            <w:gridCol w:w="200"/>
            <w:gridCol w:w="615"/>
            <w:gridCol w:w="5"/>
            <w:gridCol w:w="1538"/>
            <w:gridCol w:w="2"/>
            <w:gridCol w:w="1251"/>
          </w:tblGrid>
        </w:tblGridChange>
      </w:tblGrid>
      <w:tr w:rsidR="00704CD9" w:rsidRPr="00444CEE" w:rsidTr="00E865A6">
        <w:trPr>
          <w:trHeight w:val="213"/>
        </w:trPr>
        <w:tc>
          <w:tcPr>
            <w:tcW w:w="10351" w:type="dxa"/>
            <w:gridSpan w:val="16"/>
          </w:tcPr>
          <w:p w:rsidR="00704CD9" w:rsidRPr="00444CEE" w:rsidRDefault="00704CD9" w:rsidP="00704CD9">
            <w:pPr>
              <w:pStyle w:val="TAH"/>
              <w:rPr>
                <w:rFonts w:cs="Arial"/>
              </w:rPr>
            </w:pPr>
            <w:r w:rsidRPr="00444CEE">
              <w:rPr>
                <w:rFonts w:cs="Arial"/>
              </w:rPr>
              <w:t>E-UTRA CA configuration / Bandwidth combination set</w:t>
            </w:r>
          </w:p>
        </w:tc>
      </w:tr>
      <w:tr w:rsidR="009D56AD" w:rsidRPr="00444CEE" w:rsidTr="00D148CE">
        <w:trPr>
          <w:trHeight w:val="877"/>
        </w:trPr>
        <w:tc>
          <w:tcPr>
            <w:tcW w:w="1686" w:type="dxa"/>
            <w:vAlign w:val="center"/>
          </w:tcPr>
          <w:p w:rsidR="00704CD9" w:rsidRPr="00444CEE" w:rsidRDefault="00704CD9" w:rsidP="00704CD9">
            <w:pPr>
              <w:pStyle w:val="TAH"/>
              <w:rPr>
                <w:rFonts w:cs="Arial"/>
              </w:rPr>
            </w:pPr>
            <w:r w:rsidRPr="00444CEE">
              <w:rPr>
                <w:rFonts w:cs="Arial"/>
              </w:rPr>
              <w:t>E-UTRA CA Configuration</w:t>
            </w:r>
          </w:p>
        </w:tc>
        <w:tc>
          <w:tcPr>
            <w:tcW w:w="1428" w:type="dxa"/>
            <w:vAlign w:val="center"/>
          </w:tcPr>
          <w:p w:rsidR="00704CD9" w:rsidRPr="00447F46" w:rsidRDefault="00704CD9" w:rsidP="00704CD9">
            <w:pPr>
              <w:pStyle w:val="TAH"/>
              <w:rPr>
                <w:rFonts w:cs="Arial"/>
                <w:lang w:eastAsia="ko-KR"/>
              </w:rPr>
            </w:pPr>
            <w:r w:rsidRPr="00447F46">
              <w:rPr>
                <w:rFonts w:cs="Arial" w:hint="eastAsia"/>
                <w:lang w:eastAsia="ko-KR"/>
              </w:rPr>
              <w:t>Uplink CA configurations</w:t>
            </w:r>
          </w:p>
        </w:tc>
        <w:tc>
          <w:tcPr>
            <w:tcW w:w="751" w:type="dxa"/>
            <w:vAlign w:val="center"/>
          </w:tcPr>
          <w:p w:rsidR="00704CD9" w:rsidRPr="00444CEE" w:rsidRDefault="00704CD9" w:rsidP="00704CD9">
            <w:pPr>
              <w:pStyle w:val="TAH"/>
              <w:rPr>
                <w:rFonts w:cs="Arial"/>
              </w:rPr>
            </w:pPr>
            <w:r w:rsidRPr="00444CEE">
              <w:rPr>
                <w:rFonts w:cs="Arial"/>
              </w:rPr>
              <w:t>E-UTRA Bands</w:t>
            </w:r>
          </w:p>
        </w:tc>
        <w:tc>
          <w:tcPr>
            <w:tcW w:w="575" w:type="dxa"/>
            <w:vAlign w:val="center"/>
          </w:tcPr>
          <w:p w:rsidR="00704CD9" w:rsidRPr="00444CEE" w:rsidRDefault="00704CD9" w:rsidP="00704CD9">
            <w:pPr>
              <w:pStyle w:val="TAH"/>
              <w:rPr>
                <w:rFonts w:cs="Arial"/>
              </w:rPr>
            </w:pPr>
            <w:r w:rsidRPr="00444CEE">
              <w:rPr>
                <w:rFonts w:cs="Arial"/>
              </w:rPr>
              <w:t>1.4</w:t>
            </w:r>
            <w:r w:rsidRPr="00444CEE">
              <w:rPr>
                <w:rFonts w:cs="Arial"/>
              </w:rPr>
              <w:br/>
              <w:t>MHz</w:t>
            </w:r>
          </w:p>
        </w:tc>
        <w:tc>
          <w:tcPr>
            <w:tcW w:w="575" w:type="dxa"/>
            <w:gridSpan w:val="2"/>
            <w:vAlign w:val="center"/>
          </w:tcPr>
          <w:p w:rsidR="00704CD9" w:rsidRPr="00444CEE" w:rsidRDefault="00704CD9" w:rsidP="00704CD9">
            <w:pPr>
              <w:pStyle w:val="TAH"/>
              <w:rPr>
                <w:rFonts w:cs="Arial"/>
              </w:rPr>
            </w:pPr>
            <w:r w:rsidRPr="00444CEE">
              <w:rPr>
                <w:rFonts w:cs="Arial"/>
              </w:rPr>
              <w:t>3</w:t>
            </w:r>
            <w:r w:rsidRPr="00444CEE">
              <w:rPr>
                <w:rFonts w:cs="Arial"/>
              </w:rPr>
              <w:br/>
              <w:t>MHz</w:t>
            </w:r>
          </w:p>
        </w:tc>
        <w:tc>
          <w:tcPr>
            <w:tcW w:w="575" w:type="dxa"/>
            <w:gridSpan w:val="2"/>
            <w:vAlign w:val="center"/>
          </w:tcPr>
          <w:p w:rsidR="00704CD9" w:rsidRPr="00444CEE" w:rsidRDefault="00704CD9" w:rsidP="00704CD9">
            <w:pPr>
              <w:pStyle w:val="TAH"/>
              <w:rPr>
                <w:rFonts w:cs="Arial"/>
              </w:rPr>
            </w:pPr>
            <w:r w:rsidRPr="00444CEE">
              <w:rPr>
                <w:rFonts w:cs="Arial"/>
              </w:rPr>
              <w:t>5</w:t>
            </w:r>
            <w:r w:rsidRPr="00444CEE">
              <w:rPr>
                <w:rFonts w:cs="Arial"/>
              </w:rPr>
              <w:br/>
              <w:t>MHz</w:t>
            </w:r>
          </w:p>
        </w:tc>
        <w:tc>
          <w:tcPr>
            <w:tcW w:w="575" w:type="dxa"/>
            <w:gridSpan w:val="2"/>
            <w:vAlign w:val="center"/>
          </w:tcPr>
          <w:p w:rsidR="00704CD9" w:rsidRPr="00444CEE" w:rsidRDefault="00704CD9" w:rsidP="00704CD9">
            <w:pPr>
              <w:pStyle w:val="TAH"/>
              <w:rPr>
                <w:rFonts w:cs="Arial"/>
              </w:rPr>
            </w:pPr>
            <w:r w:rsidRPr="00444CEE">
              <w:rPr>
                <w:rFonts w:cs="Arial"/>
              </w:rPr>
              <w:t>10</w:t>
            </w:r>
            <w:r w:rsidRPr="00444CEE">
              <w:rPr>
                <w:rFonts w:cs="Arial"/>
              </w:rPr>
              <w:br/>
              <w:t>MHz</w:t>
            </w:r>
          </w:p>
        </w:tc>
        <w:tc>
          <w:tcPr>
            <w:tcW w:w="575" w:type="dxa"/>
            <w:gridSpan w:val="2"/>
            <w:vAlign w:val="center"/>
          </w:tcPr>
          <w:p w:rsidR="00704CD9" w:rsidRPr="00444CEE" w:rsidRDefault="00704CD9" w:rsidP="00704CD9">
            <w:pPr>
              <w:pStyle w:val="TAH"/>
              <w:rPr>
                <w:rFonts w:cs="Arial"/>
              </w:rPr>
            </w:pPr>
            <w:r w:rsidRPr="00444CEE">
              <w:rPr>
                <w:rFonts w:cs="Arial"/>
              </w:rPr>
              <w:t>15</w:t>
            </w:r>
            <w:r w:rsidRPr="00444CEE">
              <w:rPr>
                <w:rFonts w:cs="Arial"/>
              </w:rPr>
              <w:br/>
              <w:t>MHz</w:t>
            </w:r>
          </w:p>
        </w:tc>
        <w:tc>
          <w:tcPr>
            <w:tcW w:w="815" w:type="dxa"/>
            <w:gridSpan w:val="2"/>
            <w:vAlign w:val="center"/>
          </w:tcPr>
          <w:p w:rsidR="00704CD9" w:rsidRPr="00444CEE" w:rsidRDefault="00704CD9" w:rsidP="00704CD9">
            <w:pPr>
              <w:pStyle w:val="TAH"/>
              <w:rPr>
                <w:rFonts w:cs="Arial"/>
              </w:rPr>
            </w:pPr>
            <w:r w:rsidRPr="00444CEE">
              <w:rPr>
                <w:rFonts w:cs="Arial"/>
              </w:rPr>
              <w:t>20</w:t>
            </w:r>
            <w:r w:rsidRPr="00444CEE">
              <w:rPr>
                <w:rFonts w:cs="Arial"/>
              </w:rPr>
              <w:br/>
              <w:t>MHz</w:t>
            </w:r>
          </w:p>
        </w:tc>
        <w:tc>
          <w:tcPr>
            <w:tcW w:w="1543" w:type="dxa"/>
            <w:vAlign w:val="center"/>
          </w:tcPr>
          <w:p w:rsidR="00704CD9" w:rsidRPr="00444CEE" w:rsidRDefault="00704CD9" w:rsidP="00704CD9">
            <w:pPr>
              <w:pStyle w:val="TAH"/>
              <w:rPr>
                <w:rFonts w:cs="Arial"/>
              </w:rPr>
            </w:pPr>
            <w:r w:rsidRPr="00444CEE">
              <w:rPr>
                <w:rFonts w:cs="Arial"/>
              </w:rPr>
              <w:t>Maximum aggregated bandwidth</w:t>
            </w:r>
          </w:p>
          <w:p w:rsidR="00704CD9" w:rsidRPr="00444CEE" w:rsidRDefault="00704CD9" w:rsidP="00704CD9">
            <w:pPr>
              <w:pStyle w:val="TAH"/>
              <w:rPr>
                <w:rFonts w:cs="Arial"/>
              </w:rPr>
            </w:pPr>
            <w:r w:rsidRPr="00444CEE">
              <w:rPr>
                <w:rFonts w:cs="Arial"/>
              </w:rPr>
              <w:t>[MHz]</w:t>
            </w:r>
          </w:p>
        </w:tc>
        <w:tc>
          <w:tcPr>
            <w:tcW w:w="1253" w:type="dxa"/>
            <w:vAlign w:val="center"/>
          </w:tcPr>
          <w:p w:rsidR="00704CD9" w:rsidRPr="00444CEE" w:rsidRDefault="00704CD9" w:rsidP="00704CD9">
            <w:pPr>
              <w:pStyle w:val="TAH"/>
              <w:rPr>
                <w:rFonts w:cs="Arial"/>
              </w:rPr>
            </w:pPr>
            <w:r w:rsidRPr="00444CEE">
              <w:rPr>
                <w:rFonts w:cs="Arial"/>
              </w:rPr>
              <w:t>Bandwidth combination set</w:t>
            </w:r>
          </w:p>
        </w:tc>
      </w:tr>
      <w:tr w:rsidR="009D56AD" w:rsidRPr="00957F65" w:rsidTr="00D148CE">
        <w:trPr>
          <w:trHeight w:val="211"/>
        </w:trPr>
        <w:tc>
          <w:tcPr>
            <w:tcW w:w="1686"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428"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1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543"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53"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D148CE">
        <w:trPr>
          <w:trHeight w:val="211"/>
        </w:trPr>
        <w:tc>
          <w:tcPr>
            <w:tcW w:w="1686" w:type="dxa"/>
            <w:vMerge/>
            <w:vAlign w:val="center"/>
          </w:tcPr>
          <w:p w:rsidR="00704CD9" w:rsidRPr="001B40E0" w:rsidRDefault="00704CD9" w:rsidP="00704CD9">
            <w:pPr>
              <w:pStyle w:val="TAH"/>
              <w:rPr>
                <w:rFonts w:cs="Arial"/>
                <w:b w:val="0"/>
              </w:rPr>
            </w:pPr>
          </w:p>
        </w:tc>
        <w:tc>
          <w:tcPr>
            <w:tcW w:w="1428" w:type="dxa"/>
            <w:vMerge/>
            <w:vAlign w:val="center"/>
          </w:tcPr>
          <w:p w:rsidR="00704CD9" w:rsidRPr="001B40E0" w:rsidRDefault="00704CD9" w:rsidP="00704CD9">
            <w:pPr>
              <w:pStyle w:val="TAH"/>
              <w:rPr>
                <w:rFonts w:cs="Arial"/>
                <w:b w:val="0"/>
                <w:color w:val="000000"/>
                <w:lang w:eastAsia="ko-KR"/>
              </w:rPr>
            </w:pP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p>
        </w:tc>
        <w:tc>
          <w:tcPr>
            <w:tcW w:w="815" w:type="dxa"/>
            <w:gridSpan w:val="2"/>
            <w:vAlign w:val="center"/>
          </w:tcPr>
          <w:p w:rsidR="00704CD9" w:rsidRPr="00F43E36" w:rsidRDefault="00704CD9" w:rsidP="00704CD9">
            <w:pPr>
              <w:pStyle w:val="TAH"/>
              <w:rPr>
                <w:rFonts w:eastAsia="맑은 고딕" w:cs="Arial"/>
                <w:b w:val="0"/>
                <w:lang w:eastAsia="ko-KR"/>
              </w:rPr>
            </w:pPr>
          </w:p>
        </w:tc>
        <w:tc>
          <w:tcPr>
            <w:tcW w:w="1543" w:type="dxa"/>
            <w:vMerge/>
            <w:vAlign w:val="center"/>
          </w:tcPr>
          <w:p w:rsidR="00704CD9" w:rsidRPr="003E08D4" w:rsidRDefault="00704CD9" w:rsidP="00704CD9">
            <w:pPr>
              <w:pStyle w:val="TAH"/>
              <w:rPr>
                <w:rFonts w:cs="Arial"/>
                <w:b w:val="0"/>
              </w:rPr>
            </w:pPr>
          </w:p>
        </w:tc>
        <w:tc>
          <w:tcPr>
            <w:tcW w:w="1253" w:type="dxa"/>
            <w:vMerge/>
            <w:vAlign w:val="center"/>
          </w:tcPr>
          <w:p w:rsidR="00704CD9" w:rsidRPr="003E08D4" w:rsidRDefault="00704CD9" w:rsidP="00704CD9">
            <w:pPr>
              <w:pStyle w:val="TAH"/>
              <w:rPr>
                <w:rFonts w:cs="Arial"/>
                <w:b w:val="0"/>
              </w:rPr>
            </w:pPr>
          </w:p>
        </w:tc>
      </w:tr>
      <w:tr w:rsidR="009D56AD" w:rsidRPr="003E08D4" w:rsidTr="00D148CE">
        <w:trPr>
          <w:trHeight w:val="211"/>
        </w:trPr>
        <w:tc>
          <w:tcPr>
            <w:tcW w:w="1686" w:type="dxa"/>
            <w:vMerge/>
            <w:vAlign w:val="center"/>
          </w:tcPr>
          <w:p w:rsidR="00704CD9" w:rsidRPr="001B40E0" w:rsidRDefault="00704CD9" w:rsidP="00704CD9">
            <w:pPr>
              <w:pStyle w:val="TAH"/>
              <w:rPr>
                <w:rFonts w:cs="Arial"/>
                <w:b w:val="0"/>
              </w:rPr>
            </w:pPr>
          </w:p>
        </w:tc>
        <w:tc>
          <w:tcPr>
            <w:tcW w:w="1428" w:type="dxa"/>
            <w:vMerge/>
            <w:vAlign w:val="center"/>
          </w:tcPr>
          <w:p w:rsidR="00704CD9" w:rsidRPr="001B40E0" w:rsidRDefault="00704CD9" w:rsidP="00704CD9">
            <w:pPr>
              <w:pStyle w:val="TAH"/>
              <w:rPr>
                <w:rFonts w:cs="Arial"/>
                <w:b w:val="0"/>
                <w:color w:val="000000"/>
                <w:lang w:eastAsia="ko-KR"/>
              </w:rPr>
            </w:pP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18</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15" w:type="dxa"/>
            <w:gridSpan w:val="2"/>
            <w:vAlign w:val="center"/>
          </w:tcPr>
          <w:p w:rsidR="00704CD9" w:rsidRPr="00F43E36" w:rsidRDefault="00704CD9" w:rsidP="00704CD9">
            <w:pPr>
              <w:pStyle w:val="TAH"/>
              <w:rPr>
                <w:rFonts w:eastAsia="맑은 고딕" w:cs="Arial"/>
                <w:b w:val="0"/>
                <w:lang w:eastAsia="ko-KR"/>
              </w:rPr>
            </w:pPr>
          </w:p>
        </w:tc>
        <w:tc>
          <w:tcPr>
            <w:tcW w:w="1543" w:type="dxa"/>
            <w:vMerge/>
            <w:vAlign w:val="center"/>
          </w:tcPr>
          <w:p w:rsidR="00704CD9" w:rsidRPr="003E08D4" w:rsidRDefault="00704CD9" w:rsidP="00704CD9">
            <w:pPr>
              <w:pStyle w:val="TAH"/>
              <w:rPr>
                <w:rFonts w:cs="Arial"/>
                <w:b w:val="0"/>
              </w:rPr>
            </w:pPr>
          </w:p>
        </w:tc>
        <w:tc>
          <w:tcPr>
            <w:tcW w:w="1253" w:type="dxa"/>
            <w:vMerge/>
            <w:vAlign w:val="center"/>
          </w:tcPr>
          <w:p w:rsidR="00704CD9" w:rsidRPr="003E08D4" w:rsidRDefault="00704CD9" w:rsidP="00704CD9">
            <w:pPr>
              <w:pStyle w:val="TAH"/>
              <w:rPr>
                <w:rFonts w:cs="Arial"/>
                <w:b w:val="0"/>
              </w:rPr>
            </w:pPr>
          </w:p>
        </w:tc>
      </w:tr>
      <w:tr w:rsidR="009D56AD" w:rsidRPr="00957F65" w:rsidTr="00D148CE">
        <w:trPr>
          <w:trHeight w:val="211"/>
        </w:trPr>
        <w:tc>
          <w:tcPr>
            <w:tcW w:w="1686"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428"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1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543"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53"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D148CE">
        <w:trPr>
          <w:trHeight w:val="211"/>
        </w:trPr>
        <w:tc>
          <w:tcPr>
            <w:tcW w:w="1686" w:type="dxa"/>
            <w:vMerge/>
            <w:vAlign w:val="center"/>
          </w:tcPr>
          <w:p w:rsidR="00704CD9" w:rsidRPr="001B40E0" w:rsidRDefault="00704CD9" w:rsidP="00704CD9">
            <w:pPr>
              <w:pStyle w:val="TAH"/>
              <w:rPr>
                <w:rFonts w:cs="Arial"/>
                <w:b w:val="0"/>
              </w:rPr>
            </w:pPr>
          </w:p>
        </w:tc>
        <w:tc>
          <w:tcPr>
            <w:tcW w:w="1428" w:type="dxa"/>
            <w:vMerge/>
            <w:vAlign w:val="center"/>
          </w:tcPr>
          <w:p w:rsidR="00704CD9" w:rsidRPr="001B40E0" w:rsidRDefault="00704CD9" w:rsidP="00704CD9">
            <w:pPr>
              <w:pStyle w:val="TAH"/>
              <w:rPr>
                <w:rFonts w:cs="Arial"/>
                <w:b w:val="0"/>
                <w:lang w:eastAsia="ko-KR"/>
              </w:rPr>
            </w:pP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p>
        </w:tc>
        <w:tc>
          <w:tcPr>
            <w:tcW w:w="815" w:type="dxa"/>
            <w:gridSpan w:val="2"/>
            <w:vAlign w:val="center"/>
          </w:tcPr>
          <w:p w:rsidR="00704CD9" w:rsidRPr="00F43E36" w:rsidRDefault="00704CD9" w:rsidP="00704CD9">
            <w:pPr>
              <w:pStyle w:val="TAH"/>
              <w:rPr>
                <w:rFonts w:eastAsia="맑은 고딕" w:cs="Arial"/>
                <w:b w:val="0"/>
                <w:lang w:eastAsia="ko-KR"/>
              </w:rPr>
            </w:pPr>
          </w:p>
        </w:tc>
        <w:tc>
          <w:tcPr>
            <w:tcW w:w="1543" w:type="dxa"/>
            <w:vMerge/>
            <w:vAlign w:val="center"/>
          </w:tcPr>
          <w:p w:rsidR="00704CD9" w:rsidRPr="003E08D4" w:rsidRDefault="00704CD9" w:rsidP="00704CD9">
            <w:pPr>
              <w:pStyle w:val="TAH"/>
              <w:rPr>
                <w:rFonts w:cs="Arial"/>
                <w:b w:val="0"/>
              </w:rPr>
            </w:pPr>
          </w:p>
        </w:tc>
        <w:tc>
          <w:tcPr>
            <w:tcW w:w="1253" w:type="dxa"/>
            <w:vMerge/>
            <w:vAlign w:val="center"/>
          </w:tcPr>
          <w:p w:rsidR="00704CD9" w:rsidRPr="003E08D4" w:rsidRDefault="00704CD9" w:rsidP="00704CD9">
            <w:pPr>
              <w:pStyle w:val="TAH"/>
              <w:rPr>
                <w:rFonts w:cs="Arial"/>
                <w:b w:val="0"/>
              </w:rPr>
            </w:pPr>
          </w:p>
        </w:tc>
      </w:tr>
      <w:tr w:rsidR="009D56AD" w:rsidRPr="003E08D4" w:rsidTr="00D148CE">
        <w:trPr>
          <w:trHeight w:val="211"/>
        </w:trPr>
        <w:tc>
          <w:tcPr>
            <w:tcW w:w="1686" w:type="dxa"/>
            <w:vMerge/>
            <w:vAlign w:val="center"/>
          </w:tcPr>
          <w:p w:rsidR="00704CD9" w:rsidRPr="001B40E0" w:rsidRDefault="00704CD9" w:rsidP="00704CD9">
            <w:pPr>
              <w:pStyle w:val="TAH"/>
              <w:rPr>
                <w:rFonts w:cs="Arial"/>
                <w:b w:val="0"/>
              </w:rPr>
            </w:pPr>
          </w:p>
        </w:tc>
        <w:tc>
          <w:tcPr>
            <w:tcW w:w="1428" w:type="dxa"/>
            <w:vMerge/>
            <w:vAlign w:val="center"/>
          </w:tcPr>
          <w:p w:rsidR="00704CD9" w:rsidRPr="001B40E0" w:rsidRDefault="00704CD9" w:rsidP="00704CD9">
            <w:pPr>
              <w:pStyle w:val="TAH"/>
              <w:rPr>
                <w:rFonts w:cs="Arial"/>
                <w:b w:val="0"/>
                <w:lang w:eastAsia="ko-KR"/>
              </w:rPr>
            </w:pPr>
          </w:p>
        </w:tc>
        <w:tc>
          <w:tcPr>
            <w:tcW w:w="751"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26</w:t>
            </w:r>
          </w:p>
        </w:tc>
        <w:tc>
          <w:tcPr>
            <w:tcW w:w="575" w:type="dxa"/>
            <w:vAlign w:val="center"/>
          </w:tcPr>
          <w:p w:rsidR="00704CD9" w:rsidRPr="003E08D4" w:rsidRDefault="00704CD9" w:rsidP="00704CD9">
            <w:pPr>
              <w:pStyle w:val="TAH"/>
              <w:rPr>
                <w:rFonts w:cs="Arial"/>
                <w:b w:val="0"/>
              </w:rPr>
            </w:pPr>
          </w:p>
        </w:tc>
        <w:tc>
          <w:tcPr>
            <w:tcW w:w="575" w:type="dxa"/>
            <w:gridSpan w:val="2"/>
            <w:vAlign w:val="center"/>
          </w:tcPr>
          <w:p w:rsidR="00704CD9" w:rsidRPr="003E08D4" w:rsidRDefault="00704CD9" w:rsidP="00704CD9">
            <w:pPr>
              <w:pStyle w:val="TAH"/>
              <w:rPr>
                <w:rFonts w:cs="Arial"/>
                <w:b w:val="0"/>
              </w:rPr>
            </w:pP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75" w:type="dxa"/>
            <w:gridSpan w:val="2"/>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15" w:type="dxa"/>
            <w:gridSpan w:val="2"/>
            <w:vAlign w:val="center"/>
          </w:tcPr>
          <w:p w:rsidR="00704CD9" w:rsidRPr="00F43E36" w:rsidRDefault="00704CD9" w:rsidP="00704CD9">
            <w:pPr>
              <w:pStyle w:val="TAH"/>
              <w:rPr>
                <w:rFonts w:eastAsia="맑은 고딕" w:cs="Arial"/>
                <w:b w:val="0"/>
                <w:lang w:eastAsia="ko-KR"/>
              </w:rPr>
            </w:pPr>
          </w:p>
        </w:tc>
        <w:tc>
          <w:tcPr>
            <w:tcW w:w="1543" w:type="dxa"/>
            <w:vMerge/>
            <w:vAlign w:val="center"/>
          </w:tcPr>
          <w:p w:rsidR="00704CD9" w:rsidRPr="003E08D4" w:rsidRDefault="00704CD9" w:rsidP="00704CD9">
            <w:pPr>
              <w:pStyle w:val="TAH"/>
              <w:rPr>
                <w:rFonts w:cs="Arial"/>
                <w:b w:val="0"/>
              </w:rPr>
            </w:pPr>
          </w:p>
        </w:tc>
        <w:tc>
          <w:tcPr>
            <w:tcW w:w="1253" w:type="dxa"/>
            <w:vMerge/>
            <w:vAlign w:val="center"/>
          </w:tcPr>
          <w:p w:rsidR="00704CD9" w:rsidRPr="003E08D4" w:rsidRDefault="00704CD9" w:rsidP="00704CD9">
            <w:pPr>
              <w:pStyle w:val="TAH"/>
              <w:rPr>
                <w:rFonts w:cs="Arial"/>
                <w:b w:val="0"/>
              </w:rPr>
            </w:pPr>
          </w:p>
        </w:tc>
      </w:tr>
      <w:tr w:rsidR="009D56AD" w:rsidRPr="00EB4288" w:rsidTr="00D148CE">
        <w:trPr>
          <w:trHeight w:val="211"/>
        </w:trPr>
        <w:tc>
          <w:tcPr>
            <w:tcW w:w="1686"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28" w:type="dxa"/>
            <w:vMerge w:val="restart"/>
            <w:vAlign w:val="center"/>
          </w:tcPr>
          <w:p w:rsidR="00704CD9" w:rsidRDefault="00704CD9" w:rsidP="00704CD9">
            <w:pPr>
              <w:pStyle w:val="TAH"/>
              <w:rPr>
                <w:ins w:id="843" w:author="임수환/책임연구원/차세대표준(연)CAS팀(suhwan.lim@lge.com)" w:date="2018-12-20T14:24:00Z"/>
                <w:rFonts w:eastAsia="MS Mincho" w:cs="Arial"/>
                <w:b w:val="0"/>
                <w:lang w:eastAsia="ja-JP"/>
              </w:rPr>
            </w:pPr>
            <w:r w:rsidRPr="00A24370">
              <w:rPr>
                <w:rFonts w:eastAsia="MS Mincho" w:cs="Arial"/>
                <w:b w:val="0"/>
                <w:lang w:eastAsia="ja-JP"/>
              </w:rPr>
              <w:t>CA_1A-42C</w:t>
            </w:r>
          </w:p>
          <w:p w:rsidR="00D148CE" w:rsidRDefault="00D148CE" w:rsidP="00D148CE">
            <w:pPr>
              <w:pStyle w:val="TAH"/>
              <w:rPr>
                <w:ins w:id="844" w:author="임수환/책임연구원/차세대표준(연)CAS팀(suhwan.lim@lge.com)" w:date="2018-12-20T14:24:00Z"/>
                <w:rFonts w:eastAsia="MS Mincho" w:cs="Arial"/>
                <w:b w:val="0"/>
                <w:lang w:eastAsia="ja-JP"/>
              </w:rPr>
            </w:pPr>
            <w:ins w:id="845" w:author="임수환/책임연구원/차세대표준(연)CAS팀(suhwan.lim@lge.com)" w:date="2018-12-20T14:24:00Z">
              <w:r>
                <w:rPr>
                  <w:rFonts w:eastAsia="MS Mincho" w:cs="Arial"/>
                  <w:b w:val="0"/>
                  <w:lang w:eastAsia="ja-JP"/>
                </w:rPr>
                <w:t>CA_3A-42C</w:t>
              </w:r>
            </w:ins>
          </w:p>
          <w:p w:rsidR="00D148CE" w:rsidRPr="00A24370" w:rsidRDefault="00D148CE" w:rsidP="00D148CE">
            <w:pPr>
              <w:pStyle w:val="TAH"/>
              <w:rPr>
                <w:rFonts w:eastAsia="MS Mincho" w:cs="Arial"/>
                <w:b w:val="0"/>
                <w:lang w:eastAsia="ja-JP"/>
              </w:rPr>
            </w:pPr>
            <w:ins w:id="846" w:author="임수환/책임연구원/차세대표준(연)CAS팀(suhwan.lim@lge.com)" w:date="2018-12-20T14:24:00Z">
              <w:del w:id="847" w:author="박종근/선임연구원/차세대표준(연)CAS팀(jong1.park@lge.com)" w:date="2019-01-22T16:22:00Z">
                <w:r w:rsidRPr="00A564E7" w:rsidDel="00772C6D">
                  <w:rPr>
                    <w:rFonts w:eastAsia="MS Mincho" w:cs="Arial" w:hint="eastAsia"/>
                    <w:b w:val="0"/>
                    <w:lang w:eastAsia="ja-JP"/>
                  </w:rPr>
                  <w:delText>CA_42C</w:delText>
                </w:r>
              </w:del>
            </w:ins>
          </w:p>
        </w:tc>
        <w:tc>
          <w:tcPr>
            <w:tcW w:w="751"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75" w:type="dxa"/>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1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543"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53"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D148CE">
        <w:trPr>
          <w:trHeight w:val="211"/>
        </w:trPr>
        <w:tc>
          <w:tcPr>
            <w:tcW w:w="1686" w:type="dxa"/>
            <w:vMerge/>
            <w:vAlign w:val="center"/>
          </w:tcPr>
          <w:p w:rsidR="00704CD9" w:rsidRPr="00A24370" w:rsidRDefault="00704CD9" w:rsidP="00704CD9">
            <w:pPr>
              <w:pStyle w:val="TAH"/>
              <w:rPr>
                <w:rFonts w:eastAsia="MS Mincho" w:cs="Arial"/>
                <w:b w:val="0"/>
                <w:lang w:eastAsia="ja-JP"/>
              </w:rPr>
            </w:pPr>
          </w:p>
        </w:tc>
        <w:tc>
          <w:tcPr>
            <w:tcW w:w="1428" w:type="dxa"/>
            <w:vMerge/>
            <w:vAlign w:val="center"/>
          </w:tcPr>
          <w:p w:rsidR="00704CD9" w:rsidRPr="00A24370" w:rsidRDefault="00704CD9" w:rsidP="00704CD9">
            <w:pPr>
              <w:pStyle w:val="TAH"/>
              <w:rPr>
                <w:rFonts w:eastAsia="MS Mincho" w:cs="Arial"/>
                <w:b w:val="0"/>
                <w:lang w:eastAsia="ja-JP"/>
              </w:rPr>
            </w:pPr>
          </w:p>
        </w:tc>
        <w:tc>
          <w:tcPr>
            <w:tcW w:w="751"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75" w:type="dxa"/>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7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15" w:type="dxa"/>
            <w:gridSpan w:val="2"/>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543" w:type="dxa"/>
            <w:vMerge/>
            <w:vAlign w:val="center"/>
          </w:tcPr>
          <w:p w:rsidR="00704CD9" w:rsidRPr="00A24370" w:rsidRDefault="00704CD9" w:rsidP="00704CD9">
            <w:pPr>
              <w:pStyle w:val="TAH"/>
              <w:rPr>
                <w:rFonts w:eastAsia="MS Mincho" w:cs="Arial"/>
                <w:b w:val="0"/>
                <w:lang w:eastAsia="ja-JP"/>
              </w:rPr>
            </w:pPr>
          </w:p>
        </w:tc>
        <w:tc>
          <w:tcPr>
            <w:tcW w:w="1253" w:type="dxa"/>
            <w:vMerge/>
            <w:vAlign w:val="center"/>
          </w:tcPr>
          <w:p w:rsidR="00704CD9" w:rsidRPr="00A24370" w:rsidRDefault="00704CD9" w:rsidP="00704CD9">
            <w:pPr>
              <w:pStyle w:val="TAH"/>
              <w:rPr>
                <w:rFonts w:eastAsia="MS Mincho" w:cs="Arial"/>
                <w:b w:val="0"/>
                <w:lang w:eastAsia="ja-JP"/>
              </w:rPr>
            </w:pPr>
          </w:p>
        </w:tc>
      </w:tr>
      <w:tr w:rsidR="00704CD9" w:rsidRPr="00A24370" w:rsidTr="00D148CE">
        <w:trPr>
          <w:trHeight w:val="211"/>
        </w:trPr>
        <w:tc>
          <w:tcPr>
            <w:tcW w:w="1686" w:type="dxa"/>
            <w:vMerge/>
            <w:vAlign w:val="center"/>
          </w:tcPr>
          <w:p w:rsidR="00704CD9" w:rsidRPr="00A24370" w:rsidRDefault="00704CD9" w:rsidP="00704CD9">
            <w:pPr>
              <w:pStyle w:val="TAH"/>
              <w:rPr>
                <w:rFonts w:eastAsia="MS Mincho" w:cs="Arial"/>
                <w:b w:val="0"/>
                <w:lang w:eastAsia="ja-JP"/>
              </w:rPr>
            </w:pPr>
          </w:p>
        </w:tc>
        <w:tc>
          <w:tcPr>
            <w:tcW w:w="1428" w:type="dxa"/>
            <w:vMerge/>
            <w:vAlign w:val="center"/>
          </w:tcPr>
          <w:p w:rsidR="00704CD9" w:rsidRPr="00A24370" w:rsidRDefault="00704CD9" w:rsidP="00704CD9">
            <w:pPr>
              <w:pStyle w:val="TAH"/>
              <w:rPr>
                <w:rFonts w:eastAsia="MS Mincho" w:cs="Arial"/>
                <w:b w:val="0"/>
                <w:lang w:eastAsia="ja-JP"/>
              </w:rPr>
            </w:pPr>
          </w:p>
        </w:tc>
        <w:tc>
          <w:tcPr>
            <w:tcW w:w="751"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690" w:type="dxa"/>
            <w:gridSpan w:val="11"/>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543" w:type="dxa"/>
            <w:vMerge/>
            <w:vAlign w:val="center"/>
          </w:tcPr>
          <w:p w:rsidR="00704CD9" w:rsidRPr="00A24370" w:rsidRDefault="00704CD9" w:rsidP="00704CD9">
            <w:pPr>
              <w:pStyle w:val="TAH"/>
              <w:rPr>
                <w:rFonts w:eastAsia="MS Mincho" w:cs="Arial"/>
                <w:b w:val="0"/>
                <w:lang w:eastAsia="ja-JP"/>
              </w:rPr>
            </w:pPr>
          </w:p>
        </w:tc>
        <w:tc>
          <w:tcPr>
            <w:tcW w:w="1253" w:type="dxa"/>
            <w:vMerge/>
            <w:vAlign w:val="center"/>
          </w:tcPr>
          <w:p w:rsidR="00704CD9" w:rsidRPr="00A24370" w:rsidRDefault="00704CD9" w:rsidP="00704CD9">
            <w:pPr>
              <w:pStyle w:val="TAH"/>
              <w:rPr>
                <w:rFonts w:eastAsia="MS Mincho" w:cs="Arial"/>
                <w:b w:val="0"/>
                <w:lang w:eastAsia="ja-JP"/>
              </w:rPr>
            </w:pPr>
          </w:p>
        </w:tc>
      </w:tr>
      <w:tr w:rsidR="009D56AD" w:rsidRPr="00EB4288" w:rsidTr="00D148CE">
        <w:trPr>
          <w:trHeight w:val="211"/>
        </w:trPr>
        <w:tc>
          <w:tcPr>
            <w:tcW w:w="1686" w:type="dxa"/>
            <w:vMerge w:val="restart"/>
            <w:vAlign w:val="center"/>
          </w:tcPr>
          <w:p w:rsidR="00704CD9" w:rsidRPr="00A24370" w:rsidRDefault="00704CD9" w:rsidP="00704CD9">
            <w:pPr>
              <w:pStyle w:val="TAH"/>
              <w:rPr>
                <w:rFonts w:eastAsia="MS Mincho" w:cs="Arial"/>
                <w:b w:val="0"/>
                <w:lang w:eastAsia="ja-JP"/>
              </w:rPr>
            </w:pPr>
            <w:del w:id="848" w:author="임수환/책임연구원/차세대표준(연)CAS팀(suhwan.lim@lge.com)" w:date="2018-12-20T14:24:00Z">
              <w:r w:rsidRPr="00A24370" w:rsidDel="00D148CE">
                <w:rPr>
                  <w:rFonts w:eastAsia="MS Mincho" w:cs="Arial"/>
                  <w:b w:val="0"/>
                  <w:lang w:eastAsia="ja-JP"/>
                </w:rPr>
                <w:delText>CA_1A-3A-42C</w:delText>
              </w:r>
            </w:del>
          </w:p>
        </w:tc>
        <w:tc>
          <w:tcPr>
            <w:tcW w:w="1428" w:type="dxa"/>
            <w:vMerge w:val="restart"/>
            <w:vAlign w:val="center"/>
          </w:tcPr>
          <w:p w:rsidR="00704CD9" w:rsidRPr="00A24370" w:rsidRDefault="00704CD9" w:rsidP="00704CD9">
            <w:pPr>
              <w:pStyle w:val="TAH"/>
              <w:rPr>
                <w:rFonts w:eastAsia="MS Mincho" w:cs="Arial"/>
                <w:b w:val="0"/>
                <w:lang w:eastAsia="ja-JP"/>
              </w:rPr>
            </w:pPr>
            <w:del w:id="849" w:author="임수환/책임연구원/차세대표준(연)CAS팀(suhwan.lim@lge.com)" w:date="2018-12-20T14:24:00Z">
              <w:r w:rsidRPr="00A24370" w:rsidDel="00D148CE">
                <w:rPr>
                  <w:rFonts w:eastAsia="MS Mincho" w:cs="Arial"/>
                  <w:b w:val="0"/>
                  <w:lang w:eastAsia="ja-JP"/>
                </w:rPr>
                <w:delText>CA_</w:delText>
              </w:r>
              <w:r w:rsidRPr="00EB4288" w:rsidDel="00D148CE">
                <w:rPr>
                  <w:rFonts w:eastAsia="MS Mincho" w:cs="Arial" w:hint="eastAsia"/>
                  <w:b w:val="0"/>
                  <w:lang w:eastAsia="ja-JP"/>
                </w:rPr>
                <w:delText>3</w:delText>
              </w:r>
              <w:r w:rsidRPr="00A24370" w:rsidDel="00D148CE">
                <w:rPr>
                  <w:rFonts w:eastAsia="MS Mincho" w:cs="Arial"/>
                  <w:b w:val="0"/>
                  <w:lang w:eastAsia="ja-JP"/>
                </w:rPr>
                <w:delText>A-42C</w:delText>
              </w:r>
            </w:del>
          </w:p>
        </w:tc>
        <w:tc>
          <w:tcPr>
            <w:tcW w:w="751" w:type="dxa"/>
            <w:vAlign w:val="center"/>
          </w:tcPr>
          <w:p w:rsidR="00704CD9" w:rsidRPr="00F43E36" w:rsidRDefault="00704CD9" w:rsidP="00704CD9">
            <w:pPr>
              <w:pStyle w:val="TAH"/>
              <w:rPr>
                <w:rFonts w:eastAsia="MS Mincho" w:cs="Arial"/>
                <w:b w:val="0"/>
                <w:lang w:eastAsia="ja-JP"/>
              </w:rPr>
            </w:pPr>
            <w:del w:id="850" w:author="임수환/책임연구원/차세대표준(연)CAS팀(suhwan.lim@lge.com)" w:date="2018-12-20T14:24:00Z">
              <w:r w:rsidDel="00D148CE">
                <w:rPr>
                  <w:rFonts w:eastAsia="MS Mincho" w:cs="Arial" w:hint="eastAsia"/>
                  <w:b w:val="0"/>
                  <w:lang w:eastAsia="ja-JP"/>
                </w:rPr>
                <w:delText>1</w:delText>
              </w:r>
            </w:del>
          </w:p>
        </w:tc>
        <w:tc>
          <w:tcPr>
            <w:tcW w:w="575" w:type="dxa"/>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del w:id="851" w:author="임수환/책임연구원/차세대표준(연)CAS팀(suhwan.lim@lge.com)" w:date="2018-12-20T14:24:00Z">
              <w:r w:rsidRPr="00F43E36" w:rsidDel="00D148CE">
                <w:rPr>
                  <w:rFonts w:eastAsia="MS Mincho" w:cs="Arial" w:hint="eastAsia"/>
                  <w:b w:val="0"/>
                  <w:lang w:eastAsia="ja-JP"/>
                </w:rPr>
                <w:delText>Yes</w:delText>
              </w:r>
            </w:del>
          </w:p>
        </w:tc>
        <w:tc>
          <w:tcPr>
            <w:tcW w:w="575" w:type="dxa"/>
            <w:gridSpan w:val="2"/>
            <w:vAlign w:val="center"/>
          </w:tcPr>
          <w:p w:rsidR="00704CD9" w:rsidRPr="00A24370" w:rsidRDefault="00704CD9" w:rsidP="00704CD9">
            <w:pPr>
              <w:pStyle w:val="TAH"/>
              <w:rPr>
                <w:rFonts w:eastAsia="MS Mincho" w:cs="Arial"/>
                <w:b w:val="0"/>
                <w:lang w:eastAsia="ja-JP"/>
              </w:rPr>
            </w:pPr>
            <w:del w:id="852" w:author="임수환/책임연구원/차세대표준(연)CAS팀(suhwan.lim@lge.com)" w:date="2018-12-20T14:24:00Z">
              <w:r w:rsidRPr="00F43E36" w:rsidDel="00D148CE">
                <w:rPr>
                  <w:rFonts w:eastAsia="MS Mincho" w:cs="Arial" w:hint="eastAsia"/>
                  <w:b w:val="0"/>
                  <w:lang w:eastAsia="ja-JP"/>
                </w:rPr>
                <w:delText>Yes</w:delText>
              </w:r>
            </w:del>
          </w:p>
        </w:tc>
        <w:tc>
          <w:tcPr>
            <w:tcW w:w="575" w:type="dxa"/>
            <w:gridSpan w:val="2"/>
            <w:tcBorders>
              <w:top w:val="nil"/>
            </w:tcBorders>
            <w:vAlign w:val="center"/>
          </w:tcPr>
          <w:p w:rsidR="00704CD9" w:rsidRPr="00A24370" w:rsidRDefault="00704CD9" w:rsidP="00704CD9">
            <w:pPr>
              <w:pStyle w:val="TAH"/>
              <w:rPr>
                <w:rFonts w:eastAsia="MS Mincho" w:cs="Arial"/>
                <w:b w:val="0"/>
                <w:lang w:eastAsia="ja-JP"/>
              </w:rPr>
            </w:pPr>
            <w:del w:id="853" w:author="임수환/책임연구원/차세대표준(연)CAS팀(suhwan.lim@lge.com)" w:date="2018-12-20T14:24:00Z">
              <w:r w:rsidRPr="00F43E36" w:rsidDel="00D148CE">
                <w:rPr>
                  <w:rFonts w:eastAsia="MS Mincho" w:cs="Arial" w:hint="eastAsia"/>
                  <w:b w:val="0"/>
                  <w:lang w:eastAsia="ja-JP"/>
                </w:rPr>
                <w:delText>Yes</w:delText>
              </w:r>
            </w:del>
          </w:p>
        </w:tc>
        <w:tc>
          <w:tcPr>
            <w:tcW w:w="815" w:type="dxa"/>
            <w:gridSpan w:val="2"/>
            <w:tcBorders>
              <w:top w:val="nil"/>
            </w:tcBorders>
            <w:vAlign w:val="center"/>
          </w:tcPr>
          <w:p w:rsidR="00704CD9" w:rsidRPr="00A24370" w:rsidRDefault="00704CD9" w:rsidP="00704CD9">
            <w:pPr>
              <w:pStyle w:val="TAH"/>
              <w:rPr>
                <w:rFonts w:eastAsia="MS Mincho" w:cs="Arial"/>
                <w:b w:val="0"/>
                <w:lang w:eastAsia="ja-JP"/>
              </w:rPr>
            </w:pPr>
            <w:del w:id="854" w:author="임수환/책임연구원/차세대표준(연)CAS팀(suhwan.lim@lge.com)" w:date="2018-12-20T14:24:00Z">
              <w:r w:rsidRPr="00F43E36" w:rsidDel="00D148CE">
                <w:rPr>
                  <w:rFonts w:eastAsia="MS Mincho" w:cs="Arial" w:hint="eastAsia"/>
                  <w:b w:val="0"/>
                  <w:lang w:eastAsia="ja-JP"/>
                </w:rPr>
                <w:delText>Yes</w:delText>
              </w:r>
            </w:del>
          </w:p>
        </w:tc>
        <w:tc>
          <w:tcPr>
            <w:tcW w:w="1543" w:type="dxa"/>
            <w:vMerge w:val="restart"/>
            <w:vAlign w:val="center"/>
          </w:tcPr>
          <w:p w:rsidR="00704CD9" w:rsidRPr="00EB4288" w:rsidRDefault="00704CD9" w:rsidP="00704CD9">
            <w:pPr>
              <w:pStyle w:val="TAH"/>
              <w:rPr>
                <w:rFonts w:eastAsia="MS Mincho" w:cs="Arial"/>
                <w:b w:val="0"/>
                <w:lang w:eastAsia="ja-JP"/>
              </w:rPr>
            </w:pPr>
            <w:del w:id="855" w:author="임수환/책임연구원/차세대표준(연)CAS팀(suhwan.lim@lge.com)" w:date="2018-12-20T14:24:00Z">
              <w:r w:rsidRPr="00EB4288" w:rsidDel="00D148CE">
                <w:rPr>
                  <w:rFonts w:eastAsia="MS Mincho" w:cs="Arial" w:hint="eastAsia"/>
                  <w:b w:val="0"/>
                  <w:lang w:eastAsia="ja-JP"/>
                </w:rPr>
                <w:delText>80</w:delText>
              </w:r>
            </w:del>
          </w:p>
        </w:tc>
        <w:tc>
          <w:tcPr>
            <w:tcW w:w="1253" w:type="dxa"/>
            <w:vMerge w:val="restart"/>
            <w:vAlign w:val="center"/>
          </w:tcPr>
          <w:p w:rsidR="00704CD9" w:rsidRPr="00EB4288" w:rsidRDefault="00704CD9" w:rsidP="00704CD9">
            <w:pPr>
              <w:pStyle w:val="TAH"/>
              <w:rPr>
                <w:rFonts w:eastAsia="MS Mincho" w:cs="Arial"/>
                <w:b w:val="0"/>
                <w:lang w:eastAsia="ja-JP"/>
              </w:rPr>
            </w:pPr>
            <w:del w:id="856" w:author="임수환/책임연구원/차세대표준(연)CAS팀(suhwan.lim@lge.com)" w:date="2018-12-20T14:24:00Z">
              <w:r w:rsidRPr="00EB4288" w:rsidDel="00D148CE">
                <w:rPr>
                  <w:rFonts w:eastAsia="MS Mincho" w:cs="Arial" w:hint="eastAsia"/>
                  <w:b w:val="0"/>
                  <w:lang w:eastAsia="ja-JP"/>
                </w:rPr>
                <w:delText>0</w:delText>
              </w:r>
            </w:del>
          </w:p>
        </w:tc>
      </w:tr>
      <w:tr w:rsidR="009D56AD" w:rsidRPr="00A24370" w:rsidTr="00D148CE">
        <w:trPr>
          <w:trHeight w:val="211"/>
        </w:trPr>
        <w:tc>
          <w:tcPr>
            <w:tcW w:w="1686" w:type="dxa"/>
            <w:vMerge/>
            <w:vAlign w:val="center"/>
          </w:tcPr>
          <w:p w:rsidR="00704CD9" w:rsidRPr="00A24370" w:rsidRDefault="00704CD9" w:rsidP="00704CD9">
            <w:pPr>
              <w:pStyle w:val="TAH"/>
              <w:rPr>
                <w:rFonts w:eastAsia="MS Mincho" w:cs="Arial"/>
                <w:b w:val="0"/>
                <w:lang w:eastAsia="ja-JP"/>
              </w:rPr>
            </w:pPr>
          </w:p>
        </w:tc>
        <w:tc>
          <w:tcPr>
            <w:tcW w:w="1428" w:type="dxa"/>
            <w:vMerge/>
            <w:vAlign w:val="center"/>
          </w:tcPr>
          <w:p w:rsidR="00704CD9" w:rsidRPr="00A24370" w:rsidRDefault="00704CD9" w:rsidP="00704CD9">
            <w:pPr>
              <w:pStyle w:val="TAH"/>
              <w:rPr>
                <w:rFonts w:eastAsia="MS Mincho" w:cs="Arial"/>
                <w:b w:val="0"/>
                <w:lang w:eastAsia="ja-JP"/>
              </w:rPr>
            </w:pPr>
          </w:p>
        </w:tc>
        <w:tc>
          <w:tcPr>
            <w:tcW w:w="751" w:type="dxa"/>
            <w:vAlign w:val="center"/>
          </w:tcPr>
          <w:p w:rsidR="00704CD9" w:rsidRPr="00F43E36" w:rsidRDefault="00704CD9" w:rsidP="00704CD9">
            <w:pPr>
              <w:pStyle w:val="TAH"/>
              <w:rPr>
                <w:rFonts w:eastAsia="MS Mincho" w:cs="Arial"/>
                <w:b w:val="0"/>
                <w:lang w:eastAsia="ja-JP"/>
              </w:rPr>
            </w:pPr>
            <w:del w:id="857" w:author="임수환/책임연구원/차세대표준(연)CAS팀(suhwan.lim@lge.com)" w:date="2018-12-20T14:24:00Z">
              <w:r w:rsidDel="00D148CE">
                <w:rPr>
                  <w:rFonts w:eastAsia="MS Mincho" w:cs="Arial" w:hint="eastAsia"/>
                  <w:b w:val="0"/>
                  <w:lang w:eastAsia="ja-JP"/>
                </w:rPr>
                <w:delText>3</w:delText>
              </w:r>
            </w:del>
          </w:p>
        </w:tc>
        <w:tc>
          <w:tcPr>
            <w:tcW w:w="575" w:type="dxa"/>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p>
        </w:tc>
        <w:tc>
          <w:tcPr>
            <w:tcW w:w="575" w:type="dxa"/>
            <w:gridSpan w:val="2"/>
            <w:vAlign w:val="center"/>
          </w:tcPr>
          <w:p w:rsidR="00704CD9" w:rsidRPr="00A24370" w:rsidRDefault="00704CD9" w:rsidP="00704CD9">
            <w:pPr>
              <w:pStyle w:val="TAH"/>
              <w:rPr>
                <w:rFonts w:eastAsia="MS Mincho" w:cs="Arial"/>
                <w:b w:val="0"/>
                <w:lang w:eastAsia="ja-JP"/>
              </w:rPr>
            </w:pPr>
            <w:del w:id="858" w:author="임수환/책임연구원/차세대표준(연)CAS팀(suhwan.lim@lge.com)" w:date="2018-12-20T14:24:00Z">
              <w:r w:rsidRPr="00F43E36" w:rsidDel="00D148CE">
                <w:rPr>
                  <w:rFonts w:eastAsia="MS Mincho" w:cs="Arial" w:hint="eastAsia"/>
                  <w:b w:val="0"/>
                  <w:lang w:eastAsia="ja-JP"/>
                </w:rPr>
                <w:delText>Yes</w:delText>
              </w:r>
            </w:del>
          </w:p>
        </w:tc>
        <w:tc>
          <w:tcPr>
            <w:tcW w:w="575" w:type="dxa"/>
            <w:gridSpan w:val="2"/>
            <w:vAlign w:val="center"/>
          </w:tcPr>
          <w:p w:rsidR="00704CD9" w:rsidRPr="00A24370" w:rsidRDefault="00704CD9" w:rsidP="00704CD9">
            <w:pPr>
              <w:pStyle w:val="TAH"/>
              <w:rPr>
                <w:rFonts w:eastAsia="MS Mincho" w:cs="Arial"/>
                <w:b w:val="0"/>
                <w:lang w:eastAsia="ja-JP"/>
              </w:rPr>
            </w:pPr>
            <w:del w:id="859" w:author="임수환/책임연구원/차세대표준(연)CAS팀(suhwan.lim@lge.com)" w:date="2018-12-20T14:24:00Z">
              <w:r w:rsidRPr="00F43E36" w:rsidDel="00D148CE">
                <w:rPr>
                  <w:rFonts w:eastAsia="MS Mincho" w:cs="Arial" w:hint="eastAsia"/>
                  <w:b w:val="0"/>
                  <w:lang w:eastAsia="ja-JP"/>
                </w:rPr>
                <w:delText>Yes</w:delText>
              </w:r>
            </w:del>
          </w:p>
        </w:tc>
        <w:tc>
          <w:tcPr>
            <w:tcW w:w="575" w:type="dxa"/>
            <w:gridSpan w:val="2"/>
            <w:vAlign w:val="center"/>
          </w:tcPr>
          <w:p w:rsidR="00704CD9" w:rsidRPr="00A24370" w:rsidRDefault="00704CD9" w:rsidP="00704CD9">
            <w:pPr>
              <w:pStyle w:val="TAH"/>
              <w:rPr>
                <w:rFonts w:eastAsia="MS Mincho" w:cs="Arial"/>
                <w:b w:val="0"/>
                <w:lang w:eastAsia="ja-JP"/>
              </w:rPr>
            </w:pPr>
            <w:del w:id="860" w:author="임수환/책임연구원/차세대표준(연)CAS팀(suhwan.lim@lge.com)" w:date="2018-12-20T14:24:00Z">
              <w:r w:rsidRPr="00F43E36" w:rsidDel="00D148CE">
                <w:rPr>
                  <w:rFonts w:eastAsia="MS Mincho" w:cs="Arial" w:hint="eastAsia"/>
                  <w:b w:val="0"/>
                  <w:lang w:eastAsia="ja-JP"/>
                </w:rPr>
                <w:delText>Yes</w:delText>
              </w:r>
            </w:del>
          </w:p>
        </w:tc>
        <w:tc>
          <w:tcPr>
            <w:tcW w:w="815" w:type="dxa"/>
            <w:gridSpan w:val="2"/>
            <w:vAlign w:val="center"/>
          </w:tcPr>
          <w:p w:rsidR="00704CD9" w:rsidRPr="00A24370" w:rsidRDefault="00704CD9" w:rsidP="00704CD9">
            <w:pPr>
              <w:pStyle w:val="TAH"/>
              <w:rPr>
                <w:rFonts w:eastAsia="MS Mincho" w:cs="Arial"/>
                <w:b w:val="0"/>
                <w:lang w:eastAsia="ja-JP"/>
              </w:rPr>
            </w:pPr>
            <w:del w:id="861" w:author="임수환/책임연구원/차세대표준(연)CAS팀(suhwan.lim@lge.com)" w:date="2018-12-20T14:24:00Z">
              <w:r w:rsidRPr="00F43E36" w:rsidDel="00D148CE">
                <w:rPr>
                  <w:rFonts w:eastAsia="MS Mincho" w:cs="Arial" w:hint="eastAsia"/>
                  <w:b w:val="0"/>
                  <w:lang w:eastAsia="ja-JP"/>
                </w:rPr>
                <w:delText>Yes</w:delText>
              </w:r>
            </w:del>
          </w:p>
        </w:tc>
        <w:tc>
          <w:tcPr>
            <w:tcW w:w="1543" w:type="dxa"/>
            <w:vMerge/>
            <w:vAlign w:val="center"/>
          </w:tcPr>
          <w:p w:rsidR="00704CD9" w:rsidRPr="00A24370" w:rsidRDefault="00704CD9" w:rsidP="00704CD9">
            <w:pPr>
              <w:pStyle w:val="TAH"/>
              <w:rPr>
                <w:rFonts w:eastAsia="MS Mincho" w:cs="Arial"/>
                <w:b w:val="0"/>
                <w:lang w:eastAsia="ja-JP"/>
              </w:rPr>
            </w:pPr>
          </w:p>
        </w:tc>
        <w:tc>
          <w:tcPr>
            <w:tcW w:w="1253" w:type="dxa"/>
            <w:vMerge/>
            <w:vAlign w:val="center"/>
          </w:tcPr>
          <w:p w:rsidR="00704CD9" w:rsidRPr="00A24370" w:rsidRDefault="00704CD9" w:rsidP="00704CD9">
            <w:pPr>
              <w:pStyle w:val="TAH"/>
              <w:rPr>
                <w:rFonts w:eastAsia="MS Mincho" w:cs="Arial"/>
                <w:b w:val="0"/>
                <w:lang w:eastAsia="ja-JP"/>
              </w:rPr>
            </w:pPr>
          </w:p>
        </w:tc>
      </w:tr>
      <w:tr w:rsidR="00EE0DBC" w:rsidRPr="00676A19" w:rsidTr="00D148CE">
        <w:trPr>
          <w:trHeight w:val="211"/>
        </w:trPr>
        <w:tc>
          <w:tcPr>
            <w:tcW w:w="1686" w:type="dxa"/>
            <w:vMerge/>
            <w:vAlign w:val="center"/>
          </w:tcPr>
          <w:p w:rsidR="00704CD9" w:rsidRPr="00A24370" w:rsidRDefault="00704CD9" w:rsidP="00704CD9">
            <w:pPr>
              <w:pStyle w:val="TAH"/>
              <w:rPr>
                <w:rFonts w:eastAsia="MS Mincho" w:cs="Arial"/>
                <w:b w:val="0"/>
                <w:lang w:eastAsia="ja-JP"/>
              </w:rPr>
            </w:pPr>
          </w:p>
        </w:tc>
        <w:tc>
          <w:tcPr>
            <w:tcW w:w="1428" w:type="dxa"/>
            <w:vMerge/>
            <w:vAlign w:val="center"/>
          </w:tcPr>
          <w:p w:rsidR="00704CD9" w:rsidRPr="00A24370" w:rsidRDefault="00704CD9" w:rsidP="00704CD9">
            <w:pPr>
              <w:pStyle w:val="TAH"/>
              <w:rPr>
                <w:rFonts w:eastAsia="MS Mincho" w:cs="Arial"/>
                <w:b w:val="0"/>
                <w:lang w:eastAsia="ja-JP"/>
              </w:rPr>
            </w:pPr>
          </w:p>
        </w:tc>
        <w:tc>
          <w:tcPr>
            <w:tcW w:w="751" w:type="dxa"/>
            <w:vAlign w:val="center"/>
          </w:tcPr>
          <w:p w:rsidR="00704CD9" w:rsidRPr="00F43E36" w:rsidRDefault="00704CD9" w:rsidP="00704CD9">
            <w:pPr>
              <w:pStyle w:val="TAH"/>
              <w:rPr>
                <w:rFonts w:eastAsia="MS Mincho" w:cs="Arial"/>
                <w:b w:val="0"/>
                <w:lang w:eastAsia="ja-JP"/>
              </w:rPr>
            </w:pPr>
            <w:del w:id="862" w:author="임수환/책임연구원/차세대표준(연)CAS팀(suhwan.lim@lge.com)" w:date="2018-12-20T14:24:00Z">
              <w:r w:rsidDel="00D148CE">
                <w:rPr>
                  <w:rFonts w:eastAsia="MS Mincho" w:cs="Arial" w:hint="eastAsia"/>
                  <w:b w:val="0"/>
                  <w:lang w:eastAsia="ja-JP"/>
                </w:rPr>
                <w:delText>42</w:delText>
              </w:r>
            </w:del>
          </w:p>
        </w:tc>
        <w:tc>
          <w:tcPr>
            <w:tcW w:w="3690" w:type="dxa"/>
            <w:gridSpan w:val="11"/>
            <w:vAlign w:val="center"/>
          </w:tcPr>
          <w:p w:rsidR="00704CD9" w:rsidRPr="00A24370" w:rsidRDefault="00704CD9" w:rsidP="00704CD9">
            <w:pPr>
              <w:pStyle w:val="TAH"/>
              <w:rPr>
                <w:rFonts w:eastAsia="MS Mincho" w:cs="Arial"/>
                <w:b w:val="0"/>
                <w:lang w:eastAsia="ja-JP"/>
              </w:rPr>
            </w:pPr>
            <w:del w:id="863" w:author="임수환/책임연구원/차세대표준(연)CAS팀(suhwan.lim@lge.com)" w:date="2018-12-20T14:24:00Z">
              <w:r w:rsidRPr="00A24370" w:rsidDel="00D148CE">
                <w:rPr>
                  <w:rFonts w:eastAsia="MS Mincho" w:cs="Arial"/>
                  <w:b w:val="0"/>
                  <w:lang w:eastAsia="ja-JP"/>
                </w:rPr>
                <w:delText>See CA_42C Bandwidth combination set 0 in Table 5.6A.1-1</w:delText>
              </w:r>
              <w:r w:rsidRPr="0099353F" w:rsidDel="00D148CE">
                <w:rPr>
                  <w:rFonts w:eastAsia="MS Mincho" w:cs="Arial" w:hint="eastAsia"/>
                  <w:b w:val="0"/>
                  <w:lang w:eastAsia="ja-JP"/>
                </w:rPr>
                <w:delText xml:space="preserve"> in TS36.101</w:delText>
              </w:r>
            </w:del>
          </w:p>
        </w:tc>
        <w:tc>
          <w:tcPr>
            <w:tcW w:w="1543" w:type="dxa"/>
            <w:vMerge/>
            <w:vAlign w:val="center"/>
          </w:tcPr>
          <w:p w:rsidR="00704CD9" w:rsidRPr="00A24370" w:rsidRDefault="00704CD9" w:rsidP="00704CD9">
            <w:pPr>
              <w:pStyle w:val="TAH"/>
              <w:rPr>
                <w:rFonts w:eastAsia="MS Mincho" w:cs="Arial"/>
                <w:b w:val="0"/>
                <w:lang w:eastAsia="ja-JP"/>
              </w:rPr>
            </w:pPr>
          </w:p>
        </w:tc>
        <w:tc>
          <w:tcPr>
            <w:tcW w:w="1253" w:type="dxa"/>
            <w:vMerge/>
            <w:vAlign w:val="center"/>
          </w:tcPr>
          <w:p w:rsidR="00704CD9" w:rsidRPr="00A24370" w:rsidRDefault="00704CD9" w:rsidP="00704CD9">
            <w:pPr>
              <w:pStyle w:val="TAH"/>
              <w:rPr>
                <w:rFonts w:eastAsia="MS Mincho" w:cs="Arial"/>
                <w:b w:val="0"/>
                <w:lang w:eastAsia="ja-JP"/>
              </w:rPr>
            </w:pPr>
          </w:p>
        </w:tc>
      </w:tr>
      <w:tr w:rsidR="00EE0DBC" w:rsidRPr="00A24370" w:rsidTr="00D148CE">
        <w:trPr>
          <w:trHeight w:val="223"/>
        </w:trPr>
        <w:tc>
          <w:tcPr>
            <w:tcW w:w="1686" w:type="dxa"/>
            <w:vMerge w:val="restart"/>
            <w:vAlign w:val="center"/>
          </w:tcPr>
          <w:p w:rsidR="001F60F6" w:rsidRPr="00A1123D" w:rsidRDefault="001F60F6" w:rsidP="001F60F6">
            <w:pPr>
              <w:pStyle w:val="TAH"/>
              <w:rPr>
                <w:rFonts w:eastAsia="MS Mincho" w:cs="Arial"/>
                <w:b w:val="0"/>
                <w:lang w:eastAsia="ja-JP"/>
              </w:rPr>
            </w:pPr>
            <w:r w:rsidRPr="00A24370">
              <w:rPr>
                <w:rFonts w:eastAsia="MS Mincho" w:cs="Arial"/>
                <w:b w:val="0"/>
                <w:lang w:eastAsia="ja-JP"/>
              </w:rPr>
              <w:t>CA_2A-4A-13A</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ins w:id="864" w:author="임수환/책임연구원/차세대표준(연)CAS팀(suhwan.lim@lge.com)" w:date="2018-12-20T14:25:00Z">
              <w:r w:rsidR="00D148CE">
                <w:rPr>
                  <w:rFonts w:eastAsia="MS Mincho" w:cs="Arial"/>
                  <w:b w:val="0"/>
                  <w:lang w:eastAsia="ja-JP"/>
                </w:rPr>
                <w:t xml:space="preserve">, </w:t>
              </w:r>
              <w:r w:rsidR="00D148CE" w:rsidRPr="00A24370">
                <w:rPr>
                  <w:rFonts w:eastAsia="MS Mincho" w:cs="Arial"/>
                  <w:b w:val="0"/>
                  <w:lang w:eastAsia="ja-JP"/>
                </w:rPr>
                <w:t xml:space="preserve"> CA_4A-13A</w:t>
              </w:r>
            </w:ins>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50</w:t>
            </w:r>
          </w:p>
        </w:tc>
        <w:tc>
          <w:tcPr>
            <w:tcW w:w="125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p>
        </w:tc>
        <w:tc>
          <w:tcPr>
            <w:tcW w:w="575" w:type="dxa"/>
            <w:gridSpan w:val="2"/>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1F60F6" w:rsidRPr="00A24370" w:rsidRDefault="001F60F6" w:rsidP="001F60F6">
            <w:pPr>
              <w:pStyle w:val="TAH"/>
              <w:rPr>
                <w:rFonts w:eastAsia="MS Mincho" w:cs="Arial"/>
                <w:b w:val="0"/>
                <w:lang w:eastAsia="ja-JP"/>
              </w:rPr>
            </w:pPr>
          </w:p>
        </w:tc>
        <w:tc>
          <w:tcPr>
            <w:tcW w:w="815" w:type="dxa"/>
            <w:gridSpan w:val="2"/>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restart"/>
            <w:vAlign w:val="center"/>
          </w:tcPr>
          <w:p w:rsidR="001F60F6" w:rsidRPr="00A24370" w:rsidRDefault="001F60F6" w:rsidP="001F60F6">
            <w:pPr>
              <w:pStyle w:val="TAH"/>
              <w:rPr>
                <w:rFonts w:eastAsia="MS Mincho" w:cs="Arial"/>
                <w:b w:val="0"/>
                <w:lang w:eastAsia="ja-JP"/>
              </w:rPr>
            </w:pPr>
            <w:del w:id="865" w:author="임수환/책임연구원/차세대표준(연)CAS팀(suhwan.lim@lge.com)" w:date="2018-12-20T14:25:00Z">
              <w:r w:rsidRPr="00A24370" w:rsidDel="00D148CE">
                <w:rPr>
                  <w:rFonts w:eastAsia="MS Mincho" w:cs="Arial"/>
                  <w:b w:val="0"/>
                  <w:lang w:eastAsia="ja-JP"/>
                </w:rPr>
                <w:delText>CA_2A-4A-13A</w:delText>
              </w:r>
            </w:del>
          </w:p>
        </w:tc>
        <w:tc>
          <w:tcPr>
            <w:tcW w:w="1428" w:type="dxa"/>
            <w:vMerge w:val="restart"/>
            <w:vAlign w:val="center"/>
          </w:tcPr>
          <w:p w:rsidR="001F60F6" w:rsidRPr="00A24370" w:rsidRDefault="001F60F6" w:rsidP="001F60F6">
            <w:pPr>
              <w:pStyle w:val="TAH"/>
              <w:rPr>
                <w:rFonts w:eastAsia="MS Mincho" w:cs="Arial"/>
                <w:b w:val="0"/>
                <w:lang w:eastAsia="ja-JP"/>
              </w:rPr>
            </w:pPr>
            <w:del w:id="866" w:author="임수환/책임연구원/차세대표준(연)CAS팀(suhwan.lim@lge.com)" w:date="2018-12-20T14:25:00Z">
              <w:r w:rsidRPr="00A24370" w:rsidDel="00D148CE">
                <w:rPr>
                  <w:rFonts w:eastAsia="MS Mincho" w:cs="Arial"/>
                  <w:b w:val="0"/>
                  <w:lang w:eastAsia="ja-JP"/>
                </w:rPr>
                <w:delText>CA_4A-13A</w:delText>
              </w:r>
            </w:del>
          </w:p>
        </w:tc>
        <w:tc>
          <w:tcPr>
            <w:tcW w:w="751" w:type="dxa"/>
            <w:shd w:val="clear" w:color="auto" w:fill="auto"/>
          </w:tcPr>
          <w:p w:rsidR="001F60F6" w:rsidRPr="00A24370" w:rsidRDefault="001F60F6" w:rsidP="001F60F6">
            <w:pPr>
              <w:pStyle w:val="TAH"/>
              <w:rPr>
                <w:rFonts w:eastAsia="MS Mincho" w:cs="Arial"/>
                <w:b w:val="0"/>
                <w:lang w:eastAsia="ja-JP"/>
              </w:rPr>
            </w:pPr>
            <w:del w:id="867" w:author="임수환/책임연구원/차세대표준(연)CAS팀(suhwan.lim@lge.com)" w:date="2018-12-20T14:25:00Z">
              <w:r w:rsidRPr="00A24370" w:rsidDel="00D148CE">
                <w:rPr>
                  <w:rFonts w:eastAsia="MS Mincho" w:cs="Arial"/>
                  <w:b w:val="0"/>
                  <w:lang w:eastAsia="ja-JP"/>
                </w:rPr>
                <w:delText>2</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68"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69"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70" w:author="임수환/책임연구원/차세대표준(연)CAS팀(suhwan.lim@lge.com)" w:date="2018-12-20T14:25:00Z">
              <w:r w:rsidRPr="00A24370" w:rsidDel="00D148CE">
                <w:rPr>
                  <w:rFonts w:eastAsia="MS Mincho" w:cs="Arial"/>
                  <w:b w:val="0"/>
                  <w:lang w:eastAsia="ja-JP"/>
                </w:rPr>
                <w:delText>Yes</w:delText>
              </w:r>
            </w:del>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del w:id="871" w:author="임수환/책임연구원/차세대표준(연)CAS팀(suhwan.lim@lge.com)" w:date="2018-12-20T14:25:00Z">
              <w:r w:rsidRPr="00A24370" w:rsidDel="00D148CE">
                <w:rPr>
                  <w:rFonts w:eastAsia="MS Mincho" w:cs="Arial"/>
                  <w:b w:val="0"/>
                  <w:lang w:eastAsia="ja-JP"/>
                </w:rPr>
                <w:delText>Yes</w:delText>
              </w:r>
            </w:del>
          </w:p>
        </w:tc>
        <w:tc>
          <w:tcPr>
            <w:tcW w:w="1543" w:type="dxa"/>
            <w:vMerge w:val="restart"/>
            <w:vAlign w:val="center"/>
          </w:tcPr>
          <w:p w:rsidR="001F60F6" w:rsidRPr="00A24370" w:rsidRDefault="001F60F6" w:rsidP="001F60F6">
            <w:pPr>
              <w:pStyle w:val="TAH"/>
              <w:rPr>
                <w:rFonts w:eastAsia="MS Mincho" w:cs="Arial"/>
                <w:b w:val="0"/>
                <w:lang w:eastAsia="ja-JP"/>
              </w:rPr>
            </w:pPr>
            <w:del w:id="872" w:author="임수환/책임연구원/차세대표준(연)CAS팀(suhwan.lim@lge.com)" w:date="2018-12-20T14:25:00Z">
              <w:r w:rsidRPr="00A24370" w:rsidDel="00D148CE">
                <w:rPr>
                  <w:rFonts w:eastAsia="MS Mincho" w:cs="Arial"/>
                  <w:b w:val="0"/>
                  <w:lang w:eastAsia="ja-JP"/>
                </w:rPr>
                <w:delText>50</w:delText>
              </w:r>
            </w:del>
          </w:p>
        </w:tc>
        <w:tc>
          <w:tcPr>
            <w:tcW w:w="1253" w:type="dxa"/>
            <w:vMerge w:val="restart"/>
            <w:vAlign w:val="center"/>
          </w:tcPr>
          <w:p w:rsidR="001F60F6" w:rsidRPr="00A24370" w:rsidRDefault="001F60F6" w:rsidP="001F60F6">
            <w:pPr>
              <w:pStyle w:val="TAH"/>
              <w:rPr>
                <w:rFonts w:eastAsia="MS Mincho" w:cs="Arial"/>
                <w:b w:val="0"/>
                <w:lang w:eastAsia="ja-JP"/>
              </w:rPr>
            </w:pPr>
            <w:del w:id="873" w:author="임수환/책임연구원/차세대표준(연)CAS팀(suhwan.lim@lge.com)" w:date="2018-12-20T14:25:00Z">
              <w:r w:rsidRPr="00A24370" w:rsidDel="00D148CE">
                <w:rPr>
                  <w:rFonts w:eastAsia="MS Mincho" w:cs="Arial"/>
                  <w:b w:val="0"/>
                  <w:lang w:eastAsia="ja-JP"/>
                </w:rPr>
                <w:delText>0</w:delText>
              </w:r>
            </w:del>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del w:id="874" w:author="임수환/책임연구원/차세대표준(연)CAS팀(suhwan.lim@lge.com)" w:date="2018-12-20T14:25:00Z">
              <w:r w:rsidRPr="00A24370" w:rsidDel="00D148CE">
                <w:rPr>
                  <w:rFonts w:eastAsia="MS Mincho" w:cs="Arial"/>
                  <w:b w:val="0"/>
                  <w:lang w:eastAsia="ja-JP"/>
                </w:rPr>
                <w:delText>4</w:delText>
              </w:r>
            </w:del>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75"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76"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77" w:author="임수환/책임연구원/차세대표준(연)CAS팀(suhwan.lim@lge.com)" w:date="2018-12-20T14:25:00Z">
              <w:r w:rsidRPr="00A24370" w:rsidDel="00D148CE">
                <w:rPr>
                  <w:rFonts w:eastAsia="MS Mincho" w:cs="Arial"/>
                  <w:b w:val="0"/>
                  <w:lang w:eastAsia="ja-JP"/>
                </w:rPr>
                <w:delText>Yes</w:delText>
              </w:r>
            </w:del>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del w:id="878" w:author="임수환/책임연구원/차세대표준(연)CAS팀(suhwan.lim@lge.com)" w:date="2018-12-20T14:25:00Z">
              <w:r w:rsidRPr="00A24370" w:rsidDel="00D148CE">
                <w:rPr>
                  <w:rFonts w:eastAsia="MS Mincho" w:cs="Arial"/>
                  <w:b w:val="0"/>
                  <w:lang w:eastAsia="ja-JP"/>
                </w:rPr>
                <w:delText>Yes</w:delText>
              </w:r>
            </w:del>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del w:id="879" w:author="임수환/책임연구원/차세대표준(연)CAS팀(suhwan.lim@lge.com)" w:date="2018-12-20T14:25:00Z">
              <w:r w:rsidRPr="00A24370" w:rsidDel="00D148CE">
                <w:rPr>
                  <w:rFonts w:eastAsia="MS Mincho" w:cs="Arial"/>
                  <w:b w:val="0"/>
                  <w:lang w:eastAsia="ja-JP"/>
                </w:rPr>
                <w:delText>13</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p>
        </w:tc>
        <w:tc>
          <w:tcPr>
            <w:tcW w:w="575" w:type="dxa"/>
            <w:gridSpan w:val="2"/>
            <w:vAlign w:val="center"/>
          </w:tcPr>
          <w:p w:rsidR="001F60F6" w:rsidRPr="00A24370" w:rsidRDefault="001F60F6" w:rsidP="001F60F6">
            <w:pPr>
              <w:pStyle w:val="TAH"/>
              <w:rPr>
                <w:rFonts w:eastAsia="MS Mincho" w:cs="Arial"/>
                <w:b w:val="0"/>
                <w:lang w:eastAsia="ja-JP"/>
              </w:rPr>
            </w:pPr>
            <w:del w:id="880"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vAlign w:val="center"/>
          </w:tcPr>
          <w:p w:rsidR="001F60F6" w:rsidRPr="00A24370" w:rsidRDefault="001F60F6" w:rsidP="001F60F6">
            <w:pPr>
              <w:pStyle w:val="TAH"/>
              <w:rPr>
                <w:rFonts w:eastAsia="MS Mincho" w:cs="Arial"/>
                <w:b w:val="0"/>
                <w:lang w:eastAsia="ja-JP"/>
              </w:rPr>
            </w:pPr>
            <w:del w:id="881"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vAlign w:val="center"/>
          </w:tcPr>
          <w:p w:rsidR="001F60F6" w:rsidRPr="00A24370" w:rsidRDefault="001F60F6" w:rsidP="001F60F6">
            <w:pPr>
              <w:pStyle w:val="TAH"/>
              <w:rPr>
                <w:rFonts w:eastAsia="MS Mincho" w:cs="Arial"/>
                <w:b w:val="0"/>
                <w:lang w:eastAsia="ja-JP"/>
              </w:rPr>
            </w:pPr>
          </w:p>
        </w:tc>
        <w:tc>
          <w:tcPr>
            <w:tcW w:w="815" w:type="dxa"/>
            <w:gridSpan w:val="2"/>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restart"/>
            <w:vAlign w:val="center"/>
          </w:tcPr>
          <w:p w:rsidR="001F60F6" w:rsidRPr="00A24370" w:rsidRDefault="001F60F6" w:rsidP="001F60F6">
            <w:pPr>
              <w:pStyle w:val="TAH"/>
              <w:rPr>
                <w:rFonts w:eastAsia="MS Mincho" w:cs="Arial"/>
                <w:b w:val="0"/>
                <w:lang w:eastAsia="ja-JP"/>
              </w:rPr>
            </w:pPr>
            <w:del w:id="882" w:author="박종근/선임연구원/차세대표준(연)CAS팀(jong1.park@lge.com)" w:date="2019-01-24T18:07:00Z">
              <w:r w:rsidRPr="00A24370" w:rsidDel="00042F53">
                <w:rPr>
                  <w:rFonts w:eastAsia="MS Mincho" w:cs="Arial"/>
                  <w:b w:val="0"/>
                  <w:lang w:eastAsia="ja-JP"/>
                </w:rPr>
                <w:delText>CA_4A-5A-13A</w:delText>
              </w:r>
            </w:del>
          </w:p>
        </w:tc>
        <w:tc>
          <w:tcPr>
            <w:tcW w:w="1428" w:type="dxa"/>
            <w:vMerge w:val="restart"/>
            <w:vAlign w:val="center"/>
          </w:tcPr>
          <w:p w:rsidR="001F60F6" w:rsidRPr="00A24370" w:rsidRDefault="001F60F6" w:rsidP="001F60F6">
            <w:pPr>
              <w:pStyle w:val="TAH"/>
              <w:rPr>
                <w:rFonts w:eastAsia="MS Mincho" w:cs="Arial"/>
                <w:b w:val="0"/>
                <w:lang w:eastAsia="ja-JP"/>
              </w:rPr>
            </w:pPr>
            <w:del w:id="883" w:author="박종근/선임연구원/차세대표준(연)CAS팀(jong1.park@lge.com)" w:date="2019-01-24T18:07:00Z">
              <w:r w:rsidRPr="00A24370" w:rsidDel="00042F53">
                <w:rPr>
                  <w:rFonts w:eastAsia="MS Mincho" w:cs="Arial"/>
                  <w:b w:val="0"/>
                  <w:lang w:eastAsia="ja-JP"/>
                </w:rPr>
                <w:delText>CA_4A-13A</w:delText>
              </w:r>
            </w:del>
          </w:p>
        </w:tc>
        <w:tc>
          <w:tcPr>
            <w:tcW w:w="751" w:type="dxa"/>
            <w:shd w:val="clear" w:color="auto" w:fill="auto"/>
          </w:tcPr>
          <w:p w:rsidR="001F60F6" w:rsidRPr="00A24370" w:rsidRDefault="001F60F6" w:rsidP="001F60F6">
            <w:pPr>
              <w:pStyle w:val="TAH"/>
              <w:rPr>
                <w:rFonts w:eastAsia="MS Mincho" w:cs="Arial"/>
                <w:b w:val="0"/>
                <w:lang w:eastAsia="ja-JP"/>
              </w:rPr>
            </w:pPr>
            <w:del w:id="884" w:author="박종근/선임연구원/차세대표준(연)CAS팀(jong1.park@lge.com)" w:date="2019-01-24T18:07:00Z">
              <w:r w:rsidRPr="00A24370" w:rsidDel="00042F53">
                <w:rPr>
                  <w:rFonts w:eastAsia="MS Mincho" w:cs="Arial"/>
                  <w:b w:val="0"/>
                  <w:lang w:eastAsia="ja-JP"/>
                </w:rPr>
                <w:delText>4</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85" w:author="박종근/선임연구원/차세대표준(연)CAS팀(jong1.park@lge.com)" w:date="2019-01-24T18:07:00Z">
              <w:r w:rsidRPr="00A24370" w:rsidDel="00042F53">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86" w:author="박종근/선임연구원/차세대표준(연)CAS팀(jong1.park@lge.com)" w:date="2019-01-24T18:07:00Z">
              <w:r w:rsidRPr="00A24370" w:rsidDel="00042F53">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87" w:author="박종근/선임연구원/차세대표준(연)CAS팀(jong1.park@lge.com)" w:date="2019-01-24T18:07:00Z">
              <w:r w:rsidRPr="00A24370" w:rsidDel="00042F53">
                <w:rPr>
                  <w:rFonts w:eastAsia="MS Mincho" w:cs="Arial"/>
                  <w:b w:val="0"/>
                  <w:lang w:eastAsia="ja-JP"/>
                </w:rPr>
                <w:delText>Yes</w:delText>
              </w:r>
            </w:del>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del w:id="888" w:author="박종근/선임연구원/차세대표준(연)CAS팀(jong1.park@lge.com)" w:date="2019-01-24T18:07:00Z">
              <w:r w:rsidRPr="00A24370" w:rsidDel="00042F53">
                <w:rPr>
                  <w:rFonts w:eastAsia="MS Mincho" w:cs="Arial"/>
                  <w:b w:val="0"/>
                  <w:lang w:eastAsia="ja-JP"/>
                </w:rPr>
                <w:delText>Yes</w:delText>
              </w:r>
            </w:del>
          </w:p>
        </w:tc>
        <w:tc>
          <w:tcPr>
            <w:tcW w:w="1543" w:type="dxa"/>
            <w:vMerge w:val="restart"/>
            <w:vAlign w:val="center"/>
          </w:tcPr>
          <w:p w:rsidR="001F60F6" w:rsidRPr="00A24370" w:rsidRDefault="001F60F6" w:rsidP="001F60F6">
            <w:pPr>
              <w:pStyle w:val="TAH"/>
              <w:rPr>
                <w:rFonts w:eastAsia="MS Mincho" w:cs="Arial"/>
                <w:b w:val="0"/>
                <w:lang w:eastAsia="ja-JP"/>
              </w:rPr>
            </w:pPr>
            <w:del w:id="889" w:author="박종근/선임연구원/차세대표준(연)CAS팀(jong1.park@lge.com)" w:date="2019-01-24T18:07:00Z">
              <w:r w:rsidRPr="00A24370" w:rsidDel="00042F53">
                <w:rPr>
                  <w:rFonts w:eastAsia="MS Mincho" w:cs="Arial"/>
                  <w:b w:val="0"/>
                  <w:lang w:eastAsia="ja-JP"/>
                </w:rPr>
                <w:delText>40</w:delText>
              </w:r>
            </w:del>
          </w:p>
        </w:tc>
        <w:tc>
          <w:tcPr>
            <w:tcW w:w="1253" w:type="dxa"/>
            <w:vMerge w:val="restart"/>
            <w:vAlign w:val="center"/>
          </w:tcPr>
          <w:p w:rsidR="001F60F6" w:rsidRPr="00A24370" w:rsidRDefault="001F60F6" w:rsidP="001F60F6">
            <w:pPr>
              <w:pStyle w:val="TAH"/>
              <w:rPr>
                <w:rFonts w:eastAsia="MS Mincho" w:cs="Arial"/>
                <w:b w:val="0"/>
                <w:lang w:eastAsia="ja-JP"/>
              </w:rPr>
            </w:pPr>
            <w:del w:id="890" w:author="박종근/선임연구원/차세대표준(연)CAS팀(jong1.park@lge.com)" w:date="2019-01-24T18:07:00Z">
              <w:r w:rsidRPr="00A24370" w:rsidDel="00042F53">
                <w:rPr>
                  <w:rFonts w:eastAsia="MS Mincho" w:cs="Arial"/>
                  <w:b w:val="0"/>
                  <w:lang w:eastAsia="ja-JP"/>
                </w:rPr>
                <w:delText>0</w:delText>
              </w:r>
            </w:del>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del w:id="891" w:author="박종근/선임연구원/차세대표준(연)CAS팀(jong1.park@lge.com)" w:date="2019-01-24T18:07:00Z">
              <w:r w:rsidRPr="00A24370" w:rsidDel="00042F53">
                <w:rPr>
                  <w:rFonts w:eastAsia="MS Mincho" w:cs="Arial"/>
                  <w:b w:val="0"/>
                  <w:lang w:eastAsia="ja-JP"/>
                </w:rPr>
                <w:delText>5</w:delText>
              </w:r>
            </w:del>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92" w:author="박종근/선임연구원/차세대표준(연)CAS팀(jong1.park@lge.com)" w:date="2019-01-24T18:07:00Z">
              <w:r w:rsidRPr="00A24370" w:rsidDel="00042F53">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893" w:author="박종근/선임연구원/차세대표준(연)CAS팀(jong1.park@lge.com)" w:date="2019-01-24T18:07:00Z">
              <w:r w:rsidRPr="00A24370" w:rsidDel="00042F53">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del w:id="894" w:author="박종근/선임연구원/차세대표준(연)CAS팀(jong1.park@lge.com)" w:date="2019-01-24T18:07:00Z">
              <w:r w:rsidRPr="00A24370" w:rsidDel="00042F53">
                <w:rPr>
                  <w:rFonts w:eastAsia="MS Mincho" w:cs="Arial"/>
                  <w:b w:val="0"/>
                  <w:lang w:eastAsia="ja-JP"/>
                </w:rPr>
                <w:delText>13</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p>
        </w:tc>
        <w:tc>
          <w:tcPr>
            <w:tcW w:w="575" w:type="dxa"/>
            <w:gridSpan w:val="2"/>
            <w:vAlign w:val="center"/>
          </w:tcPr>
          <w:p w:rsidR="001F60F6" w:rsidRPr="00A24370" w:rsidRDefault="001F60F6" w:rsidP="001F60F6">
            <w:pPr>
              <w:pStyle w:val="TAH"/>
              <w:rPr>
                <w:rFonts w:eastAsia="MS Mincho" w:cs="Arial"/>
                <w:b w:val="0"/>
                <w:lang w:eastAsia="ja-JP"/>
              </w:rPr>
            </w:pPr>
            <w:del w:id="895" w:author="박종근/선임연구원/차세대표준(연)CAS팀(jong1.park@lge.com)" w:date="2019-01-24T18:07:00Z">
              <w:r w:rsidRPr="00A24370" w:rsidDel="00042F53">
                <w:rPr>
                  <w:rFonts w:eastAsia="MS Mincho" w:cs="Arial"/>
                  <w:b w:val="0"/>
                  <w:lang w:eastAsia="ja-JP"/>
                </w:rPr>
                <w:delText>Yes</w:delText>
              </w:r>
            </w:del>
          </w:p>
        </w:tc>
        <w:tc>
          <w:tcPr>
            <w:tcW w:w="575" w:type="dxa"/>
            <w:gridSpan w:val="2"/>
            <w:vAlign w:val="center"/>
          </w:tcPr>
          <w:p w:rsidR="001F60F6" w:rsidRPr="00A24370" w:rsidRDefault="001F60F6" w:rsidP="001F60F6">
            <w:pPr>
              <w:pStyle w:val="TAH"/>
              <w:rPr>
                <w:rFonts w:eastAsia="MS Mincho" w:cs="Arial"/>
                <w:b w:val="0"/>
                <w:lang w:eastAsia="ja-JP"/>
              </w:rPr>
            </w:pPr>
            <w:del w:id="896" w:author="박종근/선임연구원/차세대표준(연)CAS팀(jong1.park@lge.com)" w:date="2019-01-24T18:07:00Z">
              <w:r w:rsidRPr="00A24370" w:rsidDel="00042F53">
                <w:rPr>
                  <w:rFonts w:eastAsia="MS Mincho" w:cs="Arial"/>
                  <w:b w:val="0"/>
                  <w:lang w:eastAsia="ja-JP"/>
                </w:rPr>
                <w:delText>Yes</w:delText>
              </w:r>
            </w:del>
          </w:p>
        </w:tc>
        <w:tc>
          <w:tcPr>
            <w:tcW w:w="575" w:type="dxa"/>
            <w:gridSpan w:val="2"/>
            <w:vAlign w:val="center"/>
          </w:tcPr>
          <w:p w:rsidR="001F60F6" w:rsidRPr="00A24370" w:rsidRDefault="001F60F6" w:rsidP="001F60F6">
            <w:pPr>
              <w:pStyle w:val="TAH"/>
              <w:rPr>
                <w:rFonts w:eastAsia="MS Mincho" w:cs="Arial"/>
                <w:b w:val="0"/>
                <w:lang w:eastAsia="ja-JP"/>
              </w:rPr>
            </w:pPr>
          </w:p>
        </w:tc>
        <w:tc>
          <w:tcPr>
            <w:tcW w:w="815" w:type="dxa"/>
            <w:gridSpan w:val="2"/>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223"/>
        </w:trPr>
        <w:tc>
          <w:tcPr>
            <w:tcW w:w="16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CA_2A-2A-4A-5A</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ins w:id="897" w:author="임수환/책임연구원/차세대표준(연)CAS팀(suhwan.lim@lge.com)" w:date="2018-12-20T14:25:00Z">
              <w:r w:rsidR="00D148CE">
                <w:rPr>
                  <w:rFonts w:eastAsia="MS Mincho" w:cs="Arial"/>
                  <w:b w:val="0"/>
                  <w:lang w:eastAsia="ja-JP"/>
                </w:rPr>
                <w:t xml:space="preserve">, </w:t>
              </w:r>
              <w:r w:rsidR="00D148CE" w:rsidRPr="00A24370">
                <w:rPr>
                  <w:rFonts w:eastAsia="MS Mincho" w:cs="Arial"/>
                  <w:b w:val="0"/>
                  <w:lang w:eastAsia="ja-JP"/>
                </w:rPr>
                <w:t xml:space="preserve"> CA_4A-5A</w:t>
              </w:r>
            </w:ins>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690" w:type="dxa"/>
            <w:gridSpan w:val="11"/>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43"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53"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p>
        </w:tc>
        <w:tc>
          <w:tcPr>
            <w:tcW w:w="1253"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p>
        </w:tc>
        <w:tc>
          <w:tcPr>
            <w:tcW w:w="575" w:type="dxa"/>
            <w:gridSpan w:val="2"/>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1F60F6" w:rsidRPr="00A24370" w:rsidRDefault="001F60F6" w:rsidP="001F60F6">
            <w:pPr>
              <w:pStyle w:val="TAH"/>
              <w:rPr>
                <w:rFonts w:eastAsia="MS Mincho" w:cs="Arial"/>
                <w:b w:val="0"/>
                <w:lang w:eastAsia="ja-JP"/>
              </w:rPr>
            </w:pPr>
          </w:p>
        </w:tc>
        <w:tc>
          <w:tcPr>
            <w:tcW w:w="815" w:type="dxa"/>
            <w:gridSpan w:val="2"/>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223"/>
        </w:trPr>
        <w:tc>
          <w:tcPr>
            <w:tcW w:w="1686" w:type="dxa"/>
            <w:vMerge w:val="restart"/>
            <w:vAlign w:val="center"/>
          </w:tcPr>
          <w:p w:rsidR="001F60F6" w:rsidRPr="00A24370" w:rsidRDefault="001F60F6" w:rsidP="001F60F6">
            <w:pPr>
              <w:pStyle w:val="TAH"/>
              <w:rPr>
                <w:rFonts w:eastAsia="MS Mincho" w:cs="Arial"/>
                <w:b w:val="0"/>
                <w:lang w:eastAsia="ja-JP"/>
              </w:rPr>
            </w:pPr>
            <w:del w:id="898" w:author="임수환/책임연구원/차세대표준(연)CAS팀(suhwan.lim@lge.com)" w:date="2018-12-20T14:25:00Z">
              <w:r w:rsidRPr="00A24370" w:rsidDel="00D148CE">
                <w:rPr>
                  <w:rFonts w:eastAsia="MS Mincho" w:cs="Arial"/>
                  <w:b w:val="0"/>
                  <w:lang w:eastAsia="ja-JP"/>
                </w:rPr>
                <w:delText>CA_2A-2A-4A-5A</w:delText>
              </w:r>
            </w:del>
          </w:p>
        </w:tc>
        <w:tc>
          <w:tcPr>
            <w:tcW w:w="1428" w:type="dxa"/>
            <w:vMerge w:val="restart"/>
            <w:vAlign w:val="center"/>
          </w:tcPr>
          <w:p w:rsidR="001F60F6" w:rsidRPr="00A24370" w:rsidRDefault="001F60F6" w:rsidP="001F60F6">
            <w:pPr>
              <w:pStyle w:val="TAH"/>
              <w:rPr>
                <w:rFonts w:eastAsia="MS Mincho" w:cs="Arial"/>
                <w:b w:val="0"/>
                <w:lang w:eastAsia="ja-JP"/>
              </w:rPr>
            </w:pPr>
            <w:del w:id="899" w:author="임수환/책임연구원/차세대표준(연)CAS팀(suhwan.lim@lge.com)" w:date="2018-12-20T14:25:00Z">
              <w:r w:rsidRPr="00A24370" w:rsidDel="00D148CE">
                <w:rPr>
                  <w:rFonts w:eastAsia="MS Mincho" w:cs="Arial"/>
                  <w:b w:val="0"/>
                  <w:lang w:eastAsia="ja-JP"/>
                </w:rPr>
                <w:delText>CA_4A-5A</w:delText>
              </w:r>
            </w:del>
          </w:p>
        </w:tc>
        <w:tc>
          <w:tcPr>
            <w:tcW w:w="751" w:type="dxa"/>
            <w:shd w:val="clear" w:color="auto" w:fill="auto"/>
          </w:tcPr>
          <w:p w:rsidR="001F60F6" w:rsidRPr="00A24370" w:rsidRDefault="001F60F6" w:rsidP="001F60F6">
            <w:pPr>
              <w:pStyle w:val="TAH"/>
              <w:rPr>
                <w:rFonts w:eastAsia="MS Mincho" w:cs="Arial"/>
                <w:b w:val="0"/>
                <w:lang w:eastAsia="ja-JP"/>
              </w:rPr>
            </w:pPr>
            <w:del w:id="900" w:author="임수환/책임연구원/차세대표준(연)CAS팀(suhwan.lim@lge.com)" w:date="2018-12-20T14:25:00Z">
              <w:r w:rsidRPr="00A24370" w:rsidDel="00D148CE">
                <w:rPr>
                  <w:rFonts w:eastAsia="MS Mincho" w:cs="Arial"/>
                  <w:b w:val="0"/>
                  <w:lang w:eastAsia="ja-JP"/>
                </w:rPr>
                <w:delText>2</w:delText>
              </w:r>
            </w:del>
          </w:p>
        </w:tc>
        <w:tc>
          <w:tcPr>
            <w:tcW w:w="3690" w:type="dxa"/>
            <w:gridSpan w:val="11"/>
            <w:shd w:val="clear" w:color="auto" w:fill="auto"/>
          </w:tcPr>
          <w:p w:rsidR="001F60F6" w:rsidRPr="00A24370" w:rsidRDefault="001F60F6" w:rsidP="001F60F6">
            <w:pPr>
              <w:pStyle w:val="TAH"/>
              <w:rPr>
                <w:rFonts w:eastAsia="MS Mincho" w:cs="Arial"/>
                <w:b w:val="0"/>
                <w:lang w:eastAsia="ja-JP"/>
              </w:rPr>
            </w:pPr>
            <w:del w:id="901" w:author="임수환/책임연구원/차세대표준(연)CAS팀(suhwan.lim@lge.com)" w:date="2018-12-20T14:25:00Z">
              <w:r w:rsidRPr="00A24370" w:rsidDel="00D148CE">
                <w:rPr>
                  <w:rFonts w:eastAsia="MS Mincho" w:cs="Arial"/>
                  <w:b w:val="0"/>
                  <w:lang w:eastAsia="ja-JP"/>
                </w:rPr>
                <w:delText>See CA_2A-2A Bandwidth combination set 0 in Table 5.6A.1-3</w:delText>
              </w:r>
            </w:del>
          </w:p>
        </w:tc>
        <w:tc>
          <w:tcPr>
            <w:tcW w:w="1543" w:type="dxa"/>
            <w:vAlign w:val="center"/>
          </w:tcPr>
          <w:p w:rsidR="001F60F6" w:rsidRPr="00A24370" w:rsidRDefault="001F60F6" w:rsidP="001F60F6">
            <w:pPr>
              <w:pStyle w:val="TAH"/>
              <w:rPr>
                <w:rFonts w:eastAsia="MS Mincho" w:cs="Arial"/>
                <w:b w:val="0"/>
                <w:lang w:eastAsia="ja-JP"/>
              </w:rPr>
            </w:pPr>
            <w:del w:id="902" w:author="임수환/책임연구원/차세대표준(연)CAS팀(suhwan.lim@lge.com)" w:date="2018-12-20T14:25:00Z">
              <w:r w:rsidRPr="00A24370" w:rsidDel="00D148CE">
                <w:rPr>
                  <w:rFonts w:eastAsia="MS Mincho" w:cs="Arial"/>
                  <w:b w:val="0"/>
                  <w:lang w:eastAsia="ja-JP"/>
                </w:rPr>
                <w:delText>70</w:delText>
              </w:r>
            </w:del>
          </w:p>
        </w:tc>
        <w:tc>
          <w:tcPr>
            <w:tcW w:w="1253" w:type="dxa"/>
            <w:vAlign w:val="center"/>
          </w:tcPr>
          <w:p w:rsidR="001F60F6" w:rsidRPr="00A24370" w:rsidRDefault="001F60F6" w:rsidP="001F60F6">
            <w:pPr>
              <w:pStyle w:val="TAH"/>
              <w:rPr>
                <w:rFonts w:eastAsia="MS Mincho" w:cs="Arial"/>
                <w:b w:val="0"/>
                <w:lang w:eastAsia="ja-JP"/>
              </w:rPr>
            </w:pPr>
            <w:del w:id="903" w:author="임수환/책임연구원/차세대표준(연)CAS팀(suhwan.lim@lge.com)" w:date="2018-12-20T14:25:00Z">
              <w:r w:rsidRPr="00A24370" w:rsidDel="00D148CE">
                <w:rPr>
                  <w:rFonts w:eastAsia="MS Mincho" w:cs="Arial"/>
                  <w:b w:val="0"/>
                  <w:lang w:eastAsia="ja-JP"/>
                </w:rPr>
                <w:delText>0</w:delText>
              </w:r>
            </w:del>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del w:id="904" w:author="임수환/책임연구원/차세대표준(연)CAS팀(suhwan.lim@lge.com)" w:date="2018-12-20T14:25:00Z">
              <w:r w:rsidRPr="00A24370" w:rsidDel="00D148CE">
                <w:rPr>
                  <w:rFonts w:eastAsia="MS Mincho" w:cs="Arial"/>
                  <w:b w:val="0"/>
                  <w:lang w:eastAsia="ja-JP"/>
                </w:rPr>
                <w:delText>4</w:delText>
              </w:r>
            </w:del>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05"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06"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07" w:author="임수환/책임연구원/차세대표준(연)CAS팀(suhwan.lim@lge.com)" w:date="2018-12-20T14:25:00Z">
              <w:r w:rsidRPr="00A24370" w:rsidDel="00D148CE">
                <w:rPr>
                  <w:rFonts w:eastAsia="MS Mincho" w:cs="Arial"/>
                  <w:b w:val="0"/>
                  <w:lang w:eastAsia="ja-JP"/>
                </w:rPr>
                <w:delText>Yes</w:delText>
              </w:r>
            </w:del>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del w:id="908" w:author="임수환/책임연구원/차세대표준(연)CAS팀(suhwan.lim@lge.com)" w:date="2018-12-20T14:25:00Z">
              <w:r w:rsidRPr="00A24370" w:rsidDel="00D148CE">
                <w:rPr>
                  <w:rFonts w:eastAsia="MS Mincho" w:cs="Arial"/>
                  <w:b w:val="0"/>
                  <w:lang w:eastAsia="ja-JP"/>
                </w:rPr>
                <w:delText>Yes</w:delText>
              </w:r>
            </w:del>
          </w:p>
        </w:tc>
        <w:tc>
          <w:tcPr>
            <w:tcW w:w="1543" w:type="dxa"/>
            <w:vMerge w:val="restart"/>
            <w:vAlign w:val="center"/>
          </w:tcPr>
          <w:p w:rsidR="001F60F6" w:rsidRPr="00A24370" w:rsidRDefault="001F60F6" w:rsidP="001F60F6">
            <w:pPr>
              <w:pStyle w:val="TAH"/>
              <w:rPr>
                <w:rFonts w:eastAsia="MS Mincho" w:cs="Arial"/>
                <w:b w:val="0"/>
                <w:lang w:eastAsia="ja-JP"/>
              </w:rPr>
            </w:pPr>
          </w:p>
        </w:tc>
        <w:tc>
          <w:tcPr>
            <w:tcW w:w="1253"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tcPr>
          <w:p w:rsidR="001F60F6" w:rsidRPr="00A24370" w:rsidRDefault="001F60F6" w:rsidP="001F60F6">
            <w:pPr>
              <w:pStyle w:val="TAH"/>
              <w:rPr>
                <w:rFonts w:eastAsia="MS Mincho" w:cs="Arial"/>
                <w:b w:val="0"/>
                <w:lang w:eastAsia="ja-JP"/>
              </w:rPr>
            </w:pPr>
            <w:del w:id="909" w:author="임수환/책임연구원/차세대표준(연)CAS팀(suhwan.lim@lge.com)" w:date="2018-12-20T14:25:00Z">
              <w:r w:rsidRPr="00A24370" w:rsidDel="00D148CE">
                <w:rPr>
                  <w:rFonts w:eastAsia="MS Mincho" w:cs="Arial"/>
                  <w:b w:val="0"/>
                  <w:lang w:eastAsia="ja-JP"/>
                </w:rPr>
                <w:delText>5</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p>
        </w:tc>
        <w:tc>
          <w:tcPr>
            <w:tcW w:w="575" w:type="dxa"/>
            <w:gridSpan w:val="2"/>
            <w:vAlign w:val="center"/>
          </w:tcPr>
          <w:p w:rsidR="001F60F6" w:rsidRPr="00A24370" w:rsidRDefault="001F60F6" w:rsidP="001F60F6">
            <w:pPr>
              <w:pStyle w:val="TAH"/>
              <w:rPr>
                <w:rFonts w:eastAsia="MS Mincho" w:cs="Arial"/>
                <w:b w:val="0"/>
                <w:lang w:eastAsia="ja-JP"/>
              </w:rPr>
            </w:pPr>
            <w:del w:id="910"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vAlign w:val="center"/>
          </w:tcPr>
          <w:p w:rsidR="001F60F6" w:rsidRPr="00A24370" w:rsidRDefault="001F60F6" w:rsidP="001F60F6">
            <w:pPr>
              <w:pStyle w:val="TAH"/>
              <w:rPr>
                <w:rFonts w:eastAsia="MS Mincho" w:cs="Arial"/>
                <w:b w:val="0"/>
                <w:lang w:eastAsia="ja-JP"/>
              </w:rPr>
            </w:pPr>
            <w:del w:id="911"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vAlign w:val="center"/>
          </w:tcPr>
          <w:p w:rsidR="001F60F6" w:rsidRPr="00A24370" w:rsidRDefault="001F60F6" w:rsidP="001F60F6">
            <w:pPr>
              <w:pStyle w:val="TAH"/>
              <w:rPr>
                <w:rFonts w:eastAsia="MS Mincho" w:cs="Arial"/>
                <w:b w:val="0"/>
                <w:lang w:eastAsia="ja-JP"/>
              </w:rPr>
            </w:pPr>
          </w:p>
        </w:tc>
        <w:tc>
          <w:tcPr>
            <w:tcW w:w="815" w:type="dxa"/>
            <w:gridSpan w:val="2"/>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D148CE" w:rsidRPr="00A24370" w:rsidTr="00D148CE">
        <w:trPr>
          <w:trHeight w:val="223"/>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CA_2A-2A-5A-66A-66A</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CA_2A-5A</w:t>
            </w: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2</w:t>
            </w:r>
          </w:p>
        </w:tc>
        <w:tc>
          <w:tcPr>
            <w:tcW w:w="3690" w:type="dxa"/>
            <w:gridSpan w:val="11"/>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4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2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5</w:t>
            </w:r>
          </w:p>
        </w:tc>
        <w:tc>
          <w:tcPr>
            <w:tcW w:w="575" w:type="dxa"/>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tcBorders>
              <w:bottom w:val="single" w:sz="4" w:space="0" w:color="auto"/>
            </w:tcBorders>
            <w:shd w:val="clear" w:color="auto" w:fill="auto"/>
            <w:vAlign w:val="center"/>
          </w:tcPr>
          <w:p w:rsidR="00D148CE" w:rsidRPr="00820E65" w:rsidRDefault="00D148CE" w:rsidP="001F60F6">
            <w:pPr>
              <w:pStyle w:val="TAH"/>
              <w:rPr>
                <w:rFonts w:eastAsia="맑은 고딕" w:cs="Arial"/>
                <w:b w:val="0"/>
                <w:lang w:eastAsia="ko-KR"/>
              </w:rPr>
            </w:pPr>
            <w:r w:rsidRPr="00820E65">
              <w:rPr>
                <w:rFonts w:eastAsia="맑은 고딕" w:cs="Arial" w:hint="eastAsia"/>
                <w:b w:val="0"/>
                <w:lang w:eastAsia="ko-KR"/>
              </w:rPr>
              <w:t>Yes</w:t>
            </w:r>
          </w:p>
        </w:tc>
        <w:tc>
          <w:tcPr>
            <w:tcW w:w="575" w:type="dxa"/>
            <w:gridSpan w:val="2"/>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p>
        </w:tc>
        <w:tc>
          <w:tcPr>
            <w:tcW w:w="815" w:type="dxa"/>
            <w:gridSpan w:val="2"/>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p>
        </w:tc>
        <w:tc>
          <w:tcPr>
            <w:tcW w:w="1543" w:type="dxa"/>
            <w:vMerge/>
          </w:tcPr>
          <w:p w:rsidR="00D148CE" w:rsidRPr="00A24370" w:rsidRDefault="00D148CE" w:rsidP="001F60F6">
            <w:pPr>
              <w:pStyle w:val="TAH"/>
              <w:rPr>
                <w:rFonts w:eastAsia="MS Mincho" w:cs="Arial"/>
                <w:b w:val="0"/>
                <w:lang w:eastAsia="ja-JP"/>
              </w:rPr>
            </w:pPr>
          </w:p>
        </w:tc>
        <w:tc>
          <w:tcPr>
            <w:tcW w:w="1253" w:type="dxa"/>
            <w:vMerge/>
          </w:tcPr>
          <w:p w:rsidR="00D148CE" w:rsidRPr="00A24370" w:rsidRDefault="00D148CE" w:rsidP="001F60F6">
            <w:pPr>
              <w:pStyle w:val="TAH"/>
              <w:rPr>
                <w:rFonts w:eastAsia="MS Mincho" w:cs="Arial"/>
                <w:b w:val="0"/>
                <w:lang w:eastAsia="ja-JP"/>
              </w:rPr>
            </w:pPr>
          </w:p>
        </w:tc>
      </w:tr>
      <w:tr w:rsidR="00676A19"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690" w:type="dxa"/>
            <w:gridSpan w:val="11"/>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43" w:type="dxa"/>
            <w:tcBorders>
              <w:top w:val="nil"/>
            </w:tcBorders>
            <w:vAlign w:val="center"/>
          </w:tcPr>
          <w:p w:rsidR="001F60F6" w:rsidRPr="00A24370" w:rsidRDefault="001F60F6" w:rsidP="001F60F6">
            <w:pPr>
              <w:pStyle w:val="TAH"/>
              <w:rPr>
                <w:rFonts w:eastAsia="MS Mincho" w:cs="Arial"/>
                <w:b w:val="0"/>
                <w:lang w:eastAsia="ja-JP"/>
              </w:rPr>
            </w:pPr>
          </w:p>
        </w:tc>
        <w:tc>
          <w:tcPr>
            <w:tcW w:w="1253" w:type="dxa"/>
            <w:tcBorders>
              <w:top w:val="nil"/>
            </w:tcBorders>
            <w:vAlign w:val="center"/>
          </w:tcPr>
          <w:p w:rsidR="001F60F6" w:rsidRPr="00A24370" w:rsidRDefault="001F60F6" w:rsidP="001F60F6">
            <w:pPr>
              <w:pStyle w:val="TAH"/>
              <w:rPr>
                <w:rFonts w:eastAsia="MS Mincho" w:cs="Arial"/>
                <w:b w:val="0"/>
                <w:lang w:eastAsia="ja-JP"/>
              </w:rPr>
            </w:pPr>
          </w:p>
        </w:tc>
      </w:tr>
      <w:tr w:rsidR="00D148CE" w:rsidRPr="00A24370" w:rsidTr="00D148CE">
        <w:trPr>
          <w:trHeight w:val="136"/>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CA_2A-5B-66A-66A</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CA_2A-5A</w:t>
            </w:r>
            <w:ins w:id="912" w:author="임수환/책임연구원/차세대표준(연)CAS팀(suhwan.lim@lge.com)" w:date="2018-12-20T14:25:00Z">
              <w:r>
                <w:rPr>
                  <w:rFonts w:eastAsia="MS Mincho" w:cs="Arial"/>
                  <w:b w:val="0"/>
                  <w:lang w:eastAsia="ja-JP"/>
                </w:rPr>
                <w:t xml:space="preserve">, </w:t>
              </w:r>
              <w:r w:rsidRPr="00A24370">
                <w:rPr>
                  <w:rFonts w:eastAsia="MS Mincho" w:cs="Arial"/>
                  <w:b w:val="0"/>
                  <w:lang w:eastAsia="ja-JP"/>
                </w:rPr>
                <w:t xml:space="preserve"> CA_5A-66A</w:t>
              </w:r>
            </w:ins>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D148CE" w:rsidRPr="00A24370" w:rsidRDefault="00D148CE" w:rsidP="001F60F6">
            <w:pPr>
              <w:pStyle w:val="TAH"/>
              <w:rPr>
                <w:rFonts w:eastAsia="MS Mincho" w:cs="Arial"/>
                <w:b w:val="0"/>
                <w:lang w:eastAsia="ja-JP"/>
              </w:rPr>
            </w:pPr>
          </w:p>
        </w:tc>
        <w:tc>
          <w:tcPr>
            <w:tcW w:w="575" w:type="dxa"/>
            <w:gridSpan w:val="2"/>
          </w:tcPr>
          <w:p w:rsidR="00D148CE" w:rsidRPr="00A24370" w:rsidRDefault="00D148CE" w:rsidP="001F60F6">
            <w:pPr>
              <w:pStyle w:val="TAH"/>
              <w:rPr>
                <w:rFonts w:eastAsia="MS Mincho" w:cs="Arial"/>
                <w:b w:val="0"/>
                <w:lang w:eastAsia="ja-JP"/>
              </w:rPr>
            </w:pPr>
          </w:p>
        </w:tc>
        <w:tc>
          <w:tcPr>
            <w:tcW w:w="575" w:type="dxa"/>
            <w:gridSpan w:val="2"/>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815" w:type="dxa"/>
            <w:gridSpan w:val="2"/>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80</w:t>
            </w:r>
          </w:p>
        </w:tc>
        <w:tc>
          <w:tcPr>
            <w:tcW w:w="125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2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5</w:t>
            </w:r>
          </w:p>
        </w:tc>
        <w:tc>
          <w:tcPr>
            <w:tcW w:w="3690" w:type="dxa"/>
            <w:gridSpan w:val="11"/>
            <w:tcBorders>
              <w:bottom w:val="single" w:sz="4" w:space="0" w:color="auto"/>
            </w:tcBorders>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1543" w:type="dxa"/>
            <w:vMerge/>
          </w:tcPr>
          <w:p w:rsidR="00D148CE" w:rsidRPr="00A24370" w:rsidRDefault="00D148CE" w:rsidP="001F60F6">
            <w:pPr>
              <w:pStyle w:val="TAH"/>
              <w:rPr>
                <w:rFonts w:eastAsia="MS Mincho" w:cs="Arial"/>
                <w:b w:val="0"/>
                <w:lang w:eastAsia="ja-JP"/>
              </w:rPr>
            </w:pPr>
          </w:p>
        </w:tc>
        <w:tc>
          <w:tcPr>
            <w:tcW w:w="1253" w:type="dxa"/>
            <w:vMerge/>
          </w:tcPr>
          <w:p w:rsidR="00D148CE" w:rsidRPr="00A24370" w:rsidRDefault="00D148CE" w:rsidP="001F60F6">
            <w:pPr>
              <w:pStyle w:val="TAH"/>
              <w:rPr>
                <w:rFonts w:eastAsia="MS Mincho" w:cs="Arial"/>
                <w:b w:val="0"/>
                <w:lang w:eastAsia="ja-JP"/>
              </w:rPr>
            </w:pPr>
          </w:p>
        </w:tc>
      </w:tr>
      <w:tr w:rsidR="00D148CE" w:rsidRPr="00A24370" w:rsidTr="00D148CE">
        <w:trPr>
          <w:trHeight w:val="2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66</w:t>
            </w:r>
          </w:p>
        </w:tc>
        <w:tc>
          <w:tcPr>
            <w:tcW w:w="3690" w:type="dxa"/>
            <w:gridSpan w:val="11"/>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EE0DBC" w:rsidRPr="00A24370" w:rsidTr="00D148CE">
        <w:trPr>
          <w:trHeight w:val="223"/>
        </w:trPr>
        <w:tc>
          <w:tcPr>
            <w:tcW w:w="1686" w:type="dxa"/>
            <w:vMerge w:val="restart"/>
            <w:vAlign w:val="center"/>
          </w:tcPr>
          <w:p w:rsidR="001F60F6" w:rsidRPr="00A24370" w:rsidRDefault="001F60F6" w:rsidP="001F60F6">
            <w:pPr>
              <w:pStyle w:val="TAH"/>
              <w:rPr>
                <w:rFonts w:eastAsia="MS Mincho" w:cs="Arial"/>
                <w:b w:val="0"/>
                <w:lang w:eastAsia="ja-JP"/>
              </w:rPr>
            </w:pPr>
            <w:del w:id="913" w:author="임수환/책임연구원/차세대표준(연)CAS팀(suhwan.lim@lge.com)" w:date="2018-12-20T14:25:00Z">
              <w:r w:rsidRPr="00A24370" w:rsidDel="00D148CE">
                <w:rPr>
                  <w:rFonts w:eastAsia="MS Mincho" w:cs="Arial"/>
                  <w:b w:val="0"/>
                  <w:lang w:eastAsia="ja-JP"/>
                </w:rPr>
                <w:delText>CA_2A-5B-66A-66A</w:delText>
              </w:r>
            </w:del>
          </w:p>
        </w:tc>
        <w:tc>
          <w:tcPr>
            <w:tcW w:w="1428" w:type="dxa"/>
            <w:vMerge w:val="restart"/>
            <w:vAlign w:val="center"/>
          </w:tcPr>
          <w:p w:rsidR="001F60F6" w:rsidRPr="00A24370" w:rsidRDefault="001F60F6" w:rsidP="001F60F6">
            <w:pPr>
              <w:pStyle w:val="TAH"/>
              <w:rPr>
                <w:rFonts w:eastAsia="MS Mincho" w:cs="Arial"/>
                <w:b w:val="0"/>
                <w:lang w:eastAsia="ja-JP"/>
              </w:rPr>
            </w:pPr>
            <w:del w:id="914" w:author="임수환/책임연구원/차세대표준(연)CAS팀(suhwan.lim@lge.com)" w:date="2018-12-20T14:25:00Z">
              <w:r w:rsidRPr="00A24370" w:rsidDel="00D148CE">
                <w:rPr>
                  <w:rFonts w:eastAsia="MS Mincho" w:cs="Arial"/>
                  <w:b w:val="0"/>
                  <w:lang w:eastAsia="ja-JP"/>
                </w:rPr>
                <w:delText>CA_5A-66A</w:delText>
              </w:r>
            </w:del>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15" w:author="임수환/책임연구원/차세대표준(연)CAS팀(suhwan.lim@lge.com)" w:date="2018-12-20T14:25:00Z">
              <w:r w:rsidRPr="00A24370" w:rsidDel="00D148CE">
                <w:rPr>
                  <w:rFonts w:eastAsia="MS Mincho" w:cs="Arial"/>
                  <w:b w:val="0"/>
                  <w:lang w:eastAsia="ja-JP"/>
                </w:rPr>
                <w:delText>2</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p>
        </w:tc>
        <w:tc>
          <w:tcPr>
            <w:tcW w:w="575" w:type="dxa"/>
            <w:gridSpan w:val="2"/>
          </w:tcPr>
          <w:p w:rsidR="001F60F6" w:rsidRPr="00A24370" w:rsidRDefault="001F60F6" w:rsidP="001F60F6">
            <w:pPr>
              <w:pStyle w:val="TAH"/>
              <w:rPr>
                <w:rFonts w:eastAsia="MS Mincho" w:cs="Arial"/>
                <w:b w:val="0"/>
                <w:lang w:eastAsia="ja-JP"/>
              </w:rPr>
            </w:pPr>
            <w:del w:id="916"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vAlign w:val="center"/>
          </w:tcPr>
          <w:p w:rsidR="001F60F6" w:rsidRPr="00A24370" w:rsidRDefault="001F60F6" w:rsidP="001F60F6">
            <w:pPr>
              <w:pStyle w:val="TAH"/>
              <w:rPr>
                <w:rFonts w:eastAsia="MS Mincho" w:cs="Arial"/>
                <w:b w:val="0"/>
                <w:lang w:eastAsia="ja-JP"/>
              </w:rPr>
            </w:pPr>
            <w:del w:id="917" w:author="임수환/책임연구원/차세대표준(연)CAS팀(suhwan.lim@lge.com)" w:date="2018-12-20T14:25:00Z">
              <w:r w:rsidRPr="00A24370" w:rsidDel="00D148CE">
                <w:rPr>
                  <w:rFonts w:eastAsia="MS Mincho" w:cs="Arial"/>
                  <w:b w:val="0"/>
                  <w:lang w:eastAsia="ja-JP"/>
                </w:rPr>
                <w:delText>Yes</w:delText>
              </w:r>
            </w:del>
          </w:p>
        </w:tc>
        <w:tc>
          <w:tcPr>
            <w:tcW w:w="575" w:type="dxa"/>
            <w:gridSpan w:val="2"/>
            <w:vAlign w:val="center"/>
          </w:tcPr>
          <w:p w:rsidR="001F60F6" w:rsidRPr="00A24370" w:rsidRDefault="001F60F6" w:rsidP="001F60F6">
            <w:pPr>
              <w:pStyle w:val="TAH"/>
              <w:rPr>
                <w:rFonts w:eastAsia="MS Mincho" w:cs="Arial"/>
                <w:b w:val="0"/>
                <w:lang w:eastAsia="ja-JP"/>
              </w:rPr>
            </w:pPr>
            <w:del w:id="918" w:author="임수환/책임연구원/차세대표준(연)CAS팀(suhwan.lim@lge.com)" w:date="2018-12-20T14:25:00Z">
              <w:r w:rsidRPr="00A24370" w:rsidDel="00D148CE">
                <w:rPr>
                  <w:rFonts w:eastAsia="MS Mincho" w:cs="Arial"/>
                  <w:b w:val="0"/>
                  <w:lang w:eastAsia="ja-JP"/>
                </w:rPr>
                <w:delText>Yes</w:delText>
              </w:r>
            </w:del>
          </w:p>
        </w:tc>
        <w:tc>
          <w:tcPr>
            <w:tcW w:w="815" w:type="dxa"/>
            <w:gridSpan w:val="2"/>
            <w:tcBorders>
              <w:right w:val="single" w:sz="4" w:space="0" w:color="auto"/>
            </w:tcBorders>
            <w:vAlign w:val="center"/>
          </w:tcPr>
          <w:p w:rsidR="001F60F6" w:rsidRPr="00A24370" w:rsidRDefault="001F60F6" w:rsidP="001F60F6">
            <w:pPr>
              <w:pStyle w:val="TAH"/>
              <w:rPr>
                <w:rFonts w:eastAsia="MS Mincho" w:cs="Arial"/>
                <w:b w:val="0"/>
                <w:lang w:eastAsia="ja-JP"/>
              </w:rPr>
            </w:pPr>
            <w:del w:id="919" w:author="임수환/책임연구원/차세대표준(연)CAS팀(suhwan.lim@lge.com)" w:date="2018-12-20T14:25:00Z">
              <w:r w:rsidRPr="00A24370" w:rsidDel="00D148CE">
                <w:rPr>
                  <w:rFonts w:eastAsia="MS Mincho" w:cs="Arial"/>
                  <w:b w:val="0"/>
                  <w:lang w:eastAsia="ja-JP"/>
                </w:rPr>
                <w:delText>Yes</w:delText>
              </w:r>
            </w:del>
          </w:p>
        </w:tc>
        <w:tc>
          <w:tcPr>
            <w:tcW w:w="1543" w:type="dxa"/>
            <w:tcBorders>
              <w:left w:val="single" w:sz="4" w:space="0" w:color="auto"/>
            </w:tcBorders>
            <w:vAlign w:val="center"/>
          </w:tcPr>
          <w:p w:rsidR="001F60F6" w:rsidRPr="00A24370" w:rsidRDefault="001F60F6" w:rsidP="001F60F6">
            <w:pPr>
              <w:pStyle w:val="TAH"/>
              <w:rPr>
                <w:rFonts w:eastAsia="MS Mincho" w:cs="Arial"/>
                <w:b w:val="0"/>
                <w:lang w:eastAsia="ja-JP"/>
              </w:rPr>
            </w:pPr>
            <w:del w:id="920" w:author="임수환/책임연구원/차세대표준(연)CAS팀(suhwan.lim@lge.com)" w:date="2018-12-20T14:25:00Z">
              <w:r w:rsidRPr="00A24370" w:rsidDel="00D148CE">
                <w:rPr>
                  <w:rFonts w:eastAsia="MS Mincho" w:cs="Arial"/>
                  <w:b w:val="0"/>
                  <w:lang w:eastAsia="ja-JP"/>
                </w:rPr>
                <w:delText>80</w:delText>
              </w:r>
            </w:del>
          </w:p>
        </w:tc>
        <w:tc>
          <w:tcPr>
            <w:tcW w:w="1253" w:type="dxa"/>
            <w:vAlign w:val="center"/>
          </w:tcPr>
          <w:p w:rsidR="001F60F6" w:rsidRPr="00A24370" w:rsidRDefault="001F60F6" w:rsidP="001F60F6">
            <w:pPr>
              <w:pStyle w:val="TAH"/>
              <w:rPr>
                <w:rFonts w:eastAsia="MS Mincho" w:cs="Arial"/>
                <w:b w:val="0"/>
                <w:lang w:eastAsia="ja-JP"/>
              </w:rPr>
            </w:pPr>
            <w:del w:id="921" w:author="임수환/책임연구원/차세대표준(연)CAS팀(suhwan.lim@lge.com)" w:date="2018-12-20T14:25:00Z">
              <w:r w:rsidRPr="00A24370" w:rsidDel="00D148CE">
                <w:rPr>
                  <w:rFonts w:eastAsia="MS Mincho" w:cs="Arial"/>
                  <w:b w:val="0"/>
                  <w:lang w:eastAsia="ja-JP"/>
                </w:rPr>
                <w:delText>0</w:delText>
              </w:r>
            </w:del>
          </w:p>
        </w:tc>
      </w:tr>
      <w:tr w:rsidR="00676A19"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22" w:author="임수환/책임연구원/차세대표준(연)CAS팀(suhwan.lim@lge.com)" w:date="2018-12-20T14:25:00Z">
              <w:r w:rsidRPr="00A24370" w:rsidDel="00D148CE">
                <w:rPr>
                  <w:rFonts w:eastAsia="MS Mincho" w:cs="Arial"/>
                  <w:b w:val="0"/>
                  <w:lang w:eastAsia="ja-JP"/>
                </w:rPr>
                <w:delText>5</w:delText>
              </w:r>
            </w:del>
          </w:p>
        </w:tc>
        <w:tc>
          <w:tcPr>
            <w:tcW w:w="3690" w:type="dxa"/>
            <w:gridSpan w:val="11"/>
            <w:tcBorders>
              <w:right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del w:id="923" w:author="임수환/책임연구원/차세대표준(연)CAS팀(suhwan.lim@lge.com)" w:date="2018-12-20T14:25:00Z">
              <w:r w:rsidRPr="00A24370" w:rsidDel="00D148CE">
                <w:rPr>
                  <w:rFonts w:eastAsia="MS Mincho" w:cs="Arial"/>
                  <w:b w:val="0"/>
                  <w:lang w:eastAsia="ja-JP"/>
                </w:rPr>
                <w:delText xml:space="preserve">See CA_5B Bandwidth Combination Set </w:delText>
              </w:r>
              <w:r w:rsidRPr="00A24370" w:rsidDel="00D148CE">
                <w:rPr>
                  <w:rFonts w:eastAsia="MS Mincho" w:cs="Arial" w:hint="eastAsia"/>
                  <w:b w:val="0"/>
                  <w:lang w:eastAsia="ja-JP"/>
                </w:rPr>
                <w:delText xml:space="preserve">0 </w:delText>
              </w:r>
              <w:r w:rsidRPr="00A24370" w:rsidDel="00D148CE">
                <w:rPr>
                  <w:rFonts w:eastAsia="MS Mincho" w:cs="Arial"/>
                  <w:b w:val="0"/>
                  <w:lang w:eastAsia="ja-JP"/>
                </w:rPr>
                <w:delText>in Table 5.6A.1-1</w:delText>
              </w:r>
            </w:del>
          </w:p>
        </w:tc>
        <w:tc>
          <w:tcPr>
            <w:tcW w:w="1543" w:type="dxa"/>
            <w:vMerge w:val="restart"/>
            <w:tcBorders>
              <w:left w:val="single" w:sz="4" w:space="0" w:color="auto"/>
            </w:tcBorders>
            <w:vAlign w:val="center"/>
          </w:tcPr>
          <w:p w:rsidR="001F60F6" w:rsidRPr="00A24370" w:rsidRDefault="001F60F6" w:rsidP="001F60F6">
            <w:pPr>
              <w:pStyle w:val="TAH"/>
              <w:rPr>
                <w:rFonts w:eastAsia="MS Mincho" w:cs="Arial"/>
                <w:b w:val="0"/>
                <w:lang w:eastAsia="ja-JP"/>
              </w:rPr>
            </w:pPr>
          </w:p>
        </w:tc>
        <w:tc>
          <w:tcPr>
            <w:tcW w:w="1253" w:type="dxa"/>
            <w:vMerge w:val="restart"/>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24" w:author="임수환/책임연구원/차세대표준(연)CAS팀(suhwan.lim@lge.com)" w:date="2018-12-20T14:25:00Z">
              <w:r w:rsidRPr="00A24370" w:rsidDel="00D148CE">
                <w:rPr>
                  <w:rFonts w:eastAsia="MS Mincho" w:cs="Arial"/>
                  <w:b w:val="0"/>
                  <w:lang w:eastAsia="ja-JP"/>
                </w:rPr>
                <w:delText>66</w:delText>
              </w:r>
            </w:del>
          </w:p>
        </w:tc>
        <w:tc>
          <w:tcPr>
            <w:tcW w:w="3690" w:type="dxa"/>
            <w:gridSpan w:val="11"/>
            <w:tcBorders>
              <w:right w:val="single" w:sz="4" w:space="0" w:color="auto"/>
            </w:tcBorders>
            <w:shd w:val="clear" w:color="auto" w:fill="auto"/>
          </w:tcPr>
          <w:p w:rsidR="001F60F6" w:rsidRPr="00A24370" w:rsidRDefault="001F60F6" w:rsidP="001F60F6">
            <w:pPr>
              <w:pStyle w:val="TAH"/>
              <w:rPr>
                <w:rFonts w:eastAsia="MS Mincho" w:cs="Arial"/>
                <w:b w:val="0"/>
                <w:lang w:eastAsia="ja-JP"/>
              </w:rPr>
            </w:pPr>
            <w:del w:id="925" w:author="임수환/책임연구원/차세대표준(연)CAS팀(suhwan.lim@lge.com)" w:date="2018-12-20T14:25:00Z">
              <w:r w:rsidRPr="00A24370" w:rsidDel="00D148CE">
                <w:rPr>
                  <w:rFonts w:eastAsia="MS Mincho" w:cs="Arial"/>
                  <w:b w:val="0"/>
                  <w:lang w:eastAsia="ja-JP"/>
                </w:rPr>
                <w:delText>See CA_66A-66A Bandwidth Combination Set 0 in Table 5.6A.1-3</w:delText>
              </w:r>
            </w:del>
          </w:p>
        </w:tc>
        <w:tc>
          <w:tcPr>
            <w:tcW w:w="1543" w:type="dxa"/>
            <w:vMerge/>
            <w:tcBorders>
              <w:left w:val="single" w:sz="4" w:space="0" w:color="auto"/>
            </w:tcBorders>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34"/>
        </w:trPr>
        <w:tc>
          <w:tcPr>
            <w:tcW w:w="16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CA_2A-5A-46D</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172"/>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815" w:type="dxa"/>
            <w:gridSpan w:val="2"/>
            <w:shd w:val="clear" w:color="auto" w:fill="auto"/>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223"/>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690" w:type="dxa"/>
            <w:gridSpan w:val="11"/>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43" w:type="dxa"/>
            <w:vAlign w:val="center"/>
          </w:tcPr>
          <w:p w:rsidR="001F60F6" w:rsidRPr="00A24370" w:rsidRDefault="001F60F6" w:rsidP="001F60F6">
            <w:pPr>
              <w:pStyle w:val="TAH"/>
              <w:rPr>
                <w:rFonts w:eastAsia="MS Mincho" w:cs="Arial"/>
                <w:b w:val="0"/>
                <w:lang w:eastAsia="ja-JP"/>
              </w:rPr>
            </w:pPr>
          </w:p>
        </w:tc>
        <w:tc>
          <w:tcPr>
            <w:tcW w:w="1253" w:type="dxa"/>
            <w:vAlign w:val="center"/>
          </w:tcPr>
          <w:p w:rsidR="001F60F6" w:rsidRPr="00A24370" w:rsidRDefault="001F60F6" w:rsidP="001F60F6">
            <w:pPr>
              <w:pStyle w:val="TAH"/>
              <w:rPr>
                <w:rFonts w:eastAsia="MS Mincho" w:cs="Arial"/>
                <w:b w:val="0"/>
                <w:lang w:eastAsia="ja-JP"/>
              </w:rPr>
            </w:pPr>
          </w:p>
        </w:tc>
      </w:tr>
      <w:tr w:rsidR="00D148CE" w:rsidRPr="00A24370" w:rsidTr="00D148CE">
        <w:trPr>
          <w:trHeight w:val="283"/>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CA_5A-46D-66A</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CA_5A_46A</w:t>
            </w:r>
            <w:ins w:id="926" w:author="임수환/책임연구원/차세대표준(연)CAS팀(suhwan.lim@lge.com)" w:date="2018-12-20T14:26:00Z">
              <w:r>
                <w:rPr>
                  <w:rFonts w:eastAsia="MS Mincho" w:cs="Arial"/>
                  <w:b w:val="0"/>
                  <w:lang w:eastAsia="ja-JP"/>
                </w:rPr>
                <w:t xml:space="preserve">, </w:t>
              </w:r>
              <w:r w:rsidRPr="00A24370">
                <w:rPr>
                  <w:rFonts w:eastAsia="MS Mincho" w:cs="Arial"/>
                  <w:b w:val="0"/>
                  <w:lang w:eastAsia="ja-JP"/>
                </w:rPr>
                <w:t xml:space="preserve"> CA_5A_66A</w:t>
              </w:r>
            </w:ins>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5</w:t>
            </w:r>
          </w:p>
        </w:tc>
        <w:tc>
          <w:tcPr>
            <w:tcW w:w="575" w:type="dxa"/>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1543"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1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46</w:t>
            </w:r>
          </w:p>
        </w:tc>
        <w:tc>
          <w:tcPr>
            <w:tcW w:w="3690" w:type="dxa"/>
            <w:gridSpan w:val="11"/>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D148CE" w:rsidRPr="00A24370" w:rsidTr="00D148CE">
        <w:trPr>
          <w:trHeight w:val="223"/>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66</w:t>
            </w:r>
          </w:p>
        </w:tc>
        <w:tc>
          <w:tcPr>
            <w:tcW w:w="575" w:type="dxa"/>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9D56AD" w:rsidRPr="00A24370" w:rsidTr="00D148CE">
        <w:trPr>
          <w:trHeight w:val="234"/>
        </w:trPr>
        <w:tc>
          <w:tcPr>
            <w:tcW w:w="1686" w:type="dxa"/>
            <w:vMerge w:val="restart"/>
            <w:vAlign w:val="center"/>
          </w:tcPr>
          <w:p w:rsidR="001F60F6" w:rsidRPr="00A24370" w:rsidRDefault="001F60F6" w:rsidP="001F60F6">
            <w:pPr>
              <w:pStyle w:val="TAH"/>
              <w:rPr>
                <w:rFonts w:eastAsia="MS Mincho" w:cs="Arial"/>
                <w:b w:val="0"/>
                <w:lang w:eastAsia="ja-JP"/>
              </w:rPr>
            </w:pPr>
            <w:del w:id="927" w:author="임수환/책임연구원/차세대표준(연)CAS팀(suhwan.lim@lge.com)" w:date="2018-12-20T14:26:00Z">
              <w:r w:rsidRPr="00A24370" w:rsidDel="00D148CE">
                <w:rPr>
                  <w:rFonts w:eastAsia="MS Mincho" w:cs="Arial"/>
                  <w:b w:val="0"/>
                  <w:lang w:eastAsia="ja-JP"/>
                </w:rPr>
                <w:delText>CA_5A-46D-66A</w:delText>
              </w:r>
            </w:del>
          </w:p>
        </w:tc>
        <w:tc>
          <w:tcPr>
            <w:tcW w:w="1428" w:type="dxa"/>
            <w:vMerge w:val="restart"/>
            <w:vAlign w:val="center"/>
          </w:tcPr>
          <w:p w:rsidR="001F60F6" w:rsidRPr="00A24370" w:rsidRDefault="001F60F6" w:rsidP="001F60F6">
            <w:pPr>
              <w:pStyle w:val="TAH"/>
              <w:rPr>
                <w:rFonts w:eastAsia="MS Mincho" w:cs="Arial"/>
                <w:b w:val="0"/>
                <w:lang w:eastAsia="ja-JP"/>
              </w:rPr>
            </w:pPr>
            <w:del w:id="928" w:author="임수환/책임연구원/차세대표준(연)CAS팀(suhwan.lim@lge.com)" w:date="2018-12-20T14:26:00Z">
              <w:r w:rsidRPr="00A24370" w:rsidDel="00D148CE">
                <w:rPr>
                  <w:rFonts w:eastAsia="MS Mincho" w:cs="Arial"/>
                  <w:b w:val="0"/>
                  <w:lang w:eastAsia="ja-JP"/>
                </w:rPr>
                <w:delText>CA_5A_66A</w:delText>
              </w:r>
            </w:del>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29" w:author="임수환/책임연구원/차세대표준(연)CAS팀(suhwan.lim@lge.com)" w:date="2018-12-20T14:26:00Z">
              <w:r w:rsidRPr="00A24370" w:rsidDel="00D148CE">
                <w:rPr>
                  <w:rFonts w:eastAsia="MS Mincho" w:cs="Arial"/>
                  <w:b w:val="0"/>
                  <w:lang w:eastAsia="ja-JP"/>
                </w:rPr>
                <w:delText>5</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del w:id="930" w:author="임수환/책임연구원/차세대표준(연)CAS팀(suhwan.lim@lge.com)" w:date="2018-12-20T14:26: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31" w:author="임수환/책임연구원/차세대표준(연)CAS팀(suhwan.lim@lge.com)" w:date="2018-12-20T14:26: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815" w:type="dxa"/>
            <w:gridSpan w:val="2"/>
            <w:shd w:val="clear" w:color="auto" w:fill="auto"/>
          </w:tcPr>
          <w:p w:rsidR="001F60F6" w:rsidRPr="00A24370" w:rsidRDefault="001F60F6" w:rsidP="001F60F6">
            <w:pPr>
              <w:pStyle w:val="TAH"/>
              <w:rPr>
                <w:rFonts w:eastAsia="MS Mincho" w:cs="Arial"/>
                <w:b w:val="0"/>
                <w:lang w:eastAsia="ja-JP"/>
              </w:rPr>
            </w:pPr>
          </w:p>
        </w:tc>
        <w:tc>
          <w:tcPr>
            <w:tcW w:w="1543" w:type="dxa"/>
            <w:vAlign w:val="center"/>
          </w:tcPr>
          <w:p w:rsidR="001F60F6" w:rsidRPr="00A24370" w:rsidRDefault="001F60F6" w:rsidP="001F60F6">
            <w:pPr>
              <w:pStyle w:val="TAH"/>
              <w:rPr>
                <w:rFonts w:eastAsia="MS Mincho" w:cs="Arial"/>
                <w:b w:val="0"/>
                <w:lang w:eastAsia="ja-JP"/>
              </w:rPr>
            </w:pPr>
            <w:del w:id="932" w:author="임수환/책임연구원/차세대표준(연)CAS팀(suhwan.lim@lge.com)" w:date="2018-12-20T14:26:00Z">
              <w:r w:rsidRPr="00A24370" w:rsidDel="00D148CE">
                <w:rPr>
                  <w:rFonts w:eastAsia="MS Mincho" w:cs="Arial"/>
                  <w:b w:val="0"/>
                  <w:lang w:eastAsia="ja-JP"/>
                </w:rPr>
                <w:delText>90</w:delText>
              </w:r>
            </w:del>
          </w:p>
        </w:tc>
        <w:tc>
          <w:tcPr>
            <w:tcW w:w="1253" w:type="dxa"/>
            <w:vAlign w:val="center"/>
          </w:tcPr>
          <w:p w:rsidR="001F60F6" w:rsidRPr="00A24370" w:rsidRDefault="001F60F6" w:rsidP="001F60F6">
            <w:pPr>
              <w:pStyle w:val="TAH"/>
              <w:rPr>
                <w:rFonts w:eastAsia="MS Mincho" w:cs="Arial"/>
                <w:b w:val="0"/>
                <w:lang w:eastAsia="ja-JP"/>
              </w:rPr>
            </w:pPr>
            <w:del w:id="933" w:author="임수환/책임연구원/차세대표준(연)CAS팀(suhwan.lim@lge.com)" w:date="2018-12-20T14:26:00Z">
              <w:r w:rsidRPr="00A24370" w:rsidDel="00D148CE">
                <w:rPr>
                  <w:rFonts w:eastAsia="MS Mincho" w:cs="Arial"/>
                  <w:b w:val="0"/>
                  <w:lang w:eastAsia="ja-JP"/>
                </w:rPr>
                <w:delText>0</w:delText>
              </w:r>
            </w:del>
          </w:p>
        </w:tc>
      </w:tr>
      <w:tr w:rsidR="00676A19" w:rsidRPr="00A24370" w:rsidTr="00D148CE">
        <w:trPr>
          <w:trHeight w:val="341"/>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34" w:author="임수환/책임연구원/차세대표준(연)CAS팀(suhwan.lim@lge.com)" w:date="2018-12-20T14:26:00Z">
              <w:r w:rsidRPr="00A24370" w:rsidDel="00D148CE">
                <w:rPr>
                  <w:rFonts w:eastAsia="MS Mincho" w:cs="Arial"/>
                  <w:b w:val="0"/>
                  <w:lang w:eastAsia="ja-JP"/>
                </w:rPr>
                <w:delText>46</w:delText>
              </w:r>
            </w:del>
          </w:p>
        </w:tc>
        <w:tc>
          <w:tcPr>
            <w:tcW w:w="3690" w:type="dxa"/>
            <w:gridSpan w:val="11"/>
            <w:shd w:val="clear" w:color="auto" w:fill="auto"/>
          </w:tcPr>
          <w:p w:rsidR="001F60F6" w:rsidRPr="00A24370" w:rsidRDefault="001F60F6" w:rsidP="001F60F6">
            <w:pPr>
              <w:pStyle w:val="TAH"/>
              <w:rPr>
                <w:rFonts w:eastAsia="MS Mincho" w:cs="Arial"/>
                <w:b w:val="0"/>
                <w:lang w:eastAsia="ja-JP"/>
              </w:rPr>
            </w:pPr>
            <w:del w:id="935" w:author="임수환/책임연구원/차세대표준(연)CAS팀(suhwan.lim@lge.com)" w:date="2018-12-20T14:26:00Z">
              <w:r w:rsidRPr="00A24370" w:rsidDel="00D148CE">
                <w:rPr>
                  <w:rFonts w:eastAsia="MS Mincho" w:cs="Arial"/>
                  <w:b w:val="0"/>
                  <w:lang w:eastAsia="ja-JP"/>
                </w:rPr>
                <w:delText>See CA_46D Bandwidth Combination Set 0 in Table 5.6A.1-1</w:delText>
              </w:r>
            </w:del>
          </w:p>
        </w:tc>
        <w:tc>
          <w:tcPr>
            <w:tcW w:w="1543" w:type="dxa"/>
            <w:vAlign w:val="center"/>
          </w:tcPr>
          <w:p w:rsidR="001F60F6" w:rsidRPr="00A24370" w:rsidRDefault="001F60F6" w:rsidP="001F60F6">
            <w:pPr>
              <w:pStyle w:val="TAH"/>
              <w:rPr>
                <w:rFonts w:eastAsia="MS Mincho" w:cs="Arial"/>
                <w:b w:val="0"/>
                <w:lang w:eastAsia="ja-JP"/>
              </w:rPr>
            </w:pPr>
          </w:p>
        </w:tc>
        <w:tc>
          <w:tcPr>
            <w:tcW w:w="1253" w:type="dxa"/>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179"/>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36" w:author="임수환/책임연구원/차세대표준(연)CAS팀(suhwan.lim@lge.com)" w:date="2018-12-20T14:26:00Z">
              <w:r w:rsidRPr="00A24370" w:rsidDel="00D148CE">
                <w:rPr>
                  <w:rFonts w:eastAsia="MS Mincho" w:cs="Arial"/>
                  <w:b w:val="0"/>
                  <w:lang w:eastAsia="ja-JP"/>
                </w:rPr>
                <w:delText>66</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del w:id="937" w:author="임수환/책임연구원/차세대표준(연)CAS팀(suhwan.lim@lge.com)" w:date="2018-12-20T14:26:00Z">
              <w:r w:rsidRPr="00A24370" w:rsidDel="00D148CE">
                <w:rPr>
                  <w:rFonts w:eastAsia="MS Mincho" w:cs="Arial"/>
                  <w:b w:val="0"/>
                  <w:lang w:eastAsia="ja-JP"/>
                </w:rPr>
                <w:delText>Yes</w:delText>
              </w:r>
            </w:del>
          </w:p>
        </w:tc>
        <w:tc>
          <w:tcPr>
            <w:tcW w:w="575" w:type="dxa"/>
            <w:gridSpan w:val="2"/>
            <w:shd w:val="clear" w:color="auto" w:fill="auto"/>
          </w:tcPr>
          <w:p w:rsidR="001F60F6" w:rsidRPr="00A24370" w:rsidRDefault="001F60F6" w:rsidP="001F60F6">
            <w:pPr>
              <w:pStyle w:val="TAH"/>
              <w:rPr>
                <w:rFonts w:eastAsia="MS Mincho" w:cs="Arial"/>
                <w:b w:val="0"/>
                <w:lang w:eastAsia="ja-JP"/>
              </w:rPr>
            </w:pPr>
            <w:del w:id="938" w:author="임수환/책임연구원/차세대표준(연)CAS팀(suhwan.lim@lge.com)" w:date="2018-12-20T14:26:00Z">
              <w:r w:rsidRPr="00A24370" w:rsidDel="00D148CE">
                <w:rPr>
                  <w:rFonts w:eastAsia="MS Mincho" w:cs="Arial"/>
                  <w:b w:val="0"/>
                  <w:lang w:eastAsia="ja-JP"/>
                </w:rPr>
                <w:delText>Yes</w:delText>
              </w:r>
            </w:del>
          </w:p>
        </w:tc>
        <w:tc>
          <w:tcPr>
            <w:tcW w:w="575" w:type="dxa"/>
            <w:gridSpan w:val="2"/>
            <w:shd w:val="clear" w:color="auto" w:fill="auto"/>
          </w:tcPr>
          <w:p w:rsidR="001F60F6" w:rsidRPr="00A24370" w:rsidRDefault="001F60F6" w:rsidP="001F60F6">
            <w:pPr>
              <w:pStyle w:val="TAH"/>
              <w:rPr>
                <w:rFonts w:eastAsia="MS Mincho" w:cs="Arial"/>
                <w:b w:val="0"/>
                <w:lang w:eastAsia="ja-JP"/>
              </w:rPr>
            </w:pPr>
            <w:del w:id="939" w:author="임수환/책임연구원/차세대표준(연)CAS팀(suhwan.lim@lge.com)" w:date="2018-12-20T14:26:00Z">
              <w:r w:rsidRPr="00A24370" w:rsidDel="00D148CE">
                <w:rPr>
                  <w:rFonts w:eastAsia="MS Mincho" w:cs="Arial"/>
                  <w:b w:val="0"/>
                  <w:lang w:eastAsia="ja-JP"/>
                </w:rPr>
                <w:delText>Yes</w:delText>
              </w:r>
            </w:del>
          </w:p>
        </w:tc>
        <w:tc>
          <w:tcPr>
            <w:tcW w:w="815" w:type="dxa"/>
            <w:gridSpan w:val="2"/>
            <w:shd w:val="clear" w:color="auto" w:fill="auto"/>
          </w:tcPr>
          <w:p w:rsidR="001F60F6" w:rsidRPr="00A24370" w:rsidRDefault="001F60F6" w:rsidP="001F60F6">
            <w:pPr>
              <w:pStyle w:val="TAH"/>
              <w:rPr>
                <w:rFonts w:eastAsia="MS Mincho" w:cs="Arial"/>
                <w:b w:val="0"/>
                <w:lang w:eastAsia="ja-JP"/>
              </w:rPr>
            </w:pPr>
            <w:del w:id="940" w:author="임수환/책임연구원/차세대표준(연)CAS팀(suhwan.lim@lge.com)" w:date="2018-12-20T14:26:00Z">
              <w:r w:rsidRPr="00A24370" w:rsidDel="00D148CE">
                <w:rPr>
                  <w:rFonts w:eastAsia="MS Mincho" w:cs="Arial"/>
                  <w:b w:val="0"/>
                  <w:lang w:eastAsia="ja-JP"/>
                </w:rPr>
                <w:delText>Yes</w:delText>
              </w:r>
            </w:del>
          </w:p>
        </w:tc>
        <w:tc>
          <w:tcPr>
            <w:tcW w:w="1543" w:type="dxa"/>
            <w:vAlign w:val="center"/>
          </w:tcPr>
          <w:p w:rsidR="001F60F6" w:rsidRPr="00A24370" w:rsidRDefault="001F60F6" w:rsidP="001F60F6">
            <w:pPr>
              <w:pStyle w:val="TAH"/>
              <w:rPr>
                <w:rFonts w:eastAsia="MS Mincho" w:cs="Arial"/>
                <w:b w:val="0"/>
                <w:lang w:eastAsia="ja-JP"/>
              </w:rPr>
            </w:pPr>
          </w:p>
        </w:tc>
        <w:tc>
          <w:tcPr>
            <w:tcW w:w="1253" w:type="dxa"/>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195"/>
        </w:trPr>
        <w:tc>
          <w:tcPr>
            <w:tcW w:w="16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CA_2A-13A-66A-66B</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ins w:id="941" w:author="임수환/책임연구원/차세대표준(연)CAS팀(suhwan.lim@lge.com)" w:date="2018-12-20T14:27:00Z">
              <w:r w:rsidR="00D148CE">
                <w:rPr>
                  <w:rFonts w:eastAsia="MS Mincho" w:cs="Arial"/>
                  <w:b w:val="0"/>
                  <w:lang w:eastAsia="ja-JP"/>
                </w:rPr>
                <w:t xml:space="preserve">, </w:t>
              </w:r>
              <w:r w:rsidR="00D148CE" w:rsidRPr="00A24370">
                <w:rPr>
                  <w:rFonts w:eastAsia="MS Mincho" w:cs="Arial"/>
                  <w:b w:val="0"/>
                  <w:lang w:eastAsia="ja-JP"/>
                </w:rPr>
                <w:t xml:space="preserve"> CA_13A-66A</w:t>
              </w:r>
            </w:ins>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5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207"/>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15"/>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185"/>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690" w:type="dxa"/>
            <w:gridSpan w:val="11"/>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195"/>
        </w:trPr>
        <w:tc>
          <w:tcPr>
            <w:tcW w:w="1686" w:type="dxa"/>
            <w:vMerge w:val="restart"/>
            <w:vAlign w:val="center"/>
          </w:tcPr>
          <w:p w:rsidR="001F60F6" w:rsidRPr="00A24370" w:rsidRDefault="001F60F6" w:rsidP="001F60F6">
            <w:pPr>
              <w:pStyle w:val="TAH"/>
              <w:rPr>
                <w:rFonts w:eastAsia="MS Mincho" w:cs="Arial"/>
                <w:b w:val="0"/>
                <w:lang w:eastAsia="ja-JP"/>
              </w:rPr>
            </w:pPr>
            <w:del w:id="942" w:author="임수환/책임연구원/차세대표준(연)CAS팀(suhwan.lim@lge.com)" w:date="2018-12-20T14:28:00Z">
              <w:r w:rsidRPr="00A24370" w:rsidDel="00D148CE">
                <w:rPr>
                  <w:rFonts w:eastAsia="MS Mincho" w:cs="Arial"/>
                  <w:b w:val="0"/>
                  <w:lang w:eastAsia="ja-JP"/>
                </w:rPr>
                <w:delText>CA_2A-13A-66A-66B</w:delText>
              </w:r>
            </w:del>
          </w:p>
        </w:tc>
        <w:tc>
          <w:tcPr>
            <w:tcW w:w="1428" w:type="dxa"/>
            <w:vMerge w:val="restart"/>
            <w:vAlign w:val="center"/>
          </w:tcPr>
          <w:p w:rsidR="001F60F6" w:rsidRPr="00A24370" w:rsidRDefault="001F60F6" w:rsidP="001F60F6">
            <w:pPr>
              <w:pStyle w:val="TAH"/>
              <w:rPr>
                <w:rFonts w:eastAsia="MS Mincho" w:cs="Arial"/>
                <w:b w:val="0"/>
                <w:lang w:eastAsia="ja-JP"/>
              </w:rPr>
            </w:pPr>
            <w:del w:id="943" w:author="임수환/책임연구원/차세대표준(연)CAS팀(suhwan.lim@lge.com)" w:date="2018-12-20T14:28:00Z">
              <w:r w:rsidRPr="00A24370" w:rsidDel="00D148CE">
                <w:rPr>
                  <w:rFonts w:eastAsia="MS Mincho" w:cs="Arial"/>
                  <w:b w:val="0"/>
                  <w:lang w:eastAsia="ja-JP"/>
                </w:rPr>
                <w:delText>CA_13A-66A</w:delText>
              </w:r>
            </w:del>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44" w:author="임수환/책임연구원/차세대표준(연)CAS팀(suhwan.lim@lge.com)" w:date="2018-12-20T14:28:00Z">
              <w:r w:rsidRPr="00A24370" w:rsidDel="00D148CE">
                <w:rPr>
                  <w:rFonts w:eastAsia="MS Mincho" w:cs="Arial"/>
                  <w:b w:val="0"/>
                  <w:lang w:eastAsia="ja-JP"/>
                </w:rPr>
                <w:delText>2</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45" w:author="임수환/책임연구원/차세대표준(연)CAS팀(suhwan.lim@lge.com)" w:date="2018-12-20T14:28: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46" w:author="임수환/책임연구원/차세대표준(연)CAS팀(suhwan.lim@lge.com)" w:date="2018-12-20T14:28: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47" w:author="임수환/책임연구원/차세대표준(연)CAS팀(suhwan.lim@lge.com)" w:date="2018-12-20T14:28:00Z">
              <w:r w:rsidRPr="00A24370" w:rsidDel="00D148CE">
                <w:rPr>
                  <w:rFonts w:eastAsia="MS Mincho" w:cs="Arial"/>
                  <w:b w:val="0"/>
                  <w:lang w:eastAsia="ja-JP"/>
                </w:rPr>
                <w:delText>Yes</w:delText>
              </w:r>
            </w:del>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del w:id="948" w:author="임수환/책임연구원/차세대표준(연)CAS팀(suhwan.lim@lge.com)" w:date="2018-12-20T14:28:00Z">
              <w:r w:rsidRPr="00A24370" w:rsidDel="00D148CE">
                <w:rPr>
                  <w:rFonts w:eastAsia="MS Mincho" w:cs="Arial"/>
                  <w:b w:val="0"/>
                  <w:lang w:eastAsia="ja-JP"/>
                </w:rPr>
                <w:delText>Yes</w:delText>
              </w:r>
            </w:del>
          </w:p>
        </w:tc>
        <w:tc>
          <w:tcPr>
            <w:tcW w:w="1543" w:type="dxa"/>
            <w:vMerge w:val="restart"/>
            <w:vAlign w:val="center"/>
          </w:tcPr>
          <w:p w:rsidR="001F60F6" w:rsidRPr="00A24370" w:rsidRDefault="001F60F6" w:rsidP="001F60F6">
            <w:pPr>
              <w:pStyle w:val="TAH"/>
              <w:rPr>
                <w:rFonts w:eastAsia="MS Mincho" w:cs="Arial"/>
                <w:b w:val="0"/>
                <w:lang w:eastAsia="ja-JP"/>
              </w:rPr>
            </w:pPr>
            <w:del w:id="949" w:author="임수환/책임연구원/차세대표준(연)CAS팀(suhwan.lim@lge.com)" w:date="2018-12-20T14:28:00Z">
              <w:r w:rsidRPr="00A24370" w:rsidDel="00D148CE">
                <w:rPr>
                  <w:rFonts w:eastAsia="MS Mincho" w:cs="Arial"/>
                  <w:b w:val="0"/>
                  <w:lang w:eastAsia="ja-JP"/>
                </w:rPr>
                <w:delText>70</w:delText>
              </w:r>
            </w:del>
          </w:p>
        </w:tc>
        <w:tc>
          <w:tcPr>
            <w:tcW w:w="1253" w:type="dxa"/>
            <w:vMerge w:val="restart"/>
            <w:vAlign w:val="center"/>
          </w:tcPr>
          <w:p w:rsidR="001F60F6" w:rsidRPr="00A24370" w:rsidRDefault="001F60F6" w:rsidP="001F60F6">
            <w:pPr>
              <w:pStyle w:val="TAH"/>
              <w:rPr>
                <w:rFonts w:eastAsia="MS Mincho" w:cs="Arial"/>
                <w:b w:val="0"/>
                <w:lang w:eastAsia="ja-JP"/>
              </w:rPr>
            </w:pPr>
            <w:del w:id="950" w:author="임수환/책임연구원/차세대표준(연)CAS팀(suhwan.lim@lge.com)" w:date="2018-12-20T14:28:00Z">
              <w:r w:rsidRPr="00A24370" w:rsidDel="00D148CE">
                <w:rPr>
                  <w:rFonts w:eastAsia="MS Mincho" w:cs="Arial"/>
                  <w:b w:val="0"/>
                  <w:lang w:eastAsia="ja-JP"/>
                </w:rPr>
                <w:delText>0</w:delText>
              </w:r>
            </w:del>
          </w:p>
        </w:tc>
      </w:tr>
      <w:tr w:rsidR="00EE0DBC" w:rsidRPr="00A24370" w:rsidTr="00D148CE">
        <w:trPr>
          <w:trHeight w:val="207"/>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51" w:author="임수환/책임연구원/차세대표준(연)CAS팀(suhwan.lim@lge.com)" w:date="2018-12-20T14:28:00Z">
              <w:r w:rsidRPr="00A24370" w:rsidDel="00D148CE">
                <w:rPr>
                  <w:rFonts w:eastAsia="MS Mincho" w:cs="Arial"/>
                  <w:b w:val="0"/>
                  <w:lang w:eastAsia="ja-JP"/>
                </w:rPr>
                <w:delText>13</w:delText>
              </w:r>
            </w:del>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52" w:author="임수환/책임연구원/차세대표준(연)CAS팀(suhwan.lim@lge.com)" w:date="2018-12-20T14:28: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53" w:author="임수환/책임연구원/차세대표준(연)CAS팀(suhwan.lim@lge.com)" w:date="2018-12-20T14:28: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15"/>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54" w:author="임수환/책임연구원/차세대표준(연)CAS팀(suhwan.lim@lge.com)" w:date="2018-12-20T14:28:00Z">
              <w:r w:rsidRPr="00A24370" w:rsidDel="00D148CE">
                <w:rPr>
                  <w:rFonts w:eastAsia="MS Mincho" w:cs="Arial"/>
                  <w:b w:val="0"/>
                  <w:lang w:eastAsia="ja-JP"/>
                </w:rPr>
                <w:delText>66</w:delText>
              </w:r>
            </w:del>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55" w:author="임수환/책임연구원/차세대표준(연)CAS팀(suhwan.lim@lge.com)" w:date="2018-12-20T14:28: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56" w:author="임수환/책임연구원/차세대표준(연)CAS팀(suhwan.lim@lge.com)" w:date="2018-12-20T14:28:00Z">
              <w:r w:rsidRPr="00A24370" w:rsidDel="00D148CE">
                <w:rPr>
                  <w:rFonts w:eastAsia="MS Mincho" w:cs="Arial"/>
                  <w:b w:val="0"/>
                  <w:lang w:eastAsia="ja-JP"/>
                </w:rPr>
                <w:delText>Yes</w:delText>
              </w:r>
            </w:del>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del w:id="957" w:author="임수환/책임연구원/차세대표준(연)CAS팀(suhwan.lim@lge.com)" w:date="2018-12-20T14:28:00Z">
              <w:r w:rsidRPr="00A24370" w:rsidDel="00D148CE">
                <w:rPr>
                  <w:rFonts w:eastAsia="MS Mincho" w:cs="Arial"/>
                  <w:b w:val="0"/>
                  <w:lang w:eastAsia="ja-JP"/>
                </w:rPr>
                <w:delText>Yes</w:delText>
              </w:r>
            </w:del>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del w:id="958" w:author="임수환/책임연구원/차세대표준(연)CAS팀(suhwan.lim@lge.com)" w:date="2018-12-20T14:28:00Z">
              <w:r w:rsidRPr="00A24370" w:rsidDel="00D148CE">
                <w:rPr>
                  <w:rFonts w:eastAsia="MS Mincho" w:cs="Arial"/>
                  <w:b w:val="0"/>
                  <w:lang w:eastAsia="ja-JP"/>
                </w:rPr>
                <w:delText>Yes</w:delText>
              </w:r>
            </w:del>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185"/>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del w:id="959" w:author="임수환/책임연구원/차세대표준(연)CAS팀(suhwan.lim@lge.com)" w:date="2018-12-20T14:28:00Z">
              <w:r w:rsidRPr="00A24370" w:rsidDel="00D148CE">
                <w:rPr>
                  <w:rFonts w:eastAsia="MS Mincho" w:cs="Arial"/>
                  <w:b w:val="0"/>
                  <w:lang w:eastAsia="ja-JP"/>
                </w:rPr>
                <w:delText>66</w:delText>
              </w:r>
            </w:del>
          </w:p>
        </w:tc>
        <w:tc>
          <w:tcPr>
            <w:tcW w:w="3690" w:type="dxa"/>
            <w:gridSpan w:val="11"/>
            <w:shd w:val="clear" w:color="auto" w:fill="auto"/>
            <w:vAlign w:val="center"/>
          </w:tcPr>
          <w:p w:rsidR="001F60F6" w:rsidRPr="00A24370" w:rsidRDefault="001F60F6" w:rsidP="001F60F6">
            <w:pPr>
              <w:pStyle w:val="TAH"/>
              <w:rPr>
                <w:rFonts w:eastAsia="MS Mincho" w:cs="Arial"/>
                <w:b w:val="0"/>
                <w:lang w:eastAsia="ja-JP"/>
              </w:rPr>
            </w:pPr>
            <w:del w:id="960" w:author="임수환/책임연구원/차세대표준(연)CAS팀(suhwan.lim@lge.com)" w:date="2018-12-20T14:28:00Z">
              <w:r w:rsidRPr="00A24370" w:rsidDel="00D148CE">
                <w:rPr>
                  <w:rFonts w:eastAsia="MS Mincho" w:cs="Arial"/>
                  <w:b w:val="0"/>
                  <w:lang w:eastAsia="ja-JP"/>
                </w:rPr>
                <w:delText>See CA_66B Bandwidth combination set 0 in Table 5.6A.1-1</w:delText>
              </w:r>
            </w:del>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199"/>
        </w:trPr>
        <w:tc>
          <w:tcPr>
            <w:tcW w:w="16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CA_2A-13A-48A-48C</w:t>
            </w:r>
          </w:p>
        </w:tc>
        <w:tc>
          <w:tcPr>
            <w:tcW w:w="1428"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D148CE">
        <w:trPr>
          <w:trHeight w:val="211"/>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EE0DBC" w:rsidRPr="00A24370" w:rsidTr="00D148CE">
        <w:trPr>
          <w:trHeight w:val="220"/>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575" w:type="dxa"/>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676A19" w:rsidRPr="00A24370" w:rsidTr="00D148CE">
        <w:trPr>
          <w:trHeight w:val="189"/>
        </w:trPr>
        <w:tc>
          <w:tcPr>
            <w:tcW w:w="1686" w:type="dxa"/>
            <w:vMerge/>
            <w:vAlign w:val="center"/>
          </w:tcPr>
          <w:p w:rsidR="001F60F6" w:rsidRPr="00A24370" w:rsidRDefault="001F60F6" w:rsidP="001F60F6">
            <w:pPr>
              <w:pStyle w:val="TAH"/>
              <w:rPr>
                <w:rFonts w:eastAsia="MS Mincho" w:cs="Arial"/>
                <w:b w:val="0"/>
                <w:lang w:eastAsia="ja-JP"/>
              </w:rPr>
            </w:pPr>
          </w:p>
        </w:tc>
        <w:tc>
          <w:tcPr>
            <w:tcW w:w="1428" w:type="dxa"/>
            <w:vMerge/>
            <w:vAlign w:val="center"/>
          </w:tcPr>
          <w:p w:rsidR="001F60F6" w:rsidRPr="00A24370" w:rsidRDefault="001F60F6" w:rsidP="001F60F6">
            <w:pPr>
              <w:pStyle w:val="TAH"/>
              <w:rPr>
                <w:rFonts w:eastAsia="MS Mincho" w:cs="Arial"/>
                <w:b w:val="0"/>
                <w:lang w:eastAsia="ja-JP"/>
              </w:rPr>
            </w:pPr>
          </w:p>
        </w:tc>
        <w:tc>
          <w:tcPr>
            <w:tcW w:w="751"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3690" w:type="dxa"/>
            <w:gridSpan w:val="11"/>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1543" w:type="dxa"/>
            <w:vMerge/>
            <w:vAlign w:val="center"/>
          </w:tcPr>
          <w:p w:rsidR="001F60F6" w:rsidRPr="00A24370" w:rsidRDefault="001F60F6" w:rsidP="001F60F6">
            <w:pPr>
              <w:pStyle w:val="TAH"/>
              <w:rPr>
                <w:rFonts w:eastAsia="MS Mincho" w:cs="Arial"/>
                <w:b w:val="0"/>
                <w:lang w:eastAsia="ja-JP"/>
              </w:rPr>
            </w:pPr>
          </w:p>
        </w:tc>
        <w:tc>
          <w:tcPr>
            <w:tcW w:w="1253" w:type="dxa"/>
            <w:vMerge/>
            <w:vAlign w:val="center"/>
          </w:tcPr>
          <w:p w:rsidR="001F60F6" w:rsidRPr="00A24370" w:rsidRDefault="001F60F6" w:rsidP="001F60F6">
            <w:pPr>
              <w:pStyle w:val="TAH"/>
              <w:rPr>
                <w:rFonts w:eastAsia="MS Mincho" w:cs="Arial"/>
                <w:b w:val="0"/>
                <w:lang w:eastAsia="ja-JP"/>
              </w:rPr>
            </w:pPr>
          </w:p>
        </w:tc>
      </w:tr>
      <w:tr w:rsidR="00D148CE" w:rsidRPr="00A24370" w:rsidTr="00D148CE">
        <w:trPr>
          <w:trHeight w:val="327"/>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CA_13A-46D-66A</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CA_13A-66A</w:t>
            </w: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tcPr>
          <w:p w:rsidR="00D148CE" w:rsidRPr="00A24370" w:rsidRDefault="00D148CE" w:rsidP="001F60F6">
            <w:pPr>
              <w:pStyle w:val="TAH"/>
              <w:rPr>
                <w:rFonts w:eastAsia="MS Mincho" w:cs="Arial"/>
                <w:b w:val="0"/>
                <w:lang w:eastAsia="ja-JP"/>
              </w:rPr>
            </w:pPr>
          </w:p>
        </w:tc>
        <w:tc>
          <w:tcPr>
            <w:tcW w:w="815" w:type="dxa"/>
            <w:gridSpan w:val="2"/>
            <w:shd w:val="clear" w:color="auto" w:fill="auto"/>
          </w:tcPr>
          <w:p w:rsidR="00D148CE" w:rsidRPr="00A24370" w:rsidRDefault="00D148CE" w:rsidP="001F60F6">
            <w:pPr>
              <w:pStyle w:val="TAH"/>
              <w:rPr>
                <w:rFonts w:eastAsia="MS Mincho" w:cs="Arial"/>
                <w:b w:val="0"/>
                <w:lang w:eastAsia="ja-JP"/>
              </w:rPr>
            </w:pPr>
          </w:p>
        </w:tc>
        <w:tc>
          <w:tcPr>
            <w:tcW w:w="1543" w:type="dxa"/>
            <w:vMerge w:val="restart"/>
            <w:vAlign w:val="center"/>
          </w:tcPr>
          <w:p w:rsidR="00D148CE" w:rsidRPr="00A24370" w:rsidRDefault="00D148CE" w:rsidP="00A04DBB">
            <w:pPr>
              <w:pStyle w:val="TAH"/>
              <w:rPr>
                <w:rFonts w:eastAsia="MS Mincho" w:cs="Arial"/>
                <w:b w:val="0"/>
                <w:lang w:eastAsia="ja-JP"/>
              </w:rPr>
            </w:pPr>
            <w:r w:rsidRPr="00A24370">
              <w:rPr>
                <w:rFonts w:eastAsia="MS Mincho" w:cs="Arial"/>
                <w:b w:val="0"/>
                <w:lang w:eastAsia="ja-JP"/>
              </w:rPr>
              <w:t>90</w:t>
            </w:r>
          </w:p>
        </w:tc>
        <w:tc>
          <w:tcPr>
            <w:tcW w:w="1253"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206"/>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46</w:t>
            </w:r>
          </w:p>
        </w:tc>
        <w:tc>
          <w:tcPr>
            <w:tcW w:w="3690" w:type="dxa"/>
            <w:gridSpan w:val="11"/>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1543" w:type="dxa"/>
            <w:vMerge/>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D148CE" w:rsidRPr="00A24370" w:rsidTr="00D148CE">
        <w:trPr>
          <w:trHeight w:val="220"/>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66</w:t>
            </w:r>
          </w:p>
        </w:tc>
        <w:tc>
          <w:tcPr>
            <w:tcW w:w="575" w:type="dxa"/>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D148CE" w:rsidRPr="00A24370" w:rsidTr="00D148CE">
        <w:trPr>
          <w:trHeight w:val="193"/>
        </w:trPr>
        <w:tc>
          <w:tcPr>
            <w:tcW w:w="1686"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CA_2A-13A-46D</w:t>
            </w:r>
          </w:p>
        </w:tc>
        <w:tc>
          <w:tcPr>
            <w:tcW w:w="1428" w:type="dxa"/>
            <w:vMerge w:val="restart"/>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CA_2A-13A</w:t>
            </w: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2</w:t>
            </w:r>
          </w:p>
        </w:tc>
        <w:tc>
          <w:tcPr>
            <w:tcW w:w="575" w:type="dxa"/>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1543" w:type="dxa"/>
            <w:vMerge w:val="restart"/>
            <w:tcBorders>
              <w:top w:val="nil"/>
            </w:tcBorders>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90</w:t>
            </w:r>
          </w:p>
        </w:tc>
        <w:tc>
          <w:tcPr>
            <w:tcW w:w="1253" w:type="dxa"/>
            <w:vMerge w:val="restart"/>
            <w:tcBorders>
              <w:top w:val="nil"/>
            </w:tcBorders>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0</w:t>
            </w:r>
          </w:p>
        </w:tc>
      </w:tr>
      <w:tr w:rsidR="00D148CE" w:rsidRPr="00A24370" w:rsidTr="00D148CE">
        <w:trPr>
          <w:trHeight w:val="206"/>
        </w:trPr>
        <w:tc>
          <w:tcPr>
            <w:tcW w:w="1686" w:type="dxa"/>
            <w:vMerge/>
            <w:vAlign w:val="center"/>
          </w:tcPr>
          <w:p w:rsidR="00D148CE" w:rsidRPr="00A24370" w:rsidRDefault="00D148CE" w:rsidP="001F60F6">
            <w:pPr>
              <w:pStyle w:val="TAH"/>
              <w:rPr>
                <w:rFonts w:eastAsia="MS Mincho" w:cs="Arial"/>
                <w:b w:val="0"/>
                <w:lang w:eastAsia="ja-JP"/>
              </w:rPr>
            </w:pPr>
          </w:p>
        </w:tc>
        <w:tc>
          <w:tcPr>
            <w:tcW w:w="1428" w:type="dxa"/>
            <w:vMerge/>
            <w:vAlign w:val="center"/>
          </w:tcPr>
          <w:p w:rsidR="00D148CE" w:rsidRPr="00A24370" w:rsidRDefault="00D148CE" w:rsidP="001F60F6">
            <w:pPr>
              <w:pStyle w:val="TAH"/>
              <w:rPr>
                <w:rFonts w:eastAsia="MS Mincho" w:cs="Arial"/>
                <w:b w:val="0"/>
                <w:lang w:eastAsia="ja-JP"/>
              </w:rPr>
            </w:pPr>
          </w:p>
        </w:tc>
        <w:tc>
          <w:tcPr>
            <w:tcW w:w="751" w:type="dxa"/>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13</w:t>
            </w:r>
          </w:p>
        </w:tc>
        <w:tc>
          <w:tcPr>
            <w:tcW w:w="575" w:type="dxa"/>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p>
        </w:tc>
        <w:tc>
          <w:tcPr>
            <w:tcW w:w="575" w:type="dxa"/>
            <w:gridSpan w:val="2"/>
            <w:shd w:val="clear" w:color="auto" w:fill="auto"/>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r w:rsidRPr="00A24370">
              <w:rPr>
                <w:rFonts w:eastAsia="MS Mincho" w:cs="Arial"/>
                <w:b w:val="0"/>
                <w:lang w:eastAsia="ja-JP"/>
              </w:rPr>
              <w:t>Yes</w:t>
            </w:r>
          </w:p>
        </w:tc>
        <w:tc>
          <w:tcPr>
            <w:tcW w:w="57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815" w:type="dxa"/>
            <w:gridSpan w:val="2"/>
            <w:shd w:val="clear" w:color="auto" w:fill="auto"/>
            <w:vAlign w:val="center"/>
          </w:tcPr>
          <w:p w:rsidR="00D148CE" w:rsidRPr="00A24370" w:rsidRDefault="00D148CE" w:rsidP="001F60F6">
            <w:pPr>
              <w:pStyle w:val="TAH"/>
              <w:rPr>
                <w:rFonts w:eastAsia="MS Mincho" w:cs="Arial"/>
                <w:b w:val="0"/>
                <w:lang w:eastAsia="ja-JP"/>
              </w:rPr>
            </w:pPr>
          </w:p>
        </w:tc>
        <w:tc>
          <w:tcPr>
            <w:tcW w:w="1543" w:type="dxa"/>
            <w:vMerge/>
            <w:vAlign w:val="center"/>
          </w:tcPr>
          <w:p w:rsidR="00D148CE" w:rsidRPr="00A24370" w:rsidRDefault="00D148CE" w:rsidP="001F60F6">
            <w:pPr>
              <w:pStyle w:val="TAH"/>
              <w:rPr>
                <w:rFonts w:eastAsia="MS Mincho" w:cs="Arial"/>
                <w:b w:val="0"/>
                <w:lang w:eastAsia="ja-JP"/>
              </w:rPr>
            </w:pPr>
          </w:p>
        </w:tc>
        <w:tc>
          <w:tcPr>
            <w:tcW w:w="1253" w:type="dxa"/>
            <w:vMerge/>
            <w:vAlign w:val="center"/>
          </w:tcPr>
          <w:p w:rsidR="00D148CE" w:rsidRPr="00A24370" w:rsidRDefault="00D148CE" w:rsidP="001F60F6">
            <w:pPr>
              <w:pStyle w:val="TAH"/>
              <w:rPr>
                <w:rFonts w:eastAsia="MS Mincho" w:cs="Arial"/>
                <w:b w:val="0"/>
                <w:lang w:eastAsia="ja-JP"/>
              </w:rPr>
            </w:pPr>
          </w:p>
        </w:tc>
      </w:tr>
      <w:tr w:rsidR="00D148CE" w:rsidRPr="00A24370" w:rsidTr="00D148CE">
        <w:tblPrEx>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1" w:author="임수환/책임연구원/차세대표준(연)CAS팀(suhwan.lim@lge.com)" w:date="2018-12-20T14:29:00Z">
            <w:tblPrEx>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trPrChange w:id="962" w:author="임수환/책임연구원/차세대표준(연)CAS팀(suhwan.lim@lge.com)" w:date="2018-12-20T14:29:00Z">
            <w:trPr>
              <w:trHeight w:val="220"/>
            </w:trPr>
          </w:trPrChange>
        </w:trPr>
        <w:tc>
          <w:tcPr>
            <w:tcW w:w="1686" w:type="dxa"/>
            <w:vMerge/>
            <w:vAlign w:val="center"/>
            <w:tcPrChange w:id="963" w:author="임수환/책임연구원/차세대표준(연)CAS팀(suhwan.lim@lge.com)" w:date="2018-12-20T14:29:00Z">
              <w:tcPr>
                <w:tcW w:w="1682" w:type="dxa"/>
                <w:vMerge/>
                <w:vAlign w:val="center"/>
              </w:tcPr>
            </w:tcPrChange>
          </w:tcPr>
          <w:p w:rsidR="00D148CE" w:rsidRPr="00A24370" w:rsidRDefault="00D148CE" w:rsidP="001F60F6">
            <w:pPr>
              <w:pStyle w:val="TAH"/>
              <w:rPr>
                <w:rFonts w:eastAsia="MS Mincho" w:cs="Arial"/>
                <w:b w:val="0"/>
                <w:lang w:eastAsia="ja-JP"/>
              </w:rPr>
            </w:pPr>
          </w:p>
        </w:tc>
        <w:tc>
          <w:tcPr>
            <w:tcW w:w="1428" w:type="dxa"/>
            <w:vMerge/>
            <w:vAlign w:val="center"/>
            <w:tcPrChange w:id="964" w:author="임수환/책임연구원/차세대표준(연)CAS팀(suhwan.lim@lge.com)" w:date="2018-12-20T14:29:00Z">
              <w:tcPr>
                <w:tcW w:w="1425" w:type="dxa"/>
                <w:gridSpan w:val="2"/>
                <w:vMerge/>
                <w:vAlign w:val="center"/>
              </w:tcPr>
            </w:tcPrChange>
          </w:tcPr>
          <w:p w:rsidR="00D148CE" w:rsidRPr="00A24370" w:rsidRDefault="00D148CE" w:rsidP="001F60F6">
            <w:pPr>
              <w:pStyle w:val="TAH"/>
              <w:rPr>
                <w:rFonts w:eastAsia="MS Mincho" w:cs="Arial"/>
                <w:b w:val="0"/>
                <w:lang w:eastAsia="ja-JP"/>
              </w:rPr>
            </w:pPr>
          </w:p>
        </w:tc>
        <w:tc>
          <w:tcPr>
            <w:tcW w:w="751" w:type="dxa"/>
            <w:shd w:val="clear" w:color="auto" w:fill="auto"/>
            <w:vAlign w:val="center"/>
            <w:tcPrChange w:id="965" w:author="임수환/책임연구원/차세대표준(연)CAS팀(suhwan.lim@lge.com)" w:date="2018-12-20T14:29:00Z">
              <w:tcPr>
                <w:tcW w:w="749" w:type="dxa"/>
                <w:gridSpan w:val="2"/>
                <w:shd w:val="clear" w:color="auto" w:fill="auto"/>
                <w:vAlign w:val="center"/>
              </w:tcPr>
            </w:tcPrChange>
          </w:tcPr>
          <w:p w:rsidR="00D148CE" w:rsidRPr="00A24370" w:rsidRDefault="00D148CE" w:rsidP="001F60F6">
            <w:pPr>
              <w:pStyle w:val="TAH"/>
              <w:rPr>
                <w:rFonts w:eastAsia="MS Mincho" w:cs="Arial"/>
                <w:b w:val="0"/>
                <w:lang w:eastAsia="ja-JP"/>
              </w:rPr>
            </w:pPr>
            <w:r w:rsidRPr="00A24370">
              <w:rPr>
                <w:rFonts w:eastAsia="MS Mincho" w:cs="Arial"/>
                <w:b w:val="0"/>
                <w:lang w:eastAsia="ja-JP"/>
              </w:rPr>
              <w:t>46</w:t>
            </w:r>
          </w:p>
        </w:tc>
        <w:tc>
          <w:tcPr>
            <w:tcW w:w="3690" w:type="dxa"/>
            <w:gridSpan w:val="11"/>
            <w:shd w:val="clear" w:color="auto" w:fill="auto"/>
            <w:vAlign w:val="center"/>
            <w:tcPrChange w:id="966" w:author="임수환/책임연구원/차세대표준(연)CAS팀(suhwan.lim@lge.com)" w:date="2018-12-20T14:29:00Z">
              <w:tcPr>
                <w:tcW w:w="3704" w:type="dxa"/>
                <w:gridSpan w:val="13"/>
                <w:shd w:val="clear" w:color="auto" w:fill="auto"/>
                <w:vAlign w:val="center"/>
              </w:tcPr>
            </w:tcPrChange>
          </w:tcPr>
          <w:p w:rsidR="00D148CE" w:rsidRPr="00A24370" w:rsidRDefault="00D148CE" w:rsidP="001F60F6">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1543" w:type="dxa"/>
            <w:vMerge/>
            <w:tcBorders>
              <w:bottom w:val="single" w:sz="4" w:space="0" w:color="auto"/>
            </w:tcBorders>
            <w:tcPrChange w:id="967" w:author="임수환/책임연구원/차세대표준(연)CAS팀(suhwan.lim@lge.com)" w:date="2018-12-20T14:29:00Z">
              <w:tcPr>
                <w:tcW w:w="1540" w:type="dxa"/>
                <w:gridSpan w:val="2"/>
                <w:vMerge/>
                <w:tcBorders>
                  <w:bottom w:val="nil"/>
                </w:tcBorders>
              </w:tcPr>
            </w:tcPrChange>
          </w:tcPr>
          <w:p w:rsidR="00D148CE" w:rsidRPr="00A24370" w:rsidRDefault="00D148CE" w:rsidP="001F60F6">
            <w:pPr>
              <w:pStyle w:val="TAH"/>
              <w:rPr>
                <w:rFonts w:eastAsia="MS Mincho" w:cs="Arial"/>
                <w:b w:val="0"/>
                <w:lang w:eastAsia="ja-JP"/>
              </w:rPr>
            </w:pPr>
          </w:p>
        </w:tc>
        <w:tc>
          <w:tcPr>
            <w:tcW w:w="1253" w:type="dxa"/>
            <w:vMerge/>
            <w:tcBorders>
              <w:bottom w:val="single" w:sz="4" w:space="0" w:color="auto"/>
            </w:tcBorders>
            <w:tcPrChange w:id="968" w:author="임수환/책임연구원/차세대표준(연)CAS팀(suhwan.lim@lge.com)" w:date="2018-12-20T14:29:00Z">
              <w:tcPr>
                <w:tcW w:w="1251" w:type="dxa"/>
                <w:vMerge/>
                <w:tcBorders>
                  <w:bottom w:val="nil"/>
                </w:tcBorders>
              </w:tcPr>
            </w:tcPrChange>
          </w:tcPr>
          <w:p w:rsidR="00D148CE" w:rsidRPr="00A24370" w:rsidRDefault="00D148CE" w:rsidP="001F60F6">
            <w:pPr>
              <w:pStyle w:val="TAH"/>
              <w:rPr>
                <w:rFonts w:eastAsia="MS Mincho" w:cs="Arial"/>
                <w:b w:val="0"/>
                <w:lang w:eastAsia="ja-JP"/>
              </w:rPr>
            </w:pPr>
          </w:p>
        </w:tc>
      </w:tr>
      <w:tr w:rsidR="00D148CE" w:rsidRPr="00A24370" w:rsidTr="00D148CE">
        <w:tblPrEx>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9" w:author="임수환/책임연구원/차세대표준(연)CAS팀(suhwan.lim@lge.com)" w:date="2018-12-20T14:32:00Z">
            <w:tblPrEx>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970" w:author="임수환/책임연구원/차세대표준(연)CAS팀(suhwan.lim@lge.com)" w:date="2018-12-20T14:29:00Z"/>
          <w:trPrChange w:id="971" w:author="임수환/책임연구원/차세대표준(연)CAS팀(suhwan.lim@lge.com)" w:date="2018-12-20T14:32:00Z">
            <w:trPr>
              <w:trHeight w:val="220"/>
            </w:trPr>
          </w:trPrChange>
        </w:trPr>
        <w:tc>
          <w:tcPr>
            <w:tcW w:w="1686" w:type="dxa"/>
            <w:vMerge w:val="restart"/>
            <w:vAlign w:val="center"/>
            <w:tcPrChange w:id="972" w:author="임수환/책임연구원/차세대표준(연)CAS팀(suhwan.lim@lge.com)" w:date="2018-12-20T14:32:00Z">
              <w:tcPr>
                <w:tcW w:w="1686" w:type="dxa"/>
                <w:gridSpan w:val="2"/>
                <w:vMerge w:val="restart"/>
                <w:vAlign w:val="center"/>
              </w:tcPr>
            </w:tcPrChange>
          </w:tcPr>
          <w:p w:rsidR="00D148CE" w:rsidRPr="00D148CE" w:rsidRDefault="00D148CE" w:rsidP="00D148CE">
            <w:pPr>
              <w:pStyle w:val="TAH"/>
              <w:rPr>
                <w:ins w:id="973" w:author="임수환/책임연구원/차세대표준(연)CAS팀(suhwan.lim@lge.com)" w:date="2018-12-20T14:29:00Z"/>
                <w:rFonts w:eastAsia="MS Mincho" w:cs="Arial"/>
                <w:b w:val="0"/>
                <w:lang w:eastAsia="ja-JP"/>
              </w:rPr>
            </w:pPr>
            <w:ins w:id="974" w:author="임수환/책임연구원/차세대표준(연)CAS팀(suhwan.lim@lge.com)" w:date="2018-12-20T14:31:00Z">
              <w:r w:rsidRPr="00D148CE">
                <w:rPr>
                  <w:rFonts w:eastAsia="MS Mincho" w:cs="Arial" w:hint="eastAsia"/>
                  <w:b w:val="0"/>
                  <w:lang w:eastAsia="ja-JP"/>
                </w:rPr>
                <w:t>CA_</w:t>
              </w:r>
              <w:r w:rsidRPr="00D148CE">
                <w:rPr>
                  <w:rFonts w:eastAsia="MS Mincho"/>
                  <w:b w:val="0"/>
                  <w:lang w:eastAsia="ja-JP"/>
                </w:rPr>
                <w:t>1A-3A-3</w:t>
              </w:r>
              <w:r w:rsidRPr="00D148CE">
                <w:rPr>
                  <w:rFonts w:eastAsia="MS Mincho" w:hint="eastAsia"/>
                  <w:b w:val="0"/>
                  <w:lang w:eastAsia="ja-JP"/>
                </w:rPr>
                <w:t>8</w:t>
              </w:r>
              <w:r w:rsidRPr="00D148CE">
                <w:rPr>
                  <w:rFonts w:eastAsia="MS Mincho"/>
                  <w:b w:val="0"/>
                  <w:lang w:eastAsia="ja-JP"/>
                </w:rPr>
                <w:t>A</w:t>
              </w:r>
            </w:ins>
          </w:p>
        </w:tc>
        <w:tc>
          <w:tcPr>
            <w:tcW w:w="1428" w:type="dxa"/>
            <w:vMerge w:val="restart"/>
            <w:vAlign w:val="center"/>
            <w:tcPrChange w:id="975" w:author="임수환/책임연구원/차세대표준(연)CAS팀(suhwan.lim@lge.com)" w:date="2018-12-20T14:32:00Z">
              <w:tcPr>
                <w:tcW w:w="1428" w:type="dxa"/>
                <w:gridSpan w:val="2"/>
                <w:vMerge w:val="restart"/>
                <w:vAlign w:val="center"/>
              </w:tcPr>
            </w:tcPrChange>
          </w:tcPr>
          <w:p w:rsidR="00D148CE" w:rsidRPr="00D148CE" w:rsidRDefault="00D148CE" w:rsidP="00D148CE">
            <w:pPr>
              <w:pStyle w:val="TAH"/>
              <w:rPr>
                <w:ins w:id="976" w:author="임수환/책임연구원/차세대표준(연)CAS팀(suhwan.lim@lge.com)" w:date="2018-12-20T14:29:00Z"/>
                <w:rFonts w:eastAsia="MS Mincho" w:cs="Arial"/>
                <w:b w:val="0"/>
                <w:lang w:eastAsia="ja-JP"/>
              </w:rPr>
            </w:pPr>
            <w:ins w:id="977" w:author="임수환/책임연구원/차세대표준(연)CAS팀(suhwan.lim@lge.com)" w:date="2018-12-20T14:31:00Z">
              <w:r w:rsidRPr="00D148CE">
                <w:rPr>
                  <w:rFonts w:eastAsia="MS Mincho" w:cs="Arial" w:hint="eastAsia"/>
                  <w:b w:val="0"/>
                  <w:color w:val="000000"/>
                  <w:lang w:eastAsia="ja-JP"/>
                </w:rPr>
                <w:t>CA_</w:t>
              </w:r>
              <w:r w:rsidRPr="00D148CE">
                <w:rPr>
                  <w:rFonts w:eastAsia="MS Mincho"/>
                  <w:b w:val="0"/>
                  <w:color w:val="000000"/>
                  <w:lang w:eastAsia="ja-JP"/>
                </w:rPr>
                <w:t>1A-3A</w:t>
              </w:r>
            </w:ins>
          </w:p>
        </w:tc>
        <w:tc>
          <w:tcPr>
            <w:tcW w:w="751" w:type="dxa"/>
            <w:shd w:val="clear" w:color="auto" w:fill="auto"/>
            <w:vAlign w:val="center"/>
            <w:tcPrChange w:id="978" w:author="임수환/책임연구원/차세대표준(연)CAS팀(suhwan.lim@lge.com)" w:date="2018-12-20T14:32:00Z">
              <w:tcPr>
                <w:tcW w:w="751" w:type="dxa"/>
                <w:gridSpan w:val="2"/>
                <w:shd w:val="clear" w:color="auto" w:fill="auto"/>
                <w:vAlign w:val="center"/>
              </w:tcPr>
            </w:tcPrChange>
          </w:tcPr>
          <w:p w:rsidR="00D148CE" w:rsidRPr="00D148CE" w:rsidRDefault="00D148CE" w:rsidP="00D148CE">
            <w:pPr>
              <w:pStyle w:val="TAH"/>
              <w:rPr>
                <w:ins w:id="979" w:author="임수환/책임연구원/차세대표준(연)CAS팀(suhwan.lim@lge.com)" w:date="2018-12-20T14:29:00Z"/>
                <w:rFonts w:eastAsiaTheme="minorEastAsia" w:cs="Arial"/>
                <w:b w:val="0"/>
                <w:lang w:eastAsia="ko-KR"/>
              </w:rPr>
            </w:pPr>
            <w:ins w:id="980" w:author="임수환/책임연구원/차세대표준(연)CAS팀(suhwan.lim@lge.com)" w:date="2018-12-20T14:31:00Z">
              <w:r>
                <w:rPr>
                  <w:rFonts w:eastAsiaTheme="minorEastAsia" w:cs="Arial" w:hint="eastAsia"/>
                  <w:b w:val="0"/>
                  <w:lang w:eastAsia="ko-KR"/>
                </w:rPr>
                <w:t>1</w:t>
              </w:r>
            </w:ins>
          </w:p>
        </w:tc>
        <w:tc>
          <w:tcPr>
            <w:tcW w:w="615" w:type="dxa"/>
            <w:gridSpan w:val="2"/>
            <w:shd w:val="clear" w:color="auto" w:fill="auto"/>
            <w:vAlign w:val="center"/>
            <w:tcPrChange w:id="981" w:author="임수환/책임연구원/차세대표준(연)CAS팀(suhwan.lim@lge.com)" w:date="2018-12-20T14:32:00Z">
              <w:tcPr>
                <w:tcW w:w="615" w:type="dxa"/>
                <w:gridSpan w:val="2"/>
                <w:shd w:val="clear" w:color="auto" w:fill="auto"/>
                <w:vAlign w:val="center"/>
              </w:tcPr>
            </w:tcPrChange>
          </w:tcPr>
          <w:p w:rsidR="00D148CE" w:rsidRPr="00A24370" w:rsidRDefault="00D148CE" w:rsidP="00D148CE">
            <w:pPr>
              <w:pStyle w:val="TAH"/>
              <w:rPr>
                <w:ins w:id="982" w:author="임수환/책임연구원/차세대표준(연)CAS팀(suhwan.lim@lge.com)" w:date="2018-12-20T14:29:00Z"/>
                <w:rFonts w:eastAsia="MS Mincho" w:cs="Arial"/>
                <w:b w:val="0"/>
                <w:lang w:eastAsia="ja-JP"/>
              </w:rPr>
            </w:pPr>
          </w:p>
        </w:tc>
        <w:tc>
          <w:tcPr>
            <w:tcW w:w="615" w:type="dxa"/>
            <w:gridSpan w:val="2"/>
            <w:shd w:val="clear" w:color="auto" w:fill="auto"/>
            <w:vAlign w:val="center"/>
            <w:tcPrChange w:id="983" w:author="임수환/책임연구원/차세대표준(연)CAS팀(suhwan.lim@lge.com)" w:date="2018-12-20T14:32:00Z">
              <w:tcPr>
                <w:tcW w:w="615" w:type="dxa"/>
                <w:gridSpan w:val="2"/>
                <w:shd w:val="clear" w:color="auto" w:fill="auto"/>
                <w:vAlign w:val="center"/>
              </w:tcPr>
            </w:tcPrChange>
          </w:tcPr>
          <w:p w:rsidR="00D148CE" w:rsidRPr="00A24370" w:rsidRDefault="00D148CE" w:rsidP="00D148CE">
            <w:pPr>
              <w:pStyle w:val="TAH"/>
              <w:rPr>
                <w:ins w:id="984" w:author="임수환/책임연구원/차세대표준(연)CAS팀(suhwan.lim@lge.com)" w:date="2018-12-20T14:29:00Z"/>
                <w:rFonts w:eastAsia="MS Mincho" w:cs="Arial"/>
                <w:b w:val="0"/>
                <w:lang w:eastAsia="ja-JP"/>
              </w:rPr>
            </w:pPr>
          </w:p>
        </w:tc>
        <w:tc>
          <w:tcPr>
            <w:tcW w:w="615" w:type="dxa"/>
            <w:gridSpan w:val="2"/>
            <w:shd w:val="clear" w:color="auto" w:fill="auto"/>
            <w:vAlign w:val="center"/>
            <w:tcPrChange w:id="985" w:author="임수환/책임연구원/차세대표준(연)CAS팀(suhwan.lim@lge.com)" w:date="2018-12-20T14:32:00Z">
              <w:tcPr>
                <w:tcW w:w="615" w:type="dxa"/>
                <w:gridSpan w:val="2"/>
                <w:shd w:val="clear" w:color="auto" w:fill="auto"/>
                <w:vAlign w:val="center"/>
              </w:tcPr>
            </w:tcPrChange>
          </w:tcPr>
          <w:p w:rsidR="00D148CE" w:rsidRPr="00A24370" w:rsidRDefault="00D148CE" w:rsidP="00D148CE">
            <w:pPr>
              <w:pStyle w:val="TAH"/>
              <w:rPr>
                <w:ins w:id="986" w:author="임수환/책임연구원/차세대표준(연)CAS팀(suhwan.lim@lge.com)" w:date="2018-12-20T14:29:00Z"/>
                <w:rFonts w:eastAsia="MS Mincho" w:cs="Arial"/>
                <w:b w:val="0"/>
                <w:lang w:eastAsia="ja-JP"/>
              </w:rPr>
            </w:pPr>
            <w:ins w:id="987" w:author="임수환/책임연구원/차세대표준(연)CAS팀(suhwan.lim@lge.com)" w:date="2018-12-20T14:32:00Z">
              <w:r w:rsidRPr="00F43E36">
                <w:rPr>
                  <w:rFonts w:eastAsia="MS Mincho" w:cs="Arial" w:hint="eastAsia"/>
                  <w:b w:val="0"/>
                  <w:lang w:eastAsia="ja-JP"/>
                </w:rPr>
                <w:t>Yes</w:t>
              </w:r>
            </w:ins>
          </w:p>
        </w:tc>
        <w:tc>
          <w:tcPr>
            <w:tcW w:w="615" w:type="dxa"/>
            <w:gridSpan w:val="2"/>
            <w:shd w:val="clear" w:color="auto" w:fill="auto"/>
            <w:vAlign w:val="center"/>
            <w:tcPrChange w:id="988" w:author="임수환/책임연구원/차세대표준(연)CAS팀(suhwan.lim@lge.com)" w:date="2018-12-20T14:32:00Z">
              <w:tcPr>
                <w:tcW w:w="615" w:type="dxa"/>
                <w:gridSpan w:val="2"/>
                <w:shd w:val="clear" w:color="auto" w:fill="auto"/>
                <w:vAlign w:val="center"/>
              </w:tcPr>
            </w:tcPrChange>
          </w:tcPr>
          <w:p w:rsidR="00D148CE" w:rsidRPr="00A24370" w:rsidRDefault="00D148CE" w:rsidP="00D148CE">
            <w:pPr>
              <w:pStyle w:val="TAH"/>
              <w:rPr>
                <w:ins w:id="989" w:author="임수환/책임연구원/차세대표준(연)CAS팀(suhwan.lim@lge.com)" w:date="2018-12-20T14:29:00Z"/>
                <w:rFonts w:eastAsia="MS Mincho" w:cs="Arial"/>
                <w:b w:val="0"/>
                <w:lang w:eastAsia="ja-JP"/>
              </w:rPr>
            </w:pPr>
            <w:ins w:id="990" w:author="임수환/책임연구원/차세대표준(연)CAS팀(suhwan.lim@lge.com)" w:date="2018-12-20T14:32:00Z">
              <w:r w:rsidRPr="00F43E36">
                <w:rPr>
                  <w:rFonts w:eastAsia="MS Mincho" w:cs="Arial" w:hint="eastAsia"/>
                  <w:b w:val="0"/>
                  <w:lang w:eastAsia="ja-JP"/>
                </w:rPr>
                <w:t>Yes</w:t>
              </w:r>
            </w:ins>
          </w:p>
        </w:tc>
        <w:tc>
          <w:tcPr>
            <w:tcW w:w="615" w:type="dxa"/>
            <w:gridSpan w:val="2"/>
            <w:shd w:val="clear" w:color="auto" w:fill="auto"/>
            <w:vAlign w:val="center"/>
            <w:tcPrChange w:id="991" w:author="임수환/책임연구원/차세대표준(연)CAS팀(suhwan.lim@lge.com)" w:date="2018-12-20T14:32:00Z">
              <w:tcPr>
                <w:tcW w:w="615" w:type="dxa"/>
                <w:gridSpan w:val="2"/>
                <w:shd w:val="clear" w:color="auto" w:fill="auto"/>
                <w:vAlign w:val="center"/>
              </w:tcPr>
            </w:tcPrChange>
          </w:tcPr>
          <w:p w:rsidR="00D148CE" w:rsidRPr="00A24370" w:rsidRDefault="00D148CE" w:rsidP="00D148CE">
            <w:pPr>
              <w:pStyle w:val="TAH"/>
              <w:rPr>
                <w:ins w:id="992" w:author="임수환/책임연구원/차세대표준(연)CAS팀(suhwan.lim@lge.com)" w:date="2018-12-20T14:29:00Z"/>
                <w:rFonts w:eastAsia="MS Mincho" w:cs="Arial"/>
                <w:b w:val="0"/>
                <w:lang w:eastAsia="ja-JP"/>
              </w:rPr>
            </w:pPr>
            <w:ins w:id="993" w:author="임수환/책임연구원/차세대표준(연)CAS팀(suhwan.lim@lge.com)" w:date="2018-12-20T14:32:00Z">
              <w:r w:rsidRPr="00F43E36">
                <w:rPr>
                  <w:rFonts w:eastAsia="MS Mincho" w:cs="Arial" w:hint="eastAsia"/>
                  <w:b w:val="0"/>
                  <w:lang w:eastAsia="ja-JP"/>
                </w:rPr>
                <w:t>Yes</w:t>
              </w:r>
            </w:ins>
          </w:p>
        </w:tc>
        <w:tc>
          <w:tcPr>
            <w:tcW w:w="615" w:type="dxa"/>
            <w:shd w:val="clear" w:color="auto" w:fill="auto"/>
            <w:vAlign w:val="center"/>
            <w:tcPrChange w:id="994" w:author="임수환/책임연구원/차세대표준(연)CAS팀(suhwan.lim@lge.com)" w:date="2018-12-20T14:32:00Z">
              <w:tcPr>
                <w:tcW w:w="615" w:type="dxa"/>
                <w:shd w:val="clear" w:color="auto" w:fill="auto"/>
                <w:vAlign w:val="center"/>
              </w:tcPr>
            </w:tcPrChange>
          </w:tcPr>
          <w:p w:rsidR="00D148CE" w:rsidRPr="00A24370" w:rsidRDefault="00D148CE" w:rsidP="00D148CE">
            <w:pPr>
              <w:pStyle w:val="TAH"/>
              <w:rPr>
                <w:ins w:id="995" w:author="임수환/책임연구원/차세대표준(연)CAS팀(suhwan.lim@lge.com)" w:date="2018-12-20T14:29:00Z"/>
                <w:rFonts w:eastAsia="MS Mincho" w:cs="Arial"/>
                <w:b w:val="0"/>
                <w:lang w:eastAsia="ja-JP"/>
              </w:rPr>
            </w:pPr>
            <w:ins w:id="996" w:author="임수환/책임연구원/차세대표준(연)CAS팀(suhwan.lim@lge.com)" w:date="2018-12-20T14:32:00Z">
              <w:r w:rsidRPr="00F43E36">
                <w:rPr>
                  <w:rFonts w:eastAsia="MS Mincho" w:cs="Arial" w:hint="eastAsia"/>
                  <w:b w:val="0"/>
                  <w:lang w:eastAsia="ja-JP"/>
                </w:rPr>
                <w:t>Yes</w:t>
              </w:r>
            </w:ins>
          </w:p>
        </w:tc>
        <w:tc>
          <w:tcPr>
            <w:tcW w:w="1543" w:type="dxa"/>
            <w:vMerge w:val="restart"/>
            <w:tcBorders>
              <w:top w:val="single" w:sz="4" w:space="0" w:color="auto"/>
            </w:tcBorders>
            <w:vAlign w:val="center"/>
            <w:tcPrChange w:id="997" w:author="임수환/책임연구원/차세대표준(연)CAS팀(suhwan.lim@lge.com)" w:date="2018-12-20T14:32:00Z">
              <w:tcPr>
                <w:tcW w:w="1543" w:type="dxa"/>
                <w:gridSpan w:val="2"/>
                <w:vMerge w:val="restart"/>
                <w:tcBorders>
                  <w:top w:val="single" w:sz="4" w:space="0" w:color="auto"/>
                </w:tcBorders>
              </w:tcPr>
            </w:tcPrChange>
          </w:tcPr>
          <w:p w:rsidR="00D148CE" w:rsidRPr="00D148CE" w:rsidRDefault="00D148CE" w:rsidP="00D148CE">
            <w:pPr>
              <w:pStyle w:val="TAH"/>
              <w:rPr>
                <w:ins w:id="998" w:author="임수환/책임연구원/차세대표준(연)CAS팀(suhwan.lim@lge.com)" w:date="2018-12-20T14:29:00Z"/>
                <w:rFonts w:eastAsiaTheme="minorEastAsia" w:cs="Arial"/>
                <w:b w:val="0"/>
                <w:lang w:eastAsia="ko-KR"/>
              </w:rPr>
            </w:pPr>
            <w:ins w:id="999" w:author="임수환/책임연구원/차세대표준(연)CAS팀(suhwan.lim@lge.com)" w:date="2018-12-20T14:32:00Z">
              <w:r>
                <w:rPr>
                  <w:rFonts w:eastAsiaTheme="minorEastAsia" w:cs="Arial" w:hint="eastAsia"/>
                  <w:b w:val="0"/>
                  <w:lang w:eastAsia="ko-KR"/>
                </w:rPr>
                <w:t>60</w:t>
              </w:r>
            </w:ins>
          </w:p>
        </w:tc>
        <w:tc>
          <w:tcPr>
            <w:tcW w:w="1253" w:type="dxa"/>
            <w:vMerge w:val="restart"/>
            <w:tcBorders>
              <w:top w:val="single" w:sz="4" w:space="0" w:color="auto"/>
            </w:tcBorders>
            <w:vAlign w:val="center"/>
            <w:tcPrChange w:id="1000" w:author="임수환/책임연구원/차세대표준(연)CAS팀(suhwan.lim@lge.com)" w:date="2018-12-20T14:32:00Z">
              <w:tcPr>
                <w:tcW w:w="1253" w:type="dxa"/>
                <w:gridSpan w:val="2"/>
                <w:vMerge w:val="restart"/>
                <w:tcBorders>
                  <w:top w:val="single" w:sz="4" w:space="0" w:color="auto"/>
                </w:tcBorders>
              </w:tcPr>
            </w:tcPrChange>
          </w:tcPr>
          <w:p w:rsidR="00D148CE" w:rsidRPr="00D148CE" w:rsidRDefault="00D148CE" w:rsidP="00AD74E3">
            <w:pPr>
              <w:pStyle w:val="TAH"/>
              <w:rPr>
                <w:ins w:id="1001" w:author="임수환/책임연구원/차세대표준(연)CAS팀(suhwan.lim@lge.com)" w:date="2018-12-20T14:29:00Z"/>
                <w:rFonts w:eastAsiaTheme="minorEastAsia" w:cs="Arial"/>
                <w:b w:val="0"/>
                <w:lang w:eastAsia="ko-KR"/>
              </w:rPr>
            </w:pPr>
            <w:ins w:id="1002" w:author="임수환/책임연구원/차세대표준(연)CAS팀(suhwan.lim@lge.com)" w:date="2018-12-20T14:32:00Z">
              <w:r>
                <w:rPr>
                  <w:rFonts w:eastAsiaTheme="minorEastAsia" w:cs="Arial" w:hint="eastAsia"/>
                  <w:b w:val="0"/>
                  <w:lang w:eastAsia="ko-KR"/>
                </w:rPr>
                <w:t>0</w:t>
              </w:r>
            </w:ins>
          </w:p>
        </w:tc>
      </w:tr>
      <w:tr w:rsidR="00D148CE" w:rsidRPr="00A24370" w:rsidTr="00A04DBB">
        <w:trPr>
          <w:trHeight w:val="220"/>
          <w:ins w:id="1003" w:author="임수환/책임연구원/차세대표준(연)CAS팀(suhwan.lim@lge.com)" w:date="2018-12-20T14:30:00Z"/>
        </w:trPr>
        <w:tc>
          <w:tcPr>
            <w:tcW w:w="1686" w:type="dxa"/>
            <w:vMerge/>
            <w:vAlign w:val="center"/>
          </w:tcPr>
          <w:p w:rsidR="00D148CE" w:rsidRPr="00A24370" w:rsidRDefault="00D148CE" w:rsidP="00D148CE">
            <w:pPr>
              <w:pStyle w:val="TAH"/>
              <w:rPr>
                <w:ins w:id="1004" w:author="임수환/책임연구원/차세대표준(연)CAS팀(suhwan.lim@lge.com)" w:date="2018-12-20T14:30:00Z"/>
                <w:rFonts w:eastAsia="MS Mincho" w:cs="Arial"/>
                <w:b w:val="0"/>
                <w:lang w:eastAsia="ja-JP"/>
              </w:rPr>
            </w:pPr>
          </w:p>
        </w:tc>
        <w:tc>
          <w:tcPr>
            <w:tcW w:w="1428" w:type="dxa"/>
            <w:vMerge/>
            <w:vAlign w:val="center"/>
          </w:tcPr>
          <w:p w:rsidR="00D148CE" w:rsidRPr="00A24370" w:rsidRDefault="00D148CE" w:rsidP="00D148CE">
            <w:pPr>
              <w:pStyle w:val="TAH"/>
              <w:rPr>
                <w:ins w:id="1005" w:author="임수환/책임연구원/차세대표준(연)CAS팀(suhwan.lim@lge.com)" w:date="2018-12-20T14:30:00Z"/>
                <w:rFonts w:eastAsia="MS Mincho" w:cs="Arial"/>
                <w:b w:val="0"/>
                <w:lang w:eastAsia="ja-JP"/>
              </w:rPr>
            </w:pPr>
          </w:p>
        </w:tc>
        <w:tc>
          <w:tcPr>
            <w:tcW w:w="751" w:type="dxa"/>
            <w:shd w:val="clear" w:color="auto" w:fill="auto"/>
            <w:vAlign w:val="center"/>
          </w:tcPr>
          <w:p w:rsidR="00D148CE" w:rsidRPr="00D148CE" w:rsidRDefault="00D148CE" w:rsidP="00D148CE">
            <w:pPr>
              <w:pStyle w:val="TAH"/>
              <w:rPr>
                <w:ins w:id="1006" w:author="임수환/책임연구원/차세대표준(연)CAS팀(suhwan.lim@lge.com)" w:date="2018-12-20T14:30:00Z"/>
                <w:rFonts w:eastAsiaTheme="minorEastAsia" w:cs="Arial"/>
                <w:b w:val="0"/>
                <w:lang w:eastAsia="ko-KR"/>
              </w:rPr>
            </w:pPr>
            <w:ins w:id="1007" w:author="임수환/책임연구원/차세대표준(연)CAS팀(suhwan.lim@lge.com)" w:date="2018-12-20T14:31:00Z">
              <w:r>
                <w:rPr>
                  <w:rFonts w:eastAsiaTheme="minorEastAsia" w:cs="Arial" w:hint="eastAsia"/>
                  <w:b w:val="0"/>
                  <w:lang w:eastAsia="ko-KR"/>
                </w:rPr>
                <w:t>3</w:t>
              </w:r>
            </w:ins>
          </w:p>
        </w:tc>
        <w:tc>
          <w:tcPr>
            <w:tcW w:w="615" w:type="dxa"/>
            <w:gridSpan w:val="2"/>
            <w:shd w:val="clear" w:color="auto" w:fill="auto"/>
            <w:vAlign w:val="center"/>
          </w:tcPr>
          <w:p w:rsidR="00D148CE" w:rsidRPr="00A24370" w:rsidRDefault="00D148CE" w:rsidP="00D148CE">
            <w:pPr>
              <w:pStyle w:val="TAH"/>
              <w:rPr>
                <w:ins w:id="1008" w:author="임수환/책임연구원/차세대표준(연)CAS팀(suhwan.lim@lge.com)" w:date="2018-12-20T14:30:00Z"/>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ins w:id="1009" w:author="임수환/책임연구원/차세대표준(연)CAS팀(suhwan.lim@lge.com)" w:date="2018-12-20T14:30:00Z"/>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ins w:id="1010" w:author="임수환/책임연구원/차세대표준(연)CAS팀(suhwan.lim@lge.com)" w:date="2018-12-20T14:30:00Z"/>
                <w:rFonts w:eastAsia="MS Mincho" w:cs="Arial"/>
                <w:b w:val="0"/>
                <w:lang w:eastAsia="ja-JP"/>
              </w:rPr>
            </w:pPr>
            <w:ins w:id="1011" w:author="임수환/책임연구원/차세대표준(연)CAS팀(suhwan.lim@lge.com)" w:date="2018-12-20T14:32:00Z">
              <w:r w:rsidRPr="00F43E36">
                <w:rPr>
                  <w:rFonts w:eastAsia="MS Mincho" w:cs="Arial" w:hint="eastAsia"/>
                  <w:b w:val="0"/>
                  <w:lang w:eastAsia="ja-JP"/>
                </w:rPr>
                <w:t>Yes</w:t>
              </w:r>
            </w:ins>
          </w:p>
        </w:tc>
        <w:tc>
          <w:tcPr>
            <w:tcW w:w="615" w:type="dxa"/>
            <w:gridSpan w:val="2"/>
            <w:shd w:val="clear" w:color="auto" w:fill="auto"/>
            <w:vAlign w:val="center"/>
          </w:tcPr>
          <w:p w:rsidR="00D148CE" w:rsidRPr="00A24370" w:rsidRDefault="00D148CE" w:rsidP="00D148CE">
            <w:pPr>
              <w:pStyle w:val="TAH"/>
              <w:rPr>
                <w:ins w:id="1012" w:author="임수환/책임연구원/차세대표준(연)CAS팀(suhwan.lim@lge.com)" w:date="2018-12-20T14:30:00Z"/>
                <w:rFonts w:eastAsia="MS Mincho" w:cs="Arial"/>
                <w:b w:val="0"/>
                <w:lang w:eastAsia="ja-JP"/>
              </w:rPr>
            </w:pPr>
            <w:ins w:id="1013" w:author="임수환/책임연구원/차세대표준(연)CAS팀(suhwan.lim@lge.com)" w:date="2018-12-20T14:32:00Z">
              <w:r w:rsidRPr="00F43E36">
                <w:rPr>
                  <w:rFonts w:eastAsia="MS Mincho" w:cs="Arial" w:hint="eastAsia"/>
                  <w:b w:val="0"/>
                  <w:lang w:eastAsia="ja-JP"/>
                </w:rPr>
                <w:t>Yes</w:t>
              </w:r>
            </w:ins>
          </w:p>
        </w:tc>
        <w:tc>
          <w:tcPr>
            <w:tcW w:w="615" w:type="dxa"/>
            <w:gridSpan w:val="2"/>
            <w:shd w:val="clear" w:color="auto" w:fill="auto"/>
            <w:vAlign w:val="center"/>
          </w:tcPr>
          <w:p w:rsidR="00D148CE" w:rsidRPr="00A24370" w:rsidRDefault="00D148CE" w:rsidP="00D148CE">
            <w:pPr>
              <w:pStyle w:val="TAH"/>
              <w:rPr>
                <w:ins w:id="1014" w:author="임수환/책임연구원/차세대표준(연)CAS팀(suhwan.lim@lge.com)" w:date="2018-12-20T14:30:00Z"/>
                <w:rFonts w:eastAsia="MS Mincho" w:cs="Arial"/>
                <w:b w:val="0"/>
                <w:lang w:eastAsia="ja-JP"/>
              </w:rPr>
            </w:pPr>
            <w:ins w:id="1015" w:author="임수환/책임연구원/차세대표준(연)CAS팀(suhwan.lim@lge.com)" w:date="2018-12-20T14:32:00Z">
              <w:r w:rsidRPr="00F43E36">
                <w:rPr>
                  <w:rFonts w:eastAsia="MS Mincho" w:cs="Arial" w:hint="eastAsia"/>
                  <w:b w:val="0"/>
                  <w:lang w:eastAsia="ja-JP"/>
                </w:rPr>
                <w:t>Yes</w:t>
              </w:r>
            </w:ins>
          </w:p>
        </w:tc>
        <w:tc>
          <w:tcPr>
            <w:tcW w:w="615" w:type="dxa"/>
            <w:shd w:val="clear" w:color="auto" w:fill="auto"/>
            <w:vAlign w:val="center"/>
          </w:tcPr>
          <w:p w:rsidR="00D148CE" w:rsidRPr="00A24370" w:rsidRDefault="00D148CE" w:rsidP="00D148CE">
            <w:pPr>
              <w:pStyle w:val="TAH"/>
              <w:rPr>
                <w:ins w:id="1016" w:author="임수환/책임연구원/차세대표준(연)CAS팀(suhwan.lim@lge.com)" w:date="2018-12-20T14:30:00Z"/>
                <w:rFonts w:eastAsia="MS Mincho" w:cs="Arial"/>
                <w:b w:val="0"/>
                <w:lang w:eastAsia="ja-JP"/>
              </w:rPr>
            </w:pPr>
            <w:ins w:id="1017" w:author="임수환/책임연구원/차세대표준(연)CAS팀(suhwan.lim@lge.com)" w:date="2018-12-20T14:32:00Z">
              <w:r w:rsidRPr="00F43E36">
                <w:rPr>
                  <w:rFonts w:eastAsia="MS Mincho" w:cs="Arial" w:hint="eastAsia"/>
                  <w:b w:val="0"/>
                  <w:lang w:eastAsia="ja-JP"/>
                </w:rPr>
                <w:t>Yes</w:t>
              </w:r>
            </w:ins>
          </w:p>
        </w:tc>
        <w:tc>
          <w:tcPr>
            <w:tcW w:w="1543" w:type="dxa"/>
            <w:vMerge/>
          </w:tcPr>
          <w:p w:rsidR="00D148CE" w:rsidRPr="00A24370" w:rsidRDefault="00D148CE" w:rsidP="00D148CE">
            <w:pPr>
              <w:pStyle w:val="TAH"/>
              <w:rPr>
                <w:ins w:id="1018" w:author="임수환/책임연구원/차세대표준(연)CAS팀(suhwan.lim@lge.com)" w:date="2018-12-20T14:30:00Z"/>
                <w:rFonts w:eastAsia="MS Mincho" w:cs="Arial"/>
                <w:b w:val="0"/>
                <w:lang w:eastAsia="ja-JP"/>
              </w:rPr>
            </w:pPr>
          </w:p>
        </w:tc>
        <w:tc>
          <w:tcPr>
            <w:tcW w:w="1253" w:type="dxa"/>
            <w:vMerge/>
          </w:tcPr>
          <w:p w:rsidR="00D148CE" w:rsidRPr="00A24370" w:rsidRDefault="00D148CE" w:rsidP="00D148CE">
            <w:pPr>
              <w:pStyle w:val="TAH"/>
              <w:rPr>
                <w:ins w:id="1019" w:author="임수환/책임연구원/차세대표준(연)CAS팀(suhwan.lim@lge.com)" w:date="2018-12-20T14:30:00Z"/>
                <w:rFonts w:eastAsia="MS Mincho" w:cs="Arial"/>
                <w:b w:val="0"/>
                <w:lang w:eastAsia="ja-JP"/>
              </w:rPr>
            </w:pPr>
          </w:p>
        </w:tc>
      </w:tr>
      <w:tr w:rsidR="00D148CE" w:rsidRPr="00A24370" w:rsidTr="00A04DBB">
        <w:trPr>
          <w:trHeight w:val="220"/>
          <w:ins w:id="1020" w:author="임수환/책임연구원/차세대표준(연)CAS팀(suhwan.lim@lge.com)" w:date="2018-12-20T14:30:00Z"/>
        </w:trPr>
        <w:tc>
          <w:tcPr>
            <w:tcW w:w="1686" w:type="dxa"/>
            <w:vMerge/>
            <w:vAlign w:val="center"/>
          </w:tcPr>
          <w:p w:rsidR="00D148CE" w:rsidRPr="00A24370" w:rsidRDefault="00D148CE" w:rsidP="00D148CE">
            <w:pPr>
              <w:pStyle w:val="TAH"/>
              <w:rPr>
                <w:ins w:id="1021" w:author="임수환/책임연구원/차세대표준(연)CAS팀(suhwan.lim@lge.com)" w:date="2018-12-20T14:30:00Z"/>
                <w:rFonts w:eastAsia="MS Mincho" w:cs="Arial"/>
                <w:b w:val="0"/>
                <w:lang w:eastAsia="ja-JP"/>
              </w:rPr>
            </w:pPr>
          </w:p>
        </w:tc>
        <w:tc>
          <w:tcPr>
            <w:tcW w:w="1428" w:type="dxa"/>
            <w:vMerge/>
            <w:vAlign w:val="center"/>
          </w:tcPr>
          <w:p w:rsidR="00D148CE" w:rsidRPr="00A24370" w:rsidRDefault="00D148CE" w:rsidP="00D148CE">
            <w:pPr>
              <w:pStyle w:val="TAH"/>
              <w:rPr>
                <w:ins w:id="1022" w:author="임수환/책임연구원/차세대표준(연)CAS팀(suhwan.lim@lge.com)" w:date="2018-12-20T14:30:00Z"/>
                <w:rFonts w:eastAsia="MS Mincho" w:cs="Arial"/>
                <w:b w:val="0"/>
                <w:lang w:eastAsia="ja-JP"/>
              </w:rPr>
            </w:pPr>
          </w:p>
        </w:tc>
        <w:tc>
          <w:tcPr>
            <w:tcW w:w="751" w:type="dxa"/>
            <w:shd w:val="clear" w:color="auto" w:fill="auto"/>
            <w:vAlign w:val="center"/>
          </w:tcPr>
          <w:p w:rsidR="00D148CE" w:rsidRPr="00D148CE" w:rsidRDefault="00D148CE" w:rsidP="00D148CE">
            <w:pPr>
              <w:pStyle w:val="TAH"/>
              <w:rPr>
                <w:ins w:id="1023" w:author="임수환/책임연구원/차세대표준(연)CAS팀(suhwan.lim@lge.com)" w:date="2018-12-20T14:30:00Z"/>
                <w:rFonts w:eastAsiaTheme="minorEastAsia" w:cs="Arial"/>
                <w:b w:val="0"/>
                <w:lang w:eastAsia="ko-KR"/>
              </w:rPr>
            </w:pPr>
            <w:ins w:id="1024" w:author="임수환/책임연구원/차세대표준(연)CAS팀(suhwan.lim@lge.com)" w:date="2018-12-20T14:31:00Z">
              <w:r>
                <w:rPr>
                  <w:rFonts w:eastAsiaTheme="minorEastAsia" w:cs="Arial" w:hint="eastAsia"/>
                  <w:b w:val="0"/>
                  <w:lang w:eastAsia="ko-KR"/>
                </w:rPr>
                <w:t>38</w:t>
              </w:r>
            </w:ins>
          </w:p>
        </w:tc>
        <w:tc>
          <w:tcPr>
            <w:tcW w:w="615" w:type="dxa"/>
            <w:gridSpan w:val="2"/>
            <w:shd w:val="clear" w:color="auto" w:fill="auto"/>
            <w:vAlign w:val="center"/>
          </w:tcPr>
          <w:p w:rsidR="00D148CE" w:rsidRPr="00A24370" w:rsidRDefault="00D148CE" w:rsidP="00D148CE">
            <w:pPr>
              <w:pStyle w:val="TAH"/>
              <w:rPr>
                <w:ins w:id="1025" w:author="임수환/책임연구원/차세대표준(연)CAS팀(suhwan.lim@lge.com)" w:date="2018-12-20T14:30:00Z"/>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ins w:id="1026" w:author="임수환/책임연구원/차세대표준(연)CAS팀(suhwan.lim@lge.com)" w:date="2018-12-20T14:30:00Z"/>
                <w:rFonts w:eastAsia="MS Mincho" w:cs="Arial"/>
                <w:b w:val="0"/>
                <w:lang w:eastAsia="ja-JP"/>
              </w:rPr>
            </w:pPr>
          </w:p>
        </w:tc>
        <w:tc>
          <w:tcPr>
            <w:tcW w:w="615" w:type="dxa"/>
            <w:gridSpan w:val="2"/>
            <w:shd w:val="clear" w:color="auto" w:fill="auto"/>
            <w:vAlign w:val="center"/>
          </w:tcPr>
          <w:p w:rsidR="00D148CE" w:rsidRPr="00A24370" w:rsidRDefault="00D148CE" w:rsidP="00D148CE">
            <w:pPr>
              <w:pStyle w:val="TAH"/>
              <w:rPr>
                <w:ins w:id="1027" w:author="임수환/책임연구원/차세대표준(연)CAS팀(suhwan.lim@lge.com)" w:date="2018-12-20T14:30:00Z"/>
                <w:rFonts w:eastAsia="MS Mincho" w:cs="Arial"/>
                <w:b w:val="0"/>
                <w:lang w:eastAsia="ja-JP"/>
              </w:rPr>
            </w:pPr>
            <w:ins w:id="1028" w:author="임수환/책임연구원/차세대표준(연)CAS팀(suhwan.lim@lge.com)" w:date="2018-12-20T14:32:00Z">
              <w:r w:rsidRPr="00F43E36">
                <w:rPr>
                  <w:rFonts w:eastAsia="MS Mincho" w:cs="Arial" w:hint="eastAsia"/>
                  <w:b w:val="0"/>
                  <w:lang w:eastAsia="ja-JP"/>
                </w:rPr>
                <w:t>Yes</w:t>
              </w:r>
            </w:ins>
          </w:p>
        </w:tc>
        <w:tc>
          <w:tcPr>
            <w:tcW w:w="615" w:type="dxa"/>
            <w:gridSpan w:val="2"/>
            <w:shd w:val="clear" w:color="auto" w:fill="auto"/>
            <w:vAlign w:val="center"/>
          </w:tcPr>
          <w:p w:rsidR="00D148CE" w:rsidRPr="00A24370" w:rsidRDefault="00D148CE" w:rsidP="00D148CE">
            <w:pPr>
              <w:pStyle w:val="TAH"/>
              <w:rPr>
                <w:ins w:id="1029" w:author="임수환/책임연구원/차세대표준(연)CAS팀(suhwan.lim@lge.com)" w:date="2018-12-20T14:30:00Z"/>
                <w:rFonts w:eastAsia="MS Mincho" w:cs="Arial"/>
                <w:b w:val="0"/>
                <w:lang w:eastAsia="ja-JP"/>
              </w:rPr>
            </w:pPr>
            <w:ins w:id="1030" w:author="임수환/책임연구원/차세대표준(연)CAS팀(suhwan.lim@lge.com)" w:date="2018-12-20T14:32:00Z">
              <w:r w:rsidRPr="00F43E36">
                <w:rPr>
                  <w:rFonts w:eastAsia="MS Mincho" w:cs="Arial" w:hint="eastAsia"/>
                  <w:b w:val="0"/>
                  <w:lang w:eastAsia="ja-JP"/>
                </w:rPr>
                <w:t>Yes</w:t>
              </w:r>
            </w:ins>
          </w:p>
        </w:tc>
        <w:tc>
          <w:tcPr>
            <w:tcW w:w="615" w:type="dxa"/>
            <w:gridSpan w:val="2"/>
            <w:shd w:val="clear" w:color="auto" w:fill="auto"/>
            <w:vAlign w:val="center"/>
          </w:tcPr>
          <w:p w:rsidR="00D148CE" w:rsidRPr="00A24370" w:rsidRDefault="00D148CE" w:rsidP="00D148CE">
            <w:pPr>
              <w:pStyle w:val="TAH"/>
              <w:rPr>
                <w:ins w:id="1031" w:author="임수환/책임연구원/차세대표준(연)CAS팀(suhwan.lim@lge.com)" w:date="2018-12-20T14:30:00Z"/>
                <w:rFonts w:eastAsia="MS Mincho" w:cs="Arial"/>
                <w:b w:val="0"/>
                <w:lang w:eastAsia="ja-JP"/>
              </w:rPr>
            </w:pPr>
            <w:ins w:id="1032" w:author="임수환/책임연구원/차세대표준(연)CAS팀(suhwan.lim@lge.com)" w:date="2018-12-20T14:32:00Z">
              <w:r w:rsidRPr="00F43E36">
                <w:rPr>
                  <w:rFonts w:eastAsia="MS Mincho" w:cs="Arial" w:hint="eastAsia"/>
                  <w:b w:val="0"/>
                  <w:lang w:eastAsia="ja-JP"/>
                </w:rPr>
                <w:t>Yes</w:t>
              </w:r>
            </w:ins>
          </w:p>
        </w:tc>
        <w:tc>
          <w:tcPr>
            <w:tcW w:w="615" w:type="dxa"/>
            <w:shd w:val="clear" w:color="auto" w:fill="auto"/>
            <w:vAlign w:val="center"/>
          </w:tcPr>
          <w:p w:rsidR="00D148CE" w:rsidRPr="00A24370" w:rsidRDefault="00D148CE" w:rsidP="00D148CE">
            <w:pPr>
              <w:pStyle w:val="TAH"/>
              <w:rPr>
                <w:ins w:id="1033" w:author="임수환/책임연구원/차세대표준(연)CAS팀(suhwan.lim@lge.com)" w:date="2018-12-20T14:30:00Z"/>
                <w:rFonts w:eastAsia="MS Mincho" w:cs="Arial"/>
                <w:b w:val="0"/>
                <w:lang w:eastAsia="ja-JP"/>
              </w:rPr>
            </w:pPr>
            <w:ins w:id="1034" w:author="임수환/책임연구원/차세대표준(연)CAS팀(suhwan.lim@lge.com)" w:date="2018-12-20T14:32:00Z">
              <w:r w:rsidRPr="00F43E36">
                <w:rPr>
                  <w:rFonts w:eastAsia="MS Mincho" w:cs="Arial" w:hint="eastAsia"/>
                  <w:b w:val="0"/>
                  <w:lang w:eastAsia="ja-JP"/>
                </w:rPr>
                <w:t>Yes</w:t>
              </w:r>
            </w:ins>
          </w:p>
        </w:tc>
        <w:tc>
          <w:tcPr>
            <w:tcW w:w="1543" w:type="dxa"/>
            <w:vMerge/>
          </w:tcPr>
          <w:p w:rsidR="00D148CE" w:rsidRPr="00A24370" w:rsidRDefault="00D148CE" w:rsidP="00D148CE">
            <w:pPr>
              <w:pStyle w:val="TAH"/>
              <w:rPr>
                <w:ins w:id="1035" w:author="임수환/책임연구원/차세대표준(연)CAS팀(suhwan.lim@lge.com)" w:date="2018-12-20T14:30:00Z"/>
                <w:rFonts w:eastAsia="MS Mincho" w:cs="Arial"/>
                <w:b w:val="0"/>
                <w:lang w:eastAsia="ja-JP"/>
              </w:rPr>
            </w:pPr>
          </w:p>
        </w:tc>
        <w:tc>
          <w:tcPr>
            <w:tcW w:w="1253" w:type="dxa"/>
            <w:vMerge/>
          </w:tcPr>
          <w:p w:rsidR="00D148CE" w:rsidRPr="00A24370" w:rsidRDefault="00D148CE" w:rsidP="00D148CE">
            <w:pPr>
              <w:pStyle w:val="TAH"/>
              <w:rPr>
                <w:ins w:id="1036" w:author="임수환/책임연구원/차세대표준(연)CAS팀(suhwan.lim@lge.com)" w:date="2018-12-20T14:30:00Z"/>
                <w:rFonts w:eastAsia="MS Mincho" w:cs="Arial"/>
                <w:b w:val="0"/>
                <w:lang w:eastAsia="ja-JP"/>
              </w:rPr>
            </w:pPr>
          </w:p>
        </w:tc>
      </w:tr>
      <w:tr w:rsidR="00AD74E3" w:rsidRPr="00A24370" w:rsidTr="00AD74E3">
        <w:trPr>
          <w:trHeight w:val="220"/>
          <w:ins w:id="1037" w:author="임수환/책임연구원/차세대표준(연)CAS팀(suhwan.lim@lge.com)" w:date="2018-12-20T14:32:00Z"/>
        </w:trPr>
        <w:tc>
          <w:tcPr>
            <w:tcW w:w="1686" w:type="dxa"/>
            <w:vMerge w:val="restart"/>
            <w:vAlign w:val="center"/>
          </w:tcPr>
          <w:p w:rsidR="00AD74E3" w:rsidRPr="00A24370" w:rsidRDefault="00AD74E3" w:rsidP="00AD74E3">
            <w:pPr>
              <w:pStyle w:val="TAH"/>
              <w:rPr>
                <w:ins w:id="1038" w:author="임수환/책임연구원/차세대표준(연)CAS팀(suhwan.lim@lge.com)" w:date="2018-12-20T14:32:00Z"/>
                <w:rFonts w:eastAsia="MS Mincho" w:cs="Arial"/>
                <w:b w:val="0"/>
                <w:lang w:eastAsia="ja-JP"/>
              </w:rPr>
            </w:pPr>
            <w:ins w:id="1039" w:author="임수환/책임연구원/차세대표준(연)CAS팀(suhwan.lim@lge.com)" w:date="2018-12-20T14:40:00Z">
              <w:r w:rsidRPr="00A564E7">
                <w:rPr>
                  <w:rFonts w:eastAsia="MS Mincho" w:cs="Arial" w:hint="eastAsia"/>
                  <w:b w:val="0"/>
                  <w:lang w:eastAsia="ja-JP"/>
                </w:rPr>
                <w:t>CA_</w:t>
              </w:r>
              <w:r w:rsidRPr="00A564E7">
                <w:rPr>
                  <w:rFonts w:eastAsia="MS Mincho" w:cs="Arial"/>
                  <w:b w:val="0"/>
                  <w:lang w:eastAsia="ja-JP"/>
                </w:rPr>
                <w:t>2A-12A-66A</w:t>
              </w:r>
            </w:ins>
          </w:p>
        </w:tc>
        <w:tc>
          <w:tcPr>
            <w:tcW w:w="1428" w:type="dxa"/>
            <w:vMerge w:val="restart"/>
            <w:vAlign w:val="center"/>
          </w:tcPr>
          <w:p w:rsidR="00AD74E3" w:rsidRPr="00A564E7" w:rsidRDefault="00AD74E3" w:rsidP="00AD74E3">
            <w:pPr>
              <w:pStyle w:val="TAH"/>
              <w:rPr>
                <w:ins w:id="1040" w:author="임수환/책임연구원/차세대표준(연)CAS팀(suhwan.lim@lge.com)" w:date="2018-12-20T14:40:00Z"/>
                <w:rFonts w:eastAsia="MS Mincho" w:cs="Arial"/>
                <w:b w:val="0"/>
                <w:lang w:eastAsia="ja-JP"/>
              </w:rPr>
            </w:pPr>
            <w:ins w:id="1041" w:author="임수환/책임연구원/차세대표준(연)CAS팀(suhwan.lim@lge.com)" w:date="2018-12-20T14:40:00Z">
              <w:r w:rsidRPr="00A564E7">
                <w:rPr>
                  <w:rFonts w:eastAsia="MS Mincho" w:cs="Arial" w:hint="eastAsia"/>
                  <w:b w:val="0"/>
                  <w:lang w:eastAsia="ja-JP"/>
                </w:rPr>
                <w:t>CA_</w:t>
              </w:r>
              <w:r w:rsidRPr="00A564E7">
                <w:rPr>
                  <w:rFonts w:eastAsia="MS Mincho" w:cs="Arial"/>
                  <w:b w:val="0"/>
                  <w:lang w:eastAsia="ja-JP"/>
                </w:rPr>
                <w:t>2A-12A</w:t>
              </w:r>
            </w:ins>
          </w:p>
          <w:p w:rsidR="00AD74E3" w:rsidRPr="00A564E7" w:rsidRDefault="00AD74E3" w:rsidP="00AD74E3">
            <w:pPr>
              <w:pStyle w:val="TAH"/>
              <w:rPr>
                <w:ins w:id="1042" w:author="임수환/책임연구원/차세대표준(연)CAS팀(suhwan.lim@lge.com)" w:date="2018-12-20T14:40:00Z"/>
                <w:rFonts w:eastAsia="MS Mincho" w:cs="Arial"/>
                <w:b w:val="0"/>
                <w:lang w:eastAsia="ja-JP"/>
              </w:rPr>
            </w:pPr>
            <w:ins w:id="1043" w:author="임수환/책임연구원/차세대표준(연)CAS팀(suhwan.lim@lge.com)" w:date="2018-12-20T14:40:00Z">
              <w:r w:rsidRPr="00A564E7">
                <w:rPr>
                  <w:rFonts w:eastAsia="MS Mincho" w:cs="Arial"/>
                  <w:b w:val="0"/>
                  <w:lang w:eastAsia="ja-JP"/>
                </w:rPr>
                <w:t>CA_2A-66A</w:t>
              </w:r>
            </w:ins>
          </w:p>
          <w:p w:rsidR="00AD74E3" w:rsidRPr="00A24370" w:rsidRDefault="00AD74E3" w:rsidP="00AD74E3">
            <w:pPr>
              <w:pStyle w:val="TAH"/>
              <w:rPr>
                <w:ins w:id="1044" w:author="임수환/책임연구원/차세대표준(연)CAS팀(suhwan.lim@lge.com)" w:date="2018-12-20T14:32:00Z"/>
                <w:rFonts w:eastAsia="MS Mincho" w:cs="Arial"/>
                <w:b w:val="0"/>
                <w:lang w:eastAsia="ja-JP"/>
              </w:rPr>
            </w:pPr>
            <w:ins w:id="1045" w:author="임수환/책임연구원/차세대표준(연)CAS팀(suhwan.lim@lge.com)" w:date="2018-12-20T14:40:00Z">
              <w:r w:rsidRPr="00A564E7">
                <w:rPr>
                  <w:rFonts w:eastAsia="MS Mincho" w:cs="Arial"/>
                  <w:b w:val="0"/>
                  <w:lang w:eastAsia="ja-JP"/>
                </w:rPr>
                <w:t>CA_12A-66A</w:t>
              </w:r>
            </w:ins>
          </w:p>
        </w:tc>
        <w:tc>
          <w:tcPr>
            <w:tcW w:w="751" w:type="dxa"/>
            <w:shd w:val="clear" w:color="auto" w:fill="auto"/>
            <w:vAlign w:val="center"/>
          </w:tcPr>
          <w:p w:rsidR="00AD74E3" w:rsidRDefault="00AD74E3" w:rsidP="00AD74E3">
            <w:pPr>
              <w:pStyle w:val="TAH"/>
              <w:rPr>
                <w:ins w:id="1046" w:author="임수환/책임연구원/차세대표준(연)CAS팀(suhwan.lim@lge.com)" w:date="2018-12-20T14:32:00Z"/>
                <w:rFonts w:eastAsiaTheme="minorEastAsia" w:cs="Arial"/>
                <w:b w:val="0"/>
                <w:lang w:eastAsia="ko-KR"/>
              </w:rPr>
            </w:pPr>
            <w:ins w:id="1047" w:author="임수환/책임연구원/차세대표준(연)CAS팀(suhwan.lim@lge.com)" w:date="2018-12-20T14:41:00Z">
              <w:r w:rsidRPr="00A564E7">
                <w:rPr>
                  <w:rFonts w:eastAsia="MS Mincho" w:cs="Arial"/>
                  <w:b w:val="0"/>
                  <w:lang w:eastAsia="ja-JP"/>
                </w:rPr>
                <w:t>2</w:t>
              </w:r>
            </w:ins>
          </w:p>
        </w:tc>
        <w:tc>
          <w:tcPr>
            <w:tcW w:w="615" w:type="dxa"/>
            <w:gridSpan w:val="2"/>
            <w:shd w:val="clear" w:color="auto" w:fill="auto"/>
            <w:vAlign w:val="center"/>
          </w:tcPr>
          <w:p w:rsidR="00AD74E3" w:rsidRPr="00A24370" w:rsidRDefault="00AD74E3" w:rsidP="00AD74E3">
            <w:pPr>
              <w:pStyle w:val="TAH"/>
              <w:rPr>
                <w:ins w:id="1048" w:author="임수환/책임연구원/차세대표준(연)CAS팀(suhwan.lim@lge.com)" w:date="2018-12-20T14:32:00Z"/>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ins w:id="1049" w:author="임수환/책임연구원/차세대표준(연)CAS팀(suhwan.lim@lge.com)" w:date="2018-12-20T14:32:00Z"/>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ins w:id="1050" w:author="임수환/책임연구원/차세대표준(연)CAS팀(suhwan.lim@lge.com)" w:date="2018-12-20T14:32:00Z"/>
                <w:rFonts w:eastAsia="MS Mincho" w:cs="Arial"/>
                <w:b w:val="0"/>
                <w:lang w:eastAsia="ja-JP"/>
              </w:rPr>
            </w:pPr>
            <w:ins w:id="1051" w:author="임수환/책임연구원/차세대표준(연)CAS팀(suhwan.lim@lge.com)" w:date="2018-12-20T14:41:00Z">
              <w:r w:rsidRPr="00A564E7">
                <w:rPr>
                  <w:rFonts w:eastAsia="MS Mincho" w:cs="Arial"/>
                  <w:b w:val="0"/>
                  <w:lang w:eastAsia="ja-JP"/>
                </w:rPr>
                <w:t>Yes</w:t>
              </w:r>
            </w:ins>
          </w:p>
        </w:tc>
        <w:tc>
          <w:tcPr>
            <w:tcW w:w="615" w:type="dxa"/>
            <w:gridSpan w:val="2"/>
            <w:shd w:val="clear" w:color="auto" w:fill="auto"/>
            <w:vAlign w:val="center"/>
          </w:tcPr>
          <w:p w:rsidR="00AD74E3" w:rsidRPr="00F43E36" w:rsidRDefault="00AD74E3" w:rsidP="00AD74E3">
            <w:pPr>
              <w:pStyle w:val="TAH"/>
              <w:rPr>
                <w:ins w:id="1052" w:author="임수환/책임연구원/차세대표준(연)CAS팀(suhwan.lim@lge.com)" w:date="2018-12-20T14:32:00Z"/>
                <w:rFonts w:eastAsia="MS Mincho" w:cs="Arial"/>
                <w:b w:val="0"/>
                <w:lang w:eastAsia="ja-JP"/>
              </w:rPr>
            </w:pPr>
            <w:ins w:id="1053" w:author="임수환/책임연구원/차세대표준(연)CAS팀(suhwan.lim@lge.com)" w:date="2018-12-20T14:41:00Z">
              <w:r w:rsidRPr="00A564E7">
                <w:rPr>
                  <w:rFonts w:eastAsia="MS Mincho" w:cs="Arial"/>
                  <w:b w:val="0"/>
                  <w:lang w:eastAsia="ja-JP"/>
                </w:rPr>
                <w:t>Yes</w:t>
              </w:r>
            </w:ins>
          </w:p>
        </w:tc>
        <w:tc>
          <w:tcPr>
            <w:tcW w:w="615" w:type="dxa"/>
            <w:gridSpan w:val="2"/>
            <w:shd w:val="clear" w:color="auto" w:fill="auto"/>
            <w:vAlign w:val="center"/>
          </w:tcPr>
          <w:p w:rsidR="00AD74E3" w:rsidRPr="00F43E36" w:rsidRDefault="00AD74E3" w:rsidP="00AD74E3">
            <w:pPr>
              <w:pStyle w:val="TAH"/>
              <w:rPr>
                <w:ins w:id="1054" w:author="임수환/책임연구원/차세대표준(연)CAS팀(suhwan.lim@lge.com)" w:date="2018-12-20T14:32:00Z"/>
                <w:rFonts w:eastAsia="MS Mincho" w:cs="Arial"/>
                <w:b w:val="0"/>
                <w:lang w:eastAsia="ja-JP"/>
              </w:rPr>
            </w:pPr>
            <w:ins w:id="1055" w:author="임수환/책임연구원/차세대표준(연)CAS팀(suhwan.lim@lge.com)" w:date="2018-12-20T14:41:00Z">
              <w:r w:rsidRPr="00A564E7">
                <w:rPr>
                  <w:rFonts w:eastAsia="MS Mincho" w:cs="Arial"/>
                  <w:b w:val="0"/>
                  <w:lang w:eastAsia="ja-JP"/>
                </w:rPr>
                <w:t>Yes</w:t>
              </w:r>
            </w:ins>
          </w:p>
        </w:tc>
        <w:tc>
          <w:tcPr>
            <w:tcW w:w="615" w:type="dxa"/>
            <w:shd w:val="clear" w:color="auto" w:fill="auto"/>
            <w:vAlign w:val="center"/>
          </w:tcPr>
          <w:p w:rsidR="00AD74E3" w:rsidRPr="00F43E36" w:rsidRDefault="00AD74E3" w:rsidP="00AD74E3">
            <w:pPr>
              <w:pStyle w:val="TAH"/>
              <w:rPr>
                <w:ins w:id="1056" w:author="임수환/책임연구원/차세대표준(연)CAS팀(suhwan.lim@lge.com)" w:date="2018-12-20T14:32:00Z"/>
                <w:rFonts w:eastAsia="MS Mincho" w:cs="Arial"/>
                <w:b w:val="0"/>
                <w:lang w:eastAsia="ja-JP"/>
              </w:rPr>
            </w:pPr>
            <w:ins w:id="1057" w:author="임수환/책임연구원/차세대표준(연)CAS팀(suhwan.lim@lge.com)" w:date="2018-12-20T14:41:00Z">
              <w:r w:rsidRPr="00A564E7">
                <w:rPr>
                  <w:rFonts w:eastAsia="MS Mincho" w:cs="Arial"/>
                  <w:b w:val="0"/>
                  <w:lang w:eastAsia="ja-JP"/>
                </w:rPr>
                <w:t>Yes</w:t>
              </w:r>
            </w:ins>
          </w:p>
        </w:tc>
        <w:tc>
          <w:tcPr>
            <w:tcW w:w="1543" w:type="dxa"/>
            <w:vMerge w:val="restart"/>
            <w:vAlign w:val="center"/>
          </w:tcPr>
          <w:p w:rsidR="00AD74E3" w:rsidRPr="00AD74E3" w:rsidRDefault="00AD74E3" w:rsidP="00AD74E3">
            <w:pPr>
              <w:pStyle w:val="TAH"/>
              <w:rPr>
                <w:ins w:id="1058" w:author="임수환/책임연구원/차세대표준(연)CAS팀(suhwan.lim@lge.com)" w:date="2018-12-20T14:32:00Z"/>
                <w:rFonts w:eastAsiaTheme="minorEastAsia" w:cs="Arial"/>
                <w:b w:val="0"/>
                <w:lang w:eastAsia="ko-KR"/>
              </w:rPr>
            </w:pPr>
            <w:ins w:id="1059" w:author="임수환/책임연구원/차세대표준(연)CAS팀(suhwan.lim@lge.com)" w:date="2018-12-20T14:41:00Z">
              <w:r>
                <w:rPr>
                  <w:rFonts w:eastAsiaTheme="minorEastAsia" w:cs="Arial" w:hint="eastAsia"/>
                  <w:b w:val="0"/>
                  <w:lang w:eastAsia="ko-KR"/>
                </w:rPr>
                <w:t>50</w:t>
              </w:r>
            </w:ins>
          </w:p>
        </w:tc>
        <w:tc>
          <w:tcPr>
            <w:tcW w:w="1253" w:type="dxa"/>
            <w:vMerge w:val="restart"/>
            <w:vAlign w:val="center"/>
          </w:tcPr>
          <w:p w:rsidR="00AD74E3" w:rsidRPr="00AD74E3" w:rsidRDefault="00AD74E3" w:rsidP="00AD74E3">
            <w:pPr>
              <w:pStyle w:val="TAH"/>
              <w:rPr>
                <w:ins w:id="1060" w:author="임수환/책임연구원/차세대표준(연)CAS팀(suhwan.lim@lge.com)" w:date="2018-12-20T14:32:00Z"/>
                <w:rFonts w:eastAsiaTheme="minorEastAsia" w:cs="Arial"/>
                <w:b w:val="0"/>
                <w:lang w:eastAsia="ko-KR"/>
              </w:rPr>
            </w:pPr>
            <w:ins w:id="1061" w:author="임수환/책임연구원/차세대표준(연)CAS팀(suhwan.lim@lge.com)" w:date="2018-12-20T14:41:00Z">
              <w:r>
                <w:rPr>
                  <w:rFonts w:eastAsiaTheme="minorEastAsia" w:cs="Arial" w:hint="eastAsia"/>
                  <w:b w:val="0"/>
                  <w:lang w:eastAsia="ko-KR"/>
                </w:rPr>
                <w:t>0</w:t>
              </w:r>
            </w:ins>
          </w:p>
        </w:tc>
      </w:tr>
      <w:tr w:rsidR="00AD74E3" w:rsidRPr="00A24370" w:rsidTr="00A04DBB">
        <w:trPr>
          <w:trHeight w:val="220"/>
          <w:ins w:id="1062" w:author="임수환/책임연구원/차세대표준(연)CAS팀(suhwan.lim@lge.com)" w:date="2018-12-20T14:33:00Z"/>
        </w:trPr>
        <w:tc>
          <w:tcPr>
            <w:tcW w:w="1686" w:type="dxa"/>
            <w:vMerge/>
            <w:vAlign w:val="center"/>
          </w:tcPr>
          <w:p w:rsidR="00AD74E3" w:rsidRPr="00A24370" w:rsidRDefault="00AD74E3" w:rsidP="00AD74E3">
            <w:pPr>
              <w:pStyle w:val="TAH"/>
              <w:rPr>
                <w:ins w:id="1063" w:author="임수환/책임연구원/차세대표준(연)CAS팀(suhwan.lim@lge.com)" w:date="2018-12-20T14:33:00Z"/>
                <w:rFonts w:eastAsia="MS Mincho" w:cs="Arial"/>
                <w:b w:val="0"/>
                <w:lang w:eastAsia="ja-JP"/>
              </w:rPr>
            </w:pPr>
          </w:p>
        </w:tc>
        <w:tc>
          <w:tcPr>
            <w:tcW w:w="1428" w:type="dxa"/>
            <w:vMerge/>
            <w:vAlign w:val="center"/>
          </w:tcPr>
          <w:p w:rsidR="00AD74E3" w:rsidRPr="00A24370" w:rsidRDefault="00AD74E3" w:rsidP="00AD74E3">
            <w:pPr>
              <w:pStyle w:val="TAH"/>
              <w:rPr>
                <w:ins w:id="1064" w:author="임수환/책임연구원/차세대표준(연)CAS팀(suhwan.lim@lge.com)" w:date="2018-12-20T14:33:00Z"/>
                <w:rFonts w:eastAsia="MS Mincho" w:cs="Arial"/>
                <w:b w:val="0"/>
                <w:lang w:eastAsia="ja-JP"/>
              </w:rPr>
            </w:pPr>
          </w:p>
        </w:tc>
        <w:tc>
          <w:tcPr>
            <w:tcW w:w="751" w:type="dxa"/>
            <w:shd w:val="clear" w:color="auto" w:fill="auto"/>
            <w:vAlign w:val="center"/>
          </w:tcPr>
          <w:p w:rsidR="00AD74E3" w:rsidRDefault="00AD74E3" w:rsidP="00AD74E3">
            <w:pPr>
              <w:pStyle w:val="TAH"/>
              <w:rPr>
                <w:ins w:id="1065" w:author="임수환/책임연구원/차세대표준(연)CAS팀(suhwan.lim@lge.com)" w:date="2018-12-20T14:33:00Z"/>
                <w:rFonts w:eastAsiaTheme="minorEastAsia" w:cs="Arial"/>
                <w:b w:val="0"/>
                <w:lang w:eastAsia="ko-KR"/>
              </w:rPr>
            </w:pPr>
            <w:ins w:id="1066" w:author="임수환/책임연구원/차세대표준(연)CAS팀(suhwan.lim@lge.com)" w:date="2018-12-20T14:41:00Z">
              <w:r w:rsidRPr="00A564E7">
                <w:rPr>
                  <w:rFonts w:eastAsia="MS Mincho" w:cs="Arial"/>
                  <w:b w:val="0"/>
                  <w:lang w:eastAsia="ja-JP"/>
                </w:rPr>
                <w:t>12</w:t>
              </w:r>
            </w:ins>
          </w:p>
        </w:tc>
        <w:tc>
          <w:tcPr>
            <w:tcW w:w="615" w:type="dxa"/>
            <w:gridSpan w:val="2"/>
            <w:shd w:val="clear" w:color="auto" w:fill="auto"/>
            <w:vAlign w:val="center"/>
          </w:tcPr>
          <w:p w:rsidR="00AD74E3" w:rsidRPr="00A24370" w:rsidRDefault="00AD74E3" w:rsidP="00AD74E3">
            <w:pPr>
              <w:pStyle w:val="TAH"/>
              <w:rPr>
                <w:ins w:id="1067" w:author="임수환/책임연구원/차세대표준(연)CAS팀(suhwan.lim@lge.com)" w:date="2018-12-20T14:33:00Z"/>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ins w:id="1068" w:author="임수환/책임연구원/차세대표준(연)CAS팀(suhwan.lim@lge.com)" w:date="2018-12-20T14:33:00Z"/>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ins w:id="1069" w:author="임수환/책임연구원/차세대표준(연)CAS팀(suhwan.lim@lge.com)" w:date="2018-12-20T14:33:00Z"/>
                <w:rFonts w:eastAsia="MS Mincho" w:cs="Arial"/>
                <w:b w:val="0"/>
                <w:lang w:eastAsia="ja-JP"/>
              </w:rPr>
            </w:pPr>
            <w:ins w:id="1070" w:author="임수환/책임연구원/차세대표준(연)CAS팀(suhwan.lim@lge.com)" w:date="2018-12-20T14:41:00Z">
              <w:r w:rsidRPr="00A564E7">
                <w:rPr>
                  <w:rFonts w:eastAsia="MS Mincho" w:cs="Arial"/>
                  <w:b w:val="0"/>
                  <w:lang w:eastAsia="ja-JP"/>
                </w:rPr>
                <w:t>Yes</w:t>
              </w:r>
            </w:ins>
          </w:p>
        </w:tc>
        <w:tc>
          <w:tcPr>
            <w:tcW w:w="615" w:type="dxa"/>
            <w:gridSpan w:val="2"/>
            <w:shd w:val="clear" w:color="auto" w:fill="auto"/>
            <w:vAlign w:val="center"/>
          </w:tcPr>
          <w:p w:rsidR="00AD74E3" w:rsidRPr="00F43E36" w:rsidRDefault="00AD74E3" w:rsidP="00AD74E3">
            <w:pPr>
              <w:pStyle w:val="TAH"/>
              <w:rPr>
                <w:ins w:id="1071" w:author="임수환/책임연구원/차세대표준(연)CAS팀(suhwan.lim@lge.com)" w:date="2018-12-20T14:33:00Z"/>
                <w:rFonts w:eastAsia="MS Mincho" w:cs="Arial"/>
                <w:b w:val="0"/>
                <w:lang w:eastAsia="ja-JP"/>
              </w:rPr>
            </w:pPr>
            <w:ins w:id="1072" w:author="임수환/책임연구원/차세대표준(연)CAS팀(suhwan.lim@lge.com)" w:date="2018-12-20T14:41:00Z">
              <w:r w:rsidRPr="00A564E7">
                <w:rPr>
                  <w:rFonts w:eastAsia="MS Mincho" w:cs="Arial"/>
                  <w:b w:val="0"/>
                  <w:lang w:eastAsia="ja-JP"/>
                </w:rPr>
                <w:t>Yes</w:t>
              </w:r>
            </w:ins>
          </w:p>
        </w:tc>
        <w:tc>
          <w:tcPr>
            <w:tcW w:w="615" w:type="dxa"/>
            <w:gridSpan w:val="2"/>
            <w:shd w:val="clear" w:color="auto" w:fill="auto"/>
            <w:vAlign w:val="center"/>
          </w:tcPr>
          <w:p w:rsidR="00AD74E3" w:rsidRPr="00F43E36" w:rsidRDefault="00AD74E3" w:rsidP="00AD74E3">
            <w:pPr>
              <w:pStyle w:val="TAH"/>
              <w:rPr>
                <w:ins w:id="1073" w:author="임수환/책임연구원/차세대표준(연)CAS팀(suhwan.lim@lge.com)" w:date="2018-12-20T14:33:00Z"/>
                <w:rFonts w:eastAsia="MS Mincho" w:cs="Arial"/>
                <w:b w:val="0"/>
                <w:lang w:eastAsia="ja-JP"/>
              </w:rPr>
            </w:pPr>
          </w:p>
        </w:tc>
        <w:tc>
          <w:tcPr>
            <w:tcW w:w="615" w:type="dxa"/>
            <w:shd w:val="clear" w:color="auto" w:fill="auto"/>
            <w:vAlign w:val="center"/>
          </w:tcPr>
          <w:p w:rsidR="00AD74E3" w:rsidRPr="00F43E36" w:rsidRDefault="00AD74E3" w:rsidP="00AD74E3">
            <w:pPr>
              <w:pStyle w:val="TAH"/>
              <w:rPr>
                <w:ins w:id="1074" w:author="임수환/책임연구원/차세대표준(연)CAS팀(suhwan.lim@lge.com)" w:date="2018-12-20T14:33:00Z"/>
                <w:rFonts w:eastAsia="MS Mincho" w:cs="Arial"/>
                <w:b w:val="0"/>
                <w:lang w:eastAsia="ja-JP"/>
              </w:rPr>
            </w:pPr>
          </w:p>
        </w:tc>
        <w:tc>
          <w:tcPr>
            <w:tcW w:w="1543" w:type="dxa"/>
            <w:vMerge/>
          </w:tcPr>
          <w:p w:rsidR="00AD74E3" w:rsidRPr="00A24370" w:rsidRDefault="00AD74E3" w:rsidP="00AD74E3">
            <w:pPr>
              <w:pStyle w:val="TAH"/>
              <w:rPr>
                <w:ins w:id="1075" w:author="임수환/책임연구원/차세대표준(연)CAS팀(suhwan.lim@lge.com)" w:date="2018-12-20T14:33:00Z"/>
                <w:rFonts w:eastAsia="MS Mincho" w:cs="Arial"/>
                <w:b w:val="0"/>
                <w:lang w:eastAsia="ja-JP"/>
              </w:rPr>
            </w:pPr>
          </w:p>
        </w:tc>
        <w:tc>
          <w:tcPr>
            <w:tcW w:w="1253" w:type="dxa"/>
            <w:vMerge/>
          </w:tcPr>
          <w:p w:rsidR="00AD74E3" w:rsidRPr="00A24370" w:rsidRDefault="00AD74E3" w:rsidP="00AD74E3">
            <w:pPr>
              <w:pStyle w:val="TAH"/>
              <w:rPr>
                <w:ins w:id="1076" w:author="임수환/책임연구원/차세대표준(연)CAS팀(suhwan.lim@lge.com)" w:date="2018-12-20T14:33:00Z"/>
                <w:rFonts w:eastAsia="MS Mincho" w:cs="Arial"/>
                <w:b w:val="0"/>
                <w:lang w:eastAsia="ja-JP"/>
              </w:rPr>
            </w:pPr>
          </w:p>
        </w:tc>
      </w:tr>
      <w:tr w:rsidR="00AD74E3" w:rsidRPr="00A24370" w:rsidTr="00A04DBB">
        <w:trPr>
          <w:trHeight w:val="220"/>
          <w:ins w:id="1077" w:author="임수환/책임연구원/차세대표준(연)CAS팀(suhwan.lim@lge.com)" w:date="2018-12-20T14:33:00Z"/>
        </w:trPr>
        <w:tc>
          <w:tcPr>
            <w:tcW w:w="1686" w:type="dxa"/>
            <w:vMerge/>
            <w:vAlign w:val="center"/>
          </w:tcPr>
          <w:p w:rsidR="00AD74E3" w:rsidRPr="00A24370" w:rsidRDefault="00AD74E3" w:rsidP="00AD74E3">
            <w:pPr>
              <w:pStyle w:val="TAH"/>
              <w:rPr>
                <w:ins w:id="1078" w:author="임수환/책임연구원/차세대표준(연)CAS팀(suhwan.lim@lge.com)" w:date="2018-12-20T14:33:00Z"/>
                <w:rFonts w:eastAsia="MS Mincho" w:cs="Arial"/>
                <w:b w:val="0"/>
                <w:lang w:eastAsia="ja-JP"/>
              </w:rPr>
            </w:pPr>
          </w:p>
        </w:tc>
        <w:tc>
          <w:tcPr>
            <w:tcW w:w="1428" w:type="dxa"/>
            <w:vMerge/>
            <w:vAlign w:val="center"/>
          </w:tcPr>
          <w:p w:rsidR="00AD74E3" w:rsidRPr="00A24370" w:rsidRDefault="00AD74E3" w:rsidP="00AD74E3">
            <w:pPr>
              <w:pStyle w:val="TAH"/>
              <w:rPr>
                <w:ins w:id="1079" w:author="임수환/책임연구원/차세대표준(연)CAS팀(suhwan.lim@lge.com)" w:date="2018-12-20T14:33:00Z"/>
                <w:rFonts w:eastAsia="MS Mincho" w:cs="Arial"/>
                <w:b w:val="0"/>
                <w:lang w:eastAsia="ja-JP"/>
              </w:rPr>
            </w:pPr>
          </w:p>
        </w:tc>
        <w:tc>
          <w:tcPr>
            <w:tcW w:w="751" w:type="dxa"/>
            <w:shd w:val="clear" w:color="auto" w:fill="auto"/>
            <w:vAlign w:val="center"/>
          </w:tcPr>
          <w:p w:rsidR="00AD74E3" w:rsidRDefault="00AD74E3" w:rsidP="00AD74E3">
            <w:pPr>
              <w:pStyle w:val="TAH"/>
              <w:rPr>
                <w:ins w:id="1080" w:author="임수환/책임연구원/차세대표준(연)CAS팀(suhwan.lim@lge.com)" w:date="2018-12-20T14:33:00Z"/>
                <w:rFonts w:eastAsiaTheme="minorEastAsia" w:cs="Arial"/>
                <w:b w:val="0"/>
                <w:lang w:eastAsia="ko-KR"/>
              </w:rPr>
            </w:pPr>
            <w:ins w:id="1081" w:author="임수환/책임연구원/차세대표준(연)CAS팀(suhwan.lim@lge.com)" w:date="2018-12-20T14:41:00Z">
              <w:r w:rsidRPr="00A564E7">
                <w:rPr>
                  <w:rFonts w:eastAsia="MS Mincho" w:cs="Arial"/>
                  <w:b w:val="0"/>
                  <w:lang w:eastAsia="ja-JP"/>
                </w:rPr>
                <w:t>66</w:t>
              </w:r>
            </w:ins>
          </w:p>
        </w:tc>
        <w:tc>
          <w:tcPr>
            <w:tcW w:w="615" w:type="dxa"/>
            <w:gridSpan w:val="2"/>
            <w:shd w:val="clear" w:color="auto" w:fill="auto"/>
            <w:vAlign w:val="center"/>
          </w:tcPr>
          <w:p w:rsidR="00AD74E3" w:rsidRPr="00A24370" w:rsidRDefault="00AD74E3" w:rsidP="00AD74E3">
            <w:pPr>
              <w:pStyle w:val="TAH"/>
              <w:rPr>
                <w:ins w:id="1082" w:author="임수환/책임연구원/차세대표준(연)CAS팀(suhwan.lim@lge.com)" w:date="2018-12-20T14:33:00Z"/>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ins w:id="1083" w:author="임수환/책임연구원/차세대표준(연)CAS팀(suhwan.lim@lge.com)" w:date="2018-12-20T14:33:00Z"/>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ins w:id="1084" w:author="임수환/책임연구원/차세대표준(연)CAS팀(suhwan.lim@lge.com)" w:date="2018-12-20T14:33:00Z"/>
                <w:rFonts w:eastAsia="MS Mincho" w:cs="Arial"/>
                <w:b w:val="0"/>
                <w:lang w:eastAsia="ja-JP"/>
              </w:rPr>
            </w:pPr>
            <w:ins w:id="1085" w:author="임수환/책임연구원/차세대표준(연)CAS팀(suhwan.lim@lge.com)" w:date="2018-12-20T14:41:00Z">
              <w:r w:rsidRPr="00A564E7">
                <w:rPr>
                  <w:rFonts w:eastAsia="MS Mincho" w:cs="Arial"/>
                  <w:b w:val="0"/>
                  <w:lang w:eastAsia="ja-JP"/>
                </w:rPr>
                <w:t>Yes</w:t>
              </w:r>
            </w:ins>
          </w:p>
        </w:tc>
        <w:tc>
          <w:tcPr>
            <w:tcW w:w="615" w:type="dxa"/>
            <w:gridSpan w:val="2"/>
            <w:shd w:val="clear" w:color="auto" w:fill="auto"/>
            <w:vAlign w:val="center"/>
          </w:tcPr>
          <w:p w:rsidR="00AD74E3" w:rsidRPr="00F43E36" w:rsidRDefault="00AD74E3" w:rsidP="00AD74E3">
            <w:pPr>
              <w:pStyle w:val="TAH"/>
              <w:rPr>
                <w:ins w:id="1086" w:author="임수환/책임연구원/차세대표준(연)CAS팀(suhwan.lim@lge.com)" w:date="2018-12-20T14:33:00Z"/>
                <w:rFonts w:eastAsia="MS Mincho" w:cs="Arial"/>
                <w:b w:val="0"/>
                <w:lang w:eastAsia="ja-JP"/>
              </w:rPr>
            </w:pPr>
            <w:ins w:id="1087" w:author="임수환/책임연구원/차세대표준(연)CAS팀(suhwan.lim@lge.com)" w:date="2018-12-20T14:41:00Z">
              <w:r w:rsidRPr="00A564E7">
                <w:rPr>
                  <w:rFonts w:eastAsia="MS Mincho" w:cs="Arial"/>
                  <w:b w:val="0"/>
                  <w:lang w:eastAsia="ja-JP"/>
                </w:rPr>
                <w:t>Yes</w:t>
              </w:r>
            </w:ins>
          </w:p>
        </w:tc>
        <w:tc>
          <w:tcPr>
            <w:tcW w:w="615" w:type="dxa"/>
            <w:gridSpan w:val="2"/>
            <w:shd w:val="clear" w:color="auto" w:fill="auto"/>
            <w:vAlign w:val="center"/>
          </w:tcPr>
          <w:p w:rsidR="00AD74E3" w:rsidRPr="00F43E36" w:rsidRDefault="00AD74E3" w:rsidP="00AD74E3">
            <w:pPr>
              <w:pStyle w:val="TAH"/>
              <w:rPr>
                <w:ins w:id="1088" w:author="임수환/책임연구원/차세대표준(연)CAS팀(suhwan.lim@lge.com)" w:date="2018-12-20T14:33:00Z"/>
                <w:rFonts w:eastAsia="MS Mincho" w:cs="Arial"/>
                <w:b w:val="0"/>
                <w:lang w:eastAsia="ja-JP"/>
              </w:rPr>
            </w:pPr>
            <w:ins w:id="1089" w:author="임수환/책임연구원/차세대표준(연)CAS팀(suhwan.lim@lge.com)" w:date="2018-12-20T14:41:00Z">
              <w:r w:rsidRPr="00A564E7">
                <w:rPr>
                  <w:rFonts w:eastAsia="MS Mincho" w:cs="Arial"/>
                  <w:b w:val="0"/>
                  <w:lang w:eastAsia="ja-JP"/>
                </w:rPr>
                <w:t>Yes</w:t>
              </w:r>
            </w:ins>
          </w:p>
        </w:tc>
        <w:tc>
          <w:tcPr>
            <w:tcW w:w="615" w:type="dxa"/>
            <w:shd w:val="clear" w:color="auto" w:fill="auto"/>
            <w:vAlign w:val="center"/>
          </w:tcPr>
          <w:p w:rsidR="00AD74E3" w:rsidRPr="00F43E36" w:rsidRDefault="00AD74E3" w:rsidP="00AD74E3">
            <w:pPr>
              <w:pStyle w:val="TAH"/>
              <w:rPr>
                <w:ins w:id="1090" w:author="임수환/책임연구원/차세대표준(연)CAS팀(suhwan.lim@lge.com)" w:date="2018-12-20T14:33:00Z"/>
                <w:rFonts w:eastAsia="MS Mincho" w:cs="Arial"/>
                <w:b w:val="0"/>
                <w:lang w:eastAsia="ja-JP"/>
              </w:rPr>
            </w:pPr>
            <w:ins w:id="1091" w:author="임수환/책임연구원/차세대표준(연)CAS팀(suhwan.lim@lge.com)" w:date="2018-12-20T14:41:00Z">
              <w:r w:rsidRPr="00A564E7">
                <w:rPr>
                  <w:rFonts w:eastAsia="MS Mincho" w:cs="Arial"/>
                  <w:b w:val="0"/>
                  <w:lang w:eastAsia="ja-JP"/>
                </w:rPr>
                <w:t>Yes</w:t>
              </w:r>
            </w:ins>
          </w:p>
        </w:tc>
        <w:tc>
          <w:tcPr>
            <w:tcW w:w="1543" w:type="dxa"/>
            <w:vMerge/>
          </w:tcPr>
          <w:p w:rsidR="00AD74E3" w:rsidRPr="00A24370" w:rsidRDefault="00AD74E3" w:rsidP="00AD74E3">
            <w:pPr>
              <w:pStyle w:val="TAH"/>
              <w:rPr>
                <w:ins w:id="1092" w:author="임수환/책임연구원/차세대표준(연)CAS팀(suhwan.lim@lge.com)" w:date="2018-12-20T14:33:00Z"/>
                <w:rFonts w:eastAsia="MS Mincho" w:cs="Arial"/>
                <w:b w:val="0"/>
                <w:lang w:eastAsia="ja-JP"/>
              </w:rPr>
            </w:pPr>
          </w:p>
        </w:tc>
        <w:tc>
          <w:tcPr>
            <w:tcW w:w="1253" w:type="dxa"/>
            <w:vMerge/>
          </w:tcPr>
          <w:p w:rsidR="00AD74E3" w:rsidRPr="00A24370" w:rsidRDefault="00AD74E3" w:rsidP="00AD74E3">
            <w:pPr>
              <w:pStyle w:val="TAH"/>
              <w:rPr>
                <w:ins w:id="1093" w:author="임수환/책임연구원/차세대표준(연)CAS팀(suhwan.lim@lge.com)" w:date="2018-12-20T14:33:00Z"/>
                <w:rFonts w:eastAsia="MS Mincho" w:cs="Arial"/>
                <w:b w:val="0"/>
                <w:lang w:eastAsia="ja-JP"/>
              </w:rPr>
            </w:pPr>
          </w:p>
        </w:tc>
      </w:tr>
      <w:tr w:rsidR="00AD74E3" w:rsidRPr="00A24370" w:rsidTr="00AD74E3">
        <w:trPr>
          <w:trHeight w:val="220"/>
          <w:ins w:id="1094" w:author="임수환/책임연구원/차세대표준(연)CAS팀(suhwan.lim@lge.com)" w:date="2018-12-20T14:39:00Z"/>
        </w:trPr>
        <w:tc>
          <w:tcPr>
            <w:tcW w:w="1686" w:type="dxa"/>
            <w:vMerge w:val="restart"/>
            <w:vAlign w:val="center"/>
          </w:tcPr>
          <w:p w:rsidR="00AD74E3" w:rsidRPr="00A24370" w:rsidRDefault="00AD74E3" w:rsidP="00AD74E3">
            <w:pPr>
              <w:pStyle w:val="TAH"/>
              <w:rPr>
                <w:ins w:id="1095" w:author="임수환/책임연구원/차세대표준(연)CAS팀(suhwan.lim@lge.com)" w:date="2018-12-20T14:39:00Z"/>
                <w:rFonts w:eastAsia="MS Mincho" w:cs="Arial"/>
                <w:b w:val="0"/>
                <w:lang w:eastAsia="ja-JP"/>
              </w:rPr>
            </w:pPr>
            <w:ins w:id="1096" w:author="임수환/책임연구원/차세대표준(연)CAS팀(suhwan.lim@lge.com)" w:date="2018-12-20T14:42:00Z">
              <w:r w:rsidRPr="00A564E7">
                <w:rPr>
                  <w:rFonts w:eastAsia="MS Mincho" w:cs="Arial" w:hint="eastAsia"/>
                  <w:b w:val="0"/>
                  <w:lang w:eastAsia="ja-JP"/>
                </w:rPr>
                <w:t>CA_</w:t>
              </w:r>
              <w:r w:rsidRPr="00A564E7">
                <w:rPr>
                  <w:rFonts w:eastAsia="MS Mincho" w:cs="Arial"/>
                  <w:b w:val="0"/>
                  <w:lang w:eastAsia="ja-JP"/>
                </w:rPr>
                <w:t>1A-3A-42D</w:t>
              </w:r>
            </w:ins>
          </w:p>
        </w:tc>
        <w:tc>
          <w:tcPr>
            <w:tcW w:w="1428" w:type="dxa"/>
            <w:vMerge w:val="restart"/>
            <w:vAlign w:val="center"/>
          </w:tcPr>
          <w:p w:rsidR="00AD74E3" w:rsidRPr="00A24370" w:rsidRDefault="00AD74E3" w:rsidP="00AD74E3">
            <w:pPr>
              <w:pStyle w:val="TAH"/>
              <w:rPr>
                <w:ins w:id="1097" w:author="임수환/책임연구원/차세대표준(연)CAS팀(suhwan.lim@lge.com)" w:date="2018-12-20T14:39:00Z"/>
                <w:rFonts w:eastAsia="MS Mincho" w:cs="Arial"/>
                <w:b w:val="0"/>
                <w:lang w:eastAsia="ja-JP"/>
              </w:rPr>
            </w:pPr>
            <w:ins w:id="1098" w:author="임수환/책임연구원/차세대표준(연)CAS팀(suhwan.lim@lge.com)" w:date="2018-12-20T14:42:00Z">
              <w:r w:rsidRPr="00A564E7">
                <w:rPr>
                  <w:rFonts w:eastAsia="MS Mincho" w:cs="Arial" w:hint="eastAsia"/>
                  <w:b w:val="0"/>
                  <w:lang w:eastAsia="ja-JP"/>
                </w:rPr>
                <w:t>CA_</w:t>
              </w:r>
              <w:r w:rsidRPr="00A564E7">
                <w:rPr>
                  <w:rFonts w:eastAsia="MS Mincho" w:cs="Arial"/>
                  <w:b w:val="0"/>
                  <w:lang w:eastAsia="ja-JP"/>
                </w:rPr>
                <w:t>1A-3A</w:t>
              </w:r>
            </w:ins>
          </w:p>
        </w:tc>
        <w:tc>
          <w:tcPr>
            <w:tcW w:w="751" w:type="dxa"/>
            <w:shd w:val="clear" w:color="auto" w:fill="auto"/>
            <w:vAlign w:val="center"/>
          </w:tcPr>
          <w:p w:rsidR="00AD74E3" w:rsidRDefault="00AD74E3" w:rsidP="00AD74E3">
            <w:pPr>
              <w:pStyle w:val="TAH"/>
              <w:rPr>
                <w:ins w:id="1099" w:author="임수환/책임연구원/차세대표준(연)CAS팀(suhwan.lim@lge.com)" w:date="2018-12-20T14:39:00Z"/>
                <w:rFonts w:eastAsiaTheme="minorEastAsia" w:cs="Arial"/>
                <w:b w:val="0"/>
                <w:lang w:eastAsia="ko-KR"/>
              </w:rPr>
            </w:pPr>
            <w:ins w:id="1100" w:author="임수환/책임연구원/차세대표준(연)CAS팀(suhwan.lim@lge.com)" w:date="2018-12-20T14:42:00Z">
              <w:r w:rsidRPr="00A564E7">
                <w:rPr>
                  <w:rFonts w:eastAsia="MS Mincho" w:cs="Arial"/>
                  <w:b w:val="0"/>
                  <w:lang w:eastAsia="ja-JP"/>
                </w:rPr>
                <w:t>1</w:t>
              </w:r>
            </w:ins>
          </w:p>
        </w:tc>
        <w:tc>
          <w:tcPr>
            <w:tcW w:w="615" w:type="dxa"/>
            <w:gridSpan w:val="2"/>
            <w:shd w:val="clear" w:color="auto" w:fill="auto"/>
            <w:vAlign w:val="center"/>
          </w:tcPr>
          <w:p w:rsidR="00AD74E3" w:rsidRPr="00A24370" w:rsidRDefault="00AD74E3" w:rsidP="00AD74E3">
            <w:pPr>
              <w:pStyle w:val="TAH"/>
              <w:rPr>
                <w:ins w:id="1101" w:author="임수환/책임연구원/차세대표준(연)CAS팀(suhwan.lim@lge.com)" w:date="2018-12-20T14:39:00Z"/>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ins w:id="1102" w:author="임수환/책임연구원/차세대표준(연)CAS팀(suhwan.lim@lge.com)" w:date="2018-12-20T14:39:00Z"/>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ins w:id="1103" w:author="임수환/책임연구원/차세대표준(연)CAS팀(suhwan.lim@lge.com)" w:date="2018-12-20T14:39:00Z"/>
                <w:rFonts w:eastAsia="MS Mincho" w:cs="Arial"/>
                <w:b w:val="0"/>
                <w:lang w:eastAsia="ja-JP"/>
              </w:rPr>
            </w:pPr>
            <w:ins w:id="1104" w:author="임수환/책임연구원/차세대표준(연)CAS팀(suhwan.lim@lge.com)" w:date="2018-12-20T14:42:00Z">
              <w:r w:rsidRPr="00A564E7">
                <w:rPr>
                  <w:rFonts w:eastAsia="MS Mincho" w:cs="Arial" w:hint="eastAsia"/>
                  <w:b w:val="0"/>
                  <w:lang w:eastAsia="ja-JP"/>
                </w:rPr>
                <w:t>Yes</w:t>
              </w:r>
            </w:ins>
          </w:p>
        </w:tc>
        <w:tc>
          <w:tcPr>
            <w:tcW w:w="615" w:type="dxa"/>
            <w:gridSpan w:val="2"/>
            <w:shd w:val="clear" w:color="auto" w:fill="auto"/>
            <w:vAlign w:val="center"/>
          </w:tcPr>
          <w:p w:rsidR="00AD74E3" w:rsidRPr="00F43E36" w:rsidRDefault="00AD74E3" w:rsidP="00AD74E3">
            <w:pPr>
              <w:pStyle w:val="TAH"/>
              <w:rPr>
                <w:ins w:id="1105" w:author="임수환/책임연구원/차세대표준(연)CAS팀(suhwan.lim@lge.com)" w:date="2018-12-20T14:39:00Z"/>
                <w:rFonts w:eastAsia="MS Mincho" w:cs="Arial"/>
                <w:b w:val="0"/>
                <w:lang w:eastAsia="ja-JP"/>
              </w:rPr>
            </w:pPr>
            <w:ins w:id="1106" w:author="임수환/책임연구원/차세대표준(연)CAS팀(suhwan.lim@lge.com)" w:date="2018-12-20T14:42:00Z">
              <w:r w:rsidRPr="00A564E7">
                <w:rPr>
                  <w:rFonts w:eastAsia="MS Mincho" w:cs="Arial" w:hint="eastAsia"/>
                  <w:b w:val="0"/>
                  <w:lang w:eastAsia="ja-JP"/>
                </w:rPr>
                <w:t>Yes</w:t>
              </w:r>
            </w:ins>
          </w:p>
        </w:tc>
        <w:tc>
          <w:tcPr>
            <w:tcW w:w="615" w:type="dxa"/>
            <w:gridSpan w:val="2"/>
            <w:shd w:val="clear" w:color="auto" w:fill="auto"/>
            <w:vAlign w:val="center"/>
          </w:tcPr>
          <w:p w:rsidR="00AD74E3" w:rsidRPr="00F43E36" w:rsidRDefault="00AD74E3" w:rsidP="00AD74E3">
            <w:pPr>
              <w:pStyle w:val="TAH"/>
              <w:rPr>
                <w:ins w:id="1107" w:author="임수환/책임연구원/차세대표준(연)CAS팀(suhwan.lim@lge.com)" w:date="2018-12-20T14:39:00Z"/>
                <w:rFonts w:eastAsia="MS Mincho" w:cs="Arial"/>
                <w:b w:val="0"/>
                <w:lang w:eastAsia="ja-JP"/>
              </w:rPr>
            </w:pPr>
            <w:ins w:id="1108" w:author="임수환/책임연구원/차세대표준(연)CAS팀(suhwan.lim@lge.com)" w:date="2018-12-20T14:42:00Z">
              <w:r w:rsidRPr="00A564E7">
                <w:rPr>
                  <w:rFonts w:eastAsia="MS Mincho" w:cs="Arial" w:hint="eastAsia"/>
                  <w:b w:val="0"/>
                  <w:lang w:eastAsia="ja-JP"/>
                </w:rPr>
                <w:t>Yes</w:t>
              </w:r>
            </w:ins>
          </w:p>
        </w:tc>
        <w:tc>
          <w:tcPr>
            <w:tcW w:w="615" w:type="dxa"/>
            <w:shd w:val="clear" w:color="auto" w:fill="auto"/>
            <w:vAlign w:val="center"/>
          </w:tcPr>
          <w:p w:rsidR="00AD74E3" w:rsidRPr="00F43E36" w:rsidRDefault="00AD74E3" w:rsidP="00AD74E3">
            <w:pPr>
              <w:pStyle w:val="TAH"/>
              <w:rPr>
                <w:ins w:id="1109" w:author="임수환/책임연구원/차세대표준(연)CAS팀(suhwan.lim@lge.com)" w:date="2018-12-20T14:39:00Z"/>
                <w:rFonts w:eastAsia="MS Mincho" w:cs="Arial"/>
                <w:b w:val="0"/>
                <w:lang w:eastAsia="ja-JP"/>
              </w:rPr>
            </w:pPr>
            <w:ins w:id="1110" w:author="임수환/책임연구원/차세대표준(연)CAS팀(suhwan.lim@lge.com)" w:date="2018-12-20T14:42:00Z">
              <w:r w:rsidRPr="00A564E7">
                <w:rPr>
                  <w:rFonts w:eastAsia="MS Mincho" w:cs="Arial" w:hint="eastAsia"/>
                  <w:b w:val="0"/>
                  <w:lang w:eastAsia="ja-JP"/>
                </w:rPr>
                <w:t>Yes</w:t>
              </w:r>
            </w:ins>
          </w:p>
        </w:tc>
        <w:tc>
          <w:tcPr>
            <w:tcW w:w="1543" w:type="dxa"/>
            <w:vMerge w:val="restart"/>
            <w:vAlign w:val="center"/>
          </w:tcPr>
          <w:p w:rsidR="00AD74E3" w:rsidRPr="00AD74E3" w:rsidRDefault="00AD74E3" w:rsidP="00AD74E3">
            <w:pPr>
              <w:pStyle w:val="TAH"/>
              <w:rPr>
                <w:ins w:id="1111" w:author="임수환/책임연구원/차세대표준(연)CAS팀(suhwan.lim@lge.com)" w:date="2018-12-20T14:39:00Z"/>
                <w:rFonts w:eastAsiaTheme="minorEastAsia" w:cs="Arial"/>
                <w:b w:val="0"/>
                <w:lang w:eastAsia="ko-KR"/>
              </w:rPr>
            </w:pPr>
            <w:ins w:id="1112" w:author="임수환/책임연구원/차세대표준(연)CAS팀(suhwan.lim@lge.com)" w:date="2018-12-20T14:42:00Z">
              <w:r>
                <w:rPr>
                  <w:rFonts w:eastAsiaTheme="minorEastAsia" w:cs="Arial" w:hint="eastAsia"/>
                  <w:b w:val="0"/>
                  <w:lang w:eastAsia="ko-KR"/>
                </w:rPr>
                <w:t>100</w:t>
              </w:r>
            </w:ins>
          </w:p>
        </w:tc>
        <w:tc>
          <w:tcPr>
            <w:tcW w:w="1253" w:type="dxa"/>
            <w:vMerge w:val="restart"/>
            <w:vAlign w:val="center"/>
          </w:tcPr>
          <w:p w:rsidR="00AD74E3" w:rsidRPr="00AD74E3" w:rsidRDefault="00AD74E3" w:rsidP="00AD74E3">
            <w:pPr>
              <w:pStyle w:val="TAH"/>
              <w:rPr>
                <w:ins w:id="1113" w:author="임수환/책임연구원/차세대표준(연)CAS팀(suhwan.lim@lge.com)" w:date="2018-12-20T14:39:00Z"/>
                <w:rFonts w:eastAsiaTheme="minorEastAsia" w:cs="Arial"/>
                <w:b w:val="0"/>
                <w:lang w:eastAsia="ko-KR"/>
              </w:rPr>
            </w:pPr>
            <w:ins w:id="1114" w:author="임수환/책임연구원/차세대표준(연)CAS팀(suhwan.lim@lge.com)" w:date="2018-12-20T14:42:00Z">
              <w:r>
                <w:rPr>
                  <w:rFonts w:eastAsiaTheme="minorEastAsia" w:cs="Arial" w:hint="eastAsia"/>
                  <w:b w:val="0"/>
                  <w:lang w:eastAsia="ko-KR"/>
                </w:rPr>
                <w:t>0</w:t>
              </w:r>
            </w:ins>
          </w:p>
        </w:tc>
      </w:tr>
      <w:tr w:rsidR="00AD74E3" w:rsidRPr="00A24370" w:rsidTr="00A04DBB">
        <w:trPr>
          <w:trHeight w:val="220"/>
          <w:ins w:id="1115" w:author="임수환/책임연구원/차세대표준(연)CAS팀(suhwan.lim@lge.com)" w:date="2018-12-20T14:41:00Z"/>
        </w:trPr>
        <w:tc>
          <w:tcPr>
            <w:tcW w:w="1686" w:type="dxa"/>
            <w:vMerge/>
            <w:vAlign w:val="center"/>
          </w:tcPr>
          <w:p w:rsidR="00AD74E3" w:rsidRPr="00A24370" w:rsidRDefault="00AD74E3" w:rsidP="00AD74E3">
            <w:pPr>
              <w:pStyle w:val="TAH"/>
              <w:rPr>
                <w:ins w:id="1116" w:author="임수환/책임연구원/차세대표준(연)CAS팀(suhwan.lim@lge.com)" w:date="2018-12-20T14:41:00Z"/>
                <w:rFonts w:eastAsia="MS Mincho" w:cs="Arial"/>
                <w:b w:val="0"/>
                <w:lang w:eastAsia="ja-JP"/>
              </w:rPr>
            </w:pPr>
          </w:p>
        </w:tc>
        <w:tc>
          <w:tcPr>
            <w:tcW w:w="1428" w:type="dxa"/>
            <w:vMerge/>
            <w:vAlign w:val="center"/>
          </w:tcPr>
          <w:p w:rsidR="00AD74E3" w:rsidRPr="00A24370" w:rsidRDefault="00AD74E3" w:rsidP="00AD74E3">
            <w:pPr>
              <w:pStyle w:val="TAH"/>
              <w:rPr>
                <w:ins w:id="1117" w:author="임수환/책임연구원/차세대표준(연)CAS팀(suhwan.lim@lge.com)" w:date="2018-12-20T14:41:00Z"/>
                <w:rFonts w:eastAsia="MS Mincho" w:cs="Arial"/>
                <w:b w:val="0"/>
                <w:lang w:eastAsia="ja-JP"/>
              </w:rPr>
            </w:pPr>
          </w:p>
        </w:tc>
        <w:tc>
          <w:tcPr>
            <w:tcW w:w="751" w:type="dxa"/>
            <w:shd w:val="clear" w:color="auto" w:fill="auto"/>
            <w:vAlign w:val="center"/>
          </w:tcPr>
          <w:p w:rsidR="00AD74E3" w:rsidRDefault="00AD74E3" w:rsidP="00AD74E3">
            <w:pPr>
              <w:pStyle w:val="TAH"/>
              <w:rPr>
                <w:ins w:id="1118" w:author="임수환/책임연구원/차세대표준(연)CAS팀(suhwan.lim@lge.com)" w:date="2018-12-20T14:41:00Z"/>
                <w:rFonts w:eastAsiaTheme="minorEastAsia" w:cs="Arial"/>
                <w:b w:val="0"/>
                <w:lang w:eastAsia="ko-KR"/>
              </w:rPr>
            </w:pPr>
            <w:ins w:id="1119" w:author="임수환/책임연구원/차세대표준(연)CAS팀(suhwan.lim@lge.com)" w:date="2018-12-20T14:42:00Z">
              <w:r w:rsidRPr="00A564E7">
                <w:rPr>
                  <w:rFonts w:eastAsia="MS Mincho" w:cs="Arial" w:hint="eastAsia"/>
                  <w:b w:val="0"/>
                  <w:lang w:eastAsia="ja-JP"/>
                </w:rPr>
                <w:t>3</w:t>
              </w:r>
            </w:ins>
          </w:p>
        </w:tc>
        <w:tc>
          <w:tcPr>
            <w:tcW w:w="615" w:type="dxa"/>
            <w:gridSpan w:val="2"/>
            <w:shd w:val="clear" w:color="auto" w:fill="auto"/>
            <w:vAlign w:val="center"/>
          </w:tcPr>
          <w:p w:rsidR="00AD74E3" w:rsidRPr="00A24370" w:rsidRDefault="00AD74E3" w:rsidP="00AD74E3">
            <w:pPr>
              <w:pStyle w:val="TAH"/>
              <w:rPr>
                <w:ins w:id="1120" w:author="임수환/책임연구원/차세대표준(연)CAS팀(suhwan.lim@lge.com)" w:date="2018-12-20T14:41:00Z"/>
                <w:rFonts w:eastAsia="MS Mincho" w:cs="Arial"/>
                <w:b w:val="0"/>
                <w:lang w:eastAsia="ja-JP"/>
              </w:rPr>
            </w:pPr>
          </w:p>
        </w:tc>
        <w:tc>
          <w:tcPr>
            <w:tcW w:w="615" w:type="dxa"/>
            <w:gridSpan w:val="2"/>
            <w:shd w:val="clear" w:color="auto" w:fill="auto"/>
            <w:vAlign w:val="center"/>
          </w:tcPr>
          <w:p w:rsidR="00AD74E3" w:rsidRPr="00A24370" w:rsidRDefault="00AD74E3" w:rsidP="00AD74E3">
            <w:pPr>
              <w:pStyle w:val="TAH"/>
              <w:rPr>
                <w:ins w:id="1121" w:author="임수환/책임연구원/차세대표준(연)CAS팀(suhwan.lim@lge.com)" w:date="2018-12-20T14:41:00Z"/>
                <w:rFonts w:eastAsia="MS Mincho" w:cs="Arial"/>
                <w:b w:val="0"/>
                <w:lang w:eastAsia="ja-JP"/>
              </w:rPr>
            </w:pPr>
          </w:p>
        </w:tc>
        <w:tc>
          <w:tcPr>
            <w:tcW w:w="615" w:type="dxa"/>
            <w:gridSpan w:val="2"/>
            <w:shd w:val="clear" w:color="auto" w:fill="auto"/>
            <w:vAlign w:val="center"/>
          </w:tcPr>
          <w:p w:rsidR="00AD74E3" w:rsidRPr="00F43E36" w:rsidRDefault="00AD74E3" w:rsidP="00AD74E3">
            <w:pPr>
              <w:pStyle w:val="TAH"/>
              <w:rPr>
                <w:ins w:id="1122" w:author="임수환/책임연구원/차세대표준(연)CAS팀(suhwan.lim@lge.com)" w:date="2018-12-20T14:41:00Z"/>
                <w:rFonts w:eastAsia="MS Mincho" w:cs="Arial"/>
                <w:b w:val="0"/>
                <w:lang w:eastAsia="ja-JP"/>
              </w:rPr>
            </w:pPr>
            <w:ins w:id="1123" w:author="임수환/책임연구원/차세대표준(연)CAS팀(suhwan.lim@lge.com)" w:date="2018-12-20T14:42:00Z">
              <w:r w:rsidRPr="00A564E7">
                <w:rPr>
                  <w:rFonts w:eastAsia="MS Mincho" w:cs="Arial" w:hint="eastAsia"/>
                  <w:b w:val="0"/>
                  <w:lang w:eastAsia="ja-JP"/>
                </w:rPr>
                <w:t>Yes</w:t>
              </w:r>
            </w:ins>
          </w:p>
        </w:tc>
        <w:tc>
          <w:tcPr>
            <w:tcW w:w="615" w:type="dxa"/>
            <w:gridSpan w:val="2"/>
            <w:shd w:val="clear" w:color="auto" w:fill="auto"/>
            <w:vAlign w:val="center"/>
          </w:tcPr>
          <w:p w:rsidR="00AD74E3" w:rsidRPr="00F43E36" w:rsidRDefault="00AD74E3" w:rsidP="00AD74E3">
            <w:pPr>
              <w:pStyle w:val="TAH"/>
              <w:rPr>
                <w:ins w:id="1124" w:author="임수환/책임연구원/차세대표준(연)CAS팀(suhwan.lim@lge.com)" w:date="2018-12-20T14:41:00Z"/>
                <w:rFonts w:eastAsia="MS Mincho" w:cs="Arial"/>
                <w:b w:val="0"/>
                <w:lang w:eastAsia="ja-JP"/>
              </w:rPr>
            </w:pPr>
            <w:ins w:id="1125" w:author="임수환/책임연구원/차세대표준(연)CAS팀(suhwan.lim@lge.com)" w:date="2018-12-20T14:42:00Z">
              <w:r w:rsidRPr="00A564E7">
                <w:rPr>
                  <w:rFonts w:eastAsia="MS Mincho" w:cs="Arial" w:hint="eastAsia"/>
                  <w:b w:val="0"/>
                  <w:lang w:eastAsia="ja-JP"/>
                </w:rPr>
                <w:t>Yes</w:t>
              </w:r>
            </w:ins>
          </w:p>
        </w:tc>
        <w:tc>
          <w:tcPr>
            <w:tcW w:w="615" w:type="dxa"/>
            <w:gridSpan w:val="2"/>
            <w:shd w:val="clear" w:color="auto" w:fill="auto"/>
            <w:vAlign w:val="center"/>
          </w:tcPr>
          <w:p w:rsidR="00AD74E3" w:rsidRPr="00F43E36" w:rsidRDefault="00AD74E3" w:rsidP="00AD74E3">
            <w:pPr>
              <w:pStyle w:val="TAH"/>
              <w:rPr>
                <w:ins w:id="1126" w:author="임수환/책임연구원/차세대표준(연)CAS팀(suhwan.lim@lge.com)" w:date="2018-12-20T14:41:00Z"/>
                <w:rFonts w:eastAsia="MS Mincho" w:cs="Arial"/>
                <w:b w:val="0"/>
                <w:lang w:eastAsia="ja-JP"/>
              </w:rPr>
            </w:pPr>
            <w:ins w:id="1127" w:author="임수환/책임연구원/차세대표준(연)CAS팀(suhwan.lim@lge.com)" w:date="2018-12-20T14:42:00Z">
              <w:r w:rsidRPr="00A564E7">
                <w:rPr>
                  <w:rFonts w:eastAsia="MS Mincho" w:cs="Arial" w:hint="eastAsia"/>
                  <w:b w:val="0"/>
                  <w:lang w:eastAsia="ja-JP"/>
                </w:rPr>
                <w:t>Yes</w:t>
              </w:r>
            </w:ins>
          </w:p>
        </w:tc>
        <w:tc>
          <w:tcPr>
            <w:tcW w:w="615" w:type="dxa"/>
            <w:shd w:val="clear" w:color="auto" w:fill="auto"/>
            <w:vAlign w:val="center"/>
          </w:tcPr>
          <w:p w:rsidR="00AD74E3" w:rsidRPr="00F43E36" w:rsidRDefault="00AD74E3" w:rsidP="00AD74E3">
            <w:pPr>
              <w:pStyle w:val="TAH"/>
              <w:rPr>
                <w:ins w:id="1128" w:author="임수환/책임연구원/차세대표준(연)CAS팀(suhwan.lim@lge.com)" w:date="2018-12-20T14:41:00Z"/>
                <w:rFonts w:eastAsia="MS Mincho" w:cs="Arial"/>
                <w:b w:val="0"/>
                <w:lang w:eastAsia="ja-JP"/>
              </w:rPr>
            </w:pPr>
            <w:ins w:id="1129" w:author="임수환/책임연구원/차세대표준(연)CAS팀(suhwan.lim@lge.com)" w:date="2018-12-20T14:42:00Z">
              <w:r w:rsidRPr="00A564E7">
                <w:rPr>
                  <w:rFonts w:eastAsia="MS Mincho" w:cs="Arial" w:hint="eastAsia"/>
                  <w:b w:val="0"/>
                  <w:lang w:eastAsia="ja-JP"/>
                </w:rPr>
                <w:t>Yes</w:t>
              </w:r>
            </w:ins>
          </w:p>
        </w:tc>
        <w:tc>
          <w:tcPr>
            <w:tcW w:w="1543" w:type="dxa"/>
            <w:vMerge/>
          </w:tcPr>
          <w:p w:rsidR="00AD74E3" w:rsidRPr="00A24370" w:rsidRDefault="00AD74E3" w:rsidP="00AD74E3">
            <w:pPr>
              <w:pStyle w:val="TAH"/>
              <w:rPr>
                <w:ins w:id="1130" w:author="임수환/책임연구원/차세대표준(연)CAS팀(suhwan.lim@lge.com)" w:date="2018-12-20T14:41:00Z"/>
                <w:rFonts w:eastAsia="MS Mincho" w:cs="Arial"/>
                <w:b w:val="0"/>
                <w:lang w:eastAsia="ja-JP"/>
              </w:rPr>
            </w:pPr>
          </w:p>
        </w:tc>
        <w:tc>
          <w:tcPr>
            <w:tcW w:w="1253" w:type="dxa"/>
            <w:vMerge/>
          </w:tcPr>
          <w:p w:rsidR="00AD74E3" w:rsidRPr="00A24370" w:rsidRDefault="00AD74E3" w:rsidP="00AD74E3">
            <w:pPr>
              <w:pStyle w:val="TAH"/>
              <w:rPr>
                <w:ins w:id="1131" w:author="임수환/책임연구원/차세대표준(연)CAS팀(suhwan.lim@lge.com)" w:date="2018-12-20T14:41:00Z"/>
                <w:rFonts w:eastAsia="MS Mincho" w:cs="Arial"/>
                <w:b w:val="0"/>
                <w:lang w:eastAsia="ja-JP"/>
              </w:rPr>
            </w:pPr>
          </w:p>
        </w:tc>
      </w:tr>
      <w:tr w:rsidR="00AD74E3" w:rsidRPr="00A24370" w:rsidTr="00D148CE">
        <w:trPr>
          <w:trHeight w:val="220"/>
          <w:ins w:id="1132" w:author="임수환/책임연구원/차세대표준(연)CAS팀(suhwan.lim@lge.com)" w:date="2018-12-20T14:31:00Z"/>
        </w:trPr>
        <w:tc>
          <w:tcPr>
            <w:tcW w:w="1686" w:type="dxa"/>
            <w:vMerge/>
            <w:vAlign w:val="center"/>
          </w:tcPr>
          <w:p w:rsidR="00AD74E3" w:rsidRPr="00A24370" w:rsidRDefault="00AD74E3" w:rsidP="00AD74E3">
            <w:pPr>
              <w:pStyle w:val="TAH"/>
              <w:rPr>
                <w:ins w:id="1133" w:author="임수환/책임연구원/차세대표준(연)CAS팀(suhwan.lim@lge.com)" w:date="2018-12-20T14:31:00Z"/>
                <w:rFonts w:eastAsia="MS Mincho" w:cs="Arial"/>
                <w:b w:val="0"/>
                <w:lang w:eastAsia="ja-JP"/>
              </w:rPr>
            </w:pPr>
          </w:p>
        </w:tc>
        <w:tc>
          <w:tcPr>
            <w:tcW w:w="1428" w:type="dxa"/>
            <w:vMerge/>
            <w:vAlign w:val="center"/>
          </w:tcPr>
          <w:p w:rsidR="00AD74E3" w:rsidRPr="00A24370" w:rsidRDefault="00AD74E3" w:rsidP="00AD74E3">
            <w:pPr>
              <w:pStyle w:val="TAH"/>
              <w:rPr>
                <w:ins w:id="1134" w:author="임수환/책임연구원/차세대표준(연)CAS팀(suhwan.lim@lge.com)" w:date="2018-12-20T14:31:00Z"/>
                <w:rFonts w:eastAsia="MS Mincho" w:cs="Arial"/>
                <w:b w:val="0"/>
                <w:lang w:eastAsia="ja-JP"/>
              </w:rPr>
            </w:pPr>
          </w:p>
        </w:tc>
        <w:tc>
          <w:tcPr>
            <w:tcW w:w="751" w:type="dxa"/>
            <w:shd w:val="clear" w:color="auto" w:fill="auto"/>
            <w:vAlign w:val="center"/>
          </w:tcPr>
          <w:p w:rsidR="00AD74E3" w:rsidRPr="00A24370" w:rsidRDefault="00AD74E3" w:rsidP="00AD74E3">
            <w:pPr>
              <w:pStyle w:val="TAH"/>
              <w:rPr>
                <w:ins w:id="1135" w:author="임수환/책임연구원/차세대표준(연)CAS팀(suhwan.lim@lge.com)" w:date="2018-12-20T14:31:00Z"/>
                <w:rFonts w:eastAsia="MS Mincho" w:cs="Arial"/>
                <w:b w:val="0"/>
                <w:lang w:eastAsia="ja-JP"/>
              </w:rPr>
            </w:pPr>
            <w:ins w:id="1136" w:author="임수환/책임연구원/차세대표준(연)CAS팀(suhwan.lim@lge.com)" w:date="2018-12-20T14:42:00Z">
              <w:r w:rsidRPr="00A564E7">
                <w:rPr>
                  <w:rFonts w:eastAsia="MS Mincho" w:cs="Arial" w:hint="eastAsia"/>
                  <w:b w:val="0"/>
                  <w:lang w:eastAsia="ja-JP"/>
                </w:rPr>
                <w:t>42</w:t>
              </w:r>
            </w:ins>
          </w:p>
        </w:tc>
        <w:tc>
          <w:tcPr>
            <w:tcW w:w="3690" w:type="dxa"/>
            <w:gridSpan w:val="11"/>
            <w:shd w:val="clear" w:color="auto" w:fill="auto"/>
            <w:vAlign w:val="center"/>
          </w:tcPr>
          <w:p w:rsidR="00AD74E3" w:rsidRPr="00A24370" w:rsidRDefault="00AD74E3" w:rsidP="00AD74E3">
            <w:pPr>
              <w:pStyle w:val="TAH"/>
              <w:rPr>
                <w:ins w:id="1137" w:author="임수환/책임연구원/차세대표준(연)CAS팀(suhwan.lim@lge.com)" w:date="2018-12-20T14:31:00Z"/>
                <w:rFonts w:eastAsia="MS Mincho" w:cs="Arial"/>
                <w:b w:val="0"/>
                <w:lang w:eastAsia="ja-JP"/>
              </w:rPr>
            </w:pPr>
            <w:ins w:id="1138" w:author="임수환/책임연구원/차세대표준(연)CAS팀(suhwan.lim@lge.com)" w:date="2018-12-20T14:42:00Z">
              <w:r w:rsidRPr="00A564E7">
                <w:rPr>
                  <w:rFonts w:eastAsia="MS Mincho" w:cs="Arial"/>
                  <w:b w:val="0"/>
                  <w:lang w:eastAsia="ja-JP"/>
                </w:rPr>
                <w:t>See CA_42D Bandwidth combination set 0 in Table 5.6A.1-1</w:t>
              </w:r>
            </w:ins>
          </w:p>
        </w:tc>
        <w:tc>
          <w:tcPr>
            <w:tcW w:w="1543" w:type="dxa"/>
            <w:vMerge/>
          </w:tcPr>
          <w:p w:rsidR="00AD74E3" w:rsidRPr="00A24370" w:rsidRDefault="00AD74E3" w:rsidP="00AD74E3">
            <w:pPr>
              <w:pStyle w:val="TAH"/>
              <w:rPr>
                <w:ins w:id="1139" w:author="임수환/책임연구원/차세대표준(연)CAS팀(suhwan.lim@lge.com)" w:date="2018-12-20T14:31:00Z"/>
                <w:rFonts w:eastAsia="MS Mincho" w:cs="Arial"/>
                <w:b w:val="0"/>
                <w:lang w:eastAsia="ja-JP"/>
              </w:rPr>
            </w:pPr>
          </w:p>
        </w:tc>
        <w:tc>
          <w:tcPr>
            <w:tcW w:w="1253" w:type="dxa"/>
            <w:vMerge/>
          </w:tcPr>
          <w:p w:rsidR="00AD74E3" w:rsidRPr="00A24370" w:rsidRDefault="00AD74E3" w:rsidP="00AD74E3">
            <w:pPr>
              <w:pStyle w:val="TAH"/>
              <w:rPr>
                <w:ins w:id="1140" w:author="임수환/책임연구원/차세대표준(연)CAS팀(suhwan.lim@lge.com)" w:date="2018-12-20T14:31:00Z"/>
                <w:rFonts w:eastAsia="MS Mincho" w:cs="Arial"/>
                <w:b w:val="0"/>
                <w:lang w:eastAsia="ja-JP"/>
              </w:rPr>
            </w:pPr>
          </w:p>
        </w:tc>
      </w:tr>
    </w:tbl>
    <w:p w:rsidR="00D148CE" w:rsidRPr="00D148CE" w:rsidRDefault="00D148CE" w:rsidP="00D148CE">
      <w:pPr>
        <w:rPr>
          <w:ins w:id="1141" w:author="임수환/책임연구원/차세대표준(연)CAS팀(suhwan.lim@lge.com)" w:date="2018-12-20T14:29:00Z"/>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466"/>
        <w:gridCol w:w="767"/>
        <w:gridCol w:w="586"/>
        <w:gridCol w:w="586"/>
        <w:gridCol w:w="586"/>
        <w:gridCol w:w="586"/>
        <w:gridCol w:w="586"/>
        <w:gridCol w:w="599"/>
        <w:gridCol w:w="1187"/>
        <w:gridCol w:w="1425"/>
        <w:tblGridChange w:id="1142">
          <w:tblGrid>
            <w:gridCol w:w="1974"/>
            <w:gridCol w:w="1466"/>
            <w:gridCol w:w="767"/>
            <w:gridCol w:w="586"/>
            <w:gridCol w:w="586"/>
            <w:gridCol w:w="586"/>
            <w:gridCol w:w="586"/>
            <w:gridCol w:w="586"/>
            <w:gridCol w:w="599"/>
            <w:gridCol w:w="1187"/>
            <w:gridCol w:w="1425"/>
          </w:tblGrid>
        </w:tblGridChange>
      </w:tblGrid>
      <w:tr w:rsidR="0094368F" w:rsidRPr="00444CEE" w:rsidTr="00E865A6">
        <w:trPr>
          <w:trHeight w:val="222"/>
        </w:trPr>
        <w:tc>
          <w:tcPr>
            <w:tcW w:w="10348" w:type="dxa"/>
            <w:gridSpan w:val="11"/>
          </w:tcPr>
          <w:p w:rsidR="007B453B" w:rsidRPr="00444CEE" w:rsidRDefault="007B453B" w:rsidP="00772763">
            <w:pPr>
              <w:pStyle w:val="TAH"/>
              <w:rPr>
                <w:rFonts w:cs="Arial"/>
              </w:rPr>
            </w:pPr>
            <w:r w:rsidRPr="00444CEE">
              <w:rPr>
                <w:rFonts w:cs="Arial"/>
              </w:rPr>
              <w:t>E-UTRA CA configuration / Bandwidth combination set</w:t>
            </w:r>
          </w:p>
        </w:tc>
      </w:tr>
      <w:tr w:rsidR="00772763" w:rsidRPr="00444CEE" w:rsidTr="00E865A6">
        <w:trPr>
          <w:trHeight w:val="927"/>
        </w:trPr>
        <w:tc>
          <w:tcPr>
            <w:tcW w:w="1974" w:type="dxa"/>
            <w:vAlign w:val="center"/>
          </w:tcPr>
          <w:p w:rsidR="007B453B" w:rsidRPr="00444CEE" w:rsidRDefault="007B453B" w:rsidP="00772763">
            <w:pPr>
              <w:pStyle w:val="TAH"/>
              <w:rPr>
                <w:rFonts w:cs="Arial"/>
              </w:rPr>
            </w:pPr>
            <w:r w:rsidRPr="00444CEE">
              <w:rPr>
                <w:rFonts w:cs="Arial"/>
              </w:rPr>
              <w:t>E-UTRA CA Configuration</w:t>
            </w:r>
          </w:p>
        </w:tc>
        <w:tc>
          <w:tcPr>
            <w:tcW w:w="1466" w:type="dxa"/>
            <w:vAlign w:val="center"/>
          </w:tcPr>
          <w:p w:rsidR="007B453B" w:rsidRPr="00447F46" w:rsidRDefault="007B453B" w:rsidP="00772763">
            <w:pPr>
              <w:pStyle w:val="TAH"/>
              <w:rPr>
                <w:rFonts w:cs="Arial"/>
                <w:lang w:eastAsia="ko-KR"/>
              </w:rPr>
            </w:pPr>
            <w:r w:rsidRPr="00447F46">
              <w:rPr>
                <w:rFonts w:cs="Arial" w:hint="eastAsia"/>
                <w:lang w:eastAsia="ko-KR"/>
              </w:rPr>
              <w:t>Uplink CA configurations</w:t>
            </w:r>
          </w:p>
        </w:tc>
        <w:tc>
          <w:tcPr>
            <w:tcW w:w="767" w:type="dxa"/>
            <w:vAlign w:val="center"/>
          </w:tcPr>
          <w:p w:rsidR="007B453B" w:rsidRPr="00444CEE" w:rsidRDefault="007B453B" w:rsidP="00772763">
            <w:pPr>
              <w:pStyle w:val="TAH"/>
              <w:rPr>
                <w:rFonts w:cs="Arial"/>
              </w:rPr>
            </w:pPr>
            <w:r w:rsidRPr="00444CEE">
              <w:rPr>
                <w:rFonts w:cs="Arial"/>
              </w:rPr>
              <w:t>E-UTRA Bands</w:t>
            </w:r>
          </w:p>
        </w:tc>
        <w:tc>
          <w:tcPr>
            <w:tcW w:w="0" w:type="auto"/>
            <w:vAlign w:val="center"/>
          </w:tcPr>
          <w:p w:rsidR="007B453B" w:rsidRPr="00444CEE" w:rsidRDefault="007B453B" w:rsidP="00772763">
            <w:pPr>
              <w:pStyle w:val="TAH"/>
              <w:rPr>
                <w:rFonts w:cs="Arial"/>
              </w:rPr>
            </w:pPr>
            <w:r w:rsidRPr="00444CEE">
              <w:rPr>
                <w:rFonts w:cs="Arial"/>
              </w:rPr>
              <w:t>1.4</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3</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20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Maximum aggregated bandwidth</w:t>
            </w:r>
          </w:p>
          <w:p w:rsidR="007B453B" w:rsidRPr="00444CEE" w:rsidRDefault="007B453B" w:rsidP="00772763">
            <w:pPr>
              <w:pStyle w:val="TAH"/>
              <w:rPr>
                <w:rFonts w:cs="Arial"/>
              </w:rPr>
            </w:pPr>
            <w:r w:rsidRPr="00444CEE">
              <w:rPr>
                <w:rFonts w:cs="Arial"/>
              </w:rPr>
              <w:t>[MHz]</w:t>
            </w:r>
          </w:p>
        </w:tc>
        <w:tc>
          <w:tcPr>
            <w:tcW w:w="1425" w:type="dxa"/>
            <w:vAlign w:val="center"/>
          </w:tcPr>
          <w:p w:rsidR="007B453B" w:rsidRPr="00444CEE" w:rsidRDefault="007B453B" w:rsidP="00772763">
            <w:pPr>
              <w:pStyle w:val="TAH"/>
              <w:rPr>
                <w:rFonts w:cs="Arial"/>
              </w:rPr>
            </w:pPr>
            <w:r w:rsidRPr="00444CEE">
              <w:rPr>
                <w:rFonts w:cs="Arial"/>
              </w:rPr>
              <w:t>Bandwidth combination set</w:t>
            </w: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B617C3">
              <w:rPr>
                <w:rFonts w:cs="Arial"/>
                <w:color w:val="000000"/>
                <w:szCs w:val="18"/>
              </w:rPr>
              <w:t>CA_2A-13A-48C-66A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ins w:id="1143" w:author="임수환/책임연구원/차세대표준(연)CAS팀(suhwan.lim@lge.com)" w:date="2018-12-20T14:43:00Z">
              <w:r w:rsidR="00AD74E3">
                <w:rPr>
                  <w:rFonts w:cs="Arial"/>
                  <w:color w:val="000000"/>
                  <w:szCs w:val="18"/>
                </w:rPr>
                <w:t xml:space="preserve">, </w:t>
              </w:r>
              <w:r w:rsidR="00AD74E3" w:rsidRPr="00B617C3">
                <w:rPr>
                  <w:rFonts w:cs="Arial"/>
                  <w:color w:val="000000"/>
                  <w:szCs w:val="18"/>
                </w:rPr>
                <w:t xml:space="preserve"> CA_13A-66A</w:t>
              </w:r>
            </w:ins>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del w:id="1144" w:author="임수환/책임연구원/차세대표준(연)CAS팀(suhwan.lim@lge.com)" w:date="2018-12-20T14:43:00Z">
              <w:r w:rsidRPr="00B617C3" w:rsidDel="00AD74E3">
                <w:rPr>
                  <w:rFonts w:cs="Arial"/>
                  <w:color w:val="000000"/>
                  <w:szCs w:val="18"/>
                </w:rPr>
                <w:delText>CA_2A-13A-48C-66A</w:delText>
              </w:r>
            </w:del>
          </w:p>
        </w:tc>
        <w:tc>
          <w:tcPr>
            <w:tcW w:w="1466" w:type="dxa"/>
            <w:vMerge w:val="restart"/>
            <w:vAlign w:val="center"/>
          </w:tcPr>
          <w:p w:rsidR="00772763" w:rsidRPr="00B617C3" w:rsidRDefault="00772763" w:rsidP="00772763">
            <w:pPr>
              <w:pStyle w:val="TAC"/>
              <w:rPr>
                <w:rFonts w:cs="Arial"/>
                <w:szCs w:val="18"/>
                <w:lang w:eastAsia="zh-CN"/>
              </w:rPr>
            </w:pPr>
            <w:del w:id="1145" w:author="임수환/책임연구원/차세대표준(연)CAS팀(suhwan.lim@lge.com)" w:date="2018-12-20T14:43:00Z">
              <w:r w:rsidRPr="00B617C3" w:rsidDel="00AD74E3">
                <w:rPr>
                  <w:rFonts w:cs="Arial"/>
                  <w:color w:val="000000"/>
                  <w:szCs w:val="18"/>
                </w:rPr>
                <w:delText>CA_13A-66A</w:delText>
              </w:r>
            </w:del>
          </w:p>
        </w:tc>
        <w:tc>
          <w:tcPr>
            <w:tcW w:w="767" w:type="dxa"/>
            <w:shd w:val="clear" w:color="auto" w:fill="auto"/>
            <w:vAlign w:val="center"/>
          </w:tcPr>
          <w:p w:rsidR="00772763" w:rsidRPr="00B617C3" w:rsidRDefault="00772763" w:rsidP="00772763">
            <w:pPr>
              <w:pStyle w:val="TAC"/>
              <w:rPr>
                <w:rFonts w:cs="Arial"/>
                <w:szCs w:val="18"/>
              </w:rPr>
            </w:pPr>
            <w:del w:id="1146" w:author="임수환/책임연구원/차세대표준(연)CAS팀(suhwan.lim@lge.com)" w:date="2018-12-20T14:43:00Z">
              <w:r w:rsidDel="00AD74E3">
                <w:rPr>
                  <w:rFonts w:cs="Arial"/>
                  <w:szCs w:val="18"/>
                </w:rPr>
                <w:delText>2</w:delText>
              </w:r>
            </w:del>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del w:id="1147" w:author="임수환/책임연구원/차세대표준(연)CAS팀(suhwan.lim@lge.com)" w:date="2018-12-20T14:43:00Z">
              <w:r w:rsidRPr="00B617C3" w:rsidDel="00AD74E3">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48" w:author="임수환/책임연구원/차세대표준(연)CAS팀(suhwan.lim@lge.com)" w:date="2018-12-20T14:43:00Z">
              <w:r w:rsidRPr="00B617C3" w:rsidDel="00AD74E3">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49" w:author="임수환/책임연구원/차세대표준(연)CAS팀(suhwan.lim@lge.com)" w:date="2018-12-20T14:43:00Z">
              <w:r w:rsidRPr="00B617C3" w:rsidDel="00AD74E3">
                <w:rPr>
                  <w:rFonts w:cs="Arial"/>
                  <w:szCs w:val="18"/>
                </w:rPr>
                <w:delText>Yes</w:delText>
              </w:r>
            </w:del>
          </w:p>
        </w:tc>
        <w:tc>
          <w:tcPr>
            <w:tcW w:w="599" w:type="dxa"/>
            <w:shd w:val="clear" w:color="auto" w:fill="auto"/>
            <w:vAlign w:val="center"/>
          </w:tcPr>
          <w:p w:rsidR="00772763" w:rsidRPr="00B617C3" w:rsidRDefault="00772763" w:rsidP="00772763">
            <w:pPr>
              <w:pStyle w:val="TAC"/>
              <w:rPr>
                <w:rFonts w:cs="Arial"/>
                <w:szCs w:val="18"/>
              </w:rPr>
            </w:pPr>
            <w:del w:id="1150" w:author="임수환/책임연구원/차세대표준(연)CAS팀(suhwan.lim@lge.com)" w:date="2018-12-20T14:43:00Z">
              <w:r w:rsidRPr="00B617C3" w:rsidDel="00AD74E3">
                <w:rPr>
                  <w:rFonts w:cs="Arial"/>
                  <w:szCs w:val="18"/>
                </w:rPr>
                <w:delText>Yes</w:delText>
              </w:r>
            </w:del>
          </w:p>
        </w:tc>
        <w:tc>
          <w:tcPr>
            <w:tcW w:w="0" w:type="auto"/>
            <w:vMerge w:val="restart"/>
            <w:vAlign w:val="center"/>
          </w:tcPr>
          <w:p w:rsidR="00772763" w:rsidRPr="00B617C3" w:rsidRDefault="00772763" w:rsidP="00772763">
            <w:pPr>
              <w:pStyle w:val="TAC"/>
              <w:rPr>
                <w:rFonts w:cs="Arial"/>
                <w:szCs w:val="18"/>
              </w:rPr>
            </w:pPr>
            <w:del w:id="1151" w:author="임수환/책임연구원/차세대표준(연)CAS팀(suhwan.lim@lge.com)" w:date="2018-12-20T14:43:00Z">
              <w:r w:rsidDel="00AD74E3">
                <w:rPr>
                  <w:rFonts w:cs="Arial"/>
                  <w:szCs w:val="18"/>
                </w:rPr>
                <w:delText>9</w:delText>
              </w:r>
              <w:r w:rsidRPr="00B617C3" w:rsidDel="00AD74E3">
                <w:rPr>
                  <w:rFonts w:cs="Arial"/>
                  <w:szCs w:val="18"/>
                </w:rPr>
                <w:delText>0</w:delText>
              </w:r>
            </w:del>
          </w:p>
        </w:tc>
        <w:tc>
          <w:tcPr>
            <w:tcW w:w="1425" w:type="dxa"/>
            <w:vMerge w:val="restart"/>
            <w:vAlign w:val="center"/>
          </w:tcPr>
          <w:p w:rsidR="00772763" w:rsidRPr="00B617C3" w:rsidRDefault="00772763" w:rsidP="00772763">
            <w:pPr>
              <w:pStyle w:val="TAC"/>
              <w:rPr>
                <w:rFonts w:cs="Arial"/>
                <w:szCs w:val="18"/>
              </w:rPr>
            </w:pPr>
            <w:del w:id="1152" w:author="임수환/책임연구원/차세대표준(연)CAS팀(suhwan.lim@lge.com)" w:date="2018-12-20T14:43:00Z">
              <w:r w:rsidRPr="00B617C3" w:rsidDel="00AD74E3">
                <w:rPr>
                  <w:rFonts w:cs="Arial"/>
                  <w:szCs w:val="18"/>
                </w:rPr>
                <w:delText>0</w:delText>
              </w:r>
            </w:del>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del w:id="1153" w:author="임수환/책임연구원/차세대표준(연)CAS팀(suhwan.lim@lge.com)" w:date="2018-12-20T14:43:00Z">
              <w:r w:rsidDel="00AD74E3">
                <w:rPr>
                  <w:rFonts w:cs="Arial"/>
                  <w:szCs w:val="18"/>
                </w:rPr>
                <w:delText>13</w:delText>
              </w:r>
            </w:del>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del w:id="1154" w:author="임수환/책임연구원/차세대표준(연)CAS팀(suhwan.lim@lge.com)" w:date="2018-12-20T14:43:00Z">
              <w:r w:rsidRPr="00B26E06" w:rsidDel="00AD74E3">
                <w:rPr>
                  <w:rFonts w:cs="Arial"/>
                  <w:szCs w:val="18"/>
                </w:rPr>
                <w:delText>Yes</w:delText>
              </w:r>
            </w:del>
          </w:p>
        </w:tc>
        <w:tc>
          <w:tcPr>
            <w:tcW w:w="586" w:type="dxa"/>
            <w:shd w:val="clear" w:color="auto" w:fill="auto"/>
            <w:vAlign w:val="center"/>
          </w:tcPr>
          <w:p w:rsidR="00772763" w:rsidRPr="00B26E06" w:rsidRDefault="00772763" w:rsidP="00772763">
            <w:pPr>
              <w:pStyle w:val="TAC"/>
              <w:rPr>
                <w:rFonts w:cs="Arial"/>
                <w:szCs w:val="18"/>
              </w:rPr>
            </w:pPr>
            <w:del w:id="1155" w:author="임수환/책임연구원/차세대표준(연)CAS팀(suhwan.lim@lge.com)" w:date="2018-12-20T14:43:00Z">
              <w:r w:rsidRPr="00B26E06" w:rsidDel="00AD74E3">
                <w:rPr>
                  <w:rFonts w:cs="Arial"/>
                  <w:szCs w:val="18"/>
                </w:rPr>
                <w:delText>Yes</w:delText>
              </w:r>
            </w:del>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del w:id="1156" w:author="임수환/책임연구원/차세대표준(연)CAS팀(suhwan.lim@lge.com)" w:date="2018-12-20T14:43:00Z">
              <w:r w:rsidDel="00AD74E3">
                <w:rPr>
                  <w:rFonts w:cs="Arial"/>
                  <w:szCs w:val="18"/>
                </w:rPr>
                <w:delText>48</w:delText>
              </w:r>
            </w:del>
          </w:p>
        </w:tc>
        <w:tc>
          <w:tcPr>
            <w:tcW w:w="3529" w:type="dxa"/>
            <w:gridSpan w:val="6"/>
            <w:shd w:val="clear" w:color="auto" w:fill="auto"/>
            <w:vAlign w:val="center"/>
          </w:tcPr>
          <w:p w:rsidR="00772763" w:rsidRPr="00B617C3" w:rsidRDefault="00772763" w:rsidP="00772763">
            <w:pPr>
              <w:pStyle w:val="TAC"/>
              <w:rPr>
                <w:rFonts w:cs="Arial"/>
                <w:szCs w:val="18"/>
              </w:rPr>
            </w:pPr>
            <w:del w:id="1157" w:author="임수환/책임연구원/차세대표준(연)CAS팀(suhwan.lim@lge.com)" w:date="2018-12-20T14:43:00Z">
              <w:r w:rsidRPr="00505539" w:rsidDel="00AD74E3">
                <w:rPr>
                  <w:rFonts w:cs="Arial"/>
                </w:rPr>
                <w:delText>See CA_</w:delText>
              </w:r>
              <w:r w:rsidDel="00AD74E3">
                <w:rPr>
                  <w:rFonts w:cs="Arial"/>
                </w:rPr>
                <w:delText>48C</w:delText>
              </w:r>
              <w:r w:rsidRPr="00505539" w:rsidDel="00AD74E3">
                <w:rPr>
                  <w:rFonts w:cs="Arial"/>
                </w:rPr>
                <w:delText xml:space="preserve"> Bandwidth combination set 0 in Table 5.6A.1-1</w:delText>
              </w:r>
              <w:r w:rsidDel="00AD74E3">
                <w:rPr>
                  <w:rFonts w:cs="Arial"/>
                </w:rPr>
                <w:delText xml:space="preserve">  </w:delText>
              </w:r>
            </w:del>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del w:id="1158" w:author="임수환/책임연구원/차세대표준(연)CAS팀(suhwan.lim@lge.com)" w:date="2018-12-20T14:43:00Z">
              <w:r w:rsidDel="00AD74E3">
                <w:rPr>
                  <w:rFonts w:cs="Arial"/>
                  <w:szCs w:val="18"/>
                </w:rPr>
                <w:delText>66</w:delText>
              </w:r>
            </w:del>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del w:id="1159" w:author="임수환/책임연구원/차세대표준(연)CAS팀(suhwan.lim@lge.com)" w:date="2018-12-20T14:43:00Z">
              <w:r w:rsidRPr="00B617C3" w:rsidDel="00AD74E3">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60" w:author="임수환/책임연구원/차세대표준(연)CAS팀(suhwan.lim@lge.com)" w:date="2018-12-20T14:43:00Z">
              <w:r w:rsidRPr="00B617C3" w:rsidDel="00AD74E3">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61" w:author="임수환/책임연구원/차세대표준(연)CAS팀(suhwan.lim@lge.com)" w:date="2018-12-20T14:43:00Z">
              <w:r w:rsidRPr="00B617C3" w:rsidDel="00AD74E3">
                <w:rPr>
                  <w:rFonts w:cs="Arial"/>
                  <w:szCs w:val="18"/>
                </w:rPr>
                <w:delText>Yes</w:delText>
              </w:r>
            </w:del>
          </w:p>
        </w:tc>
        <w:tc>
          <w:tcPr>
            <w:tcW w:w="599" w:type="dxa"/>
            <w:shd w:val="clear" w:color="auto" w:fill="auto"/>
            <w:vAlign w:val="center"/>
          </w:tcPr>
          <w:p w:rsidR="00772763" w:rsidRPr="00B617C3" w:rsidRDefault="00772763" w:rsidP="00772763">
            <w:pPr>
              <w:pStyle w:val="TAC"/>
              <w:rPr>
                <w:rFonts w:cs="Arial"/>
                <w:szCs w:val="18"/>
              </w:rPr>
            </w:pPr>
            <w:del w:id="1162" w:author="임수환/책임연구원/차세대표준(연)CAS팀(suhwan.lim@lge.com)" w:date="2018-12-20T14:43:00Z">
              <w:r w:rsidRPr="00B617C3" w:rsidDel="00AD74E3">
                <w:rPr>
                  <w:rFonts w:cs="Arial"/>
                  <w:szCs w:val="18"/>
                </w:rPr>
                <w:delText>Yes</w:delText>
              </w:r>
            </w:del>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7720B9">
              <w:rPr>
                <w:rFonts w:cs="Arial"/>
                <w:color w:val="000000"/>
                <w:szCs w:val="18"/>
              </w:rPr>
              <w:t>CA_2A-13A-48A-48A-66A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ins w:id="1163" w:author="임수환/책임연구원/차세대표준(연)CAS팀(suhwan.lim@lge.com)" w:date="2018-12-20T14:43:00Z">
              <w:r w:rsidR="00AD74E3">
                <w:rPr>
                  <w:rFonts w:cs="Arial"/>
                  <w:color w:val="000000"/>
                  <w:szCs w:val="18"/>
                </w:rPr>
                <w:t>, CA_13A-66A</w:t>
              </w:r>
            </w:ins>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del w:id="1164" w:author="임수환/책임연구원/차세대표준(연)CAS팀(suhwan.lim@lge.com)" w:date="2018-12-20T14:47:00Z">
              <w:r w:rsidRPr="007720B9" w:rsidDel="00277686">
                <w:rPr>
                  <w:rFonts w:cs="Arial"/>
                  <w:color w:val="000000"/>
                  <w:szCs w:val="18"/>
                </w:rPr>
                <w:delText>CA_2A-13A-48A-48A-66A</w:delText>
              </w:r>
            </w:del>
          </w:p>
        </w:tc>
        <w:tc>
          <w:tcPr>
            <w:tcW w:w="1466" w:type="dxa"/>
            <w:vMerge w:val="restart"/>
            <w:vAlign w:val="center"/>
          </w:tcPr>
          <w:p w:rsidR="00772763" w:rsidRPr="00B617C3" w:rsidRDefault="00772763" w:rsidP="00772763">
            <w:pPr>
              <w:pStyle w:val="TAC"/>
              <w:rPr>
                <w:rFonts w:cs="Arial"/>
                <w:szCs w:val="18"/>
                <w:lang w:eastAsia="zh-CN"/>
              </w:rPr>
            </w:pPr>
            <w:del w:id="1165" w:author="임수환/책임연구원/차세대표준(연)CAS팀(suhwan.lim@lge.com)" w:date="2018-12-20T14:47:00Z">
              <w:r w:rsidRPr="007720B9" w:rsidDel="00277686">
                <w:rPr>
                  <w:rFonts w:cs="Arial"/>
                  <w:color w:val="000000"/>
                  <w:szCs w:val="18"/>
                </w:rPr>
                <w:delText>CA_13A-66A</w:delText>
              </w:r>
            </w:del>
          </w:p>
        </w:tc>
        <w:tc>
          <w:tcPr>
            <w:tcW w:w="767" w:type="dxa"/>
            <w:shd w:val="clear" w:color="auto" w:fill="auto"/>
            <w:vAlign w:val="center"/>
          </w:tcPr>
          <w:p w:rsidR="00772763" w:rsidRPr="00B617C3" w:rsidRDefault="00772763" w:rsidP="00772763">
            <w:pPr>
              <w:pStyle w:val="TAC"/>
              <w:rPr>
                <w:rFonts w:cs="Arial"/>
                <w:szCs w:val="18"/>
              </w:rPr>
            </w:pPr>
            <w:del w:id="1166" w:author="임수환/책임연구원/차세대표준(연)CAS팀(suhwan.lim@lge.com)" w:date="2018-12-20T14:47:00Z">
              <w:r w:rsidDel="00277686">
                <w:rPr>
                  <w:rFonts w:cs="Arial"/>
                  <w:szCs w:val="18"/>
                </w:rPr>
                <w:delText>2</w:delText>
              </w:r>
            </w:del>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del w:id="1167" w:author="임수환/책임연구원/차세대표준(연)CAS팀(suhwan.lim@lge.com)" w:date="2018-12-20T14:47:00Z">
              <w:r w:rsidRPr="00B617C3" w:rsidDel="00277686">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68" w:author="임수환/책임연구원/차세대표준(연)CAS팀(suhwan.lim@lge.com)" w:date="2018-12-20T14:47:00Z">
              <w:r w:rsidRPr="00B617C3" w:rsidDel="00277686">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69" w:author="임수환/책임연구원/차세대표준(연)CAS팀(suhwan.lim@lge.com)" w:date="2018-12-20T14:47:00Z">
              <w:r w:rsidRPr="00B617C3" w:rsidDel="00277686">
                <w:rPr>
                  <w:rFonts w:cs="Arial"/>
                  <w:szCs w:val="18"/>
                </w:rPr>
                <w:delText>Yes</w:delText>
              </w:r>
            </w:del>
          </w:p>
        </w:tc>
        <w:tc>
          <w:tcPr>
            <w:tcW w:w="599" w:type="dxa"/>
            <w:shd w:val="clear" w:color="auto" w:fill="auto"/>
            <w:vAlign w:val="center"/>
          </w:tcPr>
          <w:p w:rsidR="00772763" w:rsidRPr="00B617C3" w:rsidRDefault="00772763" w:rsidP="00772763">
            <w:pPr>
              <w:pStyle w:val="TAC"/>
              <w:rPr>
                <w:rFonts w:cs="Arial"/>
                <w:szCs w:val="18"/>
              </w:rPr>
            </w:pPr>
            <w:del w:id="1170" w:author="임수환/책임연구원/차세대표준(연)CAS팀(suhwan.lim@lge.com)" w:date="2018-12-20T14:47:00Z">
              <w:r w:rsidRPr="00B617C3" w:rsidDel="00277686">
                <w:rPr>
                  <w:rFonts w:cs="Arial"/>
                  <w:szCs w:val="18"/>
                </w:rPr>
                <w:delText>Yes</w:delText>
              </w:r>
            </w:del>
          </w:p>
        </w:tc>
        <w:tc>
          <w:tcPr>
            <w:tcW w:w="0" w:type="auto"/>
            <w:vMerge w:val="restart"/>
            <w:vAlign w:val="center"/>
          </w:tcPr>
          <w:p w:rsidR="00772763" w:rsidRPr="00B617C3" w:rsidRDefault="00772763" w:rsidP="00772763">
            <w:pPr>
              <w:pStyle w:val="TAC"/>
              <w:rPr>
                <w:rFonts w:cs="Arial"/>
                <w:szCs w:val="18"/>
              </w:rPr>
            </w:pPr>
            <w:del w:id="1171" w:author="임수환/책임연구원/차세대표준(연)CAS팀(suhwan.lim@lge.com)" w:date="2018-12-20T14:47:00Z">
              <w:r w:rsidDel="00277686">
                <w:rPr>
                  <w:rFonts w:cs="Arial"/>
                  <w:szCs w:val="18"/>
                </w:rPr>
                <w:delText>9</w:delText>
              </w:r>
              <w:r w:rsidRPr="00B617C3" w:rsidDel="00277686">
                <w:rPr>
                  <w:rFonts w:cs="Arial"/>
                  <w:szCs w:val="18"/>
                </w:rPr>
                <w:delText>0</w:delText>
              </w:r>
            </w:del>
          </w:p>
        </w:tc>
        <w:tc>
          <w:tcPr>
            <w:tcW w:w="1425" w:type="dxa"/>
            <w:vMerge w:val="restart"/>
            <w:vAlign w:val="center"/>
          </w:tcPr>
          <w:p w:rsidR="00772763" w:rsidRPr="00B617C3" w:rsidRDefault="00772763" w:rsidP="00772763">
            <w:pPr>
              <w:pStyle w:val="TAC"/>
              <w:rPr>
                <w:rFonts w:cs="Arial"/>
                <w:szCs w:val="18"/>
              </w:rPr>
            </w:pPr>
            <w:del w:id="1172" w:author="임수환/책임연구원/차세대표준(연)CAS팀(suhwan.lim@lge.com)" w:date="2018-12-20T14:47:00Z">
              <w:r w:rsidRPr="00B617C3" w:rsidDel="00277686">
                <w:rPr>
                  <w:rFonts w:cs="Arial"/>
                  <w:szCs w:val="18"/>
                </w:rPr>
                <w:delText>0</w:delText>
              </w:r>
            </w:del>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del w:id="1173" w:author="임수환/책임연구원/차세대표준(연)CAS팀(suhwan.lim@lge.com)" w:date="2018-12-20T14:47:00Z">
              <w:r w:rsidDel="00277686">
                <w:rPr>
                  <w:rFonts w:cs="Arial"/>
                  <w:szCs w:val="18"/>
                </w:rPr>
                <w:delText>13</w:delText>
              </w:r>
            </w:del>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del w:id="1174" w:author="임수환/책임연구원/차세대표준(연)CAS팀(suhwan.lim@lge.com)" w:date="2018-12-20T14:47:00Z">
              <w:r w:rsidRPr="00B26E06" w:rsidDel="00277686">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75" w:author="임수환/책임연구원/차세대표준(연)CAS팀(suhwan.lim@lge.com)" w:date="2018-12-20T14:47:00Z">
              <w:r w:rsidRPr="00B26E06" w:rsidDel="00277686">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p>
        </w:tc>
        <w:tc>
          <w:tcPr>
            <w:tcW w:w="599" w:type="dxa"/>
            <w:shd w:val="clear" w:color="auto" w:fill="auto"/>
            <w:vAlign w:val="center"/>
          </w:tcPr>
          <w:p w:rsidR="00772763" w:rsidRPr="00B617C3" w:rsidRDefault="00772763" w:rsidP="00772763">
            <w:pPr>
              <w:pStyle w:val="TAC"/>
              <w:rPr>
                <w:rFonts w:cs="Arial"/>
                <w:szCs w:val="18"/>
              </w:rPr>
            </w:pP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del w:id="1176" w:author="임수환/책임연구원/차세대표준(연)CAS팀(suhwan.lim@lge.com)" w:date="2018-12-20T14:47:00Z">
              <w:r w:rsidDel="00277686">
                <w:rPr>
                  <w:rFonts w:cs="Arial"/>
                  <w:szCs w:val="18"/>
                </w:rPr>
                <w:delText>48</w:delText>
              </w:r>
            </w:del>
          </w:p>
        </w:tc>
        <w:tc>
          <w:tcPr>
            <w:tcW w:w="3529" w:type="dxa"/>
            <w:gridSpan w:val="6"/>
            <w:shd w:val="clear" w:color="auto" w:fill="auto"/>
            <w:vAlign w:val="center"/>
          </w:tcPr>
          <w:p w:rsidR="00772763" w:rsidRPr="00B617C3" w:rsidRDefault="00772763" w:rsidP="00772763">
            <w:pPr>
              <w:pStyle w:val="TAC"/>
              <w:rPr>
                <w:rFonts w:cs="Arial"/>
                <w:szCs w:val="18"/>
              </w:rPr>
            </w:pPr>
            <w:del w:id="1177" w:author="임수환/책임연구원/차세대표준(연)CAS팀(suhwan.lim@lge.com)" w:date="2018-12-20T14:47:00Z">
              <w:r w:rsidRPr="00505539" w:rsidDel="00277686">
                <w:rPr>
                  <w:rFonts w:cs="Arial"/>
                  <w:lang w:val="en-US" w:eastAsia="ja-JP"/>
                </w:rPr>
                <w:delText>See CA_</w:delText>
              </w:r>
              <w:r w:rsidRPr="00505539" w:rsidDel="00277686">
                <w:rPr>
                  <w:rFonts w:cs="Arial" w:hint="eastAsia"/>
                  <w:lang w:val="en-US" w:eastAsia="zh-CN"/>
                </w:rPr>
                <w:delText>48A-48A</w:delText>
              </w:r>
              <w:r w:rsidRPr="00505539" w:rsidDel="00277686">
                <w:rPr>
                  <w:rFonts w:cs="Arial"/>
                  <w:lang w:val="en-US" w:eastAsia="ja-JP"/>
                </w:rPr>
                <w:delText xml:space="preserve"> </w:delText>
              </w:r>
              <w:r w:rsidRPr="00505539" w:rsidDel="00277686">
                <w:rPr>
                  <w:rFonts w:cs="Arial"/>
                  <w:lang w:eastAsia="ja-JP"/>
                </w:rPr>
                <w:delText xml:space="preserve">Bandwidth </w:delText>
              </w:r>
              <w:r w:rsidRPr="00505539" w:rsidDel="00277686">
                <w:rPr>
                  <w:rFonts w:cs="Arial" w:hint="eastAsia"/>
                  <w:lang w:eastAsia="zh-CN"/>
                </w:rPr>
                <w:delText>c</w:delText>
              </w:r>
              <w:r w:rsidRPr="00505539" w:rsidDel="00277686">
                <w:rPr>
                  <w:rFonts w:cs="Arial"/>
                  <w:lang w:eastAsia="ja-JP"/>
                </w:rPr>
                <w:delText xml:space="preserve">ombination </w:delText>
              </w:r>
              <w:r w:rsidRPr="00505539" w:rsidDel="00277686">
                <w:rPr>
                  <w:rFonts w:cs="Arial" w:hint="eastAsia"/>
                  <w:lang w:eastAsia="zh-CN"/>
                </w:rPr>
                <w:delText>s</w:delText>
              </w:r>
              <w:r w:rsidRPr="00505539" w:rsidDel="00277686">
                <w:rPr>
                  <w:rFonts w:cs="Arial"/>
                  <w:lang w:eastAsia="ja-JP"/>
                </w:rPr>
                <w:delText xml:space="preserve">et </w:delText>
              </w:r>
              <w:r w:rsidRPr="00505539" w:rsidDel="00277686">
                <w:rPr>
                  <w:rFonts w:cs="Arial" w:hint="eastAsia"/>
                  <w:lang w:eastAsia="ja-JP"/>
                </w:rPr>
                <w:delText xml:space="preserve">0 in </w:delText>
              </w:r>
              <w:r w:rsidRPr="00505539" w:rsidDel="00277686">
                <w:rPr>
                  <w:rFonts w:cs="Arial"/>
                  <w:lang w:val="en-US" w:eastAsia="ja-JP"/>
                </w:rPr>
                <w:delText>Table 5.6A.1-3</w:delText>
              </w:r>
            </w:del>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del w:id="1178" w:author="임수환/책임연구원/차세대표준(연)CAS팀(suhwan.lim@lge.com)" w:date="2018-12-20T14:47:00Z">
              <w:r w:rsidDel="00277686">
                <w:rPr>
                  <w:rFonts w:cs="Arial"/>
                  <w:szCs w:val="18"/>
                </w:rPr>
                <w:delText>66</w:delText>
              </w:r>
            </w:del>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del w:id="1179" w:author="임수환/책임연구원/차세대표준(연)CAS팀(suhwan.lim@lge.com)" w:date="2018-12-20T14:47:00Z">
              <w:r w:rsidRPr="00B617C3" w:rsidDel="00277686">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80" w:author="임수환/책임연구원/차세대표준(연)CAS팀(suhwan.lim@lge.com)" w:date="2018-12-20T14:47:00Z">
              <w:r w:rsidRPr="00B617C3" w:rsidDel="00277686">
                <w:rPr>
                  <w:rFonts w:cs="Arial"/>
                  <w:szCs w:val="18"/>
                </w:rPr>
                <w:delText>Yes</w:delText>
              </w:r>
            </w:del>
          </w:p>
        </w:tc>
        <w:tc>
          <w:tcPr>
            <w:tcW w:w="586" w:type="dxa"/>
            <w:shd w:val="clear" w:color="auto" w:fill="auto"/>
            <w:vAlign w:val="center"/>
          </w:tcPr>
          <w:p w:rsidR="00772763" w:rsidRPr="00B617C3" w:rsidRDefault="00772763" w:rsidP="00772763">
            <w:pPr>
              <w:pStyle w:val="TAC"/>
              <w:rPr>
                <w:rFonts w:cs="Arial"/>
                <w:szCs w:val="18"/>
              </w:rPr>
            </w:pPr>
            <w:del w:id="1181" w:author="임수환/책임연구원/차세대표준(연)CAS팀(suhwan.lim@lge.com)" w:date="2018-12-20T14:47:00Z">
              <w:r w:rsidRPr="00B617C3" w:rsidDel="00277686">
                <w:rPr>
                  <w:rFonts w:cs="Arial"/>
                  <w:szCs w:val="18"/>
                </w:rPr>
                <w:delText>Yes</w:delText>
              </w:r>
            </w:del>
          </w:p>
        </w:tc>
        <w:tc>
          <w:tcPr>
            <w:tcW w:w="599" w:type="dxa"/>
            <w:shd w:val="clear" w:color="auto" w:fill="auto"/>
            <w:vAlign w:val="center"/>
          </w:tcPr>
          <w:p w:rsidR="00772763" w:rsidRPr="00B617C3" w:rsidRDefault="00772763" w:rsidP="00772763">
            <w:pPr>
              <w:pStyle w:val="TAC"/>
              <w:rPr>
                <w:rFonts w:cs="Arial"/>
                <w:szCs w:val="18"/>
              </w:rPr>
            </w:pPr>
            <w:del w:id="1182" w:author="임수환/책임연구원/차세대표준(연)CAS팀(suhwan.lim@lge.com)" w:date="2018-12-20T14:47:00Z">
              <w:r w:rsidRPr="00B617C3" w:rsidDel="00277686">
                <w:rPr>
                  <w:rFonts w:cs="Arial"/>
                  <w:szCs w:val="18"/>
                </w:rPr>
                <w:delText>Yes</w:delText>
              </w:r>
            </w:del>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277686" w:rsidRPr="00B617C3" w:rsidTr="00E865A6">
        <w:trPr>
          <w:trHeight w:val="197"/>
          <w:ins w:id="1183" w:author="임수환/책임연구원/차세대표준(연)CAS팀(suhwan.lim@lge.com)" w:date="2018-12-20T14:44:00Z"/>
        </w:trPr>
        <w:tc>
          <w:tcPr>
            <w:tcW w:w="1974" w:type="dxa"/>
            <w:vMerge w:val="restart"/>
            <w:vAlign w:val="center"/>
          </w:tcPr>
          <w:p w:rsidR="00277686" w:rsidRPr="00277686" w:rsidRDefault="00277686" w:rsidP="00277686">
            <w:pPr>
              <w:pStyle w:val="TAC"/>
              <w:rPr>
                <w:ins w:id="1184" w:author="임수환/책임연구원/차세대표준(연)CAS팀(suhwan.lim@lge.com)" w:date="2018-12-20T14:44:00Z"/>
                <w:rFonts w:cs="Arial"/>
                <w:color w:val="000000"/>
                <w:szCs w:val="18"/>
              </w:rPr>
            </w:pPr>
            <w:ins w:id="1185" w:author="임수환/책임연구원/차세대표준(연)CAS팀(suhwan.lim@lge.com)" w:date="2018-12-20T14:48:00Z">
              <w:r w:rsidRPr="00277686">
                <w:rPr>
                  <w:rFonts w:eastAsia="MS Mincho" w:cs="Arial" w:hint="eastAsia"/>
                  <w:lang w:eastAsia="ja-JP"/>
                </w:rPr>
                <w:t>CA_</w:t>
              </w:r>
              <w:r w:rsidRPr="00277686">
                <w:rPr>
                  <w:rFonts w:eastAsia="MS Mincho"/>
                  <w:lang w:eastAsia="ja-JP"/>
                </w:rPr>
                <w:t>1A-3A-8A-3</w:t>
              </w:r>
              <w:r w:rsidRPr="00277686">
                <w:rPr>
                  <w:rFonts w:eastAsia="MS Mincho" w:hint="eastAsia"/>
                  <w:lang w:eastAsia="ja-JP"/>
                </w:rPr>
                <w:t>8</w:t>
              </w:r>
              <w:r w:rsidRPr="00277686">
                <w:rPr>
                  <w:rFonts w:eastAsia="MS Mincho"/>
                  <w:lang w:eastAsia="ja-JP"/>
                </w:rPr>
                <w:t>A</w:t>
              </w:r>
            </w:ins>
          </w:p>
        </w:tc>
        <w:tc>
          <w:tcPr>
            <w:tcW w:w="1466" w:type="dxa"/>
            <w:vMerge w:val="restart"/>
            <w:vAlign w:val="center"/>
          </w:tcPr>
          <w:p w:rsidR="00277686" w:rsidRDefault="00277686" w:rsidP="00277686">
            <w:pPr>
              <w:pStyle w:val="TAC"/>
              <w:rPr>
                <w:ins w:id="1186" w:author="임수환/책임연구원/차세대표준(연)CAS팀(suhwan.lim@lge.com)" w:date="2018-12-20T14:48:00Z"/>
                <w:rFonts w:eastAsia="MS Mincho"/>
                <w:color w:val="000000"/>
                <w:lang w:eastAsia="ja-JP"/>
              </w:rPr>
            </w:pPr>
            <w:ins w:id="1187" w:author="임수환/책임연구원/차세대표준(연)CAS팀(suhwan.lim@lge.com)" w:date="2018-12-20T14:48:00Z">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ins>
          </w:p>
          <w:p w:rsidR="00277686" w:rsidRDefault="00277686" w:rsidP="00277686">
            <w:pPr>
              <w:pStyle w:val="TAC"/>
              <w:rPr>
                <w:ins w:id="1188" w:author="임수환/책임연구원/차세대표준(연)CAS팀(suhwan.lim@lge.com)" w:date="2018-12-20T14:48:00Z"/>
                <w:rFonts w:eastAsia="MS Mincho"/>
                <w:color w:val="000000"/>
                <w:lang w:eastAsia="ja-JP"/>
              </w:rPr>
            </w:pPr>
            <w:ins w:id="1189" w:author="임수환/책임연구원/차세대표준(연)CAS팀(suhwan.lim@lge.com)" w:date="2018-12-20T14:48:00Z">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ins>
          </w:p>
          <w:p w:rsidR="00277686" w:rsidRPr="007720B9" w:rsidRDefault="00277686" w:rsidP="00277686">
            <w:pPr>
              <w:pStyle w:val="TAC"/>
              <w:rPr>
                <w:ins w:id="1190" w:author="임수환/책임연구원/차세대표준(연)CAS팀(suhwan.lim@lge.com)" w:date="2018-12-20T14:44:00Z"/>
                <w:rFonts w:cs="Arial"/>
                <w:color w:val="000000"/>
                <w:szCs w:val="18"/>
              </w:rPr>
            </w:pPr>
            <w:ins w:id="1191" w:author="임수환/책임연구원/차세대표준(연)CAS팀(suhwan.lim@lge.com)" w:date="2018-12-20T14:48:00Z">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ins>
          </w:p>
        </w:tc>
        <w:tc>
          <w:tcPr>
            <w:tcW w:w="767" w:type="dxa"/>
            <w:shd w:val="clear" w:color="auto" w:fill="auto"/>
            <w:vAlign w:val="center"/>
          </w:tcPr>
          <w:p w:rsidR="00277686" w:rsidRPr="00277686" w:rsidRDefault="00277686" w:rsidP="00277686">
            <w:pPr>
              <w:pStyle w:val="TAC"/>
              <w:rPr>
                <w:ins w:id="1192" w:author="임수환/책임연구원/차세대표준(연)CAS팀(suhwan.lim@lge.com)" w:date="2018-12-20T14:44:00Z"/>
                <w:rFonts w:eastAsiaTheme="minorEastAsia" w:cs="Arial"/>
                <w:szCs w:val="18"/>
                <w:lang w:eastAsia="ko-KR"/>
              </w:rPr>
            </w:pPr>
            <w:ins w:id="1193" w:author="임수환/책임연구원/차세대표준(연)CAS팀(suhwan.lim@lge.com)" w:date="2018-12-20T14:48:00Z">
              <w:r>
                <w:rPr>
                  <w:rFonts w:eastAsiaTheme="minorEastAsia" w:cs="Arial" w:hint="eastAsia"/>
                  <w:szCs w:val="18"/>
                  <w:lang w:eastAsia="ko-KR"/>
                </w:rPr>
                <w:t>1</w:t>
              </w:r>
            </w:ins>
          </w:p>
        </w:tc>
        <w:tc>
          <w:tcPr>
            <w:tcW w:w="586" w:type="dxa"/>
            <w:shd w:val="clear" w:color="auto" w:fill="auto"/>
            <w:vAlign w:val="center"/>
          </w:tcPr>
          <w:p w:rsidR="00277686" w:rsidRPr="00B617C3" w:rsidRDefault="00277686" w:rsidP="00277686">
            <w:pPr>
              <w:pStyle w:val="TAC"/>
              <w:rPr>
                <w:ins w:id="1194" w:author="임수환/책임연구원/차세대표준(연)CAS팀(suhwan.lim@lge.com)" w:date="2018-12-20T14:44:00Z"/>
                <w:rFonts w:cs="Arial"/>
                <w:szCs w:val="18"/>
              </w:rPr>
            </w:pPr>
          </w:p>
        </w:tc>
        <w:tc>
          <w:tcPr>
            <w:tcW w:w="586" w:type="dxa"/>
            <w:shd w:val="clear" w:color="auto" w:fill="auto"/>
            <w:vAlign w:val="center"/>
          </w:tcPr>
          <w:p w:rsidR="00277686" w:rsidRPr="00B617C3" w:rsidRDefault="00277686" w:rsidP="00277686">
            <w:pPr>
              <w:pStyle w:val="TAC"/>
              <w:rPr>
                <w:ins w:id="1195" w:author="임수환/책임연구원/차세대표준(연)CAS팀(suhwan.lim@lge.com)" w:date="2018-12-20T14:44:00Z"/>
                <w:rFonts w:cs="Arial"/>
                <w:szCs w:val="18"/>
              </w:rPr>
            </w:pPr>
          </w:p>
        </w:tc>
        <w:tc>
          <w:tcPr>
            <w:tcW w:w="586" w:type="dxa"/>
            <w:shd w:val="clear" w:color="auto" w:fill="auto"/>
            <w:vAlign w:val="center"/>
          </w:tcPr>
          <w:p w:rsidR="00277686" w:rsidRPr="00277686" w:rsidRDefault="00277686" w:rsidP="00277686">
            <w:pPr>
              <w:pStyle w:val="TAC"/>
              <w:rPr>
                <w:ins w:id="1196" w:author="임수환/책임연구원/차세대표준(연)CAS팀(suhwan.lim@lge.com)" w:date="2018-12-20T14:44:00Z"/>
                <w:rFonts w:cs="Arial"/>
                <w:szCs w:val="18"/>
              </w:rPr>
            </w:pPr>
            <w:ins w:id="1197" w:author="임수환/책임연구원/차세대표준(연)CAS팀(suhwan.lim@lge.com)" w:date="2018-12-20T14:48: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198" w:author="임수환/책임연구원/차세대표준(연)CAS팀(suhwan.lim@lge.com)" w:date="2018-12-20T14:44:00Z"/>
                <w:rFonts w:cs="Arial"/>
                <w:szCs w:val="18"/>
              </w:rPr>
            </w:pPr>
            <w:ins w:id="1199" w:author="임수환/책임연구원/차세대표준(연)CAS팀(suhwan.lim@lge.com)" w:date="2018-12-20T14:48: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00" w:author="임수환/책임연구원/차세대표준(연)CAS팀(suhwan.lim@lge.com)" w:date="2018-12-20T14:44:00Z"/>
                <w:rFonts w:cs="Arial"/>
                <w:szCs w:val="18"/>
              </w:rPr>
            </w:pPr>
            <w:ins w:id="1201" w:author="임수환/책임연구원/차세대표준(연)CAS팀(suhwan.lim@lge.com)" w:date="2018-12-20T14:48:00Z">
              <w:r w:rsidRPr="00277686">
                <w:rPr>
                  <w:rFonts w:eastAsia="MS Mincho" w:cs="Arial" w:hint="eastAsia"/>
                  <w:lang w:eastAsia="ja-JP"/>
                </w:rPr>
                <w:t>Yes</w:t>
              </w:r>
            </w:ins>
          </w:p>
        </w:tc>
        <w:tc>
          <w:tcPr>
            <w:tcW w:w="599" w:type="dxa"/>
            <w:shd w:val="clear" w:color="auto" w:fill="auto"/>
            <w:vAlign w:val="center"/>
          </w:tcPr>
          <w:p w:rsidR="00277686" w:rsidRPr="00277686" w:rsidRDefault="00277686" w:rsidP="00277686">
            <w:pPr>
              <w:pStyle w:val="TAC"/>
              <w:rPr>
                <w:ins w:id="1202" w:author="임수환/책임연구원/차세대표준(연)CAS팀(suhwan.lim@lge.com)" w:date="2018-12-20T14:44:00Z"/>
                <w:rFonts w:cs="Arial"/>
                <w:szCs w:val="18"/>
              </w:rPr>
            </w:pPr>
            <w:ins w:id="1203" w:author="임수환/책임연구원/차세대표준(연)CAS팀(suhwan.lim@lge.com)" w:date="2018-12-20T14:48:00Z">
              <w:r w:rsidRPr="00277686">
                <w:rPr>
                  <w:rFonts w:eastAsia="MS Mincho" w:cs="Arial" w:hint="eastAsia"/>
                  <w:lang w:eastAsia="ja-JP"/>
                </w:rPr>
                <w:t>Yes</w:t>
              </w:r>
            </w:ins>
          </w:p>
        </w:tc>
        <w:tc>
          <w:tcPr>
            <w:tcW w:w="0" w:type="auto"/>
            <w:vMerge w:val="restart"/>
            <w:vAlign w:val="center"/>
          </w:tcPr>
          <w:p w:rsidR="00277686" w:rsidRPr="00277686" w:rsidRDefault="00277686" w:rsidP="00277686">
            <w:pPr>
              <w:pStyle w:val="TAC"/>
              <w:rPr>
                <w:ins w:id="1204" w:author="임수환/책임연구원/차세대표준(연)CAS팀(suhwan.lim@lge.com)" w:date="2018-12-20T14:44:00Z"/>
                <w:rFonts w:eastAsiaTheme="minorEastAsia" w:cs="Arial"/>
                <w:szCs w:val="18"/>
                <w:lang w:eastAsia="ko-KR"/>
              </w:rPr>
            </w:pPr>
            <w:ins w:id="1205" w:author="임수환/책임연구원/차세대표준(연)CAS팀(suhwan.lim@lge.com)" w:date="2018-12-20T14:48:00Z">
              <w:r>
                <w:rPr>
                  <w:rFonts w:eastAsiaTheme="minorEastAsia" w:cs="Arial" w:hint="eastAsia"/>
                  <w:szCs w:val="18"/>
                  <w:lang w:eastAsia="ko-KR"/>
                </w:rPr>
                <w:t>70</w:t>
              </w:r>
            </w:ins>
          </w:p>
        </w:tc>
        <w:tc>
          <w:tcPr>
            <w:tcW w:w="1425" w:type="dxa"/>
            <w:vMerge w:val="restart"/>
            <w:vAlign w:val="center"/>
          </w:tcPr>
          <w:p w:rsidR="00277686" w:rsidRPr="00277686" w:rsidRDefault="00277686" w:rsidP="00277686">
            <w:pPr>
              <w:pStyle w:val="TAC"/>
              <w:rPr>
                <w:ins w:id="1206" w:author="임수환/책임연구원/차세대표준(연)CAS팀(suhwan.lim@lge.com)" w:date="2018-12-20T14:44:00Z"/>
                <w:rFonts w:eastAsiaTheme="minorEastAsia" w:cs="Arial"/>
                <w:szCs w:val="18"/>
                <w:lang w:eastAsia="ko-KR"/>
              </w:rPr>
            </w:pPr>
            <w:ins w:id="1207" w:author="임수환/책임연구원/차세대표준(연)CAS팀(suhwan.lim@lge.com)" w:date="2018-12-20T14:48:00Z">
              <w:r>
                <w:rPr>
                  <w:rFonts w:eastAsiaTheme="minorEastAsia" w:cs="Arial" w:hint="eastAsia"/>
                  <w:szCs w:val="18"/>
                  <w:lang w:eastAsia="ko-KR"/>
                </w:rPr>
                <w:t>0</w:t>
              </w:r>
            </w:ins>
          </w:p>
        </w:tc>
      </w:tr>
      <w:tr w:rsidR="00277686" w:rsidRPr="00B617C3" w:rsidTr="00E865A6">
        <w:trPr>
          <w:trHeight w:val="197"/>
          <w:ins w:id="1208" w:author="임수환/책임연구원/차세대표준(연)CAS팀(suhwan.lim@lge.com)" w:date="2018-12-20T14:44:00Z"/>
        </w:trPr>
        <w:tc>
          <w:tcPr>
            <w:tcW w:w="1974" w:type="dxa"/>
            <w:vMerge/>
            <w:vAlign w:val="center"/>
          </w:tcPr>
          <w:p w:rsidR="00277686" w:rsidRPr="007720B9" w:rsidRDefault="00277686" w:rsidP="00277686">
            <w:pPr>
              <w:pStyle w:val="TAC"/>
              <w:rPr>
                <w:ins w:id="1209" w:author="임수환/책임연구원/차세대표준(연)CAS팀(suhwan.lim@lge.com)" w:date="2018-12-20T14:44:00Z"/>
                <w:rFonts w:cs="Arial"/>
                <w:color w:val="000000"/>
                <w:szCs w:val="18"/>
              </w:rPr>
            </w:pPr>
          </w:p>
        </w:tc>
        <w:tc>
          <w:tcPr>
            <w:tcW w:w="1466" w:type="dxa"/>
            <w:vMerge/>
            <w:vAlign w:val="center"/>
          </w:tcPr>
          <w:p w:rsidR="00277686" w:rsidRPr="007720B9" w:rsidRDefault="00277686" w:rsidP="00277686">
            <w:pPr>
              <w:pStyle w:val="TAC"/>
              <w:rPr>
                <w:ins w:id="1210" w:author="임수환/책임연구원/차세대표준(연)CAS팀(suhwan.lim@lge.com)" w:date="2018-12-20T14:44:00Z"/>
                <w:rFonts w:cs="Arial"/>
                <w:color w:val="000000"/>
                <w:szCs w:val="18"/>
              </w:rPr>
            </w:pPr>
          </w:p>
        </w:tc>
        <w:tc>
          <w:tcPr>
            <w:tcW w:w="767" w:type="dxa"/>
            <w:shd w:val="clear" w:color="auto" w:fill="auto"/>
            <w:vAlign w:val="center"/>
          </w:tcPr>
          <w:p w:rsidR="00277686" w:rsidRPr="00277686" w:rsidRDefault="00277686" w:rsidP="00277686">
            <w:pPr>
              <w:pStyle w:val="TAC"/>
              <w:rPr>
                <w:ins w:id="1211" w:author="임수환/책임연구원/차세대표준(연)CAS팀(suhwan.lim@lge.com)" w:date="2018-12-20T14:44:00Z"/>
                <w:rFonts w:eastAsiaTheme="minorEastAsia" w:cs="Arial"/>
                <w:szCs w:val="18"/>
                <w:lang w:eastAsia="ko-KR"/>
              </w:rPr>
            </w:pPr>
            <w:ins w:id="1212" w:author="임수환/책임연구원/차세대표준(연)CAS팀(suhwan.lim@lge.com)" w:date="2018-12-20T14:48:00Z">
              <w:r>
                <w:rPr>
                  <w:rFonts w:eastAsiaTheme="minorEastAsia" w:cs="Arial" w:hint="eastAsia"/>
                  <w:szCs w:val="18"/>
                  <w:lang w:eastAsia="ko-KR"/>
                </w:rPr>
                <w:t>3</w:t>
              </w:r>
            </w:ins>
          </w:p>
        </w:tc>
        <w:tc>
          <w:tcPr>
            <w:tcW w:w="586" w:type="dxa"/>
            <w:shd w:val="clear" w:color="auto" w:fill="auto"/>
            <w:vAlign w:val="center"/>
          </w:tcPr>
          <w:p w:rsidR="00277686" w:rsidRPr="00B617C3" w:rsidRDefault="00277686" w:rsidP="00277686">
            <w:pPr>
              <w:pStyle w:val="TAC"/>
              <w:rPr>
                <w:ins w:id="1213" w:author="임수환/책임연구원/차세대표준(연)CAS팀(suhwan.lim@lge.com)" w:date="2018-12-20T14:44:00Z"/>
                <w:rFonts w:cs="Arial"/>
                <w:szCs w:val="18"/>
              </w:rPr>
            </w:pPr>
          </w:p>
        </w:tc>
        <w:tc>
          <w:tcPr>
            <w:tcW w:w="586" w:type="dxa"/>
            <w:shd w:val="clear" w:color="auto" w:fill="auto"/>
            <w:vAlign w:val="center"/>
          </w:tcPr>
          <w:p w:rsidR="00277686" w:rsidRPr="00B617C3" w:rsidRDefault="00277686" w:rsidP="00277686">
            <w:pPr>
              <w:pStyle w:val="TAC"/>
              <w:rPr>
                <w:ins w:id="1214" w:author="임수환/책임연구원/차세대표준(연)CAS팀(suhwan.lim@lge.com)" w:date="2018-12-20T14:44:00Z"/>
                <w:rFonts w:cs="Arial"/>
                <w:szCs w:val="18"/>
              </w:rPr>
            </w:pPr>
          </w:p>
        </w:tc>
        <w:tc>
          <w:tcPr>
            <w:tcW w:w="586" w:type="dxa"/>
            <w:shd w:val="clear" w:color="auto" w:fill="auto"/>
            <w:vAlign w:val="center"/>
          </w:tcPr>
          <w:p w:rsidR="00277686" w:rsidRPr="00277686" w:rsidRDefault="00277686" w:rsidP="00277686">
            <w:pPr>
              <w:pStyle w:val="TAC"/>
              <w:rPr>
                <w:ins w:id="1215" w:author="임수환/책임연구원/차세대표준(연)CAS팀(suhwan.lim@lge.com)" w:date="2018-12-20T14:44:00Z"/>
                <w:rFonts w:cs="Arial"/>
                <w:szCs w:val="18"/>
              </w:rPr>
            </w:pPr>
            <w:ins w:id="1216" w:author="임수환/책임연구원/차세대표준(연)CAS팀(suhwan.lim@lge.com)" w:date="2018-12-20T14:48: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17" w:author="임수환/책임연구원/차세대표준(연)CAS팀(suhwan.lim@lge.com)" w:date="2018-12-20T14:44:00Z"/>
                <w:rFonts w:cs="Arial"/>
                <w:szCs w:val="18"/>
              </w:rPr>
            </w:pPr>
            <w:ins w:id="1218" w:author="임수환/책임연구원/차세대표준(연)CAS팀(suhwan.lim@lge.com)" w:date="2018-12-20T14:48: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19" w:author="임수환/책임연구원/차세대표준(연)CAS팀(suhwan.lim@lge.com)" w:date="2018-12-20T14:44:00Z"/>
                <w:rFonts w:cs="Arial"/>
                <w:szCs w:val="18"/>
              </w:rPr>
            </w:pPr>
            <w:ins w:id="1220" w:author="임수환/책임연구원/차세대표준(연)CAS팀(suhwan.lim@lge.com)" w:date="2018-12-20T14:48:00Z">
              <w:r w:rsidRPr="00277686">
                <w:rPr>
                  <w:rFonts w:eastAsia="MS Mincho" w:cs="Arial" w:hint="eastAsia"/>
                  <w:lang w:eastAsia="ja-JP"/>
                </w:rPr>
                <w:t>Yes</w:t>
              </w:r>
            </w:ins>
          </w:p>
        </w:tc>
        <w:tc>
          <w:tcPr>
            <w:tcW w:w="599" w:type="dxa"/>
            <w:shd w:val="clear" w:color="auto" w:fill="auto"/>
            <w:vAlign w:val="center"/>
          </w:tcPr>
          <w:p w:rsidR="00277686" w:rsidRPr="00277686" w:rsidRDefault="00277686" w:rsidP="00277686">
            <w:pPr>
              <w:pStyle w:val="TAC"/>
              <w:rPr>
                <w:ins w:id="1221" w:author="임수환/책임연구원/차세대표준(연)CAS팀(suhwan.lim@lge.com)" w:date="2018-12-20T14:44:00Z"/>
                <w:rFonts w:cs="Arial"/>
                <w:szCs w:val="18"/>
              </w:rPr>
            </w:pPr>
            <w:ins w:id="1222" w:author="임수환/책임연구원/차세대표준(연)CAS팀(suhwan.lim@lge.com)" w:date="2018-12-20T14:48:00Z">
              <w:r w:rsidRPr="00277686">
                <w:rPr>
                  <w:rFonts w:eastAsia="MS Mincho" w:cs="Arial" w:hint="eastAsia"/>
                  <w:lang w:eastAsia="ja-JP"/>
                </w:rPr>
                <w:t>Yes</w:t>
              </w:r>
            </w:ins>
          </w:p>
        </w:tc>
        <w:tc>
          <w:tcPr>
            <w:tcW w:w="0" w:type="auto"/>
            <w:vMerge/>
            <w:vAlign w:val="center"/>
          </w:tcPr>
          <w:p w:rsidR="00277686" w:rsidRDefault="00277686" w:rsidP="00277686">
            <w:pPr>
              <w:pStyle w:val="TAC"/>
              <w:rPr>
                <w:ins w:id="1223" w:author="임수환/책임연구원/차세대표준(연)CAS팀(suhwan.lim@lge.com)" w:date="2018-12-20T14:44:00Z"/>
                <w:rFonts w:cs="Arial"/>
                <w:szCs w:val="18"/>
              </w:rPr>
            </w:pPr>
          </w:p>
        </w:tc>
        <w:tc>
          <w:tcPr>
            <w:tcW w:w="1425" w:type="dxa"/>
            <w:vMerge/>
            <w:vAlign w:val="center"/>
          </w:tcPr>
          <w:p w:rsidR="00277686" w:rsidRPr="00B617C3" w:rsidRDefault="00277686" w:rsidP="00277686">
            <w:pPr>
              <w:pStyle w:val="TAC"/>
              <w:rPr>
                <w:ins w:id="1224" w:author="임수환/책임연구원/차세대표준(연)CAS팀(suhwan.lim@lge.com)" w:date="2018-12-20T14:44:00Z"/>
                <w:rFonts w:cs="Arial"/>
                <w:szCs w:val="18"/>
              </w:rPr>
            </w:pPr>
          </w:p>
        </w:tc>
      </w:tr>
      <w:tr w:rsidR="00277686" w:rsidRPr="00B617C3" w:rsidTr="00E865A6">
        <w:trPr>
          <w:trHeight w:val="197"/>
          <w:ins w:id="1225" w:author="임수환/책임연구원/차세대표준(연)CAS팀(suhwan.lim@lge.com)" w:date="2018-12-20T14:44:00Z"/>
        </w:trPr>
        <w:tc>
          <w:tcPr>
            <w:tcW w:w="1974" w:type="dxa"/>
            <w:vMerge/>
            <w:vAlign w:val="center"/>
          </w:tcPr>
          <w:p w:rsidR="00277686" w:rsidRPr="007720B9" w:rsidRDefault="00277686" w:rsidP="00277686">
            <w:pPr>
              <w:pStyle w:val="TAC"/>
              <w:rPr>
                <w:ins w:id="1226" w:author="임수환/책임연구원/차세대표준(연)CAS팀(suhwan.lim@lge.com)" w:date="2018-12-20T14:44:00Z"/>
                <w:rFonts w:cs="Arial"/>
                <w:color w:val="000000"/>
                <w:szCs w:val="18"/>
              </w:rPr>
            </w:pPr>
          </w:p>
        </w:tc>
        <w:tc>
          <w:tcPr>
            <w:tcW w:w="1466" w:type="dxa"/>
            <w:vMerge/>
            <w:vAlign w:val="center"/>
          </w:tcPr>
          <w:p w:rsidR="00277686" w:rsidRPr="007720B9" w:rsidRDefault="00277686" w:rsidP="00277686">
            <w:pPr>
              <w:pStyle w:val="TAC"/>
              <w:rPr>
                <w:ins w:id="1227" w:author="임수환/책임연구원/차세대표준(연)CAS팀(suhwan.lim@lge.com)" w:date="2018-12-20T14:44:00Z"/>
                <w:rFonts w:cs="Arial"/>
                <w:color w:val="000000"/>
                <w:szCs w:val="18"/>
              </w:rPr>
            </w:pPr>
          </w:p>
        </w:tc>
        <w:tc>
          <w:tcPr>
            <w:tcW w:w="767" w:type="dxa"/>
            <w:shd w:val="clear" w:color="auto" w:fill="auto"/>
            <w:vAlign w:val="center"/>
          </w:tcPr>
          <w:p w:rsidR="00277686" w:rsidRPr="00277686" w:rsidRDefault="00277686" w:rsidP="00277686">
            <w:pPr>
              <w:pStyle w:val="TAC"/>
              <w:rPr>
                <w:ins w:id="1228" w:author="임수환/책임연구원/차세대표준(연)CAS팀(suhwan.lim@lge.com)" w:date="2018-12-20T14:44:00Z"/>
                <w:rFonts w:eastAsiaTheme="minorEastAsia" w:cs="Arial"/>
                <w:szCs w:val="18"/>
                <w:lang w:eastAsia="ko-KR"/>
              </w:rPr>
            </w:pPr>
            <w:ins w:id="1229" w:author="임수환/책임연구원/차세대표준(연)CAS팀(suhwan.lim@lge.com)" w:date="2018-12-20T14:48:00Z">
              <w:r>
                <w:rPr>
                  <w:rFonts w:eastAsiaTheme="minorEastAsia" w:cs="Arial" w:hint="eastAsia"/>
                  <w:szCs w:val="18"/>
                  <w:lang w:eastAsia="ko-KR"/>
                </w:rPr>
                <w:t>8</w:t>
              </w:r>
            </w:ins>
          </w:p>
        </w:tc>
        <w:tc>
          <w:tcPr>
            <w:tcW w:w="586" w:type="dxa"/>
            <w:shd w:val="clear" w:color="auto" w:fill="auto"/>
            <w:vAlign w:val="center"/>
          </w:tcPr>
          <w:p w:rsidR="00277686" w:rsidRPr="00B617C3" w:rsidRDefault="00277686" w:rsidP="00277686">
            <w:pPr>
              <w:pStyle w:val="TAC"/>
              <w:rPr>
                <w:ins w:id="1230" w:author="임수환/책임연구원/차세대표준(연)CAS팀(suhwan.lim@lge.com)" w:date="2018-12-20T14:44:00Z"/>
                <w:rFonts w:cs="Arial"/>
                <w:szCs w:val="18"/>
              </w:rPr>
            </w:pPr>
          </w:p>
        </w:tc>
        <w:tc>
          <w:tcPr>
            <w:tcW w:w="586" w:type="dxa"/>
            <w:shd w:val="clear" w:color="auto" w:fill="auto"/>
            <w:vAlign w:val="center"/>
          </w:tcPr>
          <w:p w:rsidR="00277686" w:rsidRPr="00B617C3" w:rsidRDefault="00277686" w:rsidP="00277686">
            <w:pPr>
              <w:pStyle w:val="TAC"/>
              <w:rPr>
                <w:ins w:id="1231" w:author="임수환/책임연구원/차세대표준(연)CAS팀(suhwan.lim@lge.com)" w:date="2018-12-20T14:44:00Z"/>
                <w:rFonts w:cs="Arial"/>
                <w:szCs w:val="18"/>
              </w:rPr>
            </w:pPr>
          </w:p>
        </w:tc>
        <w:tc>
          <w:tcPr>
            <w:tcW w:w="586" w:type="dxa"/>
            <w:shd w:val="clear" w:color="auto" w:fill="auto"/>
            <w:vAlign w:val="center"/>
          </w:tcPr>
          <w:p w:rsidR="00277686" w:rsidRPr="00277686" w:rsidRDefault="00277686" w:rsidP="00277686">
            <w:pPr>
              <w:pStyle w:val="TAC"/>
              <w:rPr>
                <w:ins w:id="1232" w:author="임수환/책임연구원/차세대표준(연)CAS팀(suhwan.lim@lge.com)" w:date="2018-12-20T14:44:00Z"/>
                <w:rFonts w:cs="Arial"/>
                <w:szCs w:val="18"/>
              </w:rPr>
            </w:pPr>
            <w:ins w:id="1233" w:author="임수환/책임연구원/차세대표준(연)CAS팀(suhwan.lim@lge.com)" w:date="2018-12-20T14:48: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34" w:author="임수환/책임연구원/차세대표준(연)CAS팀(suhwan.lim@lge.com)" w:date="2018-12-20T14:44:00Z"/>
                <w:rFonts w:cs="Arial"/>
                <w:szCs w:val="18"/>
              </w:rPr>
            </w:pPr>
            <w:ins w:id="1235" w:author="임수환/책임연구원/차세대표준(연)CAS팀(suhwan.lim@lge.com)" w:date="2018-12-20T14:48: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36" w:author="임수환/책임연구원/차세대표준(연)CAS팀(suhwan.lim@lge.com)" w:date="2018-12-20T14:44:00Z"/>
                <w:rFonts w:cs="Arial"/>
                <w:szCs w:val="18"/>
              </w:rPr>
            </w:pPr>
          </w:p>
        </w:tc>
        <w:tc>
          <w:tcPr>
            <w:tcW w:w="599" w:type="dxa"/>
            <w:shd w:val="clear" w:color="auto" w:fill="auto"/>
            <w:vAlign w:val="center"/>
          </w:tcPr>
          <w:p w:rsidR="00277686" w:rsidRPr="00277686" w:rsidRDefault="00277686" w:rsidP="00277686">
            <w:pPr>
              <w:pStyle w:val="TAC"/>
              <w:rPr>
                <w:ins w:id="1237" w:author="임수환/책임연구원/차세대표준(연)CAS팀(suhwan.lim@lge.com)" w:date="2018-12-20T14:44:00Z"/>
                <w:rFonts w:cs="Arial"/>
                <w:szCs w:val="18"/>
              </w:rPr>
            </w:pPr>
          </w:p>
        </w:tc>
        <w:tc>
          <w:tcPr>
            <w:tcW w:w="0" w:type="auto"/>
            <w:vMerge/>
            <w:vAlign w:val="center"/>
          </w:tcPr>
          <w:p w:rsidR="00277686" w:rsidRDefault="00277686" w:rsidP="00277686">
            <w:pPr>
              <w:pStyle w:val="TAC"/>
              <w:rPr>
                <w:ins w:id="1238" w:author="임수환/책임연구원/차세대표준(연)CAS팀(suhwan.lim@lge.com)" w:date="2018-12-20T14:44:00Z"/>
                <w:rFonts w:cs="Arial"/>
                <w:szCs w:val="18"/>
              </w:rPr>
            </w:pPr>
          </w:p>
        </w:tc>
        <w:tc>
          <w:tcPr>
            <w:tcW w:w="1425" w:type="dxa"/>
            <w:vMerge/>
            <w:vAlign w:val="center"/>
          </w:tcPr>
          <w:p w:rsidR="00277686" w:rsidRPr="00B617C3" w:rsidRDefault="00277686" w:rsidP="00277686">
            <w:pPr>
              <w:pStyle w:val="TAC"/>
              <w:rPr>
                <w:ins w:id="1239" w:author="임수환/책임연구원/차세대표준(연)CAS팀(suhwan.lim@lge.com)" w:date="2018-12-20T14:44:00Z"/>
                <w:rFonts w:cs="Arial"/>
                <w:szCs w:val="18"/>
              </w:rPr>
            </w:pPr>
          </w:p>
        </w:tc>
      </w:tr>
      <w:tr w:rsidR="00277686" w:rsidRPr="00B617C3" w:rsidTr="00E865A6">
        <w:trPr>
          <w:trHeight w:val="197"/>
          <w:ins w:id="1240" w:author="임수환/책임연구원/차세대표준(연)CAS팀(suhwan.lim@lge.com)" w:date="2018-12-20T14:44:00Z"/>
        </w:trPr>
        <w:tc>
          <w:tcPr>
            <w:tcW w:w="1974" w:type="dxa"/>
            <w:vMerge/>
            <w:vAlign w:val="center"/>
          </w:tcPr>
          <w:p w:rsidR="00277686" w:rsidRPr="007720B9" w:rsidRDefault="00277686" w:rsidP="00277686">
            <w:pPr>
              <w:pStyle w:val="TAC"/>
              <w:rPr>
                <w:ins w:id="1241" w:author="임수환/책임연구원/차세대표준(연)CAS팀(suhwan.lim@lge.com)" w:date="2018-12-20T14:44:00Z"/>
                <w:rFonts w:cs="Arial"/>
                <w:color w:val="000000"/>
                <w:szCs w:val="18"/>
              </w:rPr>
            </w:pPr>
          </w:p>
        </w:tc>
        <w:tc>
          <w:tcPr>
            <w:tcW w:w="1466" w:type="dxa"/>
            <w:vMerge/>
            <w:vAlign w:val="center"/>
          </w:tcPr>
          <w:p w:rsidR="00277686" w:rsidRPr="007720B9" w:rsidRDefault="00277686" w:rsidP="00277686">
            <w:pPr>
              <w:pStyle w:val="TAC"/>
              <w:rPr>
                <w:ins w:id="1242" w:author="임수환/책임연구원/차세대표준(연)CAS팀(suhwan.lim@lge.com)" w:date="2018-12-20T14:44:00Z"/>
                <w:rFonts w:cs="Arial"/>
                <w:color w:val="000000"/>
                <w:szCs w:val="18"/>
              </w:rPr>
            </w:pPr>
          </w:p>
        </w:tc>
        <w:tc>
          <w:tcPr>
            <w:tcW w:w="767" w:type="dxa"/>
            <w:shd w:val="clear" w:color="auto" w:fill="auto"/>
            <w:vAlign w:val="center"/>
          </w:tcPr>
          <w:p w:rsidR="00277686" w:rsidRPr="00277686" w:rsidRDefault="00277686" w:rsidP="00277686">
            <w:pPr>
              <w:pStyle w:val="TAC"/>
              <w:rPr>
                <w:ins w:id="1243" w:author="임수환/책임연구원/차세대표준(연)CAS팀(suhwan.lim@lge.com)" w:date="2018-12-20T14:44:00Z"/>
                <w:rFonts w:eastAsiaTheme="minorEastAsia" w:cs="Arial"/>
                <w:szCs w:val="18"/>
                <w:lang w:eastAsia="ko-KR"/>
              </w:rPr>
            </w:pPr>
            <w:ins w:id="1244" w:author="임수환/책임연구원/차세대표준(연)CAS팀(suhwan.lim@lge.com)" w:date="2018-12-20T14:48:00Z">
              <w:r>
                <w:rPr>
                  <w:rFonts w:eastAsiaTheme="minorEastAsia" w:cs="Arial" w:hint="eastAsia"/>
                  <w:szCs w:val="18"/>
                  <w:lang w:eastAsia="ko-KR"/>
                </w:rPr>
                <w:t>38</w:t>
              </w:r>
            </w:ins>
          </w:p>
        </w:tc>
        <w:tc>
          <w:tcPr>
            <w:tcW w:w="586" w:type="dxa"/>
            <w:shd w:val="clear" w:color="auto" w:fill="auto"/>
            <w:vAlign w:val="center"/>
          </w:tcPr>
          <w:p w:rsidR="00277686" w:rsidRPr="00B617C3" w:rsidRDefault="00277686" w:rsidP="00277686">
            <w:pPr>
              <w:pStyle w:val="TAC"/>
              <w:rPr>
                <w:ins w:id="1245" w:author="임수환/책임연구원/차세대표준(연)CAS팀(suhwan.lim@lge.com)" w:date="2018-12-20T14:44:00Z"/>
                <w:rFonts w:cs="Arial"/>
                <w:szCs w:val="18"/>
              </w:rPr>
            </w:pPr>
          </w:p>
        </w:tc>
        <w:tc>
          <w:tcPr>
            <w:tcW w:w="586" w:type="dxa"/>
            <w:shd w:val="clear" w:color="auto" w:fill="auto"/>
            <w:vAlign w:val="center"/>
          </w:tcPr>
          <w:p w:rsidR="00277686" w:rsidRPr="00B617C3" w:rsidRDefault="00277686" w:rsidP="00277686">
            <w:pPr>
              <w:pStyle w:val="TAC"/>
              <w:rPr>
                <w:ins w:id="1246" w:author="임수환/책임연구원/차세대표준(연)CAS팀(suhwan.lim@lge.com)" w:date="2018-12-20T14:44:00Z"/>
                <w:rFonts w:cs="Arial"/>
                <w:szCs w:val="18"/>
              </w:rPr>
            </w:pPr>
          </w:p>
        </w:tc>
        <w:tc>
          <w:tcPr>
            <w:tcW w:w="586" w:type="dxa"/>
            <w:shd w:val="clear" w:color="auto" w:fill="auto"/>
            <w:vAlign w:val="center"/>
          </w:tcPr>
          <w:p w:rsidR="00277686" w:rsidRPr="00277686" w:rsidRDefault="00277686" w:rsidP="00277686">
            <w:pPr>
              <w:pStyle w:val="TAC"/>
              <w:rPr>
                <w:ins w:id="1247" w:author="임수환/책임연구원/차세대표준(연)CAS팀(suhwan.lim@lge.com)" w:date="2018-12-20T14:44:00Z"/>
                <w:rFonts w:cs="Arial"/>
                <w:szCs w:val="18"/>
              </w:rPr>
            </w:pPr>
            <w:ins w:id="1248" w:author="임수환/책임연구원/차세대표준(연)CAS팀(suhwan.lim@lge.com)" w:date="2018-12-20T14:48: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49" w:author="임수환/책임연구원/차세대표준(연)CAS팀(suhwan.lim@lge.com)" w:date="2018-12-20T14:44:00Z"/>
                <w:rFonts w:cs="Arial"/>
                <w:szCs w:val="18"/>
              </w:rPr>
            </w:pPr>
            <w:ins w:id="1250" w:author="임수환/책임연구원/차세대표준(연)CAS팀(suhwan.lim@lge.com)" w:date="2018-12-20T14:48: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51" w:author="임수환/책임연구원/차세대표준(연)CAS팀(suhwan.lim@lge.com)" w:date="2018-12-20T14:44:00Z"/>
                <w:rFonts w:cs="Arial"/>
                <w:szCs w:val="18"/>
              </w:rPr>
            </w:pPr>
            <w:ins w:id="1252" w:author="임수환/책임연구원/차세대표준(연)CAS팀(suhwan.lim@lge.com)" w:date="2018-12-20T14:48:00Z">
              <w:r w:rsidRPr="00277686">
                <w:rPr>
                  <w:rFonts w:eastAsia="MS Mincho" w:cs="Arial" w:hint="eastAsia"/>
                  <w:lang w:eastAsia="ja-JP"/>
                </w:rPr>
                <w:t>Yes</w:t>
              </w:r>
            </w:ins>
          </w:p>
        </w:tc>
        <w:tc>
          <w:tcPr>
            <w:tcW w:w="599" w:type="dxa"/>
            <w:shd w:val="clear" w:color="auto" w:fill="auto"/>
            <w:vAlign w:val="center"/>
          </w:tcPr>
          <w:p w:rsidR="00277686" w:rsidRPr="00277686" w:rsidRDefault="00277686" w:rsidP="00277686">
            <w:pPr>
              <w:pStyle w:val="TAC"/>
              <w:rPr>
                <w:ins w:id="1253" w:author="임수환/책임연구원/차세대표준(연)CAS팀(suhwan.lim@lge.com)" w:date="2018-12-20T14:44:00Z"/>
                <w:rFonts w:cs="Arial"/>
                <w:szCs w:val="18"/>
              </w:rPr>
            </w:pPr>
            <w:ins w:id="1254" w:author="임수환/책임연구원/차세대표준(연)CAS팀(suhwan.lim@lge.com)" w:date="2018-12-20T14:48:00Z">
              <w:r w:rsidRPr="00277686">
                <w:rPr>
                  <w:rFonts w:eastAsia="MS Mincho" w:cs="Arial" w:hint="eastAsia"/>
                  <w:lang w:eastAsia="ja-JP"/>
                </w:rPr>
                <w:t>Yes</w:t>
              </w:r>
            </w:ins>
          </w:p>
        </w:tc>
        <w:tc>
          <w:tcPr>
            <w:tcW w:w="0" w:type="auto"/>
            <w:vMerge/>
            <w:vAlign w:val="center"/>
          </w:tcPr>
          <w:p w:rsidR="00277686" w:rsidRDefault="00277686" w:rsidP="00277686">
            <w:pPr>
              <w:pStyle w:val="TAC"/>
              <w:rPr>
                <w:ins w:id="1255" w:author="임수환/책임연구원/차세대표준(연)CAS팀(suhwan.lim@lge.com)" w:date="2018-12-20T14:44:00Z"/>
                <w:rFonts w:cs="Arial"/>
                <w:szCs w:val="18"/>
              </w:rPr>
            </w:pPr>
          </w:p>
        </w:tc>
        <w:tc>
          <w:tcPr>
            <w:tcW w:w="1425" w:type="dxa"/>
            <w:vMerge/>
            <w:vAlign w:val="center"/>
          </w:tcPr>
          <w:p w:rsidR="00277686" w:rsidRPr="00B617C3" w:rsidRDefault="00277686" w:rsidP="00277686">
            <w:pPr>
              <w:pStyle w:val="TAC"/>
              <w:rPr>
                <w:ins w:id="1256" w:author="임수환/책임연구원/차세대표준(연)CAS팀(suhwan.lim@lge.com)" w:date="2018-12-20T14:44:00Z"/>
                <w:rFonts w:cs="Arial"/>
                <w:szCs w:val="18"/>
              </w:rPr>
            </w:pPr>
          </w:p>
        </w:tc>
      </w:tr>
      <w:tr w:rsidR="00277686" w:rsidRPr="00B617C3" w:rsidTr="00E865A6">
        <w:trPr>
          <w:trHeight w:val="197"/>
          <w:ins w:id="1257" w:author="임수환/책임연구원/차세대표준(연)CAS팀(suhwan.lim@lge.com)" w:date="2018-12-20T14:44:00Z"/>
        </w:trPr>
        <w:tc>
          <w:tcPr>
            <w:tcW w:w="1974" w:type="dxa"/>
            <w:vMerge w:val="restart"/>
            <w:vAlign w:val="center"/>
          </w:tcPr>
          <w:p w:rsidR="00277686" w:rsidRPr="007720B9" w:rsidRDefault="00277686" w:rsidP="00277686">
            <w:pPr>
              <w:pStyle w:val="TAC"/>
              <w:rPr>
                <w:ins w:id="1258" w:author="임수환/책임연구원/차세대표준(연)CAS팀(suhwan.lim@lge.com)" w:date="2018-12-20T14:44:00Z"/>
                <w:rFonts w:cs="Arial"/>
                <w:color w:val="000000"/>
                <w:szCs w:val="18"/>
              </w:rPr>
            </w:pPr>
            <w:bookmarkStart w:id="1259" w:name="_GoBack"/>
            <w:ins w:id="1260" w:author="임수환/책임연구원/차세대표준(연)CAS팀(suhwan.lim@lge.com)" w:date="2018-12-20T14:49:00Z">
              <w:r w:rsidRPr="000113A3">
                <w:rPr>
                  <w:rFonts w:cs="Arial"/>
                  <w:szCs w:val="18"/>
                </w:rPr>
                <w:t>CA_2A-46E-48A-66A</w:t>
              </w:r>
            </w:ins>
            <w:bookmarkEnd w:id="1259"/>
          </w:p>
        </w:tc>
        <w:tc>
          <w:tcPr>
            <w:tcW w:w="1466" w:type="dxa"/>
            <w:vMerge w:val="restart"/>
            <w:vAlign w:val="center"/>
          </w:tcPr>
          <w:p w:rsidR="00277686" w:rsidRPr="000113A3" w:rsidRDefault="00277686" w:rsidP="00277686">
            <w:pPr>
              <w:pStyle w:val="TAL"/>
              <w:jc w:val="center"/>
              <w:rPr>
                <w:ins w:id="1261" w:author="임수환/책임연구원/차세대표준(연)CAS팀(suhwan.lim@lge.com)" w:date="2018-12-20T14:50:00Z"/>
                <w:rFonts w:cs="Arial"/>
                <w:szCs w:val="18"/>
              </w:rPr>
            </w:pPr>
            <w:ins w:id="1262" w:author="임수환/책임연구원/차세대표준(연)CAS팀(suhwan.lim@lge.com)" w:date="2018-12-20T14:49:00Z">
              <w:r w:rsidRPr="000113A3">
                <w:rPr>
                  <w:rFonts w:cs="Arial"/>
                  <w:szCs w:val="18"/>
                </w:rPr>
                <w:t>CA_</w:t>
              </w:r>
              <w:r w:rsidRPr="000113A3">
                <w:rPr>
                  <w:rFonts w:eastAsia="Times New Roman" w:cs="Arial"/>
                  <w:color w:val="000000"/>
                  <w:szCs w:val="18"/>
                  <w:lang w:val="en-US"/>
                </w:rPr>
                <w:t>2A-48A</w:t>
              </w:r>
            </w:ins>
            <w:ins w:id="1263" w:author="임수환/책임연구원/차세대표준(연)CAS팀(suhwan.lim@lge.com)" w:date="2018-12-20T14:50:00Z">
              <w:r>
                <w:rPr>
                  <w:rFonts w:eastAsia="Times New Roman" w:cs="Arial"/>
                  <w:color w:val="000000"/>
                  <w:szCs w:val="18"/>
                  <w:lang w:val="en-US"/>
                </w:rPr>
                <w:t xml:space="preserve">, </w:t>
              </w:r>
              <w:r w:rsidRPr="000113A3">
                <w:rPr>
                  <w:rFonts w:cs="Arial"/>
                  <w:szCs w:val="18"/>
                </w:rPr>
                <w:t xml:space="preserve"> CA_</w:t>
              </w:r>
              <w:r w:rsidRPr="000113A3">
                <w:rPr>
                  <w:rFonts w:eastAsia="Times New Roman" w:cs="Arial"/>
                  <w:color w:val="000000"/>
                  <w:szCs w:val="18"/>
                  <w:lang w:val="en-US"/>
                </w:rPr>
                <w:t>66A-48A</w:t>
              </w:r>
            </w:ins>
          </w:p>
          <w:p w:rsidR="00277686" w:rsidRPr="007720B9" w:rsidRDefault="00277686" w:rsidP="00277686">
            <w:pPr>
              <w:pStyle w:val="TAC"/>
              <w:rPr>
                <w:ins w:id="1264" w:author="임수환/책임연구원/차세대표준(연)CAS팀(suhwan.lim@lge.com)" w:date="2018-12-20T14:44:00Z"/>
                <w:rFonts w:cs="Arial"/>
                <w:color w:val="000000"/>
                <w:szCs w:val="18"/>
              </w:rPr>
            </w:pPr>
          </w:p>
        </w:tc>
        <w:tc>
          <w:tcPr>
            <w:tcW w:w="767" w:type="dxa"/>
            <w:shd w:val="clear" w:color="auto" w:fill="auto"/>
            <w:vAlign w:val="center"/>
          </w:tcPr>
          <w:p w:rsidR="00277686" w:rsidRPr="00277686" w:rsidRDefault="00277686" w:rsidP="00277686">
            <w:pPr>
              <w:pStyle w:val="TAC"/>
              <w:rPr>
                <w:ins w:id="1265" w:author="임수환/책임연구원/차세대표준(연)CAS팀(suhwan.lim@lge.com)" w:date="2018-12-20T14:44:00Z"/>
                <w:rFonts w:eastAsiaTheme="minorEastAsia" w:cs="Arial"/>
                <w:szCs w:val="18"/>
                <w:lang w:eastAsia="ko-KR"/>
              </w:rPr>
            </w:pPr>
            <w:ins w:id="1266" w:author="임수환/책임연구원/차세대표준(연)CAS팀(suhwan.lim@lge.com)" w:date="2018-12-20T14:50:00Z">
              <w:r>
                <w:rPr>
                  <w:rFonts w:eastAsiaTheme="minorEastAsia" w:cs="Arial" w:hint="eastAsia"/>
                  <w:szCs w:val="18"/>
                  <w:lang w:eastAsia="ko-KR"/>
                </w:rPr>
                <w:t>2</w:t>
              </w:r>
            </w:ins>
          </w:p>
        </w:tc>
        <w:tc>
          <w:tcPr>
            <w:tcW w:w="586" w:type="dxa"/>
            <w:shd w:val="clear" w:color="auto" w:fill="auto"/>
            <w:vAlign w:val="center"/>
          </w:tcPr>
          <w:p w:rsidR="00277686" w:rsidRPr="00B617C3" w:rsidRDefault="00277686" w:rsidP="00277686">
            <w:pPr>
              <w:pStyle w:val="TAC"/>
              <w:rPr>
                <w:ins w:id="1267" w:author="임수환/책임연구원/차세대표준(연)CAS팀(suhwan.lim@lge.com)" w:date="2018-12-20T14:44:00Z"/>
                <w:rFonts w:cs="Arial"/>
                <w:szCs w:val="18"/>
              </w:rPr>
            </w:pPr>
          </w:p>
        </w:tc>
        <w:tc>
          <w:tcPr>
            <w:tcW w:w="586" w:type="dxa"/>
            <w:shd w:val="clear" w:color="auto" w:fill="auto"/>
            <w:vAlign w:val="center"/>
          </w:tcPr>
          <w:p w:rsidR="00277686" w:rsidRPr="00B617C3" w:rsidRDefault="00277686" w:rsidP="00277686">
            <w:pPr>
              <w:pStyle w:val="TAC"/>
              <w:rPr>
                <w:ins w:id="1268" w:author="임수환/책임연구원/차세대표준(연)CAS팀(suhwan.lim@lge.com)" w:date="2018-12-20T14:44:00Z"/>
                <w:rFonts w:cs="Arial"/>
                <w:szCs w:val="18"/>
              </w:rPr>
            </w:pPr>
          </w:p>
        </w:tc>
        <w:tc>
          <w:tcPr>
            <w:tcW w:w="586" w:type="dxa"/>
            <w:shd w:val="clear" w:color="auto" w:fill="auto"/>
            <w:vAlign w:val="center"/>
          </w:tcPr>
          <w:p w:rsidR="00277686" w:rsidRPr="00277686" w:rsidRDefault="00277686" w:rsidP="00277686">
            <w:pPr>
              <w:pStyle w:val="TAC"/>
              <w:rPr>
                <w:ins w:id="1269" w:author="임수환/책임연구원/차세대표준(연)CAS팀(suhwan.lim@lge.com)" w:date="2018-12-20T14:44:00Z"/>
                <w:rFonts w:cs="Arial"/>
                <w:szCs w:val="18"/>
              </w:rPr>
            </w:pPr>
            <w:ins w:id="1270" w:author="임수환/책임연구원/차세대표준(연)CAS팀(suhwan.lim@lge.com)" w:date="2018-12-20T14:50: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71" w:author="임수환/책임연구원/차세대표준(연)CAS팀(suhwan.lim@lge.com)" w:date="2018-12-20T14:44:00Z"/>
                <w:rFonts w:cs="Arial"/>
                <w:szCs w:val="18"/>
              </w:rPr>
            </w:pPr>
            <w:ins w:id="1272" w:author="임수환/책임연구원/차세대표준(연)CAS팀(suhwan.lim@lge.com)" w:date="2018-12-20T14:50: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273" w:author="임수환/책임연구원/차세대표준(연)CAS팀(suhwan.lim@lge.com)" w:date="2018-12-20T14:44:00Z"/>
                <w:rFonts w:cs="Arial"/>
                <w:szCs w:val="18"/>
              </w:rPr>
            </w:pPr>
            <w:ins w:id="1274" w:author="임수환/책임연구원/차세대표준(연)CAS팀(suhwan.lim@lge.com)" w:date="2018-12-20T14:50:00Z">
              <w:r w:rsidRPr="00277686">
                <w:rPr>
                  <w:rFonts w:eastAsia="MS Mincho" w:cs="Arial" w:hint="eastAsia"/>
                  <w:lang w:eastAsia="ja-JP"/>
                </w:rPr>
                <w:t>Yes</w:t>
              </w:r>
            </w:ins>
          </w:p>
        </w:tc>
        <w:tc>
          <w:tcPr>
            <w:tcW w:w="599" w:type="dxa"/>
            <w:shd w:val="clear" w:color="auto" w:fill="auto"/>
            <w:vAlign w:val="center"/>
          </w:tcPr>
          <w:p w:rsidR="00277686" w:rsidRPr="00277686" w:rsidRDefault="00277686" w:rsidP="00277686">
            <w:pPr>
              <w:pStyle w:val="TAC"/>
              <w:rPr>
                <w:ins w:id="1275" w:author="임수환/책임연구원/차세대표준(연)CAS팀(suhwan.lim@lge.com)" w:date="2018-12-20T14:44:00Z"/>
                <w:rFonts w:cs="Arial"/>
                <w:szCs w:val="18"/>
              </w:rPr>
            </w:pPr>
            <w:ins w:id="1276" w:author="임수환/책임연구원/차세대표준(연)CAS팀(suhwan.lim@lge.com)" w:date="2018-12-20T14:50:00Z">
              <w:r w:rsidRPr="00277686">
                <w:rPr>
                  <w:rFonts w:eastAsia="MS Mincho" w:cs="Arial" w:hint="eastAsia"/>
                  <w:lang w:eastAsia="ja-JP"/>
                </w:rPr>
                <w:t>Yes</w:t>
              </w:r>
            </w:ins>
          </w:p>
        </w:tc>
        <w:tc>
          <w:tcPr>
            <w:tcW w:w="0" w:type="auto"/>
            <w:vMerge w:val="restart"/>
            <w:vAlign w:val="center"/>
          </w:tcPr>
          <w:p w:rsidR="00277686" w:rsidRPr="00277686" w:rsidRDefault="00277686" w:rsidP="00277686">
            <w:pPr>
              <w:pStyle w:val="TAC"/>
              <w:rPr>
                <w:ins w:id="1277" w:author="임수환/책임연구원/차세대표준(연)CAS팀(suhwan.lim@lge.com)" w:date="2018-12-20T14:44:00Z"/>
                <w:rFonts w:eastAsiaTheme="minorEastAsia" w:cs="Arial"/>
                <w:szCs w:val="18"/>
                <w:lang w:eastAsia="ko-KR"/>
              </w:rPr>
            </w:pPr>
            <w:ins w:id="1278" w:author="임수환/책임연구원/차세대표준(연)CAS팀(suhwan.lim@lge.com)" w:date="2018-12-20T14:52:00Z">
              <w:r>
                <w:rPr>
                  <w:rFonts w:eastAsiaTheme="minorEastAsia" w:cs="Arial" w:hint="eastAsia"/>
                  <w:szCs w:val="18"/>
                  <w:lang w:eastAsia="ko-KR"/>
                </w:rPr>
                <w:t>140</w:t>
              </w:r>
            </w:ins>
          </w:p>
        </w:tc>
        <w:tc>
          <w:tcPr>
            <w:tcW w:w="1425" w:type="dxa"/>
            <w:vMerge w:val="restart"/>
            <w:vAlign w:val="center"/>
          </w:tcPr>
          <w:p w:rsidR="00277686" w:rsidRPr="00277686" w:rsidRDefault="00277686" w:rsidP="00277686">
            <w:pPr>
              <w:pStyle w:val="TAC"/>
              <w:rPr>
                <w:ins w:id="1279" w:author="임수환/책임연구원/차세대표준(연)CAS팀(suhwan.lim@lge.com)" w:date="2018-12-20T14:44:00Z"/>
                <w:rFonts w:eastAsiaTheme="minorEastAsia" w:cs="Arial"/>
                <w:szCs w:val="18"/>
                <w:lang w:eastAsia="ko-KR"/>
              </w:rPr>
            </w:pPr>
            <w:ins w:id="1280" w:author="임수환/책임연구원/차세대표준(연)CAS팀(suhwan.lim@lge.com)" w:date="2018-12-20T14:52:00Z">
              <w:r>
                <w:rPr>
                  <w:rFonts w:eastAsiaTheme="minorEastAsia" w:cs="Arial" w:hint="eastAsia"/>
                  <w:szCs w:val="18"/>
                  <w:lang w:eastAsia="ko-KR"/>
                </w:rPr>
                <w:t>0</w:t>
              </w:r>
            </w:ins>
          </w:p>
        </w:tc>
      </w:tr>
      <w:tr w:rsidR="00277686" w:rsidRPr="00B617C3" w:rsidTr="00A04DBB">
        <w:tblPrEx>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1" w:author="임수환/책임연구원/차세대표준(연)CAS팀(suhwan.lim@lge.com)" w:date="2018-12-20T14:50:00Z">
            <w:tblPrEx>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97"/>
          <w:ins w:id="1282" w:author="임수환/책임연구원/차세대표준(연)CAS팀(suhwan.lim@lge.com)" w:date="2018-12-20T14:49:00Z"/>
          <w:trPrChange w:id="1283" w:author="임수환/책임연구원/차세대표준(연)CAS팀(suhwan.lim@lge.com)" w:date="2018-12-20T14:50:00Z">
            <w:trPr>
              <w:trHeight w:val="197"/>
            </w:trPr>
          </w:trPrChange>
        </w:trPr>
        <w:tc>
          <w:tcPr>
            <w:tcW w:w="1974" w:type="dxa"/>
            <w:vMerge/>
            <w:vAlign w:val="center"/>
            <w:tcPrChange w:id="1284" w:author="임수환/책임연구원/차세대표준(연)CAS팀(suhwan.lim@lge.com)" w:date="2018-12-20T14:50:00Z">
              <w:tcPr>
                <w:tcW w:w="1974" w:type="dxa"/>
                <w:vMerge/>
                <w:vAlign w:val="center"/>
              </w:tcPr>
            </w:tcPrChange>
          </w:tcPr>
          <w:p w:rsidR="00277686" w:rsidRPr="007720B9" w:rsidRDefault="00277686" w:rsidP="00277686">
            <w:pPr>
              <w:pStyle w:val="TAC"/>
              <w:rPr>
                <w:ins w:id="1285" w:author="임수환/책임연구원/차세대표준(연)CAS팀(suhwan.lim@lge.com)" w:date="2018-12-20T14:49:00Z"/>
                <w:rFonts w:cs="Arial"/>
                <w:color w:val="000000"/>
                <w:szCs w:val="18"/>
              </w:rPr>
            </w:pPr>
          </w:p>
        </w:tc>
        <w:tc>
          <w:tcPr>
            <w:tcW w:w="1466" w:type="dxa"/>
            <w:vMerge/>
            <w:vAlign w:val="center"/>
            <w:tcPrChange w:id="1286" w:author="임수환/책임연구원/차세대표준(연)CAS팀(suhwan.lim@lge.com)" w:date="2018-12-20T14:50:00Z">
              <w:tcPr>
                <w:tcW w:w="1466" w:type="dxa"/>
                <w:vMerge/>
                <w:vAlign w:val="center"/>
              </w:tcPr>
            </w:tcPrChange>
          </w:tcPr>
          <w:p w:rsidR="00277686" w:rsidRPr="007720B9" w:rsidRDefault="00277686" w:rsidP="00277686">
            <w:pPr>
              <w:pStyle w:val="TAC"/>
              <w:rPr>
                <w:ins w:id="1287" w:author="임수환/책임연구원/차세대표준(연)CAS팀(suhwan.lim@lge.com)" w:date="2018-12-20T14:49:00Z"/>
                <w:rFonts w:cs="Arial"/>
                <w:color w:val="000000"/>
                <w:szCs w:val="18"/>
              </w:rPr>
            </w:pPr>
          </w:p>
        </w:tc>
        <w:tc>
          <w:tcPr>
            <w:tcW w:w="767" w:type="dxa"/>
            <w:shd w:val="clear" w:color="auto" w:fill="auto"/>
            <w:vAlign w:val="center"/>
            <w:tcPrChange w:id="1288" w:author="임수환/책임연구원/차세대표준(연)CAS팀(suhwan.lim@lge.com)" w:date="2018-12-20T14:50:00Z">
              <w:tcPr>
                <w:tcW w:w="767" w:type="dxa"/>
                <w:shd w:val="clear" w:color="auto" w:fill="auto"/>
                <w:vAlign w:val="center"/>
              </w:tcPr>
            </w:tcPrChange>
          </w:tcPr>
          <w:p w:rsidR="00277686" w:rsidRPr="00277686" w:rsidRDefault="00277686" w:rsidP="00277686">
            <w:pPr>
              <w:jc w:val="center"/>
              <w:rPr>
                <w:ins w:id="1289" w:author="임수환/책임연구원/차세대표준(연)CAS팀(suhwan.lim@lge.com)" w:date="2018-12-20T14:49:00Z"/>
                <w:rFonts w:ascii="Arial" w:eastAsiaTheme="minorEastAsia" w:hAnsi="Arial" w:cs="Arial"/>
                <w:sz w:val="18"/>
                <w:szCs w:val="18"/>
                <w:lang w:eastAsia="ko-KR"/>
              </w:rPr>
            </w:pPr>
            <w:ins w:id="1290" w:author="임수환/책임연구원/차세대표준(연)CAS팀(suhwan.lim@lge.com)" w:date="2018-12-20T14:50:00Z">
              <w:r w:rsidRPr="00277686">
                <w:rPr>
                  <w:rFonts w:ascii="Arial" w:eastAsiaTheme="minorEastAsia" w:hAnsi="Arial" w:cs="Arial"/>
                  <w:sz w:val="18"/>
                  <w:szCs w:val="18"/>
                  <w:lang w:eastAsia="ko-KR"/>
                </w:rPr>
                <w:t>46</w:t>
              </w:r>
            </w:ins>
          </w:p>
        </w:tc>
        <w:tc>
          <w:tcPr>
            <w:tcW w:w="3529" w:type="dxa"/>
            <w:gridSpan w:val="6"/>
            <w:shd w:val="clear" w:color="auto" w:fill="auto"/>
            <w:vAlign w:val="center"/>
            <w:tcPrChange w:id="1291" w:author="임수환/책임연구원/차세대표준(연)CAS팀(suhwan.lim@lge.com)" w:date="2018-12-20T14:50:00Z">
              <w:tcPr>
                <w:tcW w:w="3529" w:type="dxa"/>
                <w:gridSpan w:val="6"/>
                <w:shd w:val="clear" w:color="auto" w:fill="auto"/>
                <w:vAlign w:val="center"/>
              </w:tcPr>
            </w:tcPrChange>
          </w:tcPr>
          <w:p w:rsidR="00277686" w:rsidRPr="00277686" w:rsidRDefault="00277686" w:rsidP="00277686">
            <w:pPr>
              <w:pStyle w:val="TAC"/>
              <w:rPr>
                <w:ins w:id="1292" w:author="임수환/책임연구원/차세대표준(연)CAS팀(suhwan.lim@lge.com)" w:date="2018-12-20T14:49:00Z"/>
                <w:rFonts w:cs="Arial"/>
                <w:color w:val="000000"/>
                <w:szCs w:val="18"/>
                <w:lang w:val="en-US" w:eastAsia="zh-CN"/>
              </w:rPr>
            </w:pPr>
            <w:ins w:id="1293" w:author="임수환/책임연구원/차세대표준(연)CAS팀(suhwan.lim@lge.com)" w:date="2018-12-20T14:50:00Z">
              <w:r w:rsidRPr="00277686">
                <w:rPr>
                  <w:rFonts w:cs="Arial"/>
                  <w:color w:val="000000"/>
                  <w:szCs w:val="18"/>
                </w:rPr>
                <w:t>See CA_</w:t>
              </w:r>
              <w:r w:rsidRPr="00277686">
                <w:rPr>
                  <w:rFonts w:cs="Arial"/>
                  <w:szCs w:val="18"/>
                </w:rPr>
                <w:t>46E</w:t>
              </w:r>
              <w:r w:rsidRPr="00277686">
                <w:rPr>
                  <w:rFonts w:cs="Arial"/>
                  <w:color w:val="000000"/>
                  <w:szCs w:val="18"/>
                </w:rPr>
                <w:t xml:space="preserve"> Bandwidth combination set </w:t>
              </w:r>
            </w:ins>
            <w:ins w:id="1294" w:author="박종근/선임연구원/차세대표준(연)CAS팀(jong1.park@lge.com)" w:date="2019-01-25T14:22:00Z">
              <w:r w:rsidR="004C5F4F">
                <w:rPr>
                  <w:rFonts w:cs="Arial"/>
                  <w:color w:val="000000"/>
                  <w:szCs w:val="18"/>
                </w:rPr>
                <w:t>0</w:t>
              </w:r>
            </w:ins>
            <w:ins w:id="1295" w:author="임수환/책임연구원/차세대표준(연)CAS팀(suhwan.lim@lge.com)" w:date="2018-12-20T14:50:00Z">
              <w:del w:id="1296" w:author="박종근/선임연구원/차세대표준(연)CAS팀(jong1.park@lge.com)" w:date="2019-01-25T14:22:00Z">
                <w:r w:rsidRPr="00277686" w:rsidDel="004C5F4F">
                  <w:rPr>
                    <w:rFonts w:cs="Arial"/>
                    <w:color w:val="000000"/>
                    <w:szCs w:val="18"/>
                  </w:rPr>
                  <w:delText>1</w:delText>
                </w:r>
              </w:del>
              <w:r w:rsidRPr="00277686">
                <w:rPr>
                  <w:rFonts w:cs="Arial"/>
                  <w:color w:val="000000"/>
                  <w:szCs w:val="18"/>
                </w:rPr>
                <w:t xml:space="preserve"> in Table 5.6A.1-1</w:t>
              </w:r>
              <w:r w:rsidRPr="00277686">
                <w:rPr>
                  <w:rFonts w:cs="Arial"/>
                  <w:color w:val="000000"/>
                  <w:szCs w:val="18"/>
                  <w:lang w:val="en-US" w:eastAsia="zh-CN"/>
                </w:rPr>
                <w:t xml:space="preserve"> of 36.101</w:t>
              </w:r>
            </w:ins>
          </w:p>
        </w:tc>
        <w:tc>
          <w:tcPr>
            <w:tcW w:w="0" w:type="auto"/>
            <w:vMerge/>
            <w:tcPrChange w:id="1297" w:author="임수환/책임연구원/차세대표준(연)CAS팀(suhwan.lim@lge.com)" w:date="2018-12-20T14:50:00Z">
              <w:tcPr>
                <w:tcW w:w="0" w:type="auto"/>
                <w:vMerge/>
                <w:vAlign w:val="center"/>
              </w:tcPr>
            </w:tcPrChange>
          </w:tcPr>
          <w:p w:rsidR="00277686" w:rsidRDefault="00277686" w:rsidP="00277686">
            <w:pPr>
              <w:pStyle w:val="TAC"/>
              <w:rPr>
                <w:ins w:id="1298" w:author="임수환/책임연구원/차세대표준(연)CAS팀(suhwan.lim@lge.com)" w:date="2018-12-20T14:49:00Z"/>
                <w:rFonts w:cs="Arial"/>
                <w:szCs w:val="18"/>
              </w:rPr>
            </w:pPr>
          </w:p>
        </w:tc>
        <w:tc>
          <w:tcPr>
            <w:tcW w:w="1425" w:type="dxa"/>
            <w:vMerge/>
            <w:vAlign w:val="center"/>
            <w:tcPrChange w:id="1299" w:author="임수환/책임연구원/차세대표준(연)CAS팀(suhwan.lim@lge.com)" w:date="2018-12-20T14:50:00Z">
              <w:tcPr>
                <w:tcW w:w="1425" w:type="dxa"/>
                <w:vMerge/>
                <w:vAlign w:val="center"/>
              </w:tcPr>
            </w:tcPrChange>
          </w:tcPr>
          <w:p w:rsidR="00277686" w:rsidRPr="00B617C3" w:rsidRDefault="00277686" w:rsidP="00277686">
            <w:pPr>
              <w:pStyle w:val="TAC"/>
              <w:rPr>
                <w:ins w:id="1300" w:author="임수환/책임연구원/차세대표준(연)CAS팀(suhwan.lim@lge.com)" w:date="2018-12-20T14:49:00Z"/>
                <w:rFonts w:cs="Arial"/>
                <w:szCs w:val="18"/>
              </w:rPr>
            </w:pPr>
          </w:p>
        </w:tc>
      </w:tr>
      <w:tr w:rsidR="00277686" w:rsidRPr="00B617C3" w:rsidTr="00E865A6">
        <w:trPr>
          <w:trHeight w:val="197"/>
          <w:ins w:id="1301" w:author="임수환/책임연구원/차세대표준(연)CAS팀(suhwan.lim@lge.com)" w:date="2018-12-20T14:49:00Z"/>
        </w:trPr>
        <w:tc>
          <w:tcPr>
            <w:tcW w:w="1974" w:type="dxa"/>
            <w:vMerge/>
            <w:vAlign w:val="center"/>
          </w:tcPr>
          <w:p w:rsidR="00277686" w:rsidRPr="007720B9" w:rsidRDefault="00277686" w:rsidP="00277686">
            <w:pPr>
              <w:pStyle w:val="TAC"/>
              <w:rPr>
                <w:ins w:id="1302" w:author="임수환/책임연구원/차세대표준(연)CAS팀(suhwan.lim@lge.com)" w:date="2018-12-20T14:49:00Z"/>
                <w:rFonts w:cs="Arial"/>
                <w:color w:val="000000"/>
                <w:szCs w:val="18"/>
              </w:rPr>
            </w:pPr>
          </w:p>
        </w:tc>
        <w:tc>
          <w:tcPr>
            <w:tcW w:w="1466" w:type="dxa"/>
            <w:vMerge/>
            <w:vAlign w:val="center"/>
          </w:tcPr>
          <w:p w:rsidR="00277686" w:rsidRPr="007720B9" w:rsidRDefault="00277686" w:rsidP="00277686">
            <w:pPr>
              <w:pStyle w:val="TAC"/>
              <w:rPr>
                <w:ins w:id="1303" w:author="임수환/책임연구원/차세대표준(연)CAS팀(suhwan.lim@lge.com)" w:date="2018-12-20T14:49:00Z"/>
                <w:rFonts w:cs="Arial"/>
                <w:color w:val="000000"/>
                <w:szCs w:val="18"/>
              </w:rPr>
            </w:pPr>
          </w:p>
        </w:tc>
        <w:tc>
          <w:tcPr>
            <w:tcW w:w="767" w:type="dxa"/>
            <w:shd w:val="clear" w:color="auto" w:fill="auto"/>
            <w:vAlign w:val="center"/>
          </w:tcPr>
          <w:p w:rsidR="00277686" w:rsidRPr="00277686" w:rsidRDefault="00277686" w:rsidP="00277686">
            <w:pPr>
              <w:pStyle w:val="TAC"/>
              <w:rPr>
                <w:ins w:id="1304" w:author="임수환/책임연구원/차세대표준(연)CAS팀(suhwan.lim@lge.com)" w:date="2018-12-20T14:49:00Z"/>
                <w:rFonts w:eastAsiaTheme="minorEastAsia" w:cs="Arial"/>
                <w:szCs w:val="18"/>
                <w:lang w:eastAsia="ko-KR"/>
              </w:rPr>
            </w:pPr>
            <w:ins w:id="1305" w:author="임수환/책임연구원/차세대표준(연)CAS팀(suhwan.lim@lge.com)" w:date="2018-12-20T14:50:00Z">
              <w:r>
                <w:rPr>
                  <w:rFonts w:eastAsiaTheme="minorEastAsia" w:cs="Arial" w:hint="eastAsia"/>
                  <w:szCs w:val="18"/>
                  <w:lang w:eastAsia="ko-KR"/>
                </w:rPr>
                <w:t>48</w:t>
              </w:r>
            </w:ins>
          </w:p>
        </w:tc>
        <w:tc>
          <w:tcPr>
            <w:tcW w:w="586" w:type="dxa"/>
            <w:shd w:val="clear" w:color="auto" w:fill="auto"/>
            <w:vAlign w:val="center"/>
          </w:tcPr>
          <w:p w:rsidR="00277686" w:rsidRPr="00B617C3" w:rsidRDefault="00277686" w:rsidP="00277686">
            <w:pPr>
              <w:pStyle w:val="TAC"/>
              <w:rPr>
                <w:ins w:id="1306" w:author="임수환/책임연구원/차세대표준(연)CAS팀(suhwan.lim@lge.com)" w:date="2018-12-20T14:49:00Z"/>
                <w:rFonts w:cs="Arial"/>
                <w:szCs w:val="18"/>
              </w:rPr>
            </w:pPr>
          </w:p>
        </w:tc>
        <w:tc>
          <w:tcPr>
            <w:tcW w:w="586" w:type="dxa"/>
            <w:shd w:val="clear" w:color="auto" w:fill="auto"/>
            <w:vAlign w:val="center"/>
          </w:tcPr>
          <w:p w:rsidR="00277686" w:rsidRPr="00B617C3" w:rsidRDefault="00277686" w:rsidP="00277686">
            <w:pPr>
              <w:pStyle w:val="TAC"/>
              <w:rPr>
                <w:ins w:id="1307" w:author="임수환/책임연구원/차세대표준(연)CAS팀(suhwan.lim@lge.com)" w:date="2018-12-20T14:49:00Z"/>
                <w:rFonts w:cs="Arial"/>
                <w:szCs w:val="18"/>
              </w:rPr>
            </w:pPr>
          </w:p>
        </w:tc>
        <w:tc>
          <w:tcPr>
            <w:tcW w:w="586" w:type="dxa"/>
            <w:shd w:val="clear" w:color="auto" w:fill="auto"/>
            <w:vAlign w:val="center"/>
          </w:tcPr>
          <w:p w:rsidR="00277686" w:rsidRPr="00277686" w:rsidRDefault="00277686" w:rsidP="00277686">
            <w:pPr>
              <w:pStyle w:val="TAC"/>
              <w:rPr>
                <w:ins w:id="1308" w:author="임수환/책임연구원/차세대표준(연)CAS팀(suhwan.lim@lge.com)" w:date="2018-12-20T14:49:00Z"/>
                <w:rFonts w:cs="Arial"/>
                <w:szCs w:val="18"/>
              </w:rPr>
            </w:pPr>
            <w:ins w:id="1309" w:author="임수환/책임연구원/차세대표준(연)CAS팀(suhwan.lim@lge.com)" w:date="2018-12-20T14:50: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310" w:author="임수환/책임연구원/차세대표준(연)CAS팀(suhwan.lim@lge.com)" w:date="2018-12-20T14:49:00Z"/>
                <w:rFonts w:cs="Arial"/>
                <w:szCs w:val="18"/>
              </w:rPr>
            </w:pPr>
            <w:ins w:id="1311" w:author="임수환/책임연구원/차세대표준(연)CAS팀(suhwan.lim@lge.com)" w:date="2018-12-20T14:50: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312" w:author="임수환/책임연구원/차세대표준(연)CAS팀(suhwan.lim@lge.com)" w:date="2018-12-20T14:49:00Z"/>
                <w:rFonts w:cs="Arial"/>
                <w:szCs w:val="18"/>
              </w:rPr>
            </w:pPr>
            <w:ins w:id="1313" w:author="임수환/책임연구원/차세대표준(연)CAS팀(suhwan.lim@lge.com)" w:date="2018-12-20T14:50:00Z">
              <w:r w:rsidRPr="00277686">
                <w:rPr>
                  <w:rFonts w:eastAsia="MS Mincho" w:cs="Arial" w:hint="eastAsia"/>
                  <w:lang w:eastAsia="ja-JP"/>
                </w:rPr>
                <w:t>Yes</w:t>
              </w:r>
            </w:ins>
          </w:p>
        </w:tc>
        <w:tc>
          <w:tcPr>
            <w:tcW w:w="599" w:type="dxa"/>
            <w:shd w:val="clear" w:color="auto" w:fill="auto"/>
            <w:vAlign w:val="center"/>
          </w:tcPr>
          <w:p w:rsidR="00277686" w:rsidRPr="00277686" w:rsidRDefault="00277686" w:rsidP="00277686">
            <w:pPr>
              <w:pStyle w:val="TAC"/>
              <w:rPr>
                <w:ins w:id="1314" w:author="임수환/책임연구원/차세대표준(연)CAS팀(suhwan.lim@lge.com)" w:date="2018-12-20T14:49:00Z"/>
                <w:rFonts w:cs="Arial"/>
                <w:szCs w:val="18"/>
              </w:rPr>
            </w:pPr>
            <w:ins w:id="1315" w:author="임수환/책임연구원/차세대표준(연)CAS팀(suhwan.lim@lge.com)" w:date="2018-12-20T14:50:00Z">
              <w:r w:rsidRPr="00277686">
                <w:rPr>
                  <w:rFonts w:eastAsia="MS Mincho" w:cs="Arial" w:hint="eastAsia"/>
                  <w:lang w:eastAsia="ja-JP"/>
                </w:rPr>
                <w:t>Yes</w:t>
              </w:r>
            </w:ins>
          </w:p>
        </w:tc>
        <w:tc>
          <w:tcPr>
            <w:tcW w:w="0" w:type="auto"/>
            <w:vMerge/>
            <w:vAlign w:val="center"/>
          </w:tcPr>
          <w:p w:rsidR="00277686" w:rsidRDefault="00277686" w:rsidP="00277686">
            <w:pPr>
              <w:pStyle w:val="TAC"/>
              <w:rPr>
                <w:ins w:id="1316" w:author="임수환/책임연구원/차세대표준(연)CAS팀(suhwan.lim@lge.com)" w:date="2018-12-20T14:49:00Z"/>
                <w:rFonts w:cs="Arial"/>
                <w:szCs w:val="18"/>
              </w:rPr>
            </w:pPr>
          </w:p>
        </w:tc>
        <w:tc>
          <w:tcPr>
            <w:tcW w:w="1425" w:type="dxa"/>
            <w:vMerge/>
            <w:vAlign w:val="center"/>
          </w:tcPr>
          <w:p w:rsidR="00277686" w:rsidRPr="00B617C3" w:rsidRDefault="00277686" w:rsidP="00277686">
            <w:pPr>
              <w:pStyle w:val="TAC"/>
              <w:rPr>
                <w:ins w:id="1317" w:author="임수환/책임연구원/차세대표준(연)CAS팀(suhwan.lim@lge.com)" w:date="2018-12-20T14:49:00Z"/>
                <w:rFonts w:cs="Arial"/>
                <w:szCs w:val="18"/>
              </w:rPr>
            </w:pPr>
          </w:p>
        </w:tc>
      </w:tr>
      <w:tr w:rsidR="00277686" w:rsidRPr="00B617C3" w:rsidTr="00E865A6">
        <w:trPr>
          <w:trHeight w:val="197"/>
          <w:ins w:id="1318" w:author="임수환/책임연구원/차세대표준(연)CAS팀(suhwan.lim@lge.com)" w:date="2018-12-20T14:49:00Z"/>
        </w:trPr>
        <w:tc>
          <w:tcPr>
            <w:tcW w:w="1974" w:type="dxa"/>
            <w:vMerge/>
            <w:vAlign w:val="center"/>
          </w:tcPr>
          <w:p w:rsidR="00277686" w:rsidRPr="007720B9" w:rsidRDefault="00277686" w:rsidP="00277686">
            <w:pPr>
              <w:pStyle w:val="TAC"/>
              <w:rPr>
                <w:ins w:id="1319" w:author="임수환/책임연구원/차세대표준(연)CAS팀(suhwan.lim@lge.com)" w:date="2018-12-20T14:49:00Z"/>
                <w:rFonts w:cs="Arial"/>
                <w:color w:val="000000"/>
                <w:szCs w:val="18"/>
              </w:rPr>
            </w:pPr>
          </w:p>
        </w:tc>
        <w:tc>
          <w:tcPr>
            <w:tcW w:w="1466" w:type="dxa"/>
            <w:vMerge/>
            <w:vAlign w:val="center"/>
          </w:tcPr>
          <w:p w:rsidR="00277686" w:rsidRPr="007720B9" w:rsidRDefault="00277686" w:rsidP="00277686">
            <w:pPr>
              <w:pStyle w:val="TAC"/>
              <w:rPr>
                <w:ins w:id="1320" w:author="임수환/책임연구원/차세대표준(연)CAS팀(suhwan.lim@lge.com)" w:date="2018-12-20T14:49:00Z"/>
                <w:rFonts w:cs="Arial"/>
                <w:color w:val="000000"/>
                <w:szCs w:val="18"/>
              </w:rPr>
            </w:pPr>
          </w:p>
        </w:tc>
        <w:tc>
          <w:tcPr>
            <w:tcW w:w="767" w:type="dxa"/>
            <w:shd w:val="clear" w:color="auto" w:fill="auto"/>
            <w:vAlign w:val="center"/>
          </w:tcPr>
          <w:p w:rsidR="00277686" w:rsidRPr="00277686" w:rsidRDefault="00277686" w:rsidP="00277686">
            <w:pPr>
              <w:pStyle w:val="TAC"/>
              <w:rPr>
                <w:ins w:id="1321" w:author="임수환/책임연구원/차세대표준(연)CAS팀(suhwan.lim@lge.com)" w:date="2018-12-20T14:49:00Z"/>
                <w:rFonts w:eastAsiaTheme="minorEastAsia" w:cs="Arial"/>
                <w:szCs w:val="18"/>
                <w:lang w:eastAsia="ko-KR"/>
              </w:rPr>
            </w:pPr>
            <w:ins w:id="1322" w:author="임수환/책임연구원/차세대표준(연)CAS팀(suhwan.lim@lge.com)" w:date="2018-12-20T14:50:00Z">
              <w:r>
                <w:rPr>
                  <w:rFonts w:eastAsiaTheme="minorEastAsia" w:cs="Arial" w:hint="eastAsia"/>
                  <w:szCs w:val="18"/>
                  <w:lang w:eastAsia="ko-KR"/>
                </w:rPr>
                <w:t>66</w:t>
              </w:r>
            </w:ins>
          </w:p>
        </w:tc>
        <w:tc>
          <w:tcPr>
            <w:tcW w:w="586" w:type="dxa"/>
            <w:shd w:val="clear" w:color="auto" w:fill="auto"/>
            <w:vAlign w:val="center"/>
          </w:tcPr>
          <w:p w:rsidR="00277686" w:rsidRPr="00B617C3" w:rsidRDefault="00277686" w:rsidP="00277686">
            <w:pPr>
              <w:pStyle w:val="TAC"/>
              <w:rPr>
                <w:ins w:id="1323" w:author="임수환/책임연구원/차세대표준(연)CAS팀(suhwan.lim@lge.com)" w:date="2018-12-20T14:49:00Z"/>
                <w:rFonts w:cs="Arial"/>
                <w:szCs w:val="18"/>
              </w:rPr>
            </w:pPr>
          </w:p>
        </w:tc>
        <w:tc>
          <w:tcPr>
            <w:tcW w:w="586" w:type="dxa"/>
            <w:shd w:val="clear" w:color="auto" w:fill="auto"/>
            <w:vAlign w:val="center"/>
          </w:tcPr>
          <w:p w:rsidR="00277686" w:rsidRPr="00B617C3" w:rsidRDefault="00277686" w:rsidP="00277686">
            <w:pPr>
              <w:pStyle w:val="TAC"/>
              <w:rPr>
                <w:ins w:id="1324" w:author="임수환/책임연구원/차세대표준(연)CAS팀(suhwan.lim@lge.com)" w:date="2018-12-20T14:49:00Z"/>
                <w:rFonts w:cs="Arial"/>
                <w:szCs w:val="18"/>
              </w:rPr>
            </w:pPr>
          </w:p>
        </w:tc>
        <w:tc>
          <w:tcPr>
            <w:tcW w:w="586" w:type="dxa"/>
            <w:shd w:val="clear" w:color="auto" w:fill="auto"/>
            <w:vAlign w:val="center"/>
          </w:tcPr>
          <w:p w:rsidR="00277686" w:rsidRPr="00277686" w:rsidRDefault="00277686" w:rsidP="00277686">
            <w:pPr>
              <w:pStyle w:val="TAC"/>
              <w:rPr>
                <w:ins w:id="1325" w:author="임수환/책임연구원/차세대표준(연)CAS팀(suhwan.lim@lge.com)" w:date="2018-12-20T14:49:00Z"/>
                <w:rFonts w:cs="Arial"/>
                <w:szCs w:val="18"/>
              </w:rPr>
            </w:pPr>
            <w:ins w:id="1326" w:author="임수환/책임연구원/차세대표준(연)CAS팀(suhwan.lim@lge.com)" w:date="2018-12-20T14:50: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327" w:author="임수환/책임연구원/차세대표준(연)CAS팀(suhwan.lim@lge.com)" w:date="2018-12-20T14:49:00Z"/>
                <w:rFonts w:cs="Arial"/>
                <w:szCs w:val="18"/>
              </w:rPr>
            </w:pPr>
            <w:ins w:id="1328" w:author="임수환/책임연구원/차세대표준(연)CAS팀(suhwan.lim@lge.com)" w:date="2018-12-20T14:50:00Z">
              <w:r w:rsidRPr="00277686">
                <w:rPr>
                  <w:rFonts w:eastAsia="MS Mincho" w:cs="Arial" w:hint="eastAsia"/>
                  <w:lang w:eastAsia="ja-JP"/>
                </w:rPr>
                <w:t>Yes</w:t>
              </w:r>
            </w:ins>
          </w:p>
        </w:tc>
        <w:tc>
          <w:tcPr>
            <w:tcW w:w="586" w:type="dxa"/>
            <w:shd w:val="clear" w:color="auto" w:fill="auto"/>
            <w:vAlign w:val="center"/>
          </w:tcPr>
          <w:p w:rsidR="00277686" w:rsidRPr="00277686" w:rsidRDefault="00277686" w:rsidP="00277686">
            <w:pPr>
              <w:pStyle w:val="TAC"/>
              <w:rPr>
                <w:ins w:id="1329" w:author="임수환/책임연구원/차세대표준(연)CAS팀(suhwan.lim@lge.com)" w:date="2018-12-20T14:49:00Z"/>
                <w:rFonts w:cs="Arial"/>
                <w:szCs w:val="18"/>
              </w:rPr>
            </w:pPr>
            <w:ins w:id="1330" w:author="임수환/책임연구원/차세대표준(연)CAS팀(suhwan.lim@lge.com)" w:date="2018-12-20T14:50:00Z">
              <w:r w:rsidRPr="00277686">
                <w:rPr>
                  <w:rFonts w:eastAsia="MS Mincho" w:cs="Arial" w:hint="eastAsia"/>
                  <w:lang w:eastAsia="ja-JP"/>
                </w:rPr>
                <w:t>Yes</w:t>
              </w:r>
            </w:ins>
          </w:p>
        </w:tc>
        <w:tc>
          <w:tcPr>
            <w:tcW w:w="599" w:type="dxa"/>
            <w:shd w:val="clear" w:color="auto" w:fill="auto"/>
            <w:vAlign w:val="center"/>
          </w:tcPr>
          <w:p w:rsidR="00277686" w:rsidRPr="00277686" w:rsidRDefault="00277686" w:rsidP="00277686">
            <w:pPr>
              <w:pStyle w:val="TAC"/>
              <w:rPr>
                <w:ins w:id="1331" w:author="임수환/책임연구원/차세대표준(연)CAS팀(suhwan.lim@lge.com)" w:date="2018-12-20T14:49:00Z"/>
                <w:rFonts w:cs="Arial"/>
                <w:szCs w:val="18"/>
              </w:rPr>
            </w:pPr>
            <w:ins w:id="1332" w:author="임수환/책임연구원/차세대표준(연)CAS팀(suhwan.lim@lge.com)" w:date="2018-12-20T14:50:00Z">
              <w:r w:rsidRPr="00277686">
                <w:rPr>
                  <w:rFonts w:eastAsia="MS Mincho" w:cs="Arial" w:hint="eastAsia"/>
                  <w:lang w:eastAsia="ja-JP"/>
                </w:rPr>
                <w:t>Yes</w:t>
              </w:r>
            </w:ins>
          </w:p>
        </w:tc>
        <w:tc>
          <w:tcPr>
            <w:tcW w:w="0" w:type="auto"/>
            <w:vMerge/>
            <w:vAlign w:val="center"/>
          </w:tcPr>
          <w:p w:rsidR="00277686" w:rsidRDefault="00277686" w:rsidP="00277686">
            <w:pPr>
              <w:pStyle w:val="TAC"/>
              <w:rPr>
                <w:ins w:id="1333" w:author="임수환/책임연구원/차세대표준(연)CAS팀(suhwan.lim@lge.com)" w:date="2018-12-20T14:49:00Z"/>
                <w:rFonts w:cs="Arial"/>
                <w:szCs w:val="18"/>
              </w:rPr>
            </w:pPr>
          </w:p>
        </w:tc>
        <w:tc>
          <w:tcPr>
            <w:tcW w:w="1425" w:type="dxa"/>
            <w:vMerge/>
            <w:vAlign w:val="center"/>
          </w:tcPr>
          <w:p w:rsidR="00277686" w:rsidRPr="00B617C3" w:rsidRDefault="00277686" w:rsidP="00277686">
            <w:pPr>
              <w:pStyle w:val="TAC"/>
              <w:rPr>
                <w:ins w:id="1334" w:author="임수환/책임연구원/차세대표준(연)CAS팀(suhwan.lim@lge.com)" w:date="2018-12-20T14:49:00Z"/>
                <w:rFonts w:cs="Arial"/>
                <w:szCs w:val="18"/>
              </w:rPr>
            </w:pPr>
          </w:p>
        </w:tc>
      </w:tr>
      <w:tr w:rsidR="00277686" w:rsidRPr="00B617C3" w:rsidTr="00E865A6">
        <w:trPr>
          <w:trHeight w:val="197"/>
          <w:ins w:id="1335" w:author="임수환/책임연구원/차세대표준(연)CAS팀(suhwan.lim@lge.com)" w:date="2018-12-20T14:49:00Z"/>
        </w:trPr>
        <w:tc>
          <w:tcPr>
            <w:tcW w:w="1974" w:type="dxa"/>
            <w:vMerge w:val="restart"/>
            <w:vAlign w:val="center"/>
          </w:tcPr>
          <w:p w:rsidR="00277686" w:rsidRPr="007720B9" w:rsidRDefault="00277686" w:rsidP="00277686">
            <w:pPr>
              <w:pStyle w:val="TAC"/>
              <w:rPr>
                <w:ins w:id="1336" w:author="임수환/책임연구원/차세대표준(연)CAS팀(suhwan.lim@lge.com)" w:date="2018-12-20T14:49:00Z"/>
                <w:rFonts w:cs="Arial"/>
                <w:color w:val="000000"/>
                <w:szCs w:val="18"/>
              </w:rPr>
            </w:pPr>
            <w:ins w:id="1337" w:author="임수환/책임연구원/차세대표준(연)CAS팀(suhwan.lim@lge.com)" w:date="2018-12-20T14:53:00Z">
              <w:r w:rsidRPr="000113A3">
                <w:rPr>
                  <w:rFonts w:cs="Arial"/>
                  <w:szCs w:val="18"/>
                </w:rPr>
                <w:t>CA_1A-3A-41C-42C</w:t>
              </w:r>
            </w:ins>
          </w:p>
        </w:tc>
        <w:tc>
          <w:tcPr>
            <w:tcW w:w="1466" w:type="dxa"/>
            <w:vMerge w:val="restart"/>
            <w:vAlign w:val="center"/>
          </w:tcPr>
          <w:p w:rsidR="00277686" w:rsidRPr="007720B9" w:rsidRDefault="00277686" w:rsidP="00277686">
            <w:pPr>
              <w:pStyle w:val="TAC"/>
              <w:rPr>
                <w:ins w:id="1338" w:author="임수환/책임연구원/차세대표준(연)CAS팀(suhwan.lim@lge.com)" w:date="2018-12-20T14:49:00Z"/>
                <w:rFonts w:cs="Arial"/>
                <w:color w:val="000000"/>
                <w:szCs w:val="18"/>
              </w:rPr>
            </w:pPr>
            <w:ins w:id="1339" w:author="임수환/책임연구원/차세대표준(연)CAS팀(suhwan.lim@lge.com)" w:date="2018-12-20T14:53:00Z">
              <w:r w:rsidRPr="000113A3">
                <w:rPr>
                  <w:rFonts w:cs="Arial"/>
                  <w:szCs w:val="18"/>
                </w:rPr>
                <w:t>CA_1A-3A, CA_1A-42A, CA_1A-42C, CA_3A-42A, CA_3A-42C,</w:t>
              </w:r>
              <w:r>
                <w:rPr>
                  <w:rFonts w:cs="Arial"/>
                  <w:szCs w:val="18"/>
                </w:rPr>
                <w:t xml:space="preserve"> </w:t>
              </w:r>
              <w:del w:id="1340" w:author="박종근/선임연구원/차세대표준(연)CAS팀(jong1.park@lge.com)" w:date="2019-01-22T16:23:00Z">
                <w:r w:rsidRPr="000113A3" w:rsidDel="00772C6D">
                  <w:rPr>
                    <w:rFonts w:cs="Arial"/>
                    <w:szCs w:val="18"/>
                  </w:rPr>
                  <w:delText>CA_42C</w:delText>
                </w:r>
              </w:del>
            </w:ins>
          </w:p>
        </w:tc>
        <w:tc>
          <w:tcPr>
            <w:tcW w:w="767" w:type="dxa"/>
            <w:shd w:val="clear" w:color="auto" w:fill="auto"/>
            <w:vAlign w:val="center"/>
          </w:tcPr>
          <w:p w:rsidR="00277686" w:rsidRDefault="00277686" w:rsidP="00277686">
            <w:pPr>
              <w:pStyle w:val="TAC"/>
              <w:rPr>
                <w:ins w:id="1341" w:author="임수환/책임연구원/차세대표준(연)CAS팀(suhwan.lim@lge.com)" w:date="2018-12-20T14:49:00Z"/>
                <w:rFonts w:cs="Arial"/>
                <w:szCs w:val="18"/>
              </w:rPr>
            </w:pPr>
            <w:ins w:id="1342" w:author="임수환/책임연구원/차세대표준(연)CAS팀(suhwan.lim@lge.com)" w:date="2018-12-20T14:53:00Z">
              <w:r w:rsidRPr="000113A3">
                <w:rPr>
                  <w:rFonts w:cs="Arial"/>
                  <w:szCs w:val="18"/>
                </w:rPr>
                <w:t>1</w:t>
              </w:r>
            </w:ins>
          </w:p>
        </w:tc>
        <w:tc>
          <w:tcPr>
            <w:tcW w:w="586" w:type="dxa"/>
            <w:shd w:val="clear" w:color="auto" w:fill="auto"/>
            <w:vAlign w:val="center"/>
          </w:tcPr>
          <w:p w:rsidR="00277686" w:rsidRPr="00B617C3" w:rsidRDefault="00277686" w:rsidP="00277686">
            <w:pPr>
              <w:pStyle w:val="TAC"/>
              <w:rPr>
                <w:ins w:id="1343" w:author="임수환/책임연구원/차세대표준(연)CAS팀(suhwan.lim@lge.com)" w:date="2018-12-20T14:49:00Z"/>
                <w:rFonts w:cs="Arial"/>
                <w:szCs w:val="18"/>
              </w:rPr>
            </w:pPr>
          </w:p>
        </w:tc>
        <w:tc>
          <w:tcPr>
            <w:tcW w:w="586" w:type="dxa"/>
            <w:shd w:val="clear" w:color="auto" w:fill="auto"/>
            <w:vAlign w:val="center"/>
          </w:tcPr>
          <w:p w:rsidR="00277686" w:rsidRPr="00B617C3" w:rsidRDefault="00277686" w:rsidP="00277686">
            <w:pPr>
              <w:pStyle w:val="TAC"/>
              <w:rPr>
                <w:ins w:id="1344" w:author="임수환/책임연구원/차세대표준(연)CAS팀(suhwan.lim@lge.com)" w:date="2018-12-20T14:49:00Z"/>
                <w:rFonts w:cs="Arial"/>
                <w:szCs w:val="18"/>
              </w:rPr>
            </w:pPr>
          </w:p>
        </w:tc>
        <w:tc>
          <w:tcPr>
            <w:tcW w:w="586" w:type="dxa"/>
            <w:shd w:val="clear" w:color="auto" w:fill="auto"/>
            <w:vAlign w:val="center"/>
          </w:tcPr>
          <w:p w:rsidR="00277686" w:rsidRPr="00B617C3" w:rsidRDefault="00277686" w:rsidP="00277686">
            <w:pPr>
              <w:pStyle w:val="TAC"/>
              <w:rPr>
                <w:ins w:id="1345" w:author="임수환/책임연구원/차세대표준(연)CAS팀(suhwan.lim@lge.com)" w:date="2018-12-20T14:49:00Z"/>
                <w:rFonts w:cs="Arial"/>
                <w:szCs w:val="18"/>
              </w:rPr>
            </w:pPr>
            <w:ins w:id="1346" w:author="임수환/책임연구원/차세대표준(연)CAS팀(suhwan.lim@lge.com)" w:date="2018-12-20T14:53: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347" w:author="임수환/책임연구원/차세대표준(연)CAS팀(suhwan.lim@lge.com)" w:date="2018-12-20T14:49:00Z"/>
                <w:rFonts w:cs="Arial"/>
                <w:szCs w:val="18"/>
              </w:rPr>
            </w:pPr>
            <w:ins w:id="1348" w:author="임수환/책임연구원/차세대표준(연)CAS팀(suhwan.lim@lge.com)" w:date="2018-12-20T14:53: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349" w:author="임수환/책임연구원/차세대표준(연)CAS팀(suhwan.lim@lge.com)" w:date="2018-12-20T14:49:00Z"/>
                <w:rFonts w:cs="Arial"/>
                <w:szCs w:val="18"/>
              </w:rPr>
            </w:pPr>
            <w:ins w:id="1350" w:author="임수환/책임연구원/차세대표준(연)CAS팀(suhwan.lim@lge.com)" w:date="2018-12-20T14:53:00Z">
              <w:r w:rsidRPr="000113A3">
                <w:rPr>
                  <w:rFonts w:cs="Arial"/>
                  <w:szCs w:val="18"/>
                </w:rPr>
                <w:t>Yes</w:t>
              </w:r>
            </w:ins>
          </w:p>
        </w:tc>
        <w:tc>
          <w:tcPr>
            <w:tcW w:w="599" w:type="dxa"/>
            <w:shd w:val="clear" w:color="auto" w:fill="auto"/>
            <w:vAlign w:val="center"/>
          </w:tcPr>
          <w:p w:rsidR="00277686" w:rsidRPr="00B617C3" w:rsidRDefault="00277686" w:rsidP="00277686">
            <w:pPr>
              <w:pStyle w:val="TAC"/>
              <w:rPr>
                <w:ins w:id="1351" w:author="임수환/책임연구원/차세대표준(연)CAS팀(suhwan.lim@lge.com)" w:date="2018-12-20T14:49:00Z"/>
                <w:rFonts w:cs="Arial"/>
                <w:szCs w:val="18"/>
              </w:rPr>
            </w:pPr>
            <w:ins w:id="1352" w:author="임수환/책임연구원/차세대표준(연)CAS팀(suhwan.lim@lge.com)" w:date="2018-12-20T14:53:00Z">
              <w:r w:rsidRPr="000113A3">
                <w:rPr>
                  <w:rFonts w:cs="Arial"/>
                  <w:szCs w:val="18"/>
                </w:rPr>
                <w:t>Yes</w:t>
              </w:r>
            </w:ins>
          </w:p>
        </w:tc>
        <w:tc>
          <w:tcPr>
            <w:tcW w:w="0" w:type="auto"/>
            <w:vMerge w:val="restart"/>
            <w:vAlign w:val="center"/>
          </w:tcPr>
          <w:p w:rsidR="00277686" w:rsidRPr="00C405C8" w:rsidRDefault="00C405C8" w:rsidP="00277686">
            <w:pPr>
              <w:pStyle w:val="TAC"/>
              <w:rPr>
                <w:ins w:id="1353" w:author="임수환/책임연구원/차세대표준(연)CAS팀(suhwan.lim@lge.com)" w:date="2018-12-20T14:49:00Z"/>
                <w:rFonts w:eastAsiaTheme="minorEastAsia" w:cs="Arial"/>
                <w:szCs w:val="18"/>
                <w:lang w:eastAsia="ko-KR"/>
                <w:rPrChange w:id="1354" w:author="임수환/책임연구원/차세대표준(연)CAS팀(suhwan.lim@lge.com)" w:date="2018-12-20T14:54:00Z">
                  <w:rPr>
                    <w:ins w:id="1355" w:author="임수환/책임연구원/차세대표준(연)CAS팀(suhwan.lim@lge.com)" w:date="2018-12-20T14:49:00Z"/>
                    <w:rFonts w:cs="Arial"/>
                    <w:szCs w:val="18"/>
                  </w:rPr>
                </w:rPrChange>
              </w:rPr>
            </w:pPr>
            <w:ins w:id="1356" w:author="임수환/책임연구원/차세대표준(연)CAS팀(suhwan.lim@lge.com)" w:date="2018-12-20T14:54:00Z">
              <w:r>
                <w:rPr>
                  <w:rFonts w:eastAsiaTheme="minorEastAsia" w:cs="Arial" w:hint="eastAsia"/>
                  <w:szCs w:val="18"/>
                  <w:lang w:eastAsia="ko-KR"/>
                </w:rPr>
                <w:t>120</w:t>
              </w:r>
            </w:ins>
          </w:p>
        </w:tc>
        <w:tc>
          <w:tcPr>
            <w:tcW w:w="1425" w:type="dxa"/>
            <w:vMerge w:val="restart"/>
            <w:vAlign w:val="center"/>
          </w:tcPr>
          <w:p w:rsidR="00277686" w:rsidRPr="00C405C8" w:rsidRDefault="00C405C8" w:rsidP="00277686">
            <w:pPr>
              <w:pStyle w:val="TAC"/>
              <w:rPr>
                <w:ins w:id="1357" w:author="임수환/책임연구원/차세대표준(연)CAS팀(suhwan.lim@lge.com)" w:date="2018-12-20T14:49:00Z"/>
                <w:rFonts w:eastAsiaTheme="minorEastAsia" w:cs="Arial"/>
                <w:szCs w:val="18"/>
                <w:lang w:eastAsia="ko-KR"/>
                <w:rPrChange w:id="1358" w:author="임수환/책임연구원/차세대표준(연)CAS팀(suhwan.lim@lge.com)" w:date="2018-12-20T14:54:00Z">
                  <w:rPr>
                    <w:ins w:id="1359" w:author="임수환/책임연구원/차세대표준(연)CAS팀(suhwan.lim@lge.com)" w:date="2018-12-20T14:49:00Z"/>
                    <w:rFonts w:cs="Arial"/>
                    <w:szCs w:val="18"/>
                  </w:rPr>
                </w:rPrChange>
              </w:rPr>
            </w:pPr>
            <w:ins w:id="1360" w:author="임수환/책임연구원/차세대표준(연)CAS팀(suhwan.lim@lge.com)" w:date="2018-12-20T14:54:00Z">
              <w:r>
                <w:rPr>
                  <w:rFonts w:eastAsiaTheme="minorEastAsia" w:cs="Arial" w:hint="eastAsia"/>
                  <w:szCs w:val="18"/>
                  <w:lang w:eastAsia="ko-KR"/>
                </w:rPr>
                <w:t>0</w:t>
              </w:r>
            </w:ins>
          </w:p>
        </w:tc>
      </w:tr>
      <w:tr w:rsidR="00277686" w:rsidRPr="00B617C3" w:rsidTr="00E865A6">
        <w:trPr>
          <w:trHeight w:val="197"/>
          <w:ins w:id="1361" w:author="임수환/책임연구원/차세대표준(연)CAS팀(suhwan.lim@lge.com)" w:date="2018-12-20T14:49:00Z"/>
        </w:trPr>
        <w:tc>
          <w:tcPr>
            <w:tcW w:w="1974" w:type="dxa"/>
            <w:vMerge/>
            <w:vAlign w:val="center"/>
          </w:tcPr>
          <w:p w:rsidR="00277686" w:rsidRPr="007720B9" w:rsidRDefault="00277686" w:rsidP="00277686">
            <w:pPr>
              <w:pStyle w:val="TAC"/>
              <w:rPr>
                <w:ins w:id="1362" w:author="임수환/책임연구원/차세대표준(연)CAS팀(suhwan.lim@lge.com)" w:date="2018-12-20T14:49:00Z"/>
                <w:rFonts w:cs="Arial"/>
                <w:color w:val="000000"/>
                <w:szCs w:val="18"/>
              </w:rPr>
            </w:pPr>
          </w:p>
        </w:tc>
        <w:tc>
          <w:tcPr>
            <w:tcW w:w="1466" w:type="dxa"/>
            <w:vMerge/>
            <w:vAlign w:val="center"/>
          </w:tcPr>
          <w:p w:rsidR="00277686" w:rsidRPr="007720B9" w:rsidRDefault="00277686" w:rsidP="00277686">
            <w:pPr>
              <w:pStyle w:val="TAC"/>
              <w:rPr>
                <w:ins w:id="1363" w:author="임수환/책임연구원/차세대표준(연)CAS팀(suhwan.lim@lge.com)" w:date="2018-12-20T14:49:00Z"/>
                <w:rFonts w:cs="Arial"/>
                <w:color w:val="000000"/>
                <w:szCs w:val="18"/>
              </w:rPr>
            </w:pPr>
          </w:p>
        </w:tc>
        <w:tc>
          <w:tcPr>
            <w:tcW w:w="767" w:type="dxa"/>
            <w:shd w:val="clear" w:color="auto" w:fill="auto"/>
            <w:vAlign w:val="center"/>
          </w:tcPr>
          <w:p w:rsidR="00277686" w:rsidRDefault="00277686" w:rsidP="00277686">
            <w:pPr>
              <w:pStyle w:val="TAC"/>
              <w:rPr>
                <w:ins w:id="1364" w:author="임수환/책임연구원/차세대표준(연)CAS팀(suhwan.lim@lge.com)" w:date="2018-12-20T14:49:00Z"/>
                <w:rFonts w:cs="Arial"/>
                <w:szCs w:val="18"/>
              </w:rPr>
            </w:pPr>
            <w:ins w:id="1365" w:author="임수환/책임연구원/차세대표준(연)CAS팀(suhwan.lim@lge.com)" w:date="2018-12-20T14:53:00Z">
              <w:r w:rsidRPr="000113A3">
                <w:rPr>
                  <w:rFonts w:cs="Arial"/>
                  <w:szCs w:val="18"/>
                </w:rPr>
                <w:t>3</w:t>
              </w:r>
            </w:ins>
          </w:p>
        </w:tc>
        <w:tc>
          <w:tcPr>
            <w:tcW w:w="586" w:type="dxa"/>
            <w:shd w:val="clear" w:color="auto" w:fill="auto"/>
            <w:vAlign w:val="center"/>
          </w:tcPr>
          <w:p w:rsidR="00277686" w:rsidRPr="00B617C3" w:rsidRDefault="00277686" w:rsidP="00277686">
            <w:pPr>
              <w:pStyle w:val="TAC"/>
              <w:rPr>
                <w:ins w:id="1366" w:author="임수환/책임연구원/차세대표준(연)CAS팀(suhwan.lim@lge.com)" w:date="2018-12-20T14:49:00Z"/>
                <w:rFonts w:cs="Arial"/>
                <w:szCs w:val="18"/>
              </w:rPr>
            </w:pPr>
          </w:p>
        </w:tc>
        <w:tc>
          <w:tcPr>
            <w:tcW w:w="586" w:type="dxa"/>
            <w:shd w:val="clear" w:color="auto" w:fill="auto"/>
            <w:vAlign w:val="center"/>
          </w:tcPr>
          <w:p w:rsidR="00277686" w:rsidRPr="00B617C3" w:rsidRDefault="00277686" w:rsidP="00277686">
            <w:pPr>
              <w:pStyle w:val="TAC"/>
              <w:rPr>
                <w:ins w:id="1367" w:author="임수환/책임연구원/차세대표준(연)CAS팀(suhwan.lim@lge.com)" w:date="2018-12-20T14:49:00Z"/>
                <w:rFonts w:cs="Arial"/>
                <w:szCs w:val="18"/>
              </w:rPr>
            </w:pPr>
          </w:p>
        </w:tc>
        <w:tc>
          <w:tcPr>
            <w:tcW w:w="586" w:type="dxa"/>
            <w:shd w:val="clear" w:color="auto" w:fill="auto"/>
            <w:vAlign w:val="center"/>
          </w:tcPr>
          <w:p w:rsidR="00277686" w:rsidRPr="00B617C3" w:rsidRDefault="00277686" w:rsidP="00277686">
            <w:pPr>
              <w:pStyle w:val="TAC"/>
              <w:rPr>
                <w:ins w:id="1368" w:author="임수환/책임연구원/차세대표준(연)CAS팀(suhwan.lim@lge.com)" w:date="2018-12-20T14:49:00Z"/>
                <w:rFonts w:cs="Arial"/>
                <w:szCs w:val="18"/>
              </w:rPr>
            </w:pPr>
            <w:ins w:id="1369" w:author="임수환/책임연구원/차세대표준(연)CAS팀(suhwan.lim@lge.com)" w:date="2018-12-20T14:53: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370" w:author="임수환/책임연구원/차세대표준(연)CAS팀(suhwan.lim@lge.com)" w:date="2018-12-20T14:49:00Z"/>
                <w:rFonts w:cs="Arial"/>
                <w:szCs w:val="18"/>
              </w:rPr>
            </w:pPr>
            <w:ins w:id="1371" w:author="임수환/책임연구원/차세대표준(연)CAS팀(suhwan.lim@lge.com)" w:date="2018-12-20T14:53: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372" w:author="임수환/책임연구원/차세대표준(연)CAS팀(suhwan.lim@lge.com)" w:date="2018-12-20T14:49:00Z"/>
                <w:rFonts w:cs="Arial"/>
                <w:szCs w:val="18"/>
              </w:rPr>
            </w:pPr>
            <w:ins w:id="1373" w:author="임수환/책임연구원/차세대표준(연)CAS팀(suhwan.lim@lge.com)" w:date="2018-12-20T14:53:00Z">
              <w:r w:rsidRPr="000113A3">
                <w:rPr>
                  <w:rFonts w:cs="Arial"/>
                  <w:szCs w:val="18"/>
                </w:rPr>
                <w:t>Yes</w:t>
              </w:r>
            </w:ins>
          </w:p>
        </w:tc>
        <w:tc>
          <w:tcPr>
            <w:tcW w:w="599" w:type="dxa"/>
            <w:shd w:val="clear" w:color="auto" w:fill="auto"/>
            <w:vAlign w:val="center"/>
          </w:tcPr>
          <w:p w:rsidR="00277686" w:rsidRPr="00B617C3" w:rsidRDefault="00277686" w:rsidP="00277686">
            <w:pPr>
              <w:pStyle w:val="TAC"/>
              <w:rPr>
                <w:ins w:id="1374" w:author="임수환/책임연구원/차세대표준(연)CAS팀(suhwan.lim@lge.com)" w:date="2018-12-20T14:49:00Z"/>
                <w:rFonts w:cs="Arial"/>
                <w:szCs w:val="18"/>
              </w:rPr>
            </w:pPr>
            <w:ins w:id="1375" w:author="임수환/책임연구원/차세대표준(연)CAS팀(suhwan.lim@lge.com)" w:date="2018-12-20T14:53:00Z">
              <w:r w:rsidRPr="000113A3">
                <w:rPr>
                  <w:rFonts w:cs="Arial"/>
                  <w:szCs w:val="18"/>
                </w:rPr>
                <w:t>Yes</w:t>
              </w:r>
            </w:ins>
          </w:p>
        </w:tc>
        <w:tc>
          <w:tcPr>
            <w:tcW w:w="0" w:type="auto"/>
            <w:vMerge/>
            <w:vAlign w:val="center"/>
          </w:tcPr>
          <w:p w:rsidR="00277686" w:rsidRDefault="00277686" w:rsidP="00277686">
            <w:pPr>
              <w:pStyle w:val="TAC"/>
              <w:rPr>
                <w:ins w:id="1376" w:author="임수환/책임연구원/차세대표준(연)CAS팀(suhwan.lim@lge.com)" w:date="2018-12-20T14:49:00Z"/>
                <w:rFonts w:cs="Arial"/>
                <w:szCs w:val="18"/>
              </w:rPr>
            </w:pPr>
          </w:p>
        </w:tc>
        <w:tc>
          <w:tcPr>
            <w:tcW w:w="1425" w:type="dxa"/>
            <w:vMerge/>
            <w:vAlign w:val="center"/>
          </w:tcPr>
          <w:p w:rsidR="00277686" w:rsidRPr="00B617C3" w:rsidRDefault="00277686" w:rsidP="00277686">
            <w:pPr>
              <w:pStyle w:val="TAC"/>
              <w:rPr>
                <w:ins w:id="1377" w:author="임수환/책임연구원/차세대표준(연)CAS팀(suhwan.lim@lge.com)" w:date="2018-12-20T14:49:00Z"/>
                <w:rFonts w:cs="Arial"/>
                <w:szCs w:val="18"/>
              </w:rPr>
            </w:pPr>
          </w:p>
        </w:tc>
      </w:tr>
      <w:tr w:rsidR="00277686" w:rsidRPr="00B617C3" w:rsidTr="00A04DBB">
        <w:trPr>
          <w:trHeight w:val="197"/>
          <w:ins w:id="1378" w:author="임수환/책임연구원/차세대표준(연)CAS팀(suhwan.lim@lge.com)" w:date="2018-12-20T14:49:00Z"/>
        </w:trPr>
        <w:tc>
          <w:tcPr>
            <w:tcW w:w="1974" w:type="dxa"/>
            <w:vMerge/>
            <w:vAlign w:val="center"/>
          </w:tcPr>
          <w:p w:rsidR="00277686" w:rsidRPr="007720B9" w:rsidRDefault="00277686" w:rsidP="00277686">
            <w:pPr>
              <w:pStyle w:val="TAC"/>
              <w:rPr>
                <w:ins w:id="1379" w:author="임수환/책임연구원/차세대표준(연)CAS팀(suhwan.lim@lge.com)" w:date="2018-12-20T14:49:00Z"/>
                <w:rFonts w:cs="Arial"/>
                <w:color w:val="000000"/>
                <w:szCs w:val="18"/>
              </w:rPr>
            </w:pPr>
          </w:p>
        </w:tc>
        <w:tc>
          <w:tcPr>
            <w:tcW w:w="1466" w:type="dxa"/>
            <w:vMerge/>
            <w:vAlign w:val="center"/>
          </w:tcPr>
          <w:p w:rsidR="00277686" w:rsidRPr="007720B9" w:rsidRDefault="00277686" w:rsidP="00277686">
            <w:pPr>
              <w:pStyle w:val="TAC"/>
              <w:rPr>
                <w:ins w:id="1380" w:author="임수환/책임연구원/차세대표준(연)CAS팀(suhwan.lim@lge.com)" w:date="2018-12-20T14:49:00Z"/>
                <w:rFonts w:cs="Arial"/>
                <w:color w:val="000000"/>
                <w:szCs w:val="18"/>
              </w:rPr>
            </w:pPr>
          </w:p>
        </w:tc>
        <w:tc>
          <w:tcPr>
            <w:tcW w:w="767" w:type="dxa"/>
            <w:shd w:val="clear" w:color="auto" w:fill="auto"/>
            <w:vAlign w:val="center"/>
          </w:tcPr>
          <w:p w:rsidR="00277686" w:rsidRDefault="00277686" w:rsidP="00277686">
            <w:pPr>
              <w:pStyle w:val="TAC"/>
              <w:rPr>
                <w:ins w:id="1381" w:author="임수환/책임연구원/차세대표준(연)CAS팀(suhwan.lim@lge.com)" w:date="2018-12-20T14:49:00Z"/>
                <w:rFonts w:cs="Arial"/>
                <w:szCs w:val="18"/>
              </w:rPr>
            </w:pPr>
            <w:ins w:id="1382" w:author="임수환/책임연구원/차세대표준(연)CAS팀(suhwan.lim@lge.com)" w:date="2018-12-20T14:53:00Z">
              <w:r w:rsidRPr="000113A3">
                <w:rPr>
                  <w:rFonts w:cs="Arial"/>
                  <w:szCs w:val="18"/>
                </w:rPr>
                <w:t>41</w:t>
              </w:r>
            </w:ins>
          </w:p>
        </w:tc>
        <w:tc>
          <w:tcPr>
            <w:tcW w:w="3529" w:type="dxa"/>
            <w:gridSpan w:val="6"/>
            <w:shd w:val="clear" w:color="auto" w:fill="auto"/>
            <w:vAlign w:val="center"/>
          </w:tcPr>
          <w:p w:rsidR="00277686" w:rsidRPr="00B617C3" w:rsidRDefault="00277686" w:rsidP="00277686">
            <w:pPr>
              <w:pStyle w:val="TAC"/>
              <w:rPr>
                <w:ins w:id="1383" w:author="임수환/책임연구원/차세대표준(연)CAS팀(suhwan.lim@lge.com)" w:date="2018-12-20T14:49:00Z"/>
                <w:rFonts w:cs="Arial"/>
                <w:szCs w:val="18"/>
              </w:rPr>
            </w:pPr>
            <w:ins w:id="1384" w:author="임수환/책임연구원/차세대표준(연)CAS팀(suhwan.lim@lge.com)" w:date="2018-12-20T14:53:00Z">
              <w:r w:rsidRPr="000113A3">
                <w:rPr>
                  <w:rFonts w:cs="Arial"/>
                  <w:szCs w:val="18"/>
                </w:rPr>
                <w:t>See CA_41C Bandwidth Combination Set 0 in Table 5.6A.1-1 of TS36.101</w:t>
              </w:r>
            </w:ins>
          </w:p>
        </w:tc>
        <w:tc>
          <w:tcPr>
            <w:tcW w:w="0" w:type="auto"/>
            <w:vMerge/>
            <w:vAlign w:val="center"/>
          </w:tcPr>
          <w:p w:rsidR="00277686" w:rsidRDefault="00277686" w:rsidP="00277686">
            <w:pPr>
              <w:pStyle w:val="TAC"/>
              <w:rPr>
                <w:ins w:id="1385" w:author="임수환/책임연구원/차세대표준(연)CAS팀(suhwan.lim@lge.com)" w:date="2018-12-20T14:49:00Z"/>
                <w:rFonts w:cs="Arial"/>
                <w:szCs w:val="18"/>
              </w:rPr>
            </w:pPr>
          </w:p>
        </w:tc>
        <w:tc>
          <w:tcPr>
            <w:tcW w:w="1425" w:type="dxa"/>
            <w:vMerge/>
            <w:vAlign w:val="center"/>
          </w:tcPr>
          <w:p w:rsidR="00277686" w:rsidRPr="00B617C3" w:rsidRDefault="00277686" w:rsidP="00277686">
            <w:pPr>
              <w:pStyle w:val="TAC"/>
              <w:rPr>
                <w:ins w:id="1386" w:author="임수환/책임연구원/차세대표준(연)CAS팀(suhwan.lim@lge.com)" w:date="2018-12-20T14:49:00Z"/>
                <w:rFonts w:cs="Arial"/>
                <w:szCs w:val="18"/>
              </w:rPr>
            </w:pPr>
          </w:p>
        </w:tc>
      </w:tr>
      <w:tr w:rsidR="00277686" w:rsidRPr="00B617C3" w:rsidTr="00A04DBB">
        <w:trPr>
          <w:trHeight w:val="197"/>
          <w:ins w:id="1387" w:author="임수환/책임연구원/차세대표준(연)CAS팀(suhwan.lim@lge.com)" w:date="2018-12-20T14:49:00Z"/>
        </w:trPr>
        <w:tc>
          <w:tcPr>
            <w:tcW w:w="1974" w:type="dxa"/>
            <w:vMerge/>
            <w:vAlign w:val="center"/>
          </w:tcPr>
          <w:p w:rsidR="00277686" w:rsidRPr="007720B9" w:rsidRDefault="00277686" w:rsidP="00277686">
            <w:pPr>
              <w:pStyle w:val="TAC"/>
              <w:rPr>
                <w:ins w:id="1388" w:author="임수환/책임연구원/차세대표준(연)CAS팀(suhwan.lim@lge.com)" w:date="2018-12-20T14:49:00Z"/>
                <w:rFonts w:cs="Arial"/>
                <w:color w:val="000000"/>
                <w:szCs w:val="18"/>
              </w:rPr>
            </w:pPr>
          </w:p>
        </w:tc>
        <w:tc>
          <w:tcPr>
            <w:tcW w:w="1466" w:type="dxa"/>
            <w:vMerge/>
            <w:vAlign w:val="center"/>
          </w:tcPr>
          <w:p w:rsidR="00277686" w:rsidRPr="007720B9" w:rsidRDefault="00277686" w:rsidP="00277686">
            <w:pPr>
              <w:pStyle w:val="TAC"/>
              <w:rPr>
                <w:ins w:id="1389" w:author="임수환/책임연구원/차세대표준(연)CAS팀(suhwan.lim@lge.com)" w:date="2018-12-20T14:49:00Z"/>
                <w:rFonts w:cs="Arial"/>
                <w:color w:val="000000"/>
                <w:szCs w:val="18"/>
              </w:rPr>
            </w:pPr>
          </w:p>
        </w:tc>
        <w:tc>
          <w:tcPr>
            <w:tcW w:w="767" w:type="dxa"/>
            <w:shd w:val="clear" w:color="auto" w:fill="auto"/>
            <w:vAlign w:val="center"/>
          </w:tcPr>
          <w:p w:rsidR="00277686" w:rsidRDefault="00277686" w:rsidP="00277686">
            <w:pPr>
              <w:pStyle w:val="TAC"/>
              <w:rPr>
                <w:ins w:id="1390" w:author="임수환/책임연구원/차세대표준(연)CAS팀(suhwan.lim@lge.com)" w:date="2018-12-20T14:49:00Z"/>
                <w:rFonts w:cs="Arial"/>
                <w:szCs w:val="18"/>
              </w:rPr>
            </w:pPr>
            <w:ins w:id="1391" w:author="임수환/책임연구원/차세대표준(연)CAS팀(suhwan.lim@lge.com)" w:date="2018-12-20T14:53:00Z">
              <w:r w:rsidRPr="000113A3">
                <w:rPr>
                  <w:rFonts w:cs="Arial"/>
                  <w:szCs w:val="18"/>
                </w:rPr>
                <w:t>42</w:t>
              </w:r>
            </w:ins>
          </w:p>
        </w:tc>
        <w:tc>
          <w:tcPr>
            <w:tcW w:w="3529" w:type="dxa"/>
            <w:gridSpan w:val="6"/>
            <w:shd w:val="clear" w:color="auto" w:fill="auto"/>
            <w:vAlign w:val="center"/>
          </w:tcPr>
          <w:p w:rsidR="00277686" w:rsidRPr="00B617C3" w:rsidRDefault="00277686" w:rsidP="00277686">
            <w:pPr>
              <w:pStyle w:val="TAC"/>
              <w:rPr>
                <w:ins w:id="1392" w:author="임수환/책임연구원/차세대표준(연)CAS팀(suhwan.lim@lge.com)" w:date="2018-12-20T14:49:00Z"/>
                <w:rFonts w:cs="Arial"/>
                <w:szCs w:val="18"/>
              </w:rPr>
            </w:pPr>
            <w:ins w:id="1393" w:author="임수환/책임연구원/차세대표준(연)CAS팀(suhwan.lim@lge.com)" w:date="2018-12-20T14:53:00Z">
              <w:r w:rsidRPr="000113A3">
                <w:rPr>
                  <w:rFonts w:cs="Arial"/>
                  <w:szCs w:val="18"/>
                </w:rPr>
                <w:t>See CA_42C Bandwidth combination set 1 in Table 5.6A.1-1 of TS36.101</w:t>
              </w:r>
            </w:ins>
          </w:p>
        </w:tc>
        <w:tc>
          <w:tcPr>
            <w:tcW w:w="0" w:type="auto"/>
            <w:vMerge/>
            <w:vAlign w:val="center"/>
          </w:tcPr>
          <w:p w:rsidR="00277686" w:rsidRDefault="00277686" w:rsidP="00277686">
            <w:pPr>
              <w:pStyle w:val="TAC"/>
              <w:rPr>
                <w:ins w:id="1394" w:author="임수환/책임연구원/차세대표준(연)CAS팀(suhwan.lim@lge.com)" w:date="2018-12-20T14:49:00Z"/>
                <w:rFonts w:cs="Arial"/>
                <w:szCs w:val="18"/>
              </w:rPr>
            </w:pPr>
          </w:p>
        </w:tc>
        <w:tc>
          <w:tcPr>
            <w:tcW w:w="1425" w:type="dxa"/>
            <w:vMerge/>
            <w:vAlign w:val="center"/>
          </w:tcPr>
          <w:p w:rsidR="00277686" w:rsidRPr="00B617C3" w:rsidRDefault="00277686" w:rsidP="00277686">
            <w:pPr>
              <w:pStyle w:val="TAC"/>
              <w:rPr>
                <w:ins w:id="1395" w:author="임수환/책임연구원/차세대표준(연)CAS팀(suhwan.lim@lge.com)" w:date="2018-12-20T14:49:00Z"/>
                <w:rFonts w:cs="Arial"/>
                <w:szCs w:val="18"/>
              </w:rPr>
            </w:pPr>
          </w:p>
        </w:tc>
      </w:tr>
      <w:tr w:rsidR="00277686" w:rsidRPr="00B617C3" w:rsidTr="00A04DBB">
        <w:trPr>
          <w:trHeight w:val="197"/>
          <w:ins w:id="1396" w:author="임수환/책임연구원/차세대표준(연)CAS팀(suhwan.lim@lge.com)" w:date="2018-12-20T14:52:00Z"/>
        </w:trPr>
        <w:tc>
          <w:tcPr>
            <w:tcW w:w="1974" w:type="dxa"/>
            <w:vMerge w:val="restart"/>
            <w:vAlign w:val="center"/>
          </w:tcPr>
          <w:p w:rsidR="00277686" w:rsidRPr="007720B9" w:rsidRDefault="00277686" w:rsidP="00277686">
            <w:pPr>
              <w:pStyle w:val="TAC"/>
              <w:rPr>
                <w:ins w:id="1397" w:author="임수환/책임연구원/차세대표준(연)CAS팀(suhwan.lim@lge.com)" w:date="2018-12-20T14:52:00Z"/>
                <w:rFonts w:cs="Arial"/>
                <w:color w:val="000000"/>
                <w:szCs w:val="18"/>
              </w:rPr>
            </w:pPr>
            <w:ins w:id="1398" w:author="임수환/책임연구원/차세대표준(연)CAS팀(suhwan.lim@lge.com)" w:date="2018-12-20T14:53:00Z">
              <w:r w:rsidRPr="000113A3">
                <w:rPr>
                  <w:rFonts w:cs="Arial"/>
                  <w:szCs w:val="18"/>
                </w:rPr>
                <w:t>CA_1A-3A-41C-42A</w:t>
              </w:r>
            </w:ins>
          </w:p>
        </w:tc>
        <w:tc>
          <w:tcPr>
            <w:tcW w:w="1466" w:type="dxa"/>
            <w:vMerge w:val="restart"/>
            <w:vAlign w:val="center"/>
          </w:tcPr>
          <w:p w:rsidR="00277686" w:rsidRPr="007720B9" w:rsidRDefault="00277686" w:rsidP="00277686">
            <w:pPr>
              <w:pStyle w:val="TAC"/>
              <w:rPr>
                <w:ins w:id="1399" w:author="임수환/책임연구원/차세대표준(연)CAS팀(suhwan.lim@lge.com)" w:date="2018-12-20T14:52:00Z"/>
                <w:rFonts w:cs="Arial"/>
                <w:color w:val="000000"/>
                <w:szCs w:val="18"/>
              </w:rPr>
            </w:pPr>
            <w:ins w:id="1400" w:author="임수환/책임연구원/차세대표준(연)CAS팀(suhwan.lim@lge.com)" w:date="2018-12-20T14:53:00Z">
              <w:r w:rsidRPr="000113A3">
                <w:rPr>
                  <w:rFonts w:cs="Arial"/>
                  <w:szCs w:val="18"/>
                </w:rPr>
                <w:t>CA_1A-3A,</w:t>
              </w:r>
              <w:r>
                <w:rPr>
                  <w:rFonts w:cs="Arial"/>
                  <w:szCs w:val="18"/>
                </w:rPr>
                <w:t xml:space="preserve"> </w:t>
              </w:r>
              <w:r w:rsidRPr="000113A3">
                <w:rPr>
                  <w:rFonts w:cs="Arial"/>
                  <w:szCs w:val="18"/>
                </w:rPr>
                <w:t>CA_1A-42A</w:t>
              </w:r>
              <w:r>
                <w:rPr>
                  <w:rFonts w:cs="Arial"/>
                  <w:szCs w:val="18"/>
                </w:rPr>
                <w:t xml:space="preserve"> </w:t>
              </w:r>
              <w:r w:rsidRPr="000113A3">
                <w:rPr>
                  <w:rFonts w:cs="Arial"/>
                  <w:szCs w:val="18"/>
                </w:rPr>
                <w:t>CA_3A-42A</w:t>
              </w:r>
            </w:ins>
          </w:p>
        </w:tc>
        <w:tc>
          <w:tcPr>
            <w:tcW w:w="767" w:type="dxa"/>
            <w:shd w:val="clear" w:color="auto" w:fill="auto"/>
            <w:vAlign w:val="center"/>
          </w:tcPr>
          <w:p w:rsidR="00277686" w:rsidRDefault="00277686" w:rsidP="00277686">
            <w:pPr>
              <w:pStyle w:val="TAC"/>
              <w:rPr>
                <w:ins w:id="1401" w:author="임수환/책임연구원/차세대표준(연)CAS팀(suhwan.lim@lge.com)" w:date="2018-12-20T14:52:00Z"/>
                <w:rFonts w:cs="Arial"/>
                <w:szCs w:val="18"/>
              </w:rPr>
            </w:pPr>
            <w:ins w:id="1402" w:author="임수환/책임연구원/차세대표준(연)CAS팀(suhwan.lim@lge.com)" w:date="2018-12-20T14:54:00Z">
              <w:r w:rsidRPr="000113A3">
                <w:rPr>
                  <w:rFonts w:cs="Arial"/>
                  <w:szCs w:val="18"/>
                </w:rPr>
                <w:t>1</w:t>
              </w:r>
            </w:ins>
          </w:p>
        </w:tc>
        <w:tc>
          <w:tcPr>
            <w:tcW w:w="586" w:type="dxa"/>
            <w:shd w:val="clear" w:color="auto" w:fill="auto"/>
            <w:vAlign w:val="center"/>
          </w:tcPr>
          <w:p w:rsidR="00277686" w:rsidRPr="00B617C3" w:rsidRDefault="00277686" w:rsidP="00277686">
            <w:pPr>
              <w:pStyle w:val="TAC"/>
              <w:rPr>
                <w:ins w:id="1403" w:author="임수환/책임연구원/차세대표준(연)CAS팀(suhwan.lim@lge.com)" w:date="2018-12-20T14:52:00Z"/>
                <w:rFonts w:cs="Arial"/>
                <w:szCs w:val="18"/>
              </w:rPr>
            </w:pPr>
          </w:p>
        </w:tc>
        <w:tc>
          <w:tcPr>
            <w:tcW w:w="586" w:type="dxa"/>
            <w:shd w:val="clear" w:color="auto" w:fill="auto"/>
            <w:vAlign w:val="center"/>
          </w:tcPr>
          <w:p w:rsidR="00277686" w:rsidRPr="00B617C3" w:rsidRDefault="00277686" w:rsidP="00277686">
            <w:pPr>
              <w:pStyle w:val="TAC"/>
              <w:rPr>
                <w:ins w:id="1404" w:author="임수환/책임연구원/차세대표준(연)CAS팀(suhwan.lim@lge.com)" w:date="2018-12-20T14:52:00Z"/>
                <w:rFonts w:cs="Arial"/>
                <w:szCs w:val="18"/>
              </w:rPr>
            </w:pPr>
          </w:p>
        </w:tc>
        <w:tc>
          <w:tcPr>
            <w:tcW w:w="586" w:type="dxa"/>
            <w:shd w:val="clear" w:color="auto" w:fill="auto"/>
            <w:vAlign w:val="center"/>
          </w:tcPr>
          <w:p w:rsidR="00277686" w:rsidRPr="00B617C3" w:rsidRDefault="00277686" w:rsidP="00277686">
            <w:pPr>
              <w:pStyle w:val="TAC"/>
              <w:rPr>
                <w:ins w:id="1405" w:author="임수환/책임연구원/차세대표준(연)CAS팀(suhwan.lim@lge.com)" w:date="2018-12-20T14:52:00Z"/>
                <w:rFonts w:cs="Arial"/>
                <w:szCs w:val="18"/>
              </w:rPr>
            </w:pPr>
            <w:ins w:id="1406" w:author="임수환/책임연구원/차세대표준(연)CAS팀(suhwan.lim@lge.com)" w:date="2018-12-20T14:54: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407" w:author="임수환/책임연구원/차세대표준(연)CAS팀(suhwan.lim@lge.com)" w:date="2018-12-20T14:52:00Z"/>
                <w:rFonts w:cs="Arial"/>
                <w:szCs w:val="18"/>
              </w:rPr>
            </w:pPr>
            <w:ins w:id="1408" w:author="임수환/책임연구원/차세대표준(연)CAS팀(suhwan.lim@lge.com)" w:date="2018-12-20T14:54: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409" w:author="임수환/책임연구원/차세대표준(연)CAS팀(suhwan.lim@lge.com)" w:date="2018-12-20T14:52:00Z"/>
                <w:rFonts w:cs="Arial"/>
                <w:szCs w:val="18"/>
              </w:rPr>
            </w:pPr>
            <w:ins w:id="1410" w:author="임수환/책임연구원/차세대표준(연)CAS팀(suhwan.lim@lge.com)" w:date="2018-12-20T14:54:00Z">
              <w:r w:rsidRPr="000113A3">
                <w:rPr>
                  <w:rFonts w:cs="Arial"/>
                  <w:szCs w:val="18"/>
                </w:rPr>
                <w:t>Yes</w:t>
              </w:r>
            </w:ins>
          </w:p>
        </w:tc>
        <w:tc>
          <w:tcPr>
            <w:tcW w:w="599" w:type="dxa"/>
            <w:shd w:val="clear" w:color="auto" w:fill="auto"/>
            <w:vAlign w:val="center"/>
          </w:tcPr>
          <w:p w:rsidR="00277686" w:rsidRPr="00B617C3" w:rsidRDefault="00277686" w:rsidP="00277686">
            <w:pPr>
              <w:pStyle w:val="TAC"/>
              <w:rPr>
                <w:ins w:id="1411" w:author="임수환/책임연구원/차세대표준(연)CAS팀(suhwan.lim@lge.com)" w:date="2018-12-20T14:52:00Z"/>
                <w:rFonts w:cs="Arial"/>
                <w:szCs w:val="18"/>
              </w:rPr>
            </w:pPr>
            <w:ins w:id="1412" w:author="임수환/책임연구원/차세대표준(연)CAS팀(suhwan.lim@lge.com)" w:date="2018-12-20T14:54:00Z">
              <w:r w:rsidRPr="000113A3">
                <w:rPr>
                  <w:rFonts w:cs="Arial"/>
                  <w:szCs w:val="18"/>
                </w:rPr>
                <w:t>Yes</w:t>
              </w:r>
            </w:ins>
          </w:p>
        </w:tc>
        <w:tc>
          <w:tcPr>
            <w:tcW w:w="0" w:type="auto"/>
            <w:vMerge w:val="restart"/>
            <w:vAlign w:val="center"/>
          </w:tcPr>
          <w:p w:rsidR="00277686" w:rsidRPr="00C405C8" w:rsidRDefault="00C405C8" w:rsidP="00277686">
            <w:pPr>
              <w:pStyle w:val="TAC"/>
              <w:rPr>
                <w:ins w:id="1413" w:author="임수환/책임연구원/차세대표준(연)CAS팀(suhwan.lim@lge.com)" w:date="2018-12-20T14:52:00Z"/>
                <w:rFonts w:eastAsiaTheme="minorEastAsia" w:cs="Arial"/>
                <w:szCs w:val="18"/>
                <w:lang w:eastAsia="ko-KR"/>
                <w:rPrChange w:id="1414" w:author="임수환/책임연구원/차세대표준(연)CAS팀(suhwan.lim@lge.com)" w:date="2018-12-20T14:54:00Z">
                  <w:rPr>
                    <w:ins w:id="1415" w:author="임수환/책임연구원/차세대표준(연)CAS팀(suhwan.lim@lge.com)" w:date="2018-12-20T14:52:00Z"/>
                    <w:rFonts w:cs="Arial"/>
                    <w:szCs w:val="18"/>
                  </w:rPr>
                </w:rPrChange>
              </w:rPr>
            </w:pPr>
            <w:ins w:id="1416" w:author="임수환/책임연구원/차세대표준(연)CAS팀(suhwan.lim@lge.com)" w:date="2018-12-20T14:54:00Z">
              <w:r>
                <w:rPr>
                  <w:rFonts w:eastAsiaTheme="minorEastAsia" w:cs="Arial" w:hint="eastAsia"/>
                  <w:szCs w:val="18"/>
                  <w:lang w:eastAsia="ko-KR"/>
                </w:rPr>
                <w:t>100</w:t>
              </w:r>
            </w:ins>
          </w:p>
        </w:tc>
        <w:tc>
          <w:tcPr>
            <w:tcW w:w="1425" w:type="dxa"/>
            <w:vMerge w:val="restart"/>
            <w:vAlign w:val="center"/>
          </w:tcPr>
          <w:p w:rsidR="00277686" w:rsidRPr="00C405C8" w:rsidRDefault="00C405C8" w:rsidP="00277686">
            <w:pPr>
              <w:pStyle w:val="TAC"/>
              <w:rPr>
                <w:ins w:id="1417" w:author="임수환/책임연구원/차세대표준(연)CAS팀(suhwan.lim@lge.com)" w:date="2018-12-20T14:52:00Z"/>
                <w:rFonts w:eastAsiaTheme="minorEastAsia" w:cs="Arial"/>
                <w:szCs w:val="18"/>
                <w:lang w:eastAsia="ko-KR"/>
                <w:rPrChange w:id="1418" w:author="임수환/책임연구원/차세대표준(연)CAS팀(suhwan.lim@lge.com)" w:date="2018-12-20T14:54:00Z">
                  <w:rPr>
                    <w:ins w:id="1419" w:author="임수환/책임연구원/차세대표준(연)CAS팀(suhwan.lim@lge.com)" w:date="2018-12-20T14:52:00Z"/>
                    <w:rFonts w:cs="Arial"/>
                    <w:szCs w:val="18"/>
                  </w:rPr>
                </w:rPrChange>
              </w:rPr>
            </w:pPr>
            <w:ins w:id="1420" w:author="임수환/책임연구원/차세대표준(연)CAS팀(suhwan.lim@lge.com)" w:date="2018-12-20T14:54:00Z">
              <w:r>
                <w:rPr>
                  <w:rFonts w:eastAsiaTheme="minorEastAsia" w:cs="Arial" w:hint="eastAsia"/>
                  <w:szCs w:val="18"/>
                  <w:lang w:eastAsia="ko-KR"/>
                </w:rPr>
                <w:t>0</w:t>
              </w:r>
            </w:ins>
          </w:p>
        </w:tc>
      </w:tr>
      <w:tr w:rsidR="00277686" w:rsidRPr="00B617C3" w:rsidTr="00A04DBB">
        <w:trPr>
          <w:trHeight w:val="197"/>
          <w:ins w:id="1421" w:author="임수환/책임연구원/차세대표준(연)CAS팀(suhwan.lim@lge.com)" w:date="2018-12-20T14:52:00Z"/>
        </w:trPr>
        <w:tc>
          <w:tcPr>
            <w:tcW w:w="1974" w:type="dxa"/>
            <w:vMerge/>
            <w:vAlign w:val="center"/>
          </w:tcPr>
          <w:p w:rsidR="00277686" w:rsidRPr="007720B9" w:rsidRDefault="00277686" w:rsidP="00277686">
            <w:pPr>
              <w:pStyle w:val="TAC"/>
              <w:rPr>
                <w:ins w:id="1422" w:author="임수환/책임연구원/차세대표준(연)CAS팀(suhwan.lim@lge.com)" w:date="2018-12-20T14:52:00Z"/>
                <w:rFonts w:cs="Arial"/>
                <w:color w:val="000000"/>
                <w:szCs w:val="18"/>
              </w:rPr>
            </w:pPr>
          </w:p>
        </w:tc>
        <w:tc>
          <w:tcPr>
            <w:tcW w:w="1466" w:type="dxa"/>
            <w:vMerge/>
            <w:vAlign w:val="center"/>
          </w:tcPr>
          <w:p w:rsidR="00277686" w:rsidRPr="007720B9" w:rsidRDefault="00277686" w:rsidP="00277686">
            <w:pPr>
              <w:pStyle w:val="TAC"/>
              <w:rPr>
                <w:ins w:id="1423" w:author="임수환/책임연구원/차세대표준(연)CAS팀(suhwan.lim@lge.com)" w:date="2018-12-20T14:52:00Z"/>
                <w:rFonts w:cs="Arial"/>
                <w:color w:val="000000"/>
                <w:szCs w:val="18"/>
              </w:rPr>
            </w:pPr>
          </w:p>
        </w:tc>
        <w:tc>
          <w:tcPr>
            <w:tcW w:w="767" w:type="dxa"/>
            <w:shd w:val="clear" w:color="auto" w:fill="auto"/>
            <w:vAlign w:val="center"/>
          </w:tcPr>
          <w:p w:rsidR="00277686" w:rsidRDefault="00277686" w:rsidP="00277686">
            <w:pPr>
              <w:pStyle w:val="TAC"/>
              <w:rPr>
                <w:ins w:id="1424" w:author="임수환/책임연구원/차세대표준(연)CAS팀(suhwan.lim@lge.com)" w:date="2018-12-20T14:52:00Z"/>
                <w:rFonts w:cs="Arial"/>
                <w:szCs w:val="18"/>
              </w:rPr>
            </w:pPr>
            <w:ins w:id="1425" w:author="임수환/책임연구원/차세대표준(연)CAS팀(suhwan.lim@lge.com)" w:date="2018-12-20T14:54:00Z">
              <w:r w:rsidRPr="000113A3">
                <w:rPr>
                  <w:rFonts w:cs="Arial"/>
                  <w:szCs w:val="18"/>
                </w:rPr>
                <w:t>3</w:t>
              </w:r>
            </w:ins>
          </w:p>
        </w:tc>
        <w:tc>
          <w:tcPr>
            <w:tcW w:w="586" w:type="dxa"/>
            <w:shd w:val="clear" w:color="auto" w:fill="auto"/>
            <w:vAlign w:val="center"/>
          </w:tcPr>
          <w:p w:rsidR="00277686" w:rsidRPr="00B617C3" w:rsidRDefault="00277686" w:rsidP="00277686">
            <w:pPr>
              <w:pStyle w:val="TAC"/>
              <w:rPr>
                <w:ins w:id="1426" w:author="임수환/책임연구원/차세대표준(연)CAS팀(suhwan.lim@lge.com)" w:date="2018-12-20T14:52:00Z"/>
                <w:rFonts w:cs="Arial"/>
                <w:szCs w:val="18"/>
              </w:rPr>
            </w:pPr>
          </w:p>
        </w:tc>
        <w:tc>
          <w:tcPr>
            <w:tcW w:w="586" w:type="dxa"/>
            <w:shd w:val="clear" w:color="auto" w:fill="auto"/>
            <w:vAlign w:val="center"/>
          </w:tcPr>
          <w:p w:rsidR="00277686" w:rsidRPr="00B617C3" w:rsidRDefault="00277686" w:rsidP="00277686">
            <w:pPr>
              <w:pStyle w:val="TAC"/>
              <w:rPr>
                <w:ins w:id="1427" w:author="임수환/책임연구원/차세대표준(연)CAS팀(suhwan.lim@lge.com)" w:date="2018-12-20T14:52:00Z"/>
                <w:rFonts w:cs="Arial"/>
                <w:szCs w:val="18"/>
              </w:rPr>
            </w:pPr>
          </w:p>
        </w:tc>
        <w:tc>
          <w:tcPr>
            <w:tcW w:w="586" w:type="dxa"/>
            <w:shd w:val="clear" w:color="auto" w:fill="auto"/>
            <w:vAlign w:val="center"/>
          </w:tcPr>
          <w:p w:rsidR="00277686" w:rsidRPr="00B617C3" w:rsidRDefault="00277686" w:rsidP="00277686">
            <w:pPr>
              <w:pStyle w:val="TAC"/>
              <w:rPr>
                <w:ins w:id="1428" w:author="임수환/책임연구원/차세대표준(연)CAS팀(suhwan.lim@lge.com)" w:date="2018-12-20T14:52:00Z"/>
                <w:rFonts w:cs="Arial"/>
                <w:szCs w:val="18"/>
              </w:rPr>
            </w:pPr>
            <w:ins w:id="1429" w:author="임수환/책임연구원/차세대표준(연)CAS팀(suhwan.lim@lge.com)" w:date="2018-12-20T14:54: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430" w:author="임수환/책임연구원/차세대표준(연)CAS팀(suhwan.lim@lge.com)" w:date="2018-12-20T14:52:00Z"/>
                <w:rFonts w:cs="Arial"/>
                <w:szCs w:val="18"/>
              </w:rPr>
            </w:pPr>
            <w:ins w:id="1431" w:author="임수환/책임연구원/차세대표준(연)CAS팀(suhwan.lim@lge.com)" w:date="2018-12-20T14:54: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432" w:author="임수환/책임연구원/차세대표준(연)CAS팀(suhwan.lim@lge.com)" w:date="2018-12-20T14:52:00Z"/>
                <w:rFonts w:cs="Arial"/>
                <w:szCs w:val="18"/>
              </w:rPr>
            </w:pPr>
            <w:ins w:id="1433" w:author="임수환/책임연구원/차세대표준(연)CAS팀(suhwan.lim@lge.com)" w:date="2018-12-20T14:54:00Z">
              <w:r w:rsidRPr="000113A3">
                <w:rPr>
                  <w:rFonts w:cs="Arial"/>
                  <w:szCs w:val="18"/>
                </w:rPr>
                <w:t>Yes</w:t>
              </w:r>
            </w:ins>
          </w:p>
        </w:tc>
        <w:tc>
          <w:tcPr>
            <w:tcW w:w="599" w:type="dxa"/>
            <w:shd w:val="clear" w:color="auto" w:fill="auto"/>
            <w:vAlign w:val="center"/>
          </w:tcPr>
          <w:p w:rsidR="00277686" w:rsidRPr="00B617C3" w:rsidRDefault="00277686" w:rsidP="00277686">
            <w:pPr>
              <w:pStyle w:val="TAC"/>
              <w:rPr>
                <w:ins w:id="1434" w:author="임수환/책임연구원/차세대표준(연)CAS팀(suhwan.lim@lge.com)" w:date="2018-12-20T14:52:00Z"/>
                <w:rFonts w:cs="Arial"/>
                <w:szCs w:val="18"/>
              </w:rPr>
            </w:pPr>
            <w:ins w:id="1435" w:author="임수환/책임연구원/차세대표준(연)CAS팀(suhwan.lim@lge.com)" w:date="2018-12-20T14:54:00Z">
              <w:r w:rsidRPr="000113A3">
                <w:rPr>
                  <w:rFonts w:cs="Arial"/>
                  <w:szCs w:val="18"/>
                </w:rPr>
                <w:t>Yes</w:t>
              </w:r>
            </w:ins>
          </w:p>
        </w:tc>
        <w:tc>
          <w:tcPr>
            <w:tcW w:w="0" w:type="auto"/>
            <w:vMerge/>
            <w:vAlign w:val="center"/>
          </w:tcPr>
          <w:p w:rsidR="00277686" w:rsidRDefault="00277686" w:rsidP="00277686">
            <w:pPr>
              <w:pStyle w:val="TAC"/>
              <w:rPr>
                <w:ins w:id="1436" w:author="임수환/책임연구원/차세대표준(연)CAS팀(suhwan.lim@lge.com)" w:date="2018-12-20T14:52:00Z"/>
                <w:rFonts w:cs="Arial"/>
                <w:szCs w:val="18"/>
              </w:rPr>
            </w:pPr>
          </w:p>
        </w:tc>
        <w:tc>
          <w:tcPr>
            <w:tcW w:w="1425" w:type="dxa"/>
            <w:vMerge/>
            <w:vAlign w:val="center"/>
          </w:tcPr>
          <w:p w:rsidR="00277686" w:rsidRPr="00B617C3" w:rsidRDefault="00277686" w:rsidP="00277686">
            <w:pPr>
              <w:pStyle w:val="TAC"/>
              <w:rPr>
                <w:ins w:id="1437" w:author="임수환/책임연구원/차세대표준(연)CAS팀(suhwan.lim@lge.com)" w:date="2018-12-20T14:52:00Z"/>
                <w:rFonts w:cs="Arial"/>
                <w:szCs w:val="18"/>
              </w:rPr>
            </w:pPr>
          </w:p>
        </w:tc>
      </w:tr>
      <w:tr w:rsidR="00277686" w:rsidRPr="00B617C3" w:rsidTr="00A04DBB">
        <w:trPr>
          <w:trHeight w:val="197"/>
          <w:ins w:id="1438" w:author="임수환/책임연구원/차세대표준(연)CAS팀(suhwan.lim@lge.com)" w:date="2018-12-20T14:52:00Z"/>
        </w:trPr>
        <w:tc>
          <w:tcPr>
            <w:tcW w:w="1974" w:type="dxa"/>
            <w:vMerge/>
            <w:vAlign w:val="center"/>
          </w:tcPr>
          <w:p w:rsidR="00277686" w:rsidRPr="007720B9" w:rsidRDefault="00277686" w:rsidP="00277686">
            <w:pPr>
              <w:pStyle w:val="TAC"/>
              <w:rPr>
                <w:ins w:id="1439" w:author="임수환/책임연구원/차세대표준(연)CAS팀(suhwan.lim@lge.com)" w:date="2018-12-20T14:52:00Z"/>
                <w:rFonts w:cs="Arial"/>
                <w:color w:val="000000"/>
                <w:szCs w:val="18"/>
              </w:rPr>
            </w:pPr>
          </w:p>
        </w:tc>
        <w:tc>
          <w:tcPr>
            <w:tcW w:w="1466" w:type="dxa"/>
            <w:vMerge/>
            <w:vAlign w:val="center"/>
          </w:tcPr>
          <w:p w:rsidR="00277686" w:rsidRPr="007720B9" w:rsidRDefault="00277686" w:rsidP="00277686">
            <w:pPr>
              <w:pStyle w:val="TAC"/>
              <w:rPr>
                <w:ins w:id="1440" w:author="임수환/책임연구원/차세대표준(연)CAS팀(suhwan.lim@lge.com)" w:date="2018-12-20T14:52:00Z"/>
                <w:rFonts w:cs="Arial"/>
                <w:color w:val="000000"/>
                <w:szCs w:val="18"/>
              </w:rPr>
            </w:pPr>
          </w:p>
        </w:tc>
        <w:tc>
          <w:tcPr>
            <w:tcW w:w="767" w:type="dxa"/>
            <w:shd w:val="clear" w:color="auto" w:fill="auto"/>
            <w:vAlign w:val="center"/>
          </w:tcPr>
          <w:p w:rsidR="00277686" w:rsidRDefault="00277686" w:rsidP="00277686">
            <w:pPr>
              <w:pStyle w:val="TAC"/>
              <w:rPr>
                <w:ins w:id="1441" w:author="임수환/책임연구원/차세대표준(연)CAS팀(suhwan.lim@lge.com)" w:date="2018-12-20T14:52:00Z"/>
                <w:rFonts w:cs="Arial"/>
                <w:szCs w:val="18"/>
              </w:rPr>
            </w:pPr>
            <w:ins w:id="1442" w:author="임수환/책임연구원/차세대표준(연)CAS팀(suhwan.lim@lge.com)" w:date="2018-12-20T14:54:00Z">
              <w:r w:rsidRPr="000113A3">
                <w:rPr>
                  <w:rFonts w:cs="Arial"/>
                  <w:szCs w:val="18"/>
                </w:rPr>
                <w:t>41</w:t>
              </w:r>
            </w:ins>
          </w:p>
        </w:tc>
        <w:tc>
          <w:tcPr>
            <w:tcW w:w="3529" w:type="dxa"/>
            <w:gridSpan w:val="6"/>
            <w:shd w:val="clear" w:color="auto" w:fill="auto"/>
            <w:vAlign w:val="center"/>
          </w:tcPr>
          <w:p w:rsidR="00277686" w:rsidRPr="00B617C3" w:rsidRDefault="00277686" w:rsidP="00277686">
            <w:pPr>
              <w:pStyle w:val="TAC"/>
              <w:rPr>
                <w:ins w:id="1443" w:author="임수환/책임연구원/차세대표준(연)CAS팀(suhwan.lim@lge.com)" w:date="2018-12-20T14:52:00Z"/>
                <w:rFonts w:cs="Arial"/>
                <w:szCs w:val="18"/>
              </w:rPr>
            </w:pPr>
            <w:ins w:id="1444" w:author="임수환/책임연구원/차세대표준(연)CAS팀(suhwan.lim@lge.com)" w:date="2018-12-20T14:54:00Z">
              <w:r w:rsidRPr="000113A3">
                <w:rPr>
                  <w:rFonts w:cs="Arial"/>
                  <w:szCs w:val="18"/>
                </w:rPr>
                <w:t>See CA_41C Bandwidth Combination Set 0 in Table 5.6A.1-1 of TS36.101</w:t>
              </w:r>
            </w:ins>
          </w:p>
        </w:tc>
        <w:tc>
          <w:tcPr>
            <w:tcW w:w="0" w:type="auto"/>
            <w:vMerge/>
            <w:vAlign w:val="center"/>
          </w:tcPr>
          <w:p w:rsidR="00277686" w:rsidRDefault="00277686" w:rsidP="00277686">
            <w:pPr>
              <w:pStyle w:val="TAC"/>
              <w:rPr>
                <w:ins w:id="1445" w:author="임수환/책임연구원/차세대표준(연)CAS팀(suhwan.lim@lge.com)" w:date="2018-12-20T14:52:00Z"/>
                <w:rFonts w:cs="Arial"/>
                <w:szCs w:val="18"/>
              </w:rPr>
            </w:pPr>
          </w:p>
        </w:tc>
        <w:tc>
          <w:tcPr>
            <w:tcW w:w="1425" w:type="dxa"/>
            <w:vMerge/>
            <w:vAlign w:val="center"/>
          </w:tcPr>
          <w:p w:rsidR="00277686" w:rsidRPr="00B617C3" w:rsidRDefault="00277686" w:rsidP="00277686">
            <w:pPr>
              <w:pStyle w:val="TAC"/>
              <w:rPr>
                <w:ins w:id="1446" w:author="임수환/책임연구원/차세대표준(연)CAS팀(suhwan.lim@lge.com)" w:date="2018-12-20T14:52:00Z"/>
                <w:rFonts w:cs="Arial"/>
                <w:szCs w:val="18"/>
              </w:rPr>
            </w:pPr>
          </w:p>
        </w:tc>
      </w:tr>
      <w:tr w:rsidR="00277686" w:rsidRPr="00B617C3" w:rsidTr="00A04DBB">
        <w:trPr>
          <w:trHeight w:val="197"/>
          <w:ins w:id="1447" w:author="임수환/책임연구원/차세대표준(연)CAS팀(suhwan.lim@lge.com)" w:date="2018-12-20T14:52:00Z"/>
        </w:trPr>
        <w:tc>
          <w:tcPr>
            <w:tcW w:w="1974" w:type="dxa"/>
            <w:vMerge/>
            <w:vAlign w:val="center"/>
          </w:tcPr>
          <w:p w:rsidR="00277686" w:rsidRPr="007720B9" w:rsidRDefault="00277686" w:rsidP="00277686">
            <w:pPr>
              <w:pStyle w:val="TAC"/>
              <w:rPr>
                <w:ins w:id="1448" w:author="임수환/책임연구원/차세대표준(연)CAS팀(suhwan.lim@lge.com)" w:date="2018-12-20T14:52:00Z"/>
                <w:rFonts w:cs="Arial"/>
                <w:color w:val="000000"/>
                <w:szCs w:val="18"/>
              </w:rPr>
            </w:pPr>
          </w:p>
        </w:tc>
        <w:tc>
          <w:tcPr>
            <w:tcW w:w="1466" w:type="dxa"/>
            <w:vMerge/>
            <w:vAlign w:val="center"/>
          </w:tcPr>
          <w:p w:rsidR="00277686" w:rsidRPr="007720B9" w:rsidRDefault="00277686" w:rsidP="00277686">
            <w:pPr>
              <w:pStyle w:val="TAC"/>
              <w:rPr>
                <w:ins w:id="1449" w:author="임수환/책임연구원/차세대표준(연)CAS팀(suhwan.lim@lge.com)" w:date="2018-12-20T14:52:00Z"/>
                <w:rFonts w:cs="Arial"/>
                <w:color w:val="000000"/>
                <w:szCs w:val="18"/>
              </w:rPr>
            </w:pPr>
          </w:p>
        </w:tc>
        <w:tc>
          <w:tcPr>
            <w:tcW w:w="767" w:type="dxa"/>
            <w:shd w:val="clear" w:color="auto" w:fill="auto"/>
            <w:vAlign w:val="center"/>
          </w:tcPr>
          <w:p w:rsidR="00277686" w:rsidRDefault="00277686" w:rsidP="00277686">
            <w:pPr>
              <w:pStyle w:val="TAC"/>
              <w:rPr>
                <w:ins w:id="1450" w:author="임수환/책임연구원/차세대표준(연)CAS팀(suhwan.lim@lge.com)" w:date="2018-12-20T14:52:00Z"/>
                <w:rFonts w:cs="Arial"/>
                <w:szCs w:val="18"/>
              </w:rPr>
            </w:pPr>
            <w:ins w:id="1451" w:author="임수환/책임연구원/차세대표준(연)CAS팀(suhwan.lim@lge.com)" w:date="2018-12-20T14:54:00Z">
              <w:r w:rsidRPr="000113A3">
                <w:rPr>
                  <w:rFonts w:cs="Arial"/>
                  <w:szCs w:val="18"/>
                </w:rPr>
                <w:t>42</w:t>
              </w:r>
            </w:ins>
          </w:p>
        </w:tc>
        <w:tc>
          <w:tcPr>
            <w:tcW w:w="586" w:type="dxa"/>
            <w:shd w:val="clear" w:color="auto" w:fill="auto"/>
            <w:vAlign w:val="center"/>
          </w:tcPr>
          <w:p w:rsidR="00277686" w:rsidRPr="00B617C3" w:rsidRDefault="00277686" w:rsidP="00277686">
            <w:pPr>
              <w:pStyle w:val="TAC"/>
              <w:rPr>
                <w:ins w:id="1452" w:author="임수환/책임연구원/차세대표준(연)CAS팀(suhwan.lim@lge.com)" w:date="2018-12-20T14:52:00Z"/>
                <w:rFonts w:cs="Arial"/>
                <w:szCs w:val="18"/>
              </w:rPr>
            </w:pPr>
          </w:p>
        </w:tc>
        <w:tc>
          <w:tcPr>
            <w:tcW w:w="586" w:type="dxa"/>
            <w:shd w:val="clear" w:color="auto" w:fill="auto"/>
            <w:vAlign w:val="center"/>
          </w:tcPr>
          <w:p w:rsidR="00277686" w:rsidRPr="00B617C3" w:rsidRDefault="00277686" w:rsidP="00277686">
            <w:pPr>
              <w:pStyle w:val="TAC"/>
              <w:rPr>
                <w:ins w:id="1453" w:author="임수환/책임연구원/차세대표준(연)CAS팀(suhwan.lim@lge.com)" w:date="2018-12-20T14:52:00Z"/>
                <w:rFonts w:cs="Arial"/>
                <w:szCs w:val="18"/>
              </w:rPr>
            </w:pPr>
          </w:p>
        </w:tc>
        <w:tc>
          <w:tcPr>
            <w:tcW w:w="586" w:type="dxa"/>
            <w:shd w:val="clear" w:color="auto" w:fill="auto"/>
            <w:vAlign w:val="center"/>
          </w:tcPr>
          <w:p w:rsidR="00277686" w:rsidRPr="00B617C3" w:rsidRDefault="00277686" w:rsidP="00277686">
            <w:pPr>
              <w:pStyle w:val="TAC"/>
              <w:rPr>
                <w:ins w:id="1454" w:author="임수환/책임연구원/차세대표준(연)CAS팀(suhwan.lim@lge.com)" w:date="2018-12-20T14:52:00Z"/>
                <w:rFonts w:cs="Arial"/>
                <w:szCs w:val="18"/>
              </w:rPr>
            </w:pPr>
            <w:ins w:id="1455" w:author="임수환/책임연구원/차세대표준(연)CAS팀(suhwan.lim@lge.com)" w:date="2018-12-20T14:54: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456" w:author="임수환/책임연구원/차세대표준(연)CAS팀(suhwan.lim@lge.com)" w:date="2018-12-20T14:52:00Z"/>
                <w:rFonts w:cs="Arial"/>
                <w:szCs w:val="18"/>
              </w:rPr>
            </w:pPr>
            <w:ins w:id="1457" w:author="임수환/책임연구원/차세대표준(연)CAS팀(suhwan.lim@lge.com)" w:date="2018-12-20T14:54:00Z">
              <w:r w:rsidRPr="000113A3">
                <w:rPr>
                  <w:rFonts w:cs="Arial"/>
                  <w:szCs w:val="18"/>
                </w:rPr>
                <w:t>Yes</w:t>
              </w:r>
            </w:ins>
          </w:p>
        </w:tc>
        <w:tc>
          <w:tcPr>
            <w:tcW w:w="586" w:type="dxa"/>
            <w:shd w:val="clear" w:color="auto" w:fill="auto"/>
            <w:vAlign w:val="center"/>
          </w:tcPr>
          <w:p w:rsidR="00277686" w:rsidRPr="00B617C3" w:rsidRDefault="00277686" w:rsidP="00277686">
            <w:pPr>
              <w:pStyle w:val="TAC"/>
              <w:rPr>
                <w:ins w:id="1458" w:author="임수환/책임연구원/차세대표준(연)CAS팀(suhwan.lim@lge.com)" w:date="2018-12-20T14:52:00Z"/>
                <w:rFonts w:cs="Arial"/>
                <w:szCs w:val="18"/>
              </w:rPr>
            </w:pPr>
            <w:ins w:id="1459" w:author="임수환/책임연구원/차세대표준(연)CAS팀(suhwan.lim@lge.com)" w:date="2018-12-20T14:54:00Z">
              <w:r w:rsidRPr="000113A3">
                <w:rPr>
                  <w:rFonts w:cs="Arial"/>
                  <w:szCs w:val="18"/>
                </w:rPr>
                <w:t>Yes</w:t>
              </w:r>
            </w:ins>
          </w:p>
        </w:tc>
        <w:tc>
          <w:tcPr>
            <w:tcW w:w="599" w:type="dxa"/>
            <w:shd w:val="clear" w:color="auto" w:fill="auto"/>
            <w:vAlign w:val="center"/>
          </w:tcPr>
          <w:p w:rsidR="00277686" w:rsidRPr="00B617C3" w:rsidRDefault="00277686" w:rsidP="00277686">
            <w:pPr>
              <w:pStyle w:val="TAC"/>
              <w:rPr>
                <w:ins w:id="1460" w:author="임수환/책임연구원/차세대표준(연)CAS팀(suhwan.lim@lge.com)" w:date="2018-12-20T14:52:00Z"/>
                <w:rFonts w:cs="Arial"/>
                <w:szCs w:val="18"/>
              </w:rPr>
            </w:pPr>
            <w:ins w:id="1461" w:author="임수환/책임연구원/차세대표준(연)CAS팀(suhwan.lim@lge.com)" w:date="2018-12-20T14:54:00Z">
              <w:r w:rsidRPr="000113A3">
                <w:rPr>
                  <w:rFonts w:cs="Arial"/>
                  <w:szCs w:val="18"/>
                </w:rPr>
                <w:t>Yes</w:t>
              </w:r>
            </w:ins>
          </w:p>
        </w:tc>
        <w:tc>
          <w:tcPr>
            <w:tcW w:w="0" w:type="auto"/>
            <w:vMerge/>
            <w:vAlign w:val="center"/>
          </w:tcPr>
          <w:p w:rsidR="00277686" w:rsidRDefault="00277686" w:rsidP="00277686">
            <w:pPr>
              <w:pStyle w:val="TAC"/>
              <w:rPr>
                <w:ins w:id="1462" w:author="임수환/책임연구원/차세대표준(연)CAS팀(suhwan.lim@lge.com)" w:date="2018-12-20T14:52:00Z"/>
                <w:rFonts w:cs="Arial"/>
                <w:szCs w:val="18"/>
              </w:rPr>
            </w:pPr>
          </w:p>
        </w:tc>
        <w:tc>
          <w:tcPr>
            <w:tcW w:w="1425" w:type="dxa"/>
            <w:vMerge/>
            <w:vAlign w:val="center"/>
          </w:tcPr>
          <w:p w:rsidR="00277686" w:rsidRPr="00B617C3" w:rsidRDefault="00277686" w:rsidP="00277686">
            <w:pPr>
              <w:pStyle w:val="TAC"/>
              <w:rPr>
                <w:ins w:id="1463" w:author="임수환/책임연구원/차세대표준(연)CAS팀(suhwan.lim@lge.com)" w:date="2018-12-20T14:52:00Z"/>
                <w:rFonts w:cs="Arial"/>
                <w:szCs w:val="18"/>
              </w:rPr>
            </w:pPr>
          </w:p>
        </w:tc>
      </w:tr>
      <w:tr w:rsidR="00C405C8" w:rsidRPr="00B617C3" w:rsidTr="00A04DBB">
        <w:trPr>
          <w:trHeight w:val="197"/>
          <w:ins w:id="1464" w:author="임수환/책임연구원/차세대표준(연)CAS팀(suhwan.lim@lge.com)" w:date="2018-12-20T14:52:00Z"/>
        </w:trPr>
        <w:tc>
          <w:tcPr>
            <w:tcW w:w="1974" w:type="dxa"/>
            <w:vMerge w:val="restart"/>
            <w:vAlign w:val="center"/>
          </w:tcPr>
          <w:p w:rsidR="00C405C8" w:rsidRPr="007720B9" w:rsidRDefault="00C405C8" w:rsidP="00C405C8">
            <w:pPr>
              <w:pStyle w:val="TAC"/>
              <w:rPr>
                <w:ins w:id="1465" w:author="임수환/책임연구원/차세대표준(연)CAS팀(suhwan.lim@lge.com)" w:date="2018-12-20T14:52:00Z"/>
                <w:rFonts w:cs="Arial"/>
                <w:color w:val="000000"/>
                <w:szCs w:val="18"/>
              </w:rPr>
            </w:pPr>
            <w:ins w:id="1466" w:author="임수환/책임연구원/차세대표준(연)CAS팀(suhwan.lim@lge.com)" w:date="2018-12-20T14:53:00Z">
              <w:r w:rsidRPr="000113A3">
                <w:rPr>
                  <w:rFonts w:cs="Arial"/>
                  <w:szCs w:val="18"/>
                </w:rPr>
                <w:t>CA_1A-3A-41A-42C</w:t>
              </w:r>
            </w:ins>
          </w:p>
        </w:tc>
        <w:tc>
          <w:tcPr>
            <w:tcW w:w="1466" w:type="dxa"/>
            <w:vMerge w:val="restart"/>
            <w:vAlign w:val="center"/>
          </w:tcPr>
          <w:p w:rsidR="00C405C8" w:rsidRPr="007720B9" w:rsidRDefault="00C405C8" w:rsidP="00C405C8">
            <w:pPr>
              <w:pStyle w:val="TAC"/>
              <w:rPr>
                <w:ins w:id="1467" w:author="임수환/책임연구원/차세대표준(연)CAS팀(suhwan.lim@lge.com)" w:date="2018-12-20T14:52:00Z"/>
                <w:rFonts w:cs="Arial"/>
                <w:color w:val="000000"/>
                <w:szCs w:val="18"/>
              </w:rPr>
            </w:pPr>
            <w:ins w:id="1468" w:author="임수환/책임연구원/차세대표준(연)CAS팀(suhwan.lim@lge.com)" w:date="2018-12-20T14:53:00Z">
              <w:r w:rsidRPr="000113A3">
                <w:rPr>
                  <w:rFonts w:cs="Arial"/>
                  <w:szCs w:val="18"/>
                </w:rPr>
                <w:t>CA_1A-3A.</w:t>
              </w:r>
              <w:r>
                <w:rPr>
                  <w:rFonts w:cs="Arial"/>
                  <w:szCs w:val="18"/>
                </w:rPr>
                <w:t xml:space="preserve"> </w:t>
              </w:r>
              <w:r w:rsidRPr="000113A3">
                <w:rPr>
                  <w:rFonts w:cs="Arial"/>
                  <w:szCs w:val="18"/>
                </w:rPr>
                <w:t>CA_1A-42A,</w:t>
              </w:r>
              <w:r>
                <w:rPr>
                  <w:rFonts w:cs="Arial"/>
                  <w:szCs w:val="18"/>
                </w:rPr>
                <w:t xml:space="preserve"> </w:t>
              </w:r>
              <w:r w:rsidRPr="000113A3">
                <w:rPr>
                  <w:rFonts w:cs="Arial"/>
                  <w:szCs w:val="18"/>
                </w:rPr>
                <w:t>CA_1A-42C.</w:t>
              </w:r>
              <w:r>
                <w:rPr>
                  <w:rFonts w:cs="Arial"/>
                  <w:szCs w:val="18"/>
                </w:rPr>
                <w:t xml:space="preserve"> </w:t>
              </w:r>
              <w:r w:rsidRPr="000113A3">
                <w:rPr>
                  <w:rFonts w:cs="Arial"/>
                  <w:szCs w:val="18"/>
                </w:rPr>
                <w:t>CA_3A-42A,</w:t>
              </w:r>
              <w:r>
                <w:rPr>
                  <w:rFonts w:cs="Arial"/>
                  <w:szCs w:val="18"/>
                </w:rPr>
                <w:t xml:space="preserve"> </w:t>
              </w:r>
              <w:r w:rsidRPr="000113A3">
                <w:rPr>
                  <w:rFonts w:cs="Arial"/>
                  <w:szCs w:val="18"/>
                </w:rPr>
                <w:t>CA_3A-42C,</w:t>
              </w:r>
              <w:r>
                <w:rPr>
                  <w:rFonts w:cs="Arial"/>
                  <w:szCs w:val="18"/>
                </w:rPr>
                <w:t xml:space="preserve"> </w:t>
              </w:r>
              <w:del w:id="1469" w:author="박종근/선임연구원/차세대표준(연)CAS팀(jong1.park@lge.com)" w:date="2019-01-22T16:23:00Z">
                <w:r w:rsidRPr="000113A3" w:rsidDel="00772C6D">
                  <w:rPr>
                    <w:rFonts w:cs="Arial"/>
                    <w:szCs w:val="18"/>
                  </w:rPr>
                  <w:delText>CA_42C</w:delText>
                </w:r>
              </w:del>
            </w:ins>
          </w:p>
        </w:tc>
        <w:tc>
          <w:tcPr>
            <w:tcW w:w="767" w:type="dxa"/>
            <w:shd w:val="clear" w:color="auto" w:fill="auto"/>
            <w:vAlign w:val="center"/>
          </w:tcPr>
          <w:p w:rsidR="00C405C8" w:rsidRDefault="00C405C8" w:rsidP="00C405C8">
            <w:pPr>
              <w:pStyle w:val="TAC"/>
              <w:rPr>
                <w:ins w:id="1470" w:author="임수환/책임연구원/차세대표준(연)CAS팀(suhwan.lim@lge.com)" w:date="2018-12-20T14:52:00Z"/>
                <w:rFonts w:cs="Arial"/>
                <w:szCs w:val="18"/>
              </w:rPr>
            </w:pPr>
            <w:ins w:id="1471" w:author="임수환/책임연구원/차세대표준(연)CAS팀(suhwan.lim@lge.com)" w:date="2018-12-20T14:54:00Z">
              <w:r w:rsidRPr="000113A3">
                <w:rPr>
                  <w:rFonts w:cs="Arial"/>
                  <w:szCs w:val="18"/>
                </w:rPr>
                <w:t>1</w:t>
              </w:r>
            </w:ins>
          </w:p>
        </w:tc>
        <w:tc>
          <w:tcPr>
            <w:tcW w:w="586" w:type="dxa"/>
            <w:shd w:val="clear" w:color="auto" w:fill="auto"/>
            <w:vAlign w:val="center"/>
          </w:tcPr>
          <w:p w:rsidR="00C405C8" w:rsidRPr="00B617C3" w:rsidRDefault="00C405C8" w:rsidP="00C405C8">
            <w:pPr>
              <w:pStyle w:val="TAC"/>
              <w:rPr>
                <w:ins w:id="1472"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473"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474" w:author="임수환/책임연구원/차세대표준(연)CAS팀(suhwan.lim@lge.com)" w:date="2018-12-20T14:52:00Z"/>
                <w:rFonts w:cs="Arial"/>
                <w:szCs w:val="18"/>
              </w:rPr>
            </w:pPr>
            <w:ins w:id="1475"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476" w:author="임수환/책임연구원/차세대표준(연)CAS팀(suhwan.lim@lge.com)" w:date="2018-12-20T14:52:00Z"/>
                <w:rFonts w:cs="Arial"/>
                <w:szCs w:val="18"/>
              </w:rPr>
            </w:pPr>
            <w:ins w:id="1477"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478" w:author="임수환/책임연구원/차세대표준(연)CAS팀(suhwan.lim@lge.com)" w:date="2018-12-20T14:52:00Z"/>
                <w:rFonts w:cs="Arial"/>
                <w:szCs w:val="18"/>
              </w:rPr>
            </w:pPr>
            <w:ins w:id="1479" w:author="임수환/책임연구원/차세대표준(연)CAS팀(suhwan.lim@lge.com)" w:date="2018-12-20T14:54:00Z">
              <w:r w:rsidRPr="000113A3">
                <w:rPr>
                  <w:rFonts w:cs="Arial"/>
                  <w:szCs w:val="18"/>
                </w:rPr>
                <w:t>Yes</w:t>
              </w:r>
            </w:ins>
          </w:p>
        </w:tc>
        <w:tc>
          <w:tcPr>
            <w:tcW w:w="599" w:type="dxa"/>
            <w:shd w:val="clear" w:color="auto" w:fill="auto"/>
            <w:vAlign w:val="center"/>
          </w:tcPr>
          <w:p w:rsidR="00C405C8" w:rsidRPr="00B617C3" w:rsidRDefault="00C405C8" w:rsidP="00C405C8">
            <w:pPr>
              <w:pStyle w:val="TAC"/>
              <w:rPr>
                <w:ins w:id="1480" w:author="임수환/책임연구원/차세대표준(연)CAS팀(suhwan.lim@lge.com)" w:date="2018-12-20T14:52:00Z"/>
                <w:rFonts w:cs="Arial"/>
                <w:szCs w:val="18"/>
              </w:rPr>
            </w:pPr>
            <w:ins w:id="1481" w:author="임수환/책임연구원/차세대표준(연)CAS팀(suhwan.lim@lge.com)" w:date="2018-12-20T14:54:00Z">
              <w:r w:rsidRPr="000113A3">
                <w:rPr>
                  <w:rFonts w:cs="Arial"/>
                  <w:szCs w:val="18"/>
                </w:rPr>
                <w:t>Yes</w:t>
              </w:r>
            </w:ins>
          </w:p>
        </w:tc>
        <w:tc>
          <w:tcPr>
            <w:tcW w:w="0" w:type="auto"/>
            <w:vMerge w:val="restart"/>
            <w:vAlign w:val="center"/>
          </w:tcPr>
          <w:p w:rsidR="00C405C8" w:rsidRPr="00C405C8" w:rsidRDefault="00C405C8" w:rsidP="00C405C8">
            <w:pPr>
              <w:pStyle w:val="TAC"/>
              <w:rPr>
                <w:ins w:id="1482" w:author="임수환/책임연구원/차세대표준(연)CAS팀(suhwan.lim@lge.com)" w:date="2018-12-20T14:52:00Z"/>
                <w:rFonts w:eastAsiaTheme="minorEastAsia" w:cs="Arial"/>
                <w:szCs w:val="18"/>
                <w:lang w:eastAsia="ko-KR"/>
              </w:rPr>
            </w:pPr>
            <w:ins w:id="1483" w:author="임수환/책임연구원/차세대표준(연)CAS팀(suhwan.lim@lge.com)" w:date="2018-12-20T14:54:00Z">
              <w:r>
                <w:rPr>
                  <w:rFonts w:eastAsiaTheme="minorEastAsia" w:cs="Arial" w:hint="eastAsia"/>
                  <w:szCs w:val="18"/>
                  <w:lang w:eastAsia="ko-KR"/>
                </w:rPr>
                <w:t>100</w:t>
              </w:r>
            </w:ins>
          </w:p>
        </w:tc>
        <w:tc>
          <w:tcPr>
            <w:tcW w:w="1425" w:type="dxa"/>
            <w:vMerge w:val="restart"/>
            <w:vAlign w:val="center"/>
          </w:tcPr>
          <w:p w:rsidR="00C405C8" w:rsidRPr="00C405C8" w:rsidRDefault="00C405C8" w:rsidP="00C405C8">
            <w:pPr>
              <w:pStyle w:val="TAC"/>
              <w:rPr>
                <w:ins w:id="1484" w:author="임수환/책임연구원/차세대표준(연)CAS팀(suhwan.lim@lge.com)" w:date="2018-12-20T14:52:00Z"/>
                <w:rFonts w:eastAsiaTheme="minorEastAsia" w:cs="Arial"/>
                <w:szCs w:val="18"/>
                <w:lang w:eastAsia="ko-KR"/>
              </w:rPr>
            </w:pPr>
            <w:ins w:id="1485" w:author="임수환/책임연구원/차세대표준(연)CAS팀(suhwan.lim@lge.com)" w:date="2018-12-20T14:54:00Z">
              <w:r>
                <w:rPr>
                  <w:rFonts w:eastAsiaTheme="minorEastAsia" w:cs="Arial" w:hint="eastAsia"/>
                  <w:szCs w:val="18"/>
                  <w:lang w:eastAsia="ko-KR"/>
                </w:rPr>
                <w:t>0</w:t>
              </w:r>
            </w:ins>
          </w:p>
        </w:tc>
      </w:tr>
      <w:tr w:rsidR="00C405C8" w:rsidRPr="00B617C3" w:rsidTr="00A04DBB">
        <w:trPr>
          <w:trHeight w:val="197"/>
          <w:ins w:id="1486" w:author="임수환/책임연구원/차세대표준(연)CAS팀(suhwan.lim@lge.com)" w:date="2018-12-20T14:52:00Z"/>
        </w:trPr>
        <w:tc>
          <w:tcPr>
            <w:tcW w:w="1974" w:type="dxa"/>
            <w:vMerge/>
            <w:vAlign w:val="center"/>
          </w:tcPr>
          <w:p w:rsidR="00C405C8" w:rsidRPr="007720B9" w:rsidRDefault="00C405C8" w:rsidP="00C405C8">
            <w:pPr>
              <w:pStyle w:val="TAC"/>
              <w:rPr>
                <w:ins w:id="1487" w:author="임수환/책임연구원/차세대표준(연)CAS팀(suhwan.lim@lge.com)" w:date="2018-12-20T14:52:00Z"/>
                <w:rFonts w:cs="Arial"/>
                <w:color w:val="000000"/>
                <w:szCs w:val="18"/>
              </w:rPr>
            </w:pPr>
          </w:p>
        </w:tc>
        <w:tc>
          <w:tcPr>
            <w:tcW w:w="1466" w:type="dxa"/>
            <w:vMerge/>
            <w:vAlign w:val="center"/>
          </w:tcPr>
          <w:p w:rsidR="00C405C8" w:rsidRPr="007720B9" w:rsidRDefault="00C405C8" w:rsidP="00C405C8">
            <w:pPr>
              <w:pStyle w:val="TAC"/>
              <w:rPr>
                <w:ins w:id="1488" w:author="임수환/책임연구원/차세대표준(연)CAS팀(suhwan.lim@lge.com)" w:date="2018-12-20T14:52:00Z"/>
                <w:rFonts w:cs="Arial"/>
                <w:color w:val="000000"/>
                <w:szCs w:val="18"/>
              </w:rPr>
            </w:pPr>
          </w:p>
        </w:tc>
        <w:tc>
          <w:tcPr>
            <w:tcW w:w="767" w:type="dxa"/>
            <w:shd w:val="clear" w:color="auto" w:fill="auto"/>
            <w:vAlign w:val="center"/>
          </w:tcPr>
          <w:p w:rsidR="00C405C8" w:rsidRDefault="00C405C8" w:rsidP="00C405C8">
            <w:pPr>
              <w:pStyle w:val="TAC"/>
              <w:rPr>
                <w:ins w:id="1489" w:author="임수환/책임연구원/차세대표준(연)CAS팀(suhwan.lim@lge.com)" w:date="2018-12-20T14:52:00Z"/>
                <w:rFonts w:cs="Arial"/>
                <w:szCs w:val="18"/>
              </w:rPr>
            </w:pPr>
            <w:ins w:id="1490" w:author="임수환/책임연구원/차세대표준(연)CAS팀(suhwan.lim@lge.com)" w:date="2018-12-20T14:54:00Z">
              <w:r w:rsidRPr="000113A3">
                <w:rPr>
                  <w:rFonts w:cs="Arial"/>
                  <w:szCs w:val="18"/>
                </w:rPr>
                <w:t>3</w:t>
              </w:r>
            </w:ins>
          </w:p>
        </w:tc>
        <w:tc>
          <w:tcPr>
            <w:tcW w:w="586" w:type="dxa"/>
            <w:shd w:val="clear" w:color="auto" w:fill="auto"/>
            <w:vAlign w:val="center"/>
          </w:tcPr>
          <w:p w:rsidR="00C405C8" w:rsidRPr="00B617C3" w:rsidRDefault="00C405C8" w:rsidP="00C405C8">
            <w:pPr>
              <w:pStyle w:val="TAC"/>
              <w:rPr>
                <w:ins w:id="1491"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492"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493" w:author="임수환/책임연구원/차세대표준(연)CAS팀(suhwan.lim@lge.com)" w:date="2018-12-20T14:52:00Z"/>
                <w:rFonts w:cs="Arial"/>
                <w:szCs w:val="18"/>
              </w:rPr>
            </w:pPr>
            <w:ins w:id="1494"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495" w:author="임수환/책임연구원/차세대표준(연)CAS팀(suhwan.lim@lge.com)" w:date="2018-12-20T14:52:00Z"/>
                <w:rFonts w:cs="Arial"/>
                <w:szCs w:val="18"/>
              </w:rPr>
            </w:pPr>
            <w:ins w:id="1496"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497" w:author="임수환/책임연구원/차세대표준(연)CAS팀(suhwan.lim@lge.com)" w:date="2018-12-20T14:52:00Z"/>
                <w:rFonts w:cs="Arial"/>
                <w:szCs w:val="18"/>
              </w:rPr>
            </w:pPr>
            <w:ins w:id="1498" w:author="임수환/책임연구원/차세대표준(연)CAS팀(suhwan.lim@lge.com)" w:date="2018-12-20T14:54:00Z">
              <w:r w:rsidRPr="000113A3">
                <w:rPr>
                  <w:rFonts w:cs="Arial"/>
                  <w:szCs w:val="18"/>
                </w:rPr>
                <w:t>Yes</w:t>
              </w:r>
            </w:ins>
          </w:p>
        </w:tc>
        <w:tc>
          <w:tcPr>
            <w:tcW w:w="599" w:type="dxa"/>
            <w:shd w:val="clear" w:color="auto" w:fill="auto"/>
            <w:vAlign w:val="center"/>
          </w:tcPr>
          <w:p w:rsidR="00C405C8" w:rsidRPr="00B617C3" w:rsidRDefault="00C405C8" w:rsidP="00C405C8">
            <w:pPr>
              <w:pStyle w:val="TAC"/>
              <w:rPr>
                <w:ins w:id="1499" w:author="임수환/책임연구원/차세대표준(연)CAS팀(suhwan.lim@lge.com)" w:date="2018-12-20T14:52:00Z"/>
                <w:rFonts w:cs="Arial"/>
                <w:szCs w:val="18"/>
              </w:rPr>
            </w:pPr>
            <w:ins w:id="1500" w:author="임수환/책임연구원/차세대표준(연)CAS팀(suhwan.lim@lge.com)" w:date="2018-12-20T14:54:00Z">
              <w:r w:rsidRPr="000113A3">
                <w:rPr>
                  <w:rFonts w:cs="Arial"/>
                  <w:szCs w:val="18"/>
                </w:rPr>
                <w:t>Yes</w:t>
              </w:r>
            </w:ins>
          </w:p>
        </w:tc>
        <w:tc>
          <w:tcPr>
            <w:tcW w:w="0" w:type="auto"/>
            <w:vMerge/>
            <w:vAlign w:val="center"/>
          </w:tcPr>
          <w:p w:rsidR="00C405C8" w:rsidRDefault="00C405C8" w:rsidP="00C405C8">
            <w:pPr>
              <w:pStyle w:val="TAC"/>
              <w:rPr>
                <w:ins w:id="1501" w:author="임수환/책임연구원/차세대표준(연)CAS팀(suhwan.lim@lge.com)" w:date="2018-12-20T14:52:00Z"/>
                <w:rFonts w:cs="Arial"/>
                <w:szCs w:val="18"/>
              </w:rPr>
            </w:pPr>
          </w:p>
        </w:tc>
        <w:tc>
          <w:tcPr>
            <w:tcW w:w="1425" w:type="dxa"/>
            <w:vMerge/>
            <w:vAlign w:val="center"/>
          </w:tcPr>
          <w:p w:rsidR="00C405C8" w:rsidRPr="00B617C3" w:rsidRDefault="00C405C8" w:rsidP="00C405C8">
            <w:pPr>
              <w:pStyle w:val="TAC"/>
              <w:rPr>
                <w:ins w:id="1502" w:author="임수환/책임연구원/차세대표준(연)CAS팀(suhwan.lim@lge.com)" w:date="2018-12-20T14:52:00Z"/>
                <w:rFonts w:cs="Arial"/>
                <w:szCs w:val="18"/>
              </w:rPr>
            </w:pPr>
          </w:p>
        </w:tc>
      </w:tr>
      <w:tr w:rsidR="00C405C8" w:rsidRPr="00B617C3" w:rsidTr="00A04DBB">
        <w:trPr>
          <w:trHeight w:val="197"/>
          <w:ins w:id="1503" w:author="임수환/책임연구원/차세대표준(연)CAS팀(suhwan.lim@lge.com)" w:date="2018-12-20T14:52:00Z"/>
        </w:trPr>
        <w:tc>
          <w:tcPr>
            <w:tcW w:w="1974" w:type="dxa"/>
            <w:vMerge/>
            <w:vAlign w:val="center"/>
          </w:tcPr>
          <w:p w:rsidR="00C405C8" w:rsidRPr="007720B9" w:rsidRDefault="00C405C8" w:rsidP="00C405C8">
            <w:pPr>
              <w:pStyle w:val="TAC"/>
              <w:rPr>
                <w:ins w:id="1504" w:author="임수환/책임연구원/차세대표준(연)CAS팀(suhwan.lim@lge.com)" w:date="2018-12-20T14:52:00Z"/>
                <w:rFonts w:cs="Arial"/>
                <w:color w:val="000000"/>
                <w:szCs w:val="18"/>
              </w:rPr>
            </w:pPr>
          </w:p>
        </w:tc>
        <w:tc>
          <w:tcPr>
            <w:tcW w:w="1466" w:type="dxa"/>
            <w:vMerge/>
            <w:vAlign w:val="center"/>
          </w:tcPr>
          <w:p w:rsidR="00C405C8" w:rsidRPr="007720B9" w:rsidRDefault="00C405C8" w:rsidP="00C405C8">
            <w:pPr>
              <w:pStyle w:val="TAC"/>
              <w:rPr>
                <w:ins w:id="1505" w:author="임수환/책임연구원/차세대표준(연)CAS팀(suhwan.lim@lge.com)" w:date="2018-12-20T14:52:00Z"/>
                <w:rFonts w:cs="Arial"/>
                <w:color w:val="000000"/>
                <w:szCs w:val="18"/>
              </w:rPr>
            </w:pPr>
          </w:p>
        </w:tc>
        <w:tc>
          <w:tcPr>
            <w:tcW w:w="767" w:type="dxa"/>
            <w:shd w:val="clear" w:color="auto" w:fill="auto"/>
            <w:vAlign w:val="center"/>
          </w:tcPr>
          <w:p w:rsidR="00C405C8" w:rsidRDefault="00C405C8" w:rsidP="00C405C8">
            <w:pPr>
              <w:pStyle w:val="TAC"/>
              <w:rPr>
                <w:ins w:id="1506" w:author="임수환/책임연구원/차세대표준(연)CAS팀(suhwan.lim@lge.com)" w:date="2018-12-20T14:52:00Z"/>
                <w:rFonts w:cs="Arial"/>
                <w:szCs w:val="18"/>
              </w:rPr>
            </w:pPr>
            <w:ins w:id="1507" w:author="임수환/책임연구원/차세대표준(연)CAS팀(suhwan.lim@lge.com)" w:date="2018-12-20T14:54:00Z">
              <w:r w:rsidRPr="000113A3">
                <w:rPr>
                  <w:rFonts w:cs="Arial"/>
                  <w:szCs w:val="18"/>
                </w:rPr>
                <w:t>41</w:t>
              </w:r>
            </w:ins>
          </w:p>
        </w:tc>
        <w:tc>
          <w:tcPr>
            <w:tcW w:w="586" w:type="dxa"/>
            <w:shd w:val="clear" w:color="auto" w:fill="auto"/>
            <w:vAlign w:val="center"/>
          </w:tcPr>
          <w:p w:rsidR="00C405C8" w:rsidRPr="00B617C3" w:rsidRDefault="00C405C8" w:rsidP="00C405C8">
            <w:pPr>
              <w:pStyle w:val="TAC"/>
              <w:rPr>
                <w:ins w:id="1508"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09"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10" w:author="임수환/책임연구원/차세대표준(연)CAS팀(suhwan.lim@lge.com)" w:date="2018-12-20T14:52:00Z"/>
                <w:rFonts w:cs="Arial"/>
                <w:szCs w:val="18"/>
              </w:rPr>
            </w:pPr>
            <w:ins w:id="1511"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12" w:author="임수환/책임연구원/차세대표준(연)CAS팀(suhwan.lim@lge.com)" w:date="2018-12-20T14:52:00Z"/>
                <w:rFonts w:cs="Arial"/>
                <w:szCs w:val="18"/>
              </w:rPr>
            </w:pPr>
            <w:ins w:id="1513"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14" w:author="임수환/책임연구원/차세대표준(연)CAS팀(suhwan.lim@lge.com)" w:date="2018-12-20T14:52:00Z"/>
                <w:rFonts w:cs="Arial"/>
                <w:szCs w:val="18"/>
              </w:rPr>
            </w:pPr>
            <w:ins w:id="1515" w:author="임수환/책임연구원/차세대표준(연)CAS팀(suhwan.lim@lge.com)" w:date="2018-12-20T14:54:00Z">
              <w:r w:rsidRPr="000113A3">
                <w:rPr>
                  <w:rFonts w:cs="Arial"/>
                  <w:szCs w:val="18"/>
                </w:rPr>
                <w:t>Yes</w:t>
              </w:r>
            </w:ins>
          </w:p>
        </w:tc>
        <w:tc>
          <w:tcPr>
            <w:tcW w:w="599" w:type="dxa"/>
            <w:shd w:val="clear" w:color="auto" w:fill="auto"/>
            <w:vAlign w:val="center"/>
          </w:tcPr>
          <w:p w:rsidR="00C405C8" w:rsidRPr="00B617C3" w:rsidRDefault="00C405C8" w:rsidP="00C405C8">
            <w:pPr>
              <w:pStyle w:val="TAC"/>
              <w:rPr>
                <w:ins w:id="1516" w:author="임수환/책임연구원/차세대표준(연)CAS팀(suhwan.lim@lge.com)" w:date="2018-12-20T14:52:00Z"/>
                <w:rFonts w:cs="Arial"/>
                <w:szCs w:val="18"/>
              </w:rPr>
            </w:pPr>
            <w:ins w:id="1517" w:author="임수환/책임연구원/차세대표준(연)CAS팀(suhwan.lim@lge.com)" w:date="2018-12-20T14:54:00Z">
              <w:r w:rsidRPr="000113A3">
                <w:rPr>
                  <w:rFonts w:cs="Arial"/>
                  <w:szCs w:val="18"/>
                </w:rPr>
                <w:t>Yes</w:t>
              </w:r>
            </w:ins>
          </w:p>
        </w:tc>
        <w:tc>
          <w:tcPr>
            <w:tcW w:w="0" w:type="auto"/>
            <w:vMerge/>
            <w:vAlign w:val="center"/>
          </w:tcPr>
          <w:p w:rsidR="00C405C8" w:rsidRDefault="00C405C8" w:rsidP="00C405C8">
            <w:pPr>
              <w:pStyle w:val="TAC"/>
              <w:rPr>
                <w:ins w:id="1518" w:author="임수환/책임연구원/차세대표준(연)CAS팀(suhwan.lim@lge.com)" w:date="2018-12-20T14:52:00Z"/>
                <w:rFonts w:cs="Arial"/>
                <w:szCs w:val="18"/>
              </w:rPr>
            </w:pPr>
          </w:p>
        </w:tc>
        <w:tc>
          <w:tcPr>
            <w:tcW w:w="1425" w:type="dxa"/>
            <w:vMerge/>
            <w:vAlign w:val="center"/>
          </w:tcPr>
          <w:p w:rsidR="00C405C8" w:rsidRPr="00B617C3" w:rsidRDefault="00C405C8" w:rsidP="00C405C8">
            <w:pPr>
              <w:pStyle w:val="TAC"/>
              <w:rPr>
                <w:ins w:id="1519" w:author="임수환/책임연구원/차세대표준(연)CAS팀(suhwan.lim@lge.com)" w:date="2018-12-20T14:52:00Z"/>
                <w:rFonts w:cs="Arial"/>
                <w:szCs w:val="18"/>
              </w:rPr>
            </w:pPr>
          </w:p>
        </w:tc>
      </w:tr>
      <w:tr w:rsidR="00C405C8" w:rsidRPr="00B617C3" w:rsidTr="00A04DBB">
        <w:trPr>
          <w:trHeight w:val="197"/>
          <w:ins w:id="1520" w:author="임수환/책임연구원/차세대표준(연)CAS팀(suhwan.lim@lge.com)" w:date="2018-12-20T14:52:00Z"/>
        </w:trPr>
        <w:tc>
          <w:tcPr>
            <w:tcW w:w="1974" w:type="dxa"/>
            <w:vMerge/>
            <w:vAlign w:val="center"/>
          </w:tcPr>
          <w:p w:rsidR="00C405C8" w:rsidRPr="007720B9" w:rsidRDefault="00C405C8" w:rsidP="00C405C8">
            <w:pPr>
              <w:pStyle w:val="TAC"/>
              <w:rPr>
                <w:ins w:id="1521" w:author="임수환/책임연구원/차세대표준(연)CAS팀(suhwan.lim@lge.com)" w:date="2018-12-20T14:52:00Z"/>
                <w:rFonts w:cs="Arial"/>
                <w:color w:val="000000"/>
                <w:szCs w:val="18"/>
              </w:rPr>
            </w:pPr>
          </w:p>
        </w:tc>
        <w:tc>
          <w:tcPr>
            <w:tcW w:w="1466" w:type="dxa"/>
            <w:vMerge/>
            <w:vAlign w:val="center"/>
          </w:tcPr>
          <w:p w:rsidR="00C405C8" w:rsidRPr="007720B9" w:rsidRDefault="00C405C8" w:rsidP="00C405C8">
            <w:pPr>
              <w:pStyle w:val="TAC"/>
              <w:rPr>
                <w:ins w:id="1522" w:author="임수환/책임연구원/차세대표준(연)CAS팀(suhwan.lim@lge.com)" w:date="2018-12-20T14:52:00Z"/>
                <w:rFonts w:cs="Arial"/>
                <w:color w:val="000000"/>
                <w:szCs w:val="18"/>
              </w:rPr>
            </w:pPr>
          </w:p>
        </w:tc>
        <w:tc>
          <w:tcPr>
            <w:tcW w:w="767" w:type="dxa"/>
            <w:shd w:val="clear" w:color="auto" w:fill="auto"/>
            <w:vAlign w:val="center"/>
          </w:tcPr>
          <w:p w:rsidR="00C405C8" w:rsidRDefault="00C405C8" w:rsidP="00C405C8">
            <w:pPr>
              <w:pStyle w:val="TAC"/>
              <w:rPr>
                <w:ins w:id="1523" w:author="임수환/책임연구원/차세대표준(연)CAS팀(suhwan.lim@lge.com)" w:date="2018-12-20T14:52:00Z"/>
                <w:rFonts w:cs="Arial"/>
                <w:szCs w:val="18"/>
              </w:rPr>
            </w:pPr>
            <w:ins w:id="1524" w:author="임수환/책임연구원/차세대표준(연)CAS팀(suhwan.lim@lge.com)" w:date="2018-12-20T14:54:00Z">
              <w:r w:rsidRPr="000113A3">
                <w:rPr>
                  <w:rFonts w:cs="Arial"/>
                  <w:szCs w:val="18"/>
                </w:rPr>
                <w:t>42</w:t>
              </w:r>
            </w:ins>
          </w:p>
        </w:tc>
        <w:tc>
          <w:tcPr>
            <w:tcW w:w="3529" w:type="dxa"/>
            <w:gridSpan w:val="6"/>
            <w:shd w:val="clear" w:color="auto" w:fill="auto"/>
            <w:vAlign w:val="center"/>
          </w:tcPr>
          <w:p w:rsidR="00C405C8" w:rsidRPr="00B617C3" w:rsidRDefault="00C405C8" w:rsidP="00C405C8">
            <w:pPr>
              <w:pStyle w:val="TAC"/>
              <w:rPr>
                <w:ins w:id="1525" w:author="임수환/책임연구원/차세대표준(연)CAS팀(suhwan.lim@lge.com)" w:date="2018-12-20T14:52:00Z"/>
                <w:rFonts w:cs="Arial"/>
                <w:szCs w:val="18"/>
              </w:rPr>
            </w:pPr>
            <w:ins w:id="1526" w:author="임수환/책임연구원/차세대표준(연)CAS팀(suhwan.lim@lge.com)" w:date="2018-12-20T14:54:00Z">
              <w:r w:rsidRPr="000113A3">
                <w:rPr>
                  <w:rFonts w:cs="Arial"/>
                  <w:szCs w:val="18"/>
                </w:rPr>
                <w:t>See CA_42C Bandwidth combination set 1 in Table 5.6A.1-1 of TS36.101</w:t>
              </w:r>
            </w:ins>
          </w:p>
        </w:tc>
        <w:tc>
          <w:tcPr>
            <w:tcW w:w="0" w:type="auto"/>
            <w:vMerge/>
            <w:vAlign w:val="center"/>
          </w:tcPr>
          <w:p w:rsidR="00C405C8" w:rsidRDefault="00C405C8" w:rsidP="00C405C8">
            <w:pPr>
              <w:pStyle w:val="TAC"/>
              <w:rPr>
                <w:ins w:id="1527" w:author="임수환/책임연구원/차세대표준(연)CAS팀(suhwan.lim@lge.com)" w:date="2018-12-20T14:52:00Z"/>
                <w:rFonts w:cs="Arial"/>
                <w:szCs w:val="18"/>
              </w:rPr>
            </w:pPr>
          </w:p>
        </w:tc>
        <w:tc>
          <w:tcPr>
            <w:tcW w:w="1425" w:type="dxa"/>
            <w:vMerge/>
            <w:vAlign w:val="center"/>
          </w:tcPr>
          <w:p w:rsidR="00C405C8" w:rsidRPr="00B617C3" w:rsidRDefault="00C405C8" w:rsidP="00C405C8">
            <w:pPr>
              <w:pStyle w:val="TAC"/>
              <w:rPr>
                <w:ins w:id="1528" w:author="임수환/책임연구원/차세대표준(연)CAS팀(suhwan.lim@lge.com)" w:date="2018-12-20T14:52:00Z"/>
                <w:rFonts w:cs="Arial"/>
                <w:szCs w:val="18"/>
              </w:rPr>
            </w:pPr>
          </w:p>
        </w:tc>
      </w:tr>
      <w:tr w:rsidR="00C405C8" w:rsidRPr="00B617C3" w:rsidTr="00A04DBB">
        <w:trPr>
          <w:trHeight w:val="197"/>
          <w:ins w:id="1529" w:author="임수환/책임연구원/차세대표준(연)CAS팀(suhwan.lim@lge.com)" w:date="2018-12-20T14:52:00Z"/>
        </w:trPr>
        <w:tc>
          <w:tcPr>
            <w:tcW w:w="1974" w:type="dxa"/>
            <w:vMerge w:val="restart"/>
            <w:vAlign w:val="center"/>
          </w:tcPr>
          <w:p w:rsidR="00C405C8" w:rsidRPr="007720B9" w:rsidRDefault="00C405C8" w:rsidP="00C405C8">
            <w:pPr>
              <w:pStyle w:val="TAC"/>
              <w:rPr>
                <w:ins w:id="1530" w:author="임수환/책임연구원/차세대표준(연)CAS팀(suhwan.lim@lge.com)" w:date="2018-12-20T14:52:00Z"/>
                <w:rFonts w:cs="Arial"/>
                <w:color w:val="000000"/>
                <w:szCs w:val="18"/>
              </w:rPr>
            </w:pPr>
            <w:ins w:id="1531" w:author="임수환/책임연구원/차세대표준(연)CAS팀(suhwan.lim@lge.com)" w:date="2018-12-20T14:53:00Z">
              <w:r w:rsidRPr="000113A3">
                <w:rPr>
                  <w:rFonts w:cs="Arial"/>
                  <w:szCs w:val="18"/>
                </w:rPr>
                <w:t>CA_1A-3A-41A-42A</w:t>
              </w:r>
            </w:ins>
          </w:p>
        </w:tc>
        <w:tc>
          <w:tcPr>
            <w:tcW w:w="1466" w:type="dxa"/>
            <w:vMerge w:val="restart"/>
            <w:vAlign w:val="center"/>
          </w:tcPr>
          <w:p w:rsidR="00C405C8" w:rsidRPr="007720B9" w:rsidRDefault="00C405C8" w:rsidP="00C405C8">
            <w:pPr>
              <w:pStyle w:val="TAC"/>
              <w:rPr>
                <w:ins w:id="1532" w:author="임수환/책임연구원/차세대표준(연)CAS팀(suhwan.lim@lge.com)" w:date="2018-12-20T14:52:00Z"/>
                <w:rFonts w:cs="Arial"/>
                <w:color w:val="000000"/>
                <w:szCs w:val="18"/>
              </w:rPr>
            </w:pPr>
            <w:ins w:id="1533" w:author="임수환/책임연구원/차세대표준(연)CAS팀(suhwan.lim@lge.com)" w:date="2018-12-20T14:53:00Z">
              <w:r w:rsidRPr="000113A3">
                <w:rPr>
                  <w:rFonts w:cs="Arial"/>
                  <w:szCs w:val="18"/>
                </w:rPr>
                <w:t>CA_1A-3A,</w:t>
              </w:r>
              <w:r>
                <w:rPr>
                  <w:rFonts w:cs="Arial"/>
                  <w:szCs w:val="18"/>
                </w:rPr>
                <w:t xml:space="preserve"> </w:t>
              </w:r>
              <w:r w:rsidRPr="000113A3">
                <w:rPr>
                  <w:rFonts w:cs="Arial"/>
                  <w:szCs w:val="18"/>
                </w:rPr>
                <w:t>CA_1A-42A,</w:t>
              </w:r>
              <w:r>
                <w:rPr>
                  <w:rFonts w:cs="Arial"/>
                  <w:szCs w:val="18"/>
                </w:rPr>
                <w:t xml:space="preserve"> </w:t>
              </w:r>
              <w:r w:rsidRPr="000113A3">
                <w:rPr>
                  <w:rFonts w:cs="Arial"/>
                  <w:szCs w:val="18"/>
                </w:rPr>
                <w:t>CA_3A-42A</w:t>
              </w:r>
            </w:ins>
          </w:p>
        </w:tc>
        <w:tc>
          <w:tcPr>
            <w:tcW w:w="767" w:type="dxa"/>
            <w:shd w:val="clear" w:color="auto" w:fill="auto"/>
            <w:vAlign w:val="center"/>
          </w:tcPr>
          <w:p w:rsidR="00C405C8" w:rsidRDefault="00C405C8" w:rsidP="00C405C8">
            <w:pPr>
              <w:pStyle w:val="TAC"/>
              <w:rPr>
                <w:ins w:id="1534" w:author="임수환/책임연구원/차세대표준(연)CAS팀(suhwan.lim@lge.com)" w:date="2018-12-20T14:52:00Z"/>
                <w:rFonts w:cs="Arial"/>
                <w:szCs w:val="18"/>
              </w:rPr>
            </w:pPr>
            <w:ins w:id="1535" w:author="임수환/책임연구원/차세대표준(연)CAS팀(suhwan.lim@lge.com)" w:date="2018-12-20T14:54:00Z">
              <w:r w:rsidRPr="000113A3">
                <w:rPr>
                  <w:rFonts w:cs="Arial"/>
                  <w:szCs w:val="18"/>
                </w:rPr>
                <w:t>1</w:t>
              </w:r>
            </w:ins>
          </w:p>
        </w:tc>
        <w:tc>
          <w:tcPr>
            <w:tcW w:w="586" w:type="dxa"/>
            <w:shd w:val="clear" w:color="auto" w:fill="auto"/>
            <w:vAlign w:val="center"/>
          </w:tcPr>
          <w:p w:rsidR="00C405C8" w:rsidRPr="00B617C3" w:rsidRDefault="00C405C8" w:rsidP="00C405C8">
            <w:pPr>
              <w:pStyle w:val="TAC"/>
              <w:rPr>
                <w:ins w:id="1536"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37"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38" w:author="임수환/책임연구원/차세대표준(연)CAS팀(suhwan.lim@lge.com)" w:date="2018-12-20T14:52:00Z"/>
                <w:rFonts w:cs="Arial"/>
                <w:szCs w:val="18"/>
              </w:rPr>
            </w:pPr>
            <w:ins w:id="1539"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40" w:author="임수환/책임연구원/차세대표준(연)CAS팀(suhwan.lim@lge.com)" w:date="2018-12-20T14:52:00Z"/>
                <w:rFonts w:cs="Arial"/>
                <w:szCs w:val="18"/>
              </w:rPr>
            </w:pPr>
            <w:ins w:id="1541"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42" w:author="임수환/책임연구원/차세대표준(연)CAS팀(suhwan.lim@lge.com)" w:date="2018-12-20T14:52:00Z"/>
                <w:rFonts w:cs="Arial"/>
                <w:szCs w:val="18"/>
              </w:rPr>
            </w:pPr>
            <w:ins w:id="1543" w:author="임수환/책임연구원/차세대표준(연)CAS팀(suhwan.lim@lge.com)" w:date="2018-12-20T14:54:00Z">
              <w:r w:rsidRPr="000113A3">
                <w:rPr>
                  <w:rFonts w:cs="Arial"/>
                  <w:szCs w:val="18"/>
                </w:rPr>
                <w:t>Yes</w:t>
              </w:r>
            </w:ins>
          </w:p>
        </w:tc>
        <w:tc>
          <w:tcPr>
            <w:tcW w:w="599" w:type="dxa"/>
            <w:shd w:val="clear" w:color="auto" w:fill="auto"/>
            <w:vAlign w:val="center"/>
          </w:tcPr>
          <w:p w:rsidR="00C405C8" w:rsidRPr="00B617C3" w:rsidRDefault="00C405C8" w:rsidP="00C405C8">
            <w:pPr>
              <w:pStyle w:val="TAC"/>
              <w:rPr>
                <w:ins w:id="1544" w:author="임수환/책임연구원/차세대표준(연)CAS팀(suhwan.lim@lge.com)" w:date="2018-12-20T14:52:00Z"/>
                <w:rFonts w:cs="Arial"/>
                <w:szCs w:val="18"/>
              </w:rPr>
            </w:pPr>
            <w:ins w:id="1545" w:author="임수환/책임연구원/차세대표준(연)CAS팀(suhwan.lim@lge.com)" w:date="2018-12-20T14:54:00Z">
              <w:r w:rsidRPr="000113A3">
                <w:rPr>
                  <w:rFonts w:cs="Arial"/>
                  <w:szCs w:val="18"/>
                </w:rPr>
                <w:t>Yes</w:t>
              </w:r>
            </w:ins>
          </w:p>
        </w:tc>
        <w:tc>
          <w:tcPr>
            <w:tcW w:w="0" w:type="auto"/>
            <w:vMerge w:val="restart"/>
            <w:vAlign w:val="center"/>
          </w:tcPr>
          <w:p w:rsidR="00C405C8" w:rsidRPr="00C405C8" w:rsidRDefault="00C405C8" w:rsidP="00C405C8">
            <w:pPr>
              <w:pStyle w:val="TAC"/>
              <w:rPr>
                <w:ins w:id="1546" w:author="임수환/책임연구원/차세대표준(연)CAS팀(suhwan.lim@lge.com)" w:date="2018-12-20T14:52:00Z"/>
                <w:rFonts w:eastAsiaTheme="minorEastAsia" w:cs="Arial"/>
                <w:szCs w:val="18"/>
                <w:lang w:eastAsia="ko-KR"/>
              </w:rPr>
            </w:pPr>
            <w:ins w:id="1547" w:author="임수환/책임연구원/차세대표준(연)CAS팀(suhwan.lim@lge.com)" w:date="2018-12-20T14:54:00Z">
              <w:r>
                <w:rPr>
                  <w:rFonts w:eastAsiaTheme="minorEastAsia" w:cs="Arial" w:hint="eastAsia"/>
                  <w:szCs w:val="18"/>
                  <w:lang w:eastAsia="ko-KR"/>
                </w:rPr>
                <w:t>100</w:t>
              </w:r>
            </w:ins>
          </w:p>
        </w:tc>
        <w:tc>
          <w:tcPr>
            <w:tcW w:w="1425" w:type="dxa"/>
            <w:vMerge w:val="restart"/>
            <w:vAlign w:val="center"/>
          </w:tcPr>
          <w:p w:rsidR="00C405C8" w:rsidRPr="00C405C8" w:rsidRDefault="00C405C8" w:rsidP="00C405C8">
            <w:pPr>
              <w:pStyle w:val="TAC"/>
              <w:rPr>
                <w:ins w:id="1548" w:author="임수환/책임연구원/차세대표준(연)CAS팀(suhwan.lim@lge.com)" w:date="2018-12-20T14:52:00Z"/>
                <w:rFonts w:eastAsiaTheme="minorEastAsia" w:cs="Arial"/>
                <w:szCs w:val="18"/>
                <w:lang w:eastAsia="ko-KR"/>
              </w:rPr>
            </w:pPr>
            <w:ins w:id="1549" w:author="임수환/책임연구원/차세대표준(연)CAS팀(suhwan.lim@lge.com)" w:date="2018-12-20T14:54:00Z">
              <w:r>
                <w:rPr>
                  <w:rFonts w:eastAsiaTheme="minorEastAsia" w:cs="Arial" w:hint="eastAsia"/>
                  <w:szCs w:val="18"/>
                  <w:lang w:eastAsia="ko-KR"/>
                </w:rPr>
                <w:t>0</w:t>
              </w:r>
            </w:ins>
          </w:p>
        </w:tc>
      </w:tr>
      <w:tr w:rsidR="00C405C8" w:rsidRPr="00B617C3" w:rsidTr="00A04DBB">
        <w:trPr>
          <w:trHeight w:val="197"/>
          <w:ins w:id="1550" w:author="임수환/책임연구원/차세대표준(연)CAS팀(suhwan.lim@lge.com)" w:date="2018-12-20T14:52:00Z"/>
        </w:trPr>
        <w:tc>
          <w:tcPr>
            <w:tcW w:w="1974" w:type="dxa"/>
            <w:vMerge/>
            <w:vAlign w:val="center"/>
          </w:tcPr>
          <w:p w:rsidR="00C405C8" w:rsidRPr="007720B9" w:rsidRDefault="00C405C8" w:rsidP="00C405C8">
            <w:pPr>
              <w:pStyle w:val="TAC"/>
              <w:rPr>
                <w:ins w:id="1551" w:author="임수환/책임연구원/차세대표준(연)CAS팀(suhwan.lim@lge.com)" w:date="2018-12-20T14:52:00Z"/>
                <w:rFonts w:cs="Arial"/>
                <w:color w:val="000000"/>
                <w:szCs w:val="18"/>
              </w:rPr>
            </w:pPr>
          </w:p>
        </w:tc>
        <w:tc>
          <w:tcPr>
            <w:tcW w:w="1466" w:type="dxa"/>
            <w:vMerge/>
            <w:vAlign w:val="center"/>
          </w:tcPr>
          <w:p w:rsidR="00C405C8" w:rsidRPr="007720B9" w:rsidRDefault="00C405C8" w:rsidP="00C405C8">
            <w:pPr>
              <w:pStyle w:val="TAC"/>
              <w:rPr>
                <w:ins w:id="1552" w:author="임수환/책임연구원/차세대표준(연)CAS팀(suhwan.lim@lge.com)" w:date="2018-12-20T14:52:00Z"/>
                <w:rFonts w:cs="Arial"/>
                <w:color w:val="000000"/>
                <w:szCs w:val="18"/>
              </w:rPr>
            </w:pPr>
          </w:p>
        </w:tc>
        <w:tc>
          <w:tcPr>
            <w:tcW w:w="767" w:type="dxa"/>
            <w:shd w:val="clear" w:color="auto" w:fill="auto"/>
            <w:vAlign w:val="center"/>
          </w:tcPr>
          <w:p w:rsidR="00C405C8" w:rsidRDefault="00C405C8" w:rsidP="00C405C8">
            <w:pPr>
              <w:pStyle w:val="TAC"/>
              <w:rPr>
                <w:ins w:id="1553" w:author="임수환/책임연구원/차세대표준(연)CAS팀(suhwan.lim@lge.com)" w:date="2018-12-20T14:52:00Z"/>
                <w:rFonts w:cs="Arial"/>
                <w:szCs w:val="18"/>
              </w:rPr>
            </w:pPr>
            <w:ins w:id="1554" w:author="임수환/책임연구원/차세대표준(연)CAS팀(suhwan.lim@lge.com)" w:date="2018-12-20T14:54:00Z">
              <w:r w:rsidRPr="000113A3">
                <w:rPr>
                  <w:rFonts w:cs="Arial"/>
                  <w:szCs w:val="18"/>
                </w:rPr>
                <w:t>3</w:t>
              </w:r>
            </w:ins>
          </w:p>
        </w:tc>
        <w:tc>
          <w:tcPr>
            <w:tcW w:w="586" w:type="dxa"/>
            <w:shd w:val="clear" w:color="auto" w:fill="auto"/>
            <w:vAlign w:val="center"/>
          </w:tcPr>
          <w:p w:rsidR="00C405C8" w:rsidRPr="00B617C3" w:rsidRDefault="00C405C8" w:rsidP="00C405C8">
            <w:pPr>
              <w:pStyle w:val="TAC"/>
              <w:rPr>
                <w:ins w:id="1555"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56"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57" w:author="임수환/책임연구원/차세대표준(연)CAS팀(suhwan.lim@lge.com)" w:date="2018-12-20T14:52:00Z"/>
                <w:rFonts w:cs="Arial"/>
                <w:szCs w:val="18"/>
              </w:rPr>
            </w:pPr>
            <w:ins w:id="1558"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59" w:author="임수환/책임연구원/차세대표준(연)CAS팀(suhwan.lim@lge.com)" w:date="2018-12-20T14:52:00Z"/>
                <w:rFonts w:cs="Arial"/>
                <w:szCs w:val="18"/>
              </w:rPr>
            </w:pPr>
            <w:ins w:id="1560"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61" w:author="임수환/책임연구원/차세대표준(연)CAS팀(suhwan.lim@lge.com)" w:date="2018-12-20T14:52:00Z"/>
                <w:rFonts w:cs="Arial"/>
                <w:szCs w:val="18"/>
              </w:rPr>
            </w:pPr>
            <w:ins w:id="1562" w:author="임수환/책임연구원/차세대표준(연)CAS팀(suhwan.lim@lge.com)" w:date="2018-12-20T14:54:00Z">
              <w:r w:rsidRPr="000113A3">
                <w:rPr>
                  <w:rFonts w:cs="Arial"/>
                  <w:szCs w:val="18"/>
                </w:rPr>
                <w:t>Yes</w:t>
              </w:r>
            </w:ins>
          </w:p>
        </w:tc>
        <w:tc>
          <w:tcPr>
            <w:tcW w:w="599" w:type="dxa"/>
            <w:shd w:val="clear" w:color="auto" w:fill="auto"/>
            <w:vAlign w:val="center"/>
          </w:tcPr>
          <w:p w:rsidR="00C405C8" w:rsidRPr="00B617C3" w:rsidRDefault="00C405C8" w:rsidP="00C405C8">
            <w:pPr>
              <w:pStyle w:val="TAC"/>
              <w:rPr>
                <w:ins w:id="1563" w:author="임수환/책임연구원/차세대표준(연)CAS팀(suhwan.lim@lge.com)" w:date="2018-12-20T14:52:00Z"/>
                <w:rFonts w:cs="Arial"/>
                <w:szCs w:val="18"/>
              </w:rPr>
            </w:pPr>
            <w:ins w:id="1564" w:author="임수환/책임연구원/차세대표준(연)CAS팀(suhwan.lim@lge.com)" w:date="2018-12-20T14:54:00Z">
              <w:r w:rsidRPr="000113A3">
                <w:rPr>
                  <w:rFonts w:cs="Arial"/>
                  <w:szCs w:val="18"/>
                </w:rPr>
                <w:t>Yes</w:t>
              </w:r>
            </w:ins>
          </w:p>
        </w:tc>
        <w:tc>
          <w:tcPr>
            <w:tcW w:w="0" w:type="auto"/>
            <w:vMerge/>
            <w:vAlign w:val="center"/>
          </w:tcPr>
          <w:p w:rsidR="00C405C8" w:rsidRDefault="00C405C8" w:rsidP="00C405C8">
            <w:pPr>
              <w:pStyle w:val="TAC"/>
              <w:rPr>
                <w:ins w:id="1565" w:author="임수환/책임연구원/차세대표준(연)CAS팀(suhwan.lim@lge.com)" w:date="2018-12-20T14:52:00Z"/>
                <w:rFonts w:cs="Arial"/>
                <w:szCs w:val="18"/>
              </w:rPr>
            </w:pPr>
          </w:p>
        </w:tc>
        <w:tc>
          <w:tcPr>
            <w:tcW w:w="1425" w:type="dxa"/>
            <w:vMerge/>
            <w:vAlign w:val="center"/>
          </w:tcPr>
          <w:p w:rsidR="00C405C8" w:rsidRPr="00B617C3" w:rsidRDefault="00C405C8" w:rsidP="00C405C8">
            <w:pPr>
              <w:pStyle w:val="TAC"/>
              <w:rPr>
                <w:ins w:id="1566" w:author="임수환/책임연구원/차세대표준(연)CAS팀(suhwan.lim@lge.com)" w:date="2018-12-20T14:52:00Z"/>
                <w:rFonts w:cs="Arial"/>
                <w:szCs w:val="18"/>
              </w:rPr>
            </w:pPr>
          </w:p>
        </w:tc>
      </w:tr>
      <w:tr w:rsidR="00C405C8" w:rsidRPr="00B617C3" w:rsidTr="00A04DBB">
        <w:trPr>
          <w:trHeight w:val="197"/>
          <w:ins w:id="1567" w:author="임수환/책임연구원/차세대표준(연)CAS팀(suhwan.lim@lge.com)" w:date="2018-12-20T14:52:00Z"/>
        </w:trPr>
        <w:tc>
          <w:tcPr>
            <w:tcW w:w="1974" w:type="dxa"/>
            <w:vMerge/>
            <w:vAlign w:val="center"/>
          </w:tcPr>
          <w:p w:rsidR="00C405C8" w:rsidRPr="007720B9" w:rsidRDefault="00C405C8" w:rsidP="00C405C8">
            <w:pPr>
              <w:pStyle w:val="TAC"/>
              <w:rPr>
                <w:ins w:id="1568" w:author="임수환/책임연구원/차세대표준(연)CAS팀(suhwan.lim@lge.com)" w:date="2018-12-20T14:52:00Z"/>
                <w:rFonts w:cs="Arial"/>
                <w:color w:val="000000"/>
                <w:szCs w:val="18"/>
              </w:rPr>
            </w:pPr>
          </w:p>
        </w:tc>
        <w:tc>
          <w:tcPr>
            <w:tcW w:w="1466" w:type="dxa"/>
            <w:vMerge/>
            <w:vAlign w:val="center"/>
          </w:tcPr>
          <w:p w:rsidR="00C405C8" w:rsidRPr="007720B9" w:rsidRDefault="00C405C8" w:rsidP="00C405C8">
            <w:pPr>
              <w:pStyle w:val="TAC"/>
              <w:rPr>
                <w:ins w:id="1569" w:author="임수환/책임연구원/차세대표준(연)CAS팀(suhwan.lim@lge.com)" w:date="2018-12-20T14:52:00Z"/>
                <w:rFonts w:cs="Arial"/>
                <w:color w:val="000000"/>
                <w:szCs w:val="18"/>
              </w:rPr>
            </w:pPr>
          </w:p>
        </w:tc>
        <w:tc>
          <w:tcPr>
            <w:tcW w:w="767" w:type="dxa"/>
            <w:shd w:val="clear" w:color="auto" w:fill="auto"/>
            <w:vAlign w:val="center"/>
          </w:tcPr>
          <w:p w:rsidR="00C405C8" w:rsidRDefault="00C405C8" w:rsidP="00C405C8">
            <w:pPr>
              <w:pStyle w:val="TAC"/>
              <w:rPr>
                <w:ins w:id="1570" w:author="임수환/책임연구원/차세대표준(연)CAS팀(suhwan.lim@lge.com)" w:date="2018-12-20T14:52:00Z"/>
                <w:rFonts w:cs="Arial"/>
                <w:szCs w:val="18"/>
              </w:rPr>
            </w:pPr>
            <w:ins w:id="1571" w:author="임수환/책임연구원/차세대표준(연)CAS팀(suhwan.lim@lge.com)" w:date="2018-12-20T14:54:00Z">
              <w:r w:rsidRPr="000113A3">
                <w:rPr>
                  <w:rFonts w:cs="Arial"/>
                  <w:szCs w:val="18"/>
                </w:rPr>
                <w:t>41</w:t>
              </w:r>
            </w:ins>
          </w:p>
        </w:tc>
        <w:tc>
          <w:tcPr>
            <w:tcW w:w="586" w:type="dxa"/>
            <w:shd w:val="clear" w:color="auto" w:fill="auto"/>
            <w:vAlign w:val="center"/>
          </w:tcPr>
          <w:p w:rsidR="00C405C8" w:rsidRPr="00B617C3" w:rsidRDefault="00C405C8" w:rsidP="00C405C8">
            <w:pPr>
              <w:pStyle w:val="TAC"/>
              <w:rPr>
                <w:ins w:id="1572"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73"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74" w:author="임수환/책임연구원/차세대표준(연)CAS팀(suhwan.lim@lge.com)" w:date="2018-12-20T14:52:00Z"/>
                <w:rFonts w:cs="Arial"/>
                <w:szCs w:val="18"/>
              </w:rPr>
            </w:pPr>
            <w:ins w:id="1575"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76" w:author="임수환/책임연구원/차세대표준(연)CAS팀(suhwan.lim@lge.com)" w:date="2018-12-20T14:52:00Z"/>
                <w:rFonts w:cs="Arial"/>
                <w:szCs w:val="18"/>
              </w:rPr>
            </w:pPr>
            <w:ins w:id="1577"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78" w:author="임수환/책임연구원/차세대표준(연)CAS팀(suhwan.lim@lge.com)" w:date="2018-12-20T14:52:00Z"/>
                <w:rFonts w:cs="Arial"/>
                <w:szCs w:val="18"/>
              </w:rPr>
            </w:pPr>
            <w:ins w:id="1579" w:author="임수환/책임연구원/차세대표준(연)CAS팀(suhwan.lim@lge.com)" w:date="2018-12-20T14:54:00Z">
              <w:r w:rsidRPr="000113A3">
                <w:rPr>
                  <w:rFonts w:cs="Arial"/>
                  <w:szCs w:val="18"/>
                </w:rPr>
                <w:t>Yes</w:t>
              </w:r>
            </w:ins>
          </w:p>
        </w:tc>
        <w:tc>
          <w:tcPr>
            <w:tcW w:w="599" w:type="dxa"/>
            <w:shd w:val="clear" w:color="auto" w:fill="auto"/>
            <w:vAlign w:val="center"/>
          </w:tcPr>
          <w:p w:rsidR="00C405C8" w:rsidRPr="00B617C3" w:rsidRDefault="00C405C8" w:rsidP="00C405C8">
            <w:pPr>
              <w:pStyle w:val="TAC"/>
              <w:rPr>
                <w:ins w:id="1580" w:author="임수환/책임연구원/차세대표준(연)CAS팀(suhwan.lim@lge.com)" w:date="2018-12-20T14:52:00Z"/>
                <w:rFonts w:cs="Arial"/>
                <w:szCs w:val="18"/>
              </w:rPr>
            </w:pPr>
            <w:ins w:id="1581" w:author="임수환/책임연구원/차세대표준(연)CAS팀(suhwan.lim@lge.com)" w:date="2018-12-20T14:54:00Z">
              <w:r w:rsidRPr="000113A3">
                <w:rPr>
                  <w:rFonts w:cs="Arial"/>
                  <w:szCs w:val="18"/>
                </w:rPr>
                <w:t>Yes</w:t>
              </w:r>
            </w:ins>
          </w:p>
        </w:tc>
        <w:tc>
          <w:tcPr>
            <w:tcW w:w="0" w:type="auto"/>
            <w:vMerge/>
            <w:vAlign w:val="center"/>
          </w:tcPr>
          <w:p w:rsidR="00C405C8" w:rsidRDefault="00C405C8" w:rsidP="00C405C8">
            <w:pPr>
              <w:pStyle w:val="TAC"/>
              <w:rPr>
                <w:ins w:id="1582" w:author="임수환/책임연구원/차세대표준(연)CAS팀(suhwan.lim@lge.com)" w:date="2018-12-20T14:52:00Z"/>
                <w:rFonts w:cs="Arial"/>
                <w:szCs w:val="18"/>
              </w:rPr>
            </w:pPr>
          </w:p>
        </w:tc>
        <w:tc>
          <w:tcPr>
            <w:tcW w:w="1425" w:type="dxa"/>
            <w:vMerge/>
            <w:vAlign w:val="center"/>
          </w:tcPr>
          <w:p w:rsidR="00C405C8" w:rsidRPr="00B617C3" w:rsidRDefault="00C405C8" w:rsidP="00C405C8">
            <w:pPr>
              <w:pStyle w:val="TAC"/>
              <w:rPr>
                <w:ins w:id="1583" w:author="임수환/책임연구원/차세대표준(연)CAS팀(suhwan.lim@lge.com)" w:date="2018-12-20T14:52:00Z"/>
                <w:rFonts w:cs="Arial"/>
                <w:szCs w:val="18"/>
              </w:rPr>
            </w:pPr>
          </w:p>
        </w:tc>
      </w:tr>
      <w:tr w:rsidR="00C405C8" w:rsidRPr="00B617C3" w:rsidTr="00A04DBB">
        <w:trPr>
          <w:trHeight w:val="197"/>
          <w:ins w:id="1584" w:author="임수환/책임연구원/차세대표준(연)CAS팀(suhwan.lim@lge.com)" w:date="2018-12-20T14:52:00Z"/>
        </w:trPr>
        <w:tc>
          <w:tcPr>
            <w:tcW w:w="1974" w:type="dxa"/>
            <w:vMerge/>
            <w:vAlign w:val="center"/>
          </w:tcPr>
          <w:p w:rsidR="00C405C8" w:rsidRPr="007720B9" w:rsidRDefault="00C405C8" w:rsidP="00C405C8">
            <w:pPr>
              <w:pStyle w:val="TAC"/>
              <w:rPr>
                <w:ins w:id="1585" w:author="임수환/책임연구원/차세대표준(연)CAS팀(suhwan.lim@lge.com)" w:date="2018-12-20T14:52:00Z"/>
                <w:rFonts w:cs="Arial"/>
                <w:color w:val="000000"/>
                <w:szCs w:val="18"/>
              </w:rPr>
            </w:pPr>
          </w:p>
        </w:tc>
        <w:tc>
          <w:tcPr>
            <w:tcW w:w="1466" w:type="dxa"/>
            <w:vMerge/>
            <w:vAlign w:val="center"/>
          </w:tcPr>
          <w:p w:rsidR="00C405C8" w:rsidRPr="007720B9" w:rsidRDefault="00C405C8" w:rsidP="00C405C8">
            <w:pPr>
              <w:pStyle w:val="TAC"/>
              <w:rPr>
                <w:ins w:id="1586" w:author="임수환/책임연구원/차세대표준(연)CAS팀(suhwan.lim@lge.com)" w:date="2018-12-20T14:52:00Z"/>
                <w:rFonts w:cs="Arial"/>
                <w:color w:val="000000"/>
                <w:szCs w:val="18"/>
              </w:rPr>
            </w:pPr>
          </w:p>
        </w:tc>
        <w:tc>
          <w:tcPr>
            <w:tcW w:w="767" w:type="dxa"/>
            <w:shd w:val="clear" w:color="auto" w:fill="auto"/>
            <w:vAlign w:val="center"/>
          </w:tcPr>
          <w:p w:rsidR="00C405C8" w:rsidRDefault="00C405C8" w:rsidP="00C405C8">
            <w:pPr>
              <w:pStyle w:val="TAC"/>
              <w:rPr>
                <w:ins w:id="1587" w:author="임수환/책임연구원/차세대표준(연)CAS팀(suhwan.lim@lge.com)" w:date="2018-12-20T14:52:00Z"/>
                <w:rFonts w:cs="Arial"/>
                <w:szCs w:val="18"/>
              </w:rPr>
            </w:pPr>
            <w:ins w:id="1588" w:author="임수환/책임연구원/차세대표준(연)CAS팀(suhwan.lim@lge.com)" w:date="2018-12-20T14:54:00Z">
              <w:r w:rsidRPr="000113A3">
                <w:rPr>
                  <w:rFonts w:cs="Arial"/>
                  <w:szCs w:val="18"/>
                </w:rPr>
                <w:t>42</w:t>
              </w:r>
            </w:ins>
          </w:p>
        </w:tc>
        <w:tc>
          <w:tcPr>
            <w:tcW w:w="586" w:type="dxa"/>
            <w:shd w:val="clear" w:color="auto" w:fill="auto"/>
            <w:vAlign w:val="center"/>
          </w:tcPr>
          <w:p w:rsidR="00C405C8" w:rsidRPr="00B617C3" w:rsidRDefault="00C405C8" w:rsidP="00C405C8">
            <w:pPr>
              <w:pStyle w:val="TAC"/>
              <w:rPr>
                <w:ins w:id="1589"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90" w:author="임수환/책임연구원/차세대표준(연)CAS팀(suhwan.lim@lge.com)" w:date="2018-12-20T14:52:00Z"/>
                <w:rFonts w:cs="Arial"/>
                <w:szCs w:val="18"/>
              </w:rPr>
            </w:pPr>
          </w:p>
        </w:tc>
        <w:tc>
          <w:tcPr>
            <w:tcW w:w="586" w:type="dxa"/>
            <w:shd w:val="clear" w:color="auto" w:fill="auto"/>
            <w:vAlign w:val="center"/>
          </w:tcPr>
          <w:p w:rsidR="00C405C8" w:rsidRPr="00B617C3" w:rsidRDefault="00C405C8" w:rsidP="00C405C8">
            <w:pPr>
              <w:pStyle w:val="TAC"/>
              <w:rPr>
                <w:ins w:id="1591" w:author="임수환/책임연구원/차세대표준(연)CAS팀(suhwan.lim@lge.com)" w:date="2018-12-20T14:52:00Z"/>
                <w:rFonts w:cs="Arial"/>
                <w:szCs w:val="18"/>
              </w:rPr>
            </w:pPr>
            <w:ins w:id="1592"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93" w:author="임수환/책임연구원/차세대표준(연)CAS팀(suhwan.lim@lge.com)" w:date="2018-12-20T14:52:00Z"/>
                <w:rFonts w:cs="Arial"/>
                <w:szCs w:val="18"/>
              </w:rPr>
            </w:pPr>
            <w:ins w:id="1594" w:author="임수환/책임연구원/차세대표준(연)CAS팀(suhwan.lim@lge.com)" w:date="2018-12-20T14:54:00Z">
              <w:r w:rsidRPr="000113A3">
                <w:rPr>
                  <w:rFonts w:cs="Arial"/>
                  <w:szCs w:val="18"/>
                </w:rPr>
                <w:t>Yes</w:t>
              </w:r>
            </w:ins>
          </w:p>
        </w:tc>
        <w:tc>
          <w:tcPr>
            <w:tcW w:w="586" w:type="dxa"/>
            <w:shd w:val="clear" w:color="auto" w:fill="auto"/>
            <w:vAlign w:val="center"/>
          </w:tcPr>
          <w:p w:rsidR="00C405C8" w:rsidRPr="00B617C3" w:rsidRDefault="00C405C8" w:rsidP="00C405C8">
            <w:pPr>
              <w:pStyle w:val="TAC"/>
              <w:rPr>
                <w:ins w:id="1595" w:author="임수환/책임연구원/차세대표준(연)CAS팀(suhwan.lim@lge.com)" w:date="2018-12-20T14:52:00Z"/>
                <w:rFonts w:cs="Arial"/>
                <w:szCs w:val="18"/>
              </w:rPr>
            </w:pPr>
            <w:ins w:id="1596" w:author="임수환/책임연구원/차세대표준(연)CAS팀(suhwan.lim@lge.com)" w:date="2018-12-20T14:54:00Z">
              <w:r w:rsidRPr="000113A3">
                <w:rPr>
                  <w:rFonts w:cs="Arial"/>
                  <w:szCs w:val="18"/>
                </w:rPr>
                <w:t>Yes</w:t>
              </w:r>
            </w:ins>
          </w:p>
        </w:tc>
        <w:tc>
          <w:tcPr>
            <w:tcW w:w="599" w:type="dxa"/>
            <w:shd w:val="clear" w:color="auto" w:fill="auto"/>
            <w:vAlign w:val="center"/>
          </w:tcPr>
          <w:p w:rsidR="00C405C8" w:rsidRPr="00B617C3" w:rsidRDefault="00C405C8" w:rsidP="00C405C8">
            <w:pPr>
              <w:pStyle w:val="TAC"/>
              <w:rPr>
                <w:ins w:id="1597" w:author="임수환/책임연구원/차세대표준(연)CAS팀(suhwan.lim@lge.com)" w:date="2018-12-20T14:52:00Z"/>
                <w:rFonts w:cs="Arial"/>
                <w:szCs w:val="18"/>
              </w:rPr>
            </w:pPr>
            <w:ins w:id="1598" w:author="임수환/책임연구원/차세대표준(연)CAS팀(suhwan.lim@lge.com)" w:date="2018-12-20T14:54:00Z">
              <w:r w:rsidRPr="000113A3">
                <w:rPr>
                  <w:rFonts w:cs="Arial"/>
                  <w:szCs w:val="18"/>
                </w:rPr>
                <w:t>Yes</w:t>
              </w:r>
            </w:ins>
          </w:p>
        </w:tc>
        <w:tc>
          <w:tcPr>
            <w:tcW w:w="0" w:type="auto"/>
            <w:vMerge/>
            <w:vAlign w:val="center"/>
          </w:tcPr>
          <w:p w:rsidR="00C405C8" w:rsidRDefault="00C405C8" w:rsidP="00C405C8">
            <w:pPr>
              <w:pStyle w:val="TAC"/>
              <w:rPr>
                <w:ins w:id="1599" w:author="임수환/책임연구원/차세대표준(연)CAS팀(suhwan.lim@lge.com)" w:date="2018-12-20T14:52:00Z"/>
                <w:rFonts w:cs="Arial"/>
                <w:szCs w:val="18"/>
              </w:rPr>
            </w:pPr>
          </w:p>
        </w:tc>
        <w:tc>
          <w:tcPr>
            <w:tcW w:w="1425" w:type="dxa"/>
            <w:vMerge/>
            <w:vAlign w:val="center"/>
          </w:tcPr>
          <w:p w:rsidR="00C405C8" w:rsidRPr="00B617C3" w:rsidRDefault="00C405C8" w:rsidP="00C405C8">
            <w:pPr>
              <w:pStyle w:val="TAC"/>
              <w:rPr>
                <w:ins w:id="1600" w:author="임수환/책임연구원/차세대표준(연)CAS팀(suhwan.lim@lge.com)" w:date="2018-12-20T14:52:00Z"/>
                <w:rFonts w:cs="Arial"/>
                <w:szCs w:val="18"/>
              </w:rPr>
            </w:pPr>
          </w:p>
        </w:tc>
      </w:tr>
    </w:tbl>
    <w:p w:rsidR="00277686" w:rsidRDefault="00277686" w:rsidP="007B453B">
      <w:pPr>
        <w:rPr>
          <w:ins w:id="1601" w:author="임수환/책임연구원/차세대표준(연)CAS팀(suhwan.lim@lge.com)" w:date="2018-12-20T14:44:00Z"/>
        </w:rPr>
      </w:pPr>
    </w:p>
    <w:p w:rsidR="00277686" w:rsidRPr="007B453B" w:rsidRDefault="00277686" w:rsidP="007B453B"/>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704CD9">
        <w:trPr>
          <w:trHeight w:val="222"/>
          <w:jc w:val="center"/>
        </w:trPr>
        <w:tc>
          <w:tcPr>
            <w:tcW w:w="11144" w:type="dxa"/>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r w:rsidRPr="00444CEE">
              <w:rPr>
                <w:rFonts w:cs="Arial"/>
              </w:rPr>
              <w:t>E-UTRA CA Configuration</w:t>
            </w:r>
          </w:p>
        </w:tc>
        <w:tc>
          <w:tcPr>
            <w:tcW w:w="1559" w:type="dxa"/>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704CD9">
            <w:pPr>
              <w:pStyle w:val="TAH"/>
              <w:rPr>
                <w:rFonts w:cs="Arial"/>
              </w:rPr>
            </w:pPr>
            <w:r w:rsidRPr="00444CEE">
              <w:rPr>
                <w:rFonts w:cs="Arial"/>
              </w:rPr>
              <w:t>E-UTRA Bands</w:t>
            </w:r>
          </w:p>
        </w:tc>
        <w:tc>
          <w:tcPr>
            <w:tcW w:w="709" w:type="dxa"/>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1461" w:type="dxa"/>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p>
        </w:tc>
        <w:tc>
          <w:tcPr>
            <w:tcW w:w="1559" w:type="dxa"/>
            <w:vAlign w:val="center"/>
          </w:tcPr>
          <w:p w:rsidR="00F41FBE" w:rsidRPr="00447F46" w:rsidRDefault="00F41FBE" w:rsidP="00704CD9">
            <w:pPr>
              <w:pStyle w:val="TAH"/>
              <w:rPr>
                <w:rFonts w:cs="Arial"/>
                <w:lang w:eastAsia="ko-KR"/>
              </w:rPr>
            </w:pPr>
          </w:p>
        </w:tc>
        <w:tc>
          <w:tcPr>
            <w:tcW w:w="992"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8"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1276" w:type="dxa"/>
            <w:vAlign w:val="center"/>
          </w:tcPr>
          <w:p w:rsidR="00F41FBE" w:rsidRPr="00444CEE" w:rsidRDefault="00F41FBE" w:rsidP="00704CD9">
            <w:pPr>
              <w:pStyle w:val="TAH"/>
              <w:rPr>
                <w:rFonts w:cs="Arial"/>
              </w:rPr>
            </w:pPr>
          </w:p>
        </w:tc>
        <w:tc>
          <w:tcPr>
            <w:tcW w:w="1461" w:type="dxa"/>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1602" w:name="_Toc378152247"/>
      <w:bookmarkStart w:id="1603" w:name="_Toc424910891"/>
      <w:bookmarkStart w:id="1604" w:name="_Toc455144981"/>
      <w:bookmarkStart w:id="1605" w:name="_Toc455145514"/>
      <w:bookmarkStart w:id="1606" w:name="_Toc455145709"/>
      <w:bookmarkStart w:id="1607" w:name="_Toc468803063"/>
      <w:bookmarkStart w:id="1608" w:name="_Toc476750939"/>
      <w:bookmarkStart w:id="1609" w:name="_Toc488235542"/>
      <w:bookmarkStart w:id="1610" w:name="_Toc521074587"/>
      <w:bookmarkStart w:id="1611" w:name="_Toc533081858"/>
      <w:r>
        <w:lastRenderedPageBreak/>
        <w:t>2</w:t>
      </w:r>
      <w:r>
        <w:tab/>
        <w:t>References</w:t>
      </w:r>
      <w:bookmarkEnd w:id="789"/>
      <w:bookmarkEnd w:id="790"/>
      <w:bookmarkEnd w:id="791"/>
      <w:bookmarkEnd w:id="792"/>
      <w:bookmarkEnd w:id="793"/>
      <w:bookmarkEnd w:id="794"/>
      <w:bookmarkEnd w:id="1602"/>
      <w:bookmarkEnd w:id="1603"/>
      <w:bookmarkEnd w:id="1604"/>
      <w:bookmarkEnd w:id="1605"/>
      <w:bookmarkEnd w:id="1606"/>
      <w:bookmarkEnd w:id="1607"/>
      <w:bookmarkEnd w:id="1608"/>
      <w:bookmarkEnd w:id="1609"/>
      <w:bookmarkEnd w:id="1610"/>
      <w:bookmarkEnd w:id="1611"/>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1612" w:name="_Toc378152248"/>
      <w:bookmarkStart w:id="1613" w:name="_Toc424910892"/>
      <w:bookmarkStart w:id="1614" w:name="_Toc455144982"/>
      <w:bookmarkStart w:id="1615" w:name="_Toc455145515"/>
      <w:bookmarkStart w:id="1616" w:name="_Toc455145710"/>
      <w:bookmarkStart w:id="1617" w:name="_Toc468803064"/>
      <w:bookmarkStart w:id="1618" w:name="_Toc476750940"/>
      <w:bookmarkStart w:id="1619" w:name="_Toc488235543"/>
      <w:bookmarkStart w:id="1620" w:name="_Toc521074588"/>
      <w:bookmarkStart w:id="1621" w:name="_Toc533081859"/>
      <w:r>
        <w:t>3</w:t>
      </w:r>
      <w:r>
        <w:tab/>
        <w:t>Definitions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t>, symbols and abbreviations</w:t>
      </w:r>
      <w:bookmarkEnd w:id="835"/>
      <w:bookmarkEnd w:id="836"/>
      <w:bookmarkEnd w:id="837"/>
      <w:bookmarkEnd w:id="838"/>
      <w:bookmarkEnd w:id="839"/>
      <w:bookmarkEnd w:id="840"/>
      <w:bookmarkEnd w:id="841"/>
      <w:bookmarkEnd w:id="1612"/>
      <w:bookmarkEnd w:id="1613"/>
      <w:bookmarkEnd w:id="1614"/>
      <w:bookmarkEnd w:id="1615"/>
      <w:bookmarkEnd w:id="1616"/>
      <w:bookmarkEnd w:id="1617"/>
      <w:bookmarkEnd w:id="1618"/>
      <w:bookmarkEnd w:id="1619"/>
      <w:bookmarkEnd w:id="1620"/>
      <w:bookmarkEnd w:id="1621"/>
    </w:p>
    <w:p w:rsidR="00E8629F" w:rsidRDefault="00E8629F">
      <w:pPr>
        <w:pStyle w:val="2"/>
      </w:pPr>
      <w:bookmarkStart w:id="1622" w:name="_Toc374930454"/>
      <w:bookmarkStart w:id="1623" w:name="_Toc436619245"/>
      <w:bookmarkStart w:id="1624" w:name="_Toc451844175"/>
      <w:bookmarkStart w:id="1625" w:name="_Toc466346617"/>
      <w:bookmarkStart w:id="1626" w:name="_Toc466348850"/>
      <w:bookmarkStart w:id="1627" w:name="_Toc466352957"/>
      <w:bookmarkStart w:id="1628" w:name="_Toc472222524"/>
      <w:bookmarkStart w:id="1629" w:name="_Toc378152249"/>
      <w:bookmarkStart w:id="1630" w:name="_Toc424910893"/>
      <w:bookmarkStart w:id="1631" w:name="_Toc455144983"/>
      <w:bookmarkStart w:id="1632" w:name="_Toc455145516"/>
      <w:bookmarkStart w:id="1633" w:name="_Toc455145711"/>
      <w:bookmarkStart w:id="1634" w:name="_Toc468803065"/>
      <w:bookmarkStart w:id="1635" w:name="_Toc476750941"/>
      <w:bookmarkStart w:id="1636" w:name="_Toc488235544"/>
      <w:bookmarkStart w:id="1637" w:name="_Toc521074589"/>
      <w:bookmarkStart w:id="1638" w:name="_Toc533081860"/>
      <w:r>
        <w:t>3.1</w:t>
      </w:r>
      <w:r>
        <w:tab/>
        <w:t>Definitions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639" w:name="_Toc374930455"/>
      <w:bookmarkStart w:id="1640" w:name="_Toc436619247"/>
      <w:bookmarkStart w:id="1641" w:name="_Toc451844177"/>
      <w:bookmarkStart w:id="1642" w:name="_Toc466346618"/>
      <w:bookmarkStart w:id="1643" w:name="_Toc466348851"/>
      <w:bookmarkStart w:id="1644" w:name="_Toc466352958"/>
      <w:bookmarkStart w:id="1645" w:name="_Toc472222525"/>
      <w:bookmarkStart w:id="1646" w:name="_Toc345380208"/>
      <w:bookmarkStart w:id="1647" w:name="_Toc345380387"/>
      <w:bookmarkStart w:id="1648" w:name="_Toc345380472"/>
      <w:bookmarkStart w:id="1649" w:name="_Toc345380557"/>
      <w:bookmarkStart w:id="1650" w:name="_Toc345380642"/>
      <w:bookmarkStart w:id="1651" w:name="_Toc345381582"/>
      <w:bookmarkStart w:id="1652" w:name="_Toc345381746"/>
      <w:bookmarkStart w:id="1653" w:name="_Toc345381883"/>
      <w:bookmarkStart w:id="1654" w:name="_Toc345382328"/>
      <w:bookmarkStart w:id="1655" w:name="_Toc345382413"/>
      <w:bookmarkStart w:id="1656" w:name="_Toc345382519"/>
      <w:bookmarkStart w:id="1657" w:name="_Toc345382680"/>
      <w:bookmarkStart w:id="1658" w:name="_Toc345382765"/>
      <w:bookmarkStart w:id="1659" w:name="_Toc345383039"/>
      <w:bookmarkStart w:id="1660" w:name="_Toc345383211"/>
      <w:bookmarkStart w:id="1661" w:name="_Toc345383882"/>
      <w:bookmarkStart w:id="1662" w:name="_Toc345384167"/>
      <w:bookmarkStart w:id="1663" w:name="_Toc345384748"/>
      <w:bookmarkStart w:id="1664" w:name="_Toc345384952"/>
      <w:bookmarkStart w:id="1665" w:name="_Toc345386033"/>
      <w:bookmarkStart w:id="1666" w:name="_Toc345405369"/>
      <w:bookmarkStart w:id="1667" w:name="_Toc345405530"/>
      <w:bookmarkStart w:id="1668" w:name="_Toc345405615"/>
      <w:bookmarkStart w:id="1669" w:name="_Toc345405700"/>
      <w:bookmarkStart w:id="1670" w:name="_Toc345405785"/>
      <w:bookmarkStart w:id="1671" w:name="_Toc345406135"/>
      <w:bookmarkStart w:id="1672" w:name="_Toc345406483"/>
      <w:bookmarkStart w:id="1673" w:name="_Toc345406568"/>
      <w:bookmarkStart w:id="1674" w:name="_Toc345406653"/>
      <w:bookmarkStart w:id="1675" w:name="_Toc345406738"/>
      <w:bookmarkStart w:id="1676" w:name="_Toc345407060"/>
      <w:bookmarkStart w:id="1677" w:name="_Toc345409494"/>
      <w:bookmarkStart w:id="1678" w:name="_Toc345409604"/>
      <w:bookmarkStart w:id="1679" w:name="_Toc345409689"/>
      <w:bookmarkStart w:id="1680" w:name="_Toc345410485"/>
      <w:bookmarkStart w:id="1681" w:name="_Toc345410570"/>
      <w:bookmarkStart w:id="1682" w:name="_Toc345735802"/>
      <w:bookmarkStart w:id="1683" w:name="_Toc345736121"/>
      <w:bookmarkStart w:id="1684" w:name="_Toc345736206"/>
      <w:bookmarkStart w:id="1685"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86" w:name="_Toc436619009"/>
      <w:bookmarkStart w:id="1687" w:name="_Toc436619246"/>
      <w:bookmarkStart w:id="1688"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689" w:name="_Toc378152250"/>
      <w:bookmarkStart w:id="1690" w:name="_Toc424910894"/>
      <w:bookmarkStart w:id="1691" w:name="_Toc455144984"/>
      <w:bookmarkStart w:id="1692" w:name="_Toc455145517"/>
      <w:bookmarkStart w:id="1693" w:name="_Toc455145712"/>
      <w:bookmarkStart w:id="1694" w:name="_Toc468803066"/>
      <w:bookmarkStart w:id="1695" w:name="_Toc476750942"/>
      <w:bookmarkStart w:id="1696" w:name="_Toc488235545"/>
      <w:bookmarkStart w:id="1697" w:name="_Toc521074590"/>
      <w:bookmarkStart w:id="1698" w:name="_Toc533081861"/>
      <w:bookmarkEnd w:id="1686"/>
      <w:bookmarkEnd w:id="1687"/>
      <w:bookmarkEnd w:id="1688"/>
      <w:r>
        <w:t>3.2</w:t>
      </w:r>
      <w:r>
        <w:tab/>
        <w:t>Symbols</w:t>
      </w:r>
      <w:bookmarkEnd w:id="1639"/>
      <w:bookmarkEnd w:id="1640"/>
      <w:bookmarkEnd w:id="1641"/>
      <w:bookmarkEnd w:id="1642"/>
      <w:bookmarkEnd w:id="1643"/>
      <w:bookmarkEnd w:id="1644"/>
      <w:bookmarkEnd w:id="1645"/>
      <w:bookmarkEnd w:id="1689"/>
      <w:bookmarkEnd w:id="1690"/>
      <w:bookmarkEnd w:id="1691"/>
      <w:bookmarkEnd w:id="1692"/>
      <w:bookmarkEnd w:id="1693"/>
      <w:bookmarkEnd w:id="1694"/>
      <w:bookmarkEnd w:id="1695"/>
      <w:bookmarkEnd w:id="1696"/>
      <w:bookmarkEnd w:id="1697"/>
      <w:bookmarkEnd w:id="1698"/>
    </w:p>
    <w:p w:rsidR="003615B3" w:rsidRPr="00865BF7" w:rsidRDefault="003615B3" w:rsidP="003615B3">
      <w:pPr>
        <w:keepNext/>
        <w:rPr>
          <w:lang w:val="en-US"/>
        </w:rPr>
      </w:pPr>
      <w:bookmarkStart w:id="1699"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700" w:name="_Toc436619249"/>
      <w:bookmarkStart w:id="1701" w:name="_Toc451844179"/>
      <w:bookmarkStart w:id="1702" w:name="_Toc466346619"/>
      <w:bookmarkStart w:id="1703" w:name="_Toc466348852"/>
      <w:bookmarkStart w:id="1704" w:name="_Toc466352959"/>
      <w:bookmarkStart w:id="1705" w:name="_Toc472222526"/>
      <w:bookmarkStart w:id="1706" w:name="_Toc378152251"/>
      <w:bookmarkStart w:id="1707" w:name="_Toc424910895"/>
      <w:bookmarkStart w:id="1708" w:name="_Toc455144985"/>
      <w:bookmarkStart w:id="1709" w:name="_Toc455145518"/>
      <w:bookmarkStart w:id="1710" w:name="_Toc455145713"/>
      <w:bookmarkStart w:id="1711" w:name="_Toc468803067"/>
      <w:bookmarkStart w:id="1712" w:name="_Toc476750943"/>
      <w:bookmarkStart w:id="1713" w:name="_Toc488235546"/>
      <w:bookmarkStart w:id="1714" w:name="_Toc521074591"/>
      <w:bookmarkStart w:id="1715" w:name="_Toc533081862"/>
      <w:r>
        <w:t>3.3</w:t>
      </w:r>
      <w:r>
        <w:tab/>
        <w:t>Abbreviations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716" w:name="_Toc466352960"/>
      <w:bookmarkStart w:id="1717" w:name="_Toc472222527"/>
      <w:bookmarkStart w:id="1718" w:name="_Toc378152252"/>
      <w:bookmarkStart w:id="1719" w:name="_Toc424910896"/>
      <w:bookmarkStart w:id="1720" w:name="_Toc455144986"/>
      <w:bookmarkStart w:id="1721" w:name="_Toc455145519"/>
      <w:bookmarkStart w:id="1722" w:name="_Toc455145714"/>
      <w:bookmarkStart w:id="1723" w:name="_Toc468803068"/>
      <w:bookmarkStart w:id="1724" w:name="_Toc476750944"/>
      <w:bookmarkStart w:id="1725" w:name="_Toc488235547"/>
      <w:bookmarkStart w:id="1726" w:name="_Toc521074592"/>
      <w:bookmarkStart w:id="1727" w:name="_Toc533081863"/>
      <w:bookmarkStart w:id="1728" w:name="_Toc436619014"/>
      <w:bookmarkStart w:id="1729" w:name="_Toc436619251"/>
      <w:bookmarkStart w:id="1730" w:name="_Toc451844181"/>
      <w:bookmarkStart w:id="1731" w:name="_Toc466346620"/>
      <w:bookmarkStart w:id="1732" w:name="_Toc466348853"/>
      <w:r>
        <w:lastRenderedPageBreak/>
        <w:t>4</w:t>
      </w:r>
      <w:r>
        <w:tab/>
      </w:r>
      <w:bookmarkEnd w:id="1716"/>
      <w:bookmarkEnd w:id="1717"/>
      <w:r w:rsidR="003615B3" w:rsidRPr="00865BF7">
        <w:rPr>
          <w:lang w:val="en-US"/>
        </w:rPr>
        <w:t>Background</w:t>
      </w:r>
      <w:bookmarkEnd w:id="1718"/>
      <w:bookmarkEnd w:id="1719"/>
      <w:bookmarkEnd w:id="1720"/>
      <w:bookmarkEnd w:id="1721"/>
      <w:bookmarkEnd w:id="1722"/>
      <w:bookmarkEnd w:id="1723"/>
      <w:bookmarkEnd w:id="1724"/>
      <w:bookmarkEnd w:id="1725"/>
      <w:bookmarkEnd w:id="1726"/>
      <w:bookmarkEnd w:id="1727"/>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2 bands UL with x=3</w:t>
      </w:r>
      <w:proofErr w:type="gramStart"/>
      <w:r w:rsidR="00F7180C">
        <w:t>,4,5</w:t>
      </w:r>
      <w:proofErr w:type="gramEnd"/>
      <w:r w:rsidR="00F7180C">
        <w:t xml:space="preserve">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1733" w:name="_Toc335647460"/>
      <w:bookmarkStart w:id="1734" w:name="_Toc378152254"/>
      <w:bookmarkStart w:id="1735" w:name="_Toc424910898"/>
      <w:bookmarkStart w:id="1736" w:name="_Toc455144987"/>
      <w:bookmarkStart w:id="1737" w:name="_Toc455145520"/>
      <w:bookmarkStart w:id="1738" w:name="_Toc455145715"/>
      <w:bookmarkStart w:id="1739" w:name="_Toc468803069"/>
      <w:bookmarkStart w:id="1740" w:name="_Toc476750945"/>
      <w:bookmarkStart w:id="1741" w:name="_Toc488235548"/>
      <w:bookmarkStart w:id="1742" w:name="_Toc521074593"/>
      <w:bookmarkStart w:id="1743" w:name="_Toc533081864"/>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1733"/>
      <w:bookmarkEnd w:id="1734"/>
      <w:bookmarkEnd w:id="1735"/>
      <w:bookmarkEnd w:id="1736"/>
      <w:bookmarkEnd w:id="1737"/>
      <w:bookmarkEnd w:id="1738"/>
      <w:bookmarkEnd w:id="1739"/>
      <w:bookmarkEnd w:id="1740"/>
      <w:bookmarkEnd w:id="1741"/>
      <w:bookmarkEnd w:id="1742"/>
      <w:bookmarkEnd w:id="1743"/>
    </w:p>
    <w:p w:rsidR="00720EAA" w:rsidRPr="00225F07" w:rsidRDefault="003615B3" w:rsidP="00720EAA">
      <w:pPr>
        <w:pStyle w:val="2"/>
        <w:rPr>
          <w:rFonts w:eastAsia="맑은 고딕"/>
          <w:lang w:val="en-US" w:eastAsia="ko-KR"/>
        </w:rPr>
      </w:pPr>
      <w:bookmarkStart w:id="1744" w:name="_Toc335647461"/>
      <w:bookmarkStart w:id="1745" w:name="_Toc378152255"/>
      <w:bookmarkStart w:id="1746" w:name="_Toc424910899"/>
      <w:bookmarkStart w:id="1747" w:name="_Toc455144988"/>
      <w:bookmarkStart w:id="1748" w:name="_Toc455145521"/>
      <w:bookmarkStart w:id="1749" w:name="_Toc455145716"/>
      <w:bookmarkStart w:id="1750" w:name="_Toc468803070"/>
      <w:bookmarkStart w:id="1751" w:name="_Toc476750946"/>
      <w:bookmarkStart w:id="1752" w:name="_Toc488235549"/>
      <w:bookmarkStart w:id="1753" w:name="_Toc521074594"/>
      <w:bookmarkStart w:id="1754" w:name="_Toc533081865"/>
      <w:r w:rsidRPr="00865BF7">
        <w:rPr>
          <w:lang w:val="en-US"/>
        </w:rPr>
        <w:t>5.1</w:t>
      </w:r>
      <w:r w:rsidRPr="00865BF7">
        <w:rPr>
          <w:lang w:val="en-US"/>
        </w:rPr>
        <w:tab/>
      </w:r>
      <w:bookmarkStart w:id="1755" w:name="_Toc335647462"/>
      <w:bookmarkStart w:id="1756" w:name="_Toc378152256"/>
      <w:bookmarkEnd w:id="1744"/>
      <w:bookmarkEnd w:id="1745"/>
      <w:r w:rsidRPr="00865BF7">
        <w:rPr>
          <w:lang w:val="en-US"/>
        </w:rPr>
        <w:t xml:space="preserve">UE </w:t>
      </w:r>
      <w:r w:rsidR="00564835">
        <w:rPr>
          <w:lang w:val="en-US"/>
        </w:rPr>
        <w:t xml:space="preserve">RF </w:t>
      </w:r>
      <w:r w:rsidRPr="00865BF7">
        <w:rPr>
          <w:lang w:val="en-US"/>
        </w:rPr>
        <w:t>specific</w:t>
      </w:r>
      <w:bookmarkEnd w:id="1746"/>
      <w:bookmarkEnd w:id="1747"/>
      <w:bookmarkEnd w:id="1748"/>
      <w:bookmarkEnd w:id="1749"/>
      <w:bookmarkEnd w:id="1750"/>
      <w:bookmarkEnd w:id="1751"/>
      <w:bookmarkEnd w:id="1752"/>
      <w:bookmarkEnd w:id="1753"/>
      <w:bookmarkEnd w:id="1754"/>
      <w:bookmarkEnd w:id="1755"/>
      <w:bookmarkEnd w:id="1756"/>
      <w:r w:rsidRPr="00865BF7">
        <w:rPr>
          <w:lang w:val="en-US"/>
        </w:rPr>
        <w:t xml:space="preserve"> </w:t>
      </w:r>
    </w:p>
    <w:p w:rsidR="00204BDF" w:rsidRDefault="00204BDF" w:rsidP="00204BDF">
      <w:pPr>
        <w:pStyle w:val="2"/>
        <w:rPr>
          <w:rFonts w:eastAsia="Times New Roman"/>
          <w:sz w:val="28"/>
          <w:lang w:eastAsia="ko-KR"/>
        </w:rPr>
      </w:pPr>
      <w:bookmarkStart w:id="1757" w:name="_Toc533081866"/>
      <w:r>
        <w:rPr>
          <w:rFonts w:eastAsia="Times New Roman"/>
          <w:sz w:val="28"/>
          <w:lang w:eastAsia="ko-KR"/>
        </w:rPr>
        <w:t xml:space="preserve">5.1.1 </w:t>
      </w:r>
      <w:r>
        <w:rPr>
          <w:rFonts w:eastAsia="Times New Roman"/>
          <w:sz w:val="28"/>
          <w:lang w:eastAsia="ko-KR"/>
        </w:rPr>
        <w:tab/>
        <w:t>UE general architecture</w:t>
      </w:r>
      <w:bookmarkEnd w:id="1757"/>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w:t>
      </w:r>
      <w:proofErr w:type="gramStart"/>
      <w:r>
        <w:rPr>
          <w:lang w:eastAsia="ko-KR"/>
        </w:rPr>
        <w:t>,4,5</w:t>
      </w:r>
      <w:proofErr w:type="gramEnd"/>
      <w:r>
        <w:rPr>
          <w:lang w:eastAsia="ko-KR"/>
        </w:rPr>
        <w:t>)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17.85pt" o:ole="">
            <v:imagedata r:id="rId13" o:title=""/>
          </v:shape>
          <o:OLEObject Type="Embed" ProgID="Visio.Drawing.11" ShapeID="_x0000_i1025" DrawAspect="Content" ObjectID="_1609931351"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1758" w:name="_Toc533081867"/>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1758"/>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1759" w:name="_Toc533081868"/>
      <w:r>
        <w:rPr>
          <w:rFonts w:eastAsia="Times New Roman"/>
          <w:lang w:val="en-US" w:eastAsia="ko-KR"/>
        </w:rPr>
        <w:lastRenderedPageBreak/>
        <w:t>5.1.3</w:t>
      </w:r>
      <w:r>
        <w:rPr>
          <w:rFonts w:eastAsia="Times New Roman"/>
          <w:lang w:val="en-US" w:eastAsia="ko-KR"/>
        </w:rPr>
        <w:tab/>
        <w:t>Fallback CA mode and mandatory support of all paired 2 UL CA configurations</w:t>
      </w:r>
      <w:bookmarkEnd w:id="1759"/>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1760" w:name="_Toc533081869"/>
      <w:r>
        <w:rPr>
          <w:rFonts w:eastAsia="Times New Roman"/>
          <w:lang w:val="en-US" w:eastAsia="ko-KR"/>
        </w:rPr>
        <w:t>5.1.4</w:t>
      </w:r>
      <w:r>
        <w:rPr>
          <w:rFonts w:eastAsia="Times New Roman"/>
          <w:lang w:val="en-US" w:eastAsia="ko-KR"/>
        </w:rPr>
        <w:tab/>
        <w:t>General TX/RX requirements</w:t>
      </w:r>
      <w:bookmarkEnd w:id="1760"/>
    </w:p>
    <w:p w:rsidR="00204BDF" w:rsidRDefault="00204BDF" w:rsidP="00204BDF">
      <w:pPr>
        <w:pStyle w:val="30"/>
        <w:rPr>
          <w:rFonts w:eastAsia="Times New Roman"/>
          <w:sz w:val="24"/>
          <w:szCs w:val="24"/>
          <w:lang w:val="en-US" w:eastAsia="ko-KR"/>
        </w:rPr>
      </w:pPr>
      <w:bookmarkStart w:id="1761" w:name="_Toc533081870"/>
      <w:r>
        <w:rPr>
          <w:rFonts w:eastAsia="Times New Roman"/>
          <w:sz w:val="24"/>
          <w:szCs w:val="24"/>
          <w:lang w:val="en-US" w:eastAsia="ko-KR"/>
        </w:rPr>
        <w:t>5.1.4.1 Transmitter requirements</w:t>
      </w:r>
      <w:bookmarkEnd w:id="1761"/>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1762" w:name="_Toc533081871"/>
      <w:r>
        <w:rPr>
          <w:rFonts w:eastAsia="Times New Roman"/>
          <w:sz w:val="24"/>
          <w:szCs w:val="24"/>
          <w:lang w:val="en-US" w:eastAsia="ko-KR"/>
        </w:rPr>
        <w:t>5.1.4.2 Recevier requirements</w:t>
      </w:r>
      <w:bookmarkEnd w:id="1762"/>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
      <w:tr w:rsidR="007B0204" w:rsidRPr="009B3C46" w:rsidTr="00EB1769">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7B0204" w:rsidRPr="009B3C46" w:rsidTr="00EB176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C000"/>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Del="00C324FE" w:rsidTr="00EB1769">
        <w:trPr>
          <w:trHeight w:val="480"/>
          <w:jc w:val="center"/>
          <w:del w:id="1763" w:author="박종근/선임연구원/차세대표준(연)CAS팀(jong1.park@lge.com)" w:date="2019-01-24T18:08:00Z"/>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B1769" w:rsidRPr="00EB1769" w:rsidDel="00C324FE" w:rsidRDefault="00EB1769" w:rsidP="00EB1769">
            <w:pPr>
              <w:spacing w:after="0"/>
              <w:jc w:val="center"/>
              <w:rPr>
                <w:del w:id="1764" w:author="박종근/선임연구원/차세대표준(연)CAS팀(jong1.park@lge.com)" w:date="2019-01-24T18:08:00Z"/>
                <w:rFonts w:ascii="Arial" w:hAnsi="Arial" w:cs="Arial"/>
                <w:color w:val="000000"/>
                <w:sz w:val="18"/>
                <w:szCs w:val="18"/>
                <w:lang w:val="en-US" w:eastAsia="ko-KR"/>
              </w:rPr>
            </w:pPr>
            <w:del w:id="1765" w:author="박종근/선임연구원/차세대표준(연)CAS팀(jong1.park@lge.com)" w:date="2019-01-24T18:07:00Z">
              <w:r w:rsidRPr="00EB1769" w:rsidDel="00C324FE">
                <w:rPr>
                  <w:rFonts w:ascii="Arial" w:eastAsia="MS Mincho" w:hAnsi="Arial" w:cs="Arial"/>
                  <w:sz w:val="18"/>
                  <w:lang w:eastAsia="ja-JP"/>
                </w:rPr>
                <w:delText>CA_4A-5A-13A</w:delText>
              </w:r>
            </w:del>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Del="00C324FE" w:rsidRDefault="00EB1769" w:rsidP="00EB1769">
            <w:pPr>
              <w:spacing w:after="0"/>
              <w:jc w:val="center"/>
              <w:rPr>
                <w:del w:id="1766" w:author="박종근/선임연구원/차세대표준(연)CAS팀(jong1.park@lge.com)" w:date="2019-01-24T18:08:00Z"/>
                <w:rFonts w:ascii="Arial" w:hAnsi="Arial" w:cs="Arial"/>
                <w:color w:val="000000"/>
                <w:sz w:val="18"/>
                <w:szCs w:val="18"/>
                <w:lang w:eastAsia="ko-KR"/>
              </w:rPr>
            </w:pPr>
            <w:del w:id="1767" w:author="박종근/선임연구원/차세대표준(연)CAS팀(jong1.park@lge.com)" w:date="2019-01-24T18:07:00Z">
              <w:r w:rsidRPr="00EB1769" w:rsidDel="00C324FE">
                <w:rPr>
                  <w:rFonts w:ascii="Arial" w:eastAsia="MS Mincho" w:hAnsi="Arial" w:cs="Arial"/>
                  <w:sz w:val="18"/>
                  <w:lang w:eastAsia="ja-JP"/>
                </w:rPr>
                <w:delText>CA_4A-13A</w:delText>
              </w:r>
            </w:del>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Del="00C324FE" w:rsidRDefault="00EB1769" w:rsidP="00EB1769">
            <w:pPr>
              <w:spacing w:after="0"/>
              <w:jc w:val="center"/>
              <w:rPr>
                <w:del w:id="1768" w:author="박종근/선임연구원/차세대표준(연)CAS팀(jong1.park@lge.com)" w:date="2019-01-24T18:08:00Z"/>
                <w:rFonts w:ascii="Arial" w:hAnsi="Arial" w:cs="Arial"/>
                <w:color w:val="000000"/>
                <w:sz w:val="18"/>
                <w:szCs w:val="18"/>
                <w:lang w:val="en-US" w:eastAsia="ko-KR"/>
              </w:rPr>
            </w:pPr>
            <w:del w:id="1769" w:author="박종근/선임연구원/차세대표준(연)CAS팀(jong1.park@lge.com)" w:date="2019-01-24T18:07:00Z">
              <w:r w:rsidDel="00C324FE">
                <w:rPr>
                  <w:rFonts w:ascii="Arial" w:hAnsi="Arial" w:cs="Arial" w:hint="eastAsia"/>
                  <w:color w:val="000000"/>
                  <w:sz w:val="18"/>
                  <w:szCs w:val="18"/>
                  <w:lang w:val="en-US" w:eastAsia="ko-KR"/>
                </w:rPr>
                <w:delText>-</w:delText>
              </w:r>
            </w:del>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Del="00C324FE" w:rsidRDefault="00EB1769" w:rsidP="00EB1769">
            <w:pPr>
              <w:spacing w:after="0"/>
              <w:jc w:val="center"/>
              <w:rPr>
                <w:del w:id="1770" w:author="박종근/선임연구원/차세대표준(연)CAS팀(jong1.park@lge.com)" w:date="2019-01-24T18:08:00Z"/>
                <w:rFonts w:ascii="Arial" w:hAnsi="Arial" w:cs="Arial"/>
                <w:color w:val="000000"/>
                <w:sz w:val="18"/>
                <w:szCs w:val="18"/>
                <w:lang w:val="en-US" w:eastAsia="ko-KR"/>
              </w:rPr>
            </w:pPr>
            <w:del w:id="1771" w:author="박종근/선임연구원/차세대표준(연)CAS팀(jong1.park@lge.com)" w:date="2019-01-24T18:07:00Z">
              <w:r w:rsidDel="00C324FE">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Del="00C324FE" w:rsidRDefault="00EB1769" w:rsidP="00EB1769">
            <w:pPr>
              <w:spacing w:after="0"/>
              <w:jc w:val="center"/>
              <w:rPr>
                <w:del w:id="1772" w:author="박종근/선임연구원/차세대표준(연)CAS팀(jong1.park@lge.com)" w:date="2019-01-24T18:08:00Z"/>
                <w:rFonts w:ascii="Arial" w:hAnsi="Arial" w:cs="Arial"/>
                <w:color w:val="000000"/>
                <w:sz w:val="18"/>
                <w:szCs w:val="18"/>
                <w:lang w:val="en-US" w:eastAsia="ko-KR"/>
              </w:rPr>
            </w:pPr>
            <w:del w:id="1773" w:author="박종근/선임연구원/차세대표준(연)CAS팀(jong1.park@lge.com)" w:date="2019-01-24T18:07:00Z">
              <w:r w:rsidDel="00C324FE">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Del="00C324FE" w:rsidRDefault="00EB1769" w:rsidP="00EB1769">
            <w:pPr>
              <w:spacing w:after="0"/>
              <w:jc w:val="center"/>
              <w:rPr>
                <w:del w:id="1774" w:author="박종근/선임연구원/차세대표준(연)CAS팀(jong1.park@lge.com)" w:date="2019-01-24T18:08:00Z"/>
                <w:rFonts w:ascii="Arial" w:hAnsi="Arial" w:cs="Arial"/>
                <w:color w:val="000000"/>
                <w:sz w:val="18"/>
                <w:szCs w:val="18"/>
                <w:lang w:val="en-US" w:eastAsia="ko-KR"/>
              </w:rPr>
            </w:pPr>
            <w:del w:id="1775" w:author="박종근/선임연구원/차세대표준(연)CAS팀(jong1.park@lge.com)" w:date="2019-01-24T18:07:00Z">
              <w:r w:rsidDel="00C324FE">
                <w:rPr>
                  <w:rFonts w:ascii="Arial" w:hAnsi="Arial" w:cs="Arial" w:hint="eastAsia"/>
                  <w:color w:val="000000"/>
                  <w:sz w:val="18"/>
                  <w:szCs w:val="18"/>
                  <w:lang w:val="en-US" w:eastAsia="ko-KR"/>
                </w:rPr>
                <w:delText>N/A</w:delText>
              </w:r>
            </w:del>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w:t>
            </w:r>
            <w:r>
              <w:rPr>
                <w:rFonts w:ascii="Arial" w:hAnsi="Arial" w:cs="Arial"/>
                <w:color w:val="000000"/>
                <w:sz w:val="18"/>
                <w:szCs w:val="18"/>
                <w:lang w:val="en-US" w:eastAsia="ko-KR"/>
              </w:rPr>
              <w:lastRenderedPageBreak/>
              <w:t>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w:t>
            </w:r>
          </w:p>
        </w:tc>
      </w:tr>
    </w:tbl>
    <w:p w:rsidR="007B0204" w:rsidRPr="006B06FC" w:rsidRDefault="007B0204" w:rsidP="007B0204">
      <w:pPr>
        <w:rPr>
          <w:lang w:val="en-US"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bl>
    <w:p w:rsidR="007B0204" w:rsidRPr="00EB1769" w:rsidRDefault="007B0204" w:rsidP="007B0204">
      <w:pPr>
        <w:rPr>
          <w:i/>
          <w:color w:val="0000FF"/>
          <w:sz w:val="22"/>
          <w:lang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E865A6">
        <w:trPr>
          <w:trHeight w:val="258"/>
          <w:jc w:val="center"/>
        </w:trPr>
        <w:tc>
          <w:tcPr>
            <w:tcW w:w="9631" w:type="dxa"/>
            <w:gridSpan w:val="11"/>
          </w:tcPr>
          <w:p w:rsidR="007B0204" w:rsidRPr="00E5680D" w:rsidRDefault="007B0204" w:rsidP="000A3381">
            <w:pPr>
              <w:pStyle w:val="TAH"/>
            </w:pPr>
            <w:r w:rsidRPr="00E5680D">
              <w:lastRenderedPageBreak/>
              <w:t>E-UTRA Band / Channel bandwidth / N</w:t>
            </w:r>
            <w:r w:rsidRPr="003D3DEF">
              <w:rPr>
                <w:vertAlign w:val="subscript"/>
              </w:rPr>
              <w:t>RB</w:t>
            </w:r>
            <w:r w:rsidRPr="00E5680D">
              <w:t xml:space="preserve"> / Duplex mode</w:t>
            </w:r>
          </w:p>
        </w:tc>
      </w:tr>
      <w:tr w:rsidR="007B0204" w:rsidRPr="00E5680D" w:rsidTr="00E865A6">
        <w:trPr>
          <w:trHeight w:val="714"/>
          <w:jc w:val="center"/>
        </w:trPr>
        <w:tc>
          <w:tcPr>
            <w:tcW w:w="1417" w:type="dxa"/>
            <w:vAlign w:val="center"/>
          </w:tcPr>
          <w:p w:rsidR="007B0204" w:rsidRDefault="007B0204" w:rsidP="000A3381">
            <w:pPr>
              <w:pStyle w:val="TAH"/>
            </w:pPr>
            <w:r w:rsidRPr="00E5680D">
              <w:t>EUTRA CA</w:t>
            </w:r>
          </w:p>
          <w:p w:rsidR="007B0204" w:rsidRPr="00E5680D" w:rsidRDefault="007B0204" w:rsidP="000A3381">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0A3381">
            <w:pPr>
              <w:pStyle w:val="TAH"/>
            </w:pPr>
            <w:r w:rsidRPr="00E5680D">
              <w:t>EUTRA CA</w:t>
            </w:r>
          </w:p>
          <w:p w:rsidR="007B0204" w:rsidRPr="00E5680D" w:rsidRDefault="007B0204" w:rsidP="000A3381">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0A3381">
            <w:pPr>
              <w:pStyle w:val="TAH"/>
            </w:pPr>
            <w:r w:rsidRPr="00E5680D">
              <w:t>EUTRA band</w:t>
            </w:r>
          </w:p>
        </w:tc>
        <w:tc>
          <w:tcPr>
            <w:tcW w:w="767" w:type="dxa"/>
            <w:shd w:val="clear" w:color="auto" w:fill="auto"/>
            <w:vAlign w:val="center"/>
            <w:hideMark/>
          </w:tcPr>
          <w:p w:rsidR="007B0204" w:rsidRPr="00E5680D" w:rsidRDefault="007B0204" w:rsidP="000A3381">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0A3381">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0A3381">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0A3381">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0A3381">
            <w:pPr>
              <w:pStyle w:val="TAH"/>
              <w:rPr>
                <w:lang w:eastAsia="ko-KR"/>
              </w:rPr>
            </w:pPr>
            <w:r w:rsidRPr="003A39A0">
              <w:rPr>
                <w:rFonts w:hint="eastAsia"/>
                <w:lang w:eastAsia="ko-KR"/>
              </w:rPr>
              <w:t>DL BW</w:t>
            </w:r>
          </w:p>
          <w:p w:rsidR="007B0204" w:rsidRPr="003A39A0" w:rsidRDefault="007B0204" w:rsidP="000A3381">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0A3381">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0A3381">
            <w:pPr>
              <w:pStyle w:val="TAH"/>
            </w:pPr>
            <w:r w:rsidRPr="00E5680D">
              <w:t>Duplex mode</w:t>
            </w:r>
          </w:p>
        </w:tc>
        <w:tc>
          <w:tcPr>
            <w:tcW w:w="870" w:type="dxa"/>
            <w:vAlign w:val="center"/>
          </w:tcPr>
          <w:p w:rsidR="007B0204" w:rsidRPr="00E5680D" w:rsidRDefault="007B0204" w:rsidP="000A3381">
            <w:pPr>
              <w:pStyle w:val="TAH"/>
              <w:rPr>
                <w:lang w:eastAsia="ko-KR"/>
              </w:rPr>
            </w:pPr>
            <w:r>
              <w:rPr>
                <w:rFonts w:hint="eastAsia"/>
                <w:lang w:eastAsia="ko-KR"/>
              </w:rPr>
              <w:t>Source of IMD</w:t>
            </w:r>
          </w:p>
        </w:tc>
      </w:tr>
      <w:tr w:rsidR="007B0204" w:rsidRPr="003D3DEF"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0A3381">
            <w:pPr>
              <w:pStyle w:val="TAC"/>
            </w:pPr>
            <w:r>
              <w:rPr>
                <w:rFonts w:hint="eastAsia"/>
                <w:lang w:eastAsia="ko-KR"/>
              </w:rPr>
              <w:t>FDD</w:t>
            </w:r>
          </w:p>
        </w:tc>
        <w:tc>
          <w:tcPr>
            <w:tcW w:w="870" w:type="dxa"/>
            <w:vMerge w:val="restart"/>
            <w:vAlign w:val="center"/>
          </w:tcPr>
          <w:p w:rsidR="007B0204" w:rsidRDefault="007B0204" w:rsidP="000A3381">
            <w:pPr>
              <w:pStyle w:val="TAC"/>
              <w:rPr>
                <w:lang w:eastAsia="ko-KR"/>
              </w:rPr>
            </w:pPr>
            <w:r>
              <w:rPr>
                <w:rFonts w:hint="eastAsia"/>
                <w:lang w:eastAsia="ko-KR"/>
              </w:rPr>
              <w:t>I</w:t>
            </w:r>
            <w:r>
              <w:rPr>
                <w:lang w:eastAsia="ko-KR"/>
              </w:rPr>
              <w:t>MD5</w:t>
            </w: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b/>
                <w:lang w:eastAsia="ko-KR"/>
              </w:rPr>
            </w:pPr>
            <w:r>
              <w:rPr>
                <w:rFonts w:hint="eastAsia"/>
                <w:b/>
                <w:lang w:eastAsia="ko-KR"/>
              </w:rPr>
              <w:t>N/A</w:t>
            </w:r>
          </w:p>
        </w:tc>
        <w:tc>
          <w:tcPr>
            <w:tcW w:w="855" w:type="dxa"/>
            <w:vMerge w:val="restart"/>
            <w:shd w:val="clear" w:color="auto" w:fill="auto"/>
            <w:vAlign w:val="center"/>
          </w:tcPr>
          <w:p w:rsidR="007B0204" w:rsidRPr="00E5680D" w:rsidRDefault="007B0204" w:rsidP="000A3381">
            <w:pPr>
              <w:pStyle w:val="TAC"/>
              <w:rPr>
                <w:lang w:eastAsia="ko-KR"/>
              </w:rPr>
            </w:pPr>
            <w:r>
              <w:rPr>
                <w:rFonts w:hint="eastAsia"/>
                <w:lang w:eastAsia="ko-KR"/>
              </w:rPr>
              <w:t>FDD</w:t>
            </w:r>
          </w:p>
        </w:tc>
        <w:tc>
          <w:tcPr>
            <w:tcW w:w="870" w:type="dxa"/>
            <w:vMerge w:val="restart"/>
            <w:vAlign w:val="center"/>
          </w:tcPr>
          <w:p w:rsidR="007B0204" w:rsidRPr="00E5680D" w:rsidRDefault="007B0204" w:rsidP="000A3381">
            <w:pPr>
              <w:pStyle w:val="TAC"/>
              <w:rPr>
                <w:lang w:eastAsia="ko-KR"/>
              </w:rPr>
            </w:pPr>
            <w:r>
              <w:rPr>
                <w:rFonts w:hint="eastAsia"/>
                <w:lang w:eastAsia="ko-KR"/>
              </w:rPr>
              <w:t>IMD5</w:t>
            </w: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b/>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45330A" w:rsidRPr="00E5680D" w:rsidTr="00E865A6">
        <w:trPr>
          <w:trHeight w:val="258"/>
          <w:jc w:val="center"/>
        </w:trPr>
        <w:tc>
          <w:tcPr>
            <w:tcW w:w="1417" w:type="dxa"/>
            <w:vMerge w:val="restart"/>
            <w:vAlign w:val="center"/>
          </w:tcPr>
          <w:p w:rsidR="0045330A" w:rsidRPr="00E5680D" w:rsidRDefault="0045330A" w:rsidP="0045330A">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5330A">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5330A">
            <w:pPr>
              <w:pStyle w:val="TAC"/>
              <w:rPr>
                <w:lang w:eastAsia="ko-KR"/>
              </w:rPr>
            </w:pPr>
            <w:r>
              <w:rPr>
                <w:rFonts w:hint="eastAsia"/>
                <w:lang w:eastAsia="ko-KR"/>
              </w:rPr>
              <w:t>2</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5330A">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5330A">
            <w:pPr>
              <w:pStyle w:val="TAC"/>
            </w:pPr>
            <w:r>
              <w:rPr>
                <w:rFonts w:hint="eastAsia"/>
                <w:lang w:eastAsia="ko-KR"/>
              </w:rPr>
              <w:t>FDD</w:t>
            </w:r>
          </w:p>
        </w:tc>
        <w:tc>
          <w:tcPr>
            <w:tcW w:w="870" w:type="dxa"/>
            <w:vMerge w:val="restart"/>
            <w:vAlign w:val="center"/>
          </w:tcPr>
          <w:p w:rsidR="0045330A" w:rsidRPr="00E5680D" w:rsidRDefault="0045330A" w:rsidP="0045330A">
            <w:pPr>
              <w:pStyle w:val="TAC"/>
            </w:pPr>
            <w:r>
              <w:rPr>
                <w:rFonts w:hint="eastAsia"/>
                <w:lang w:eastAsia="ko-KR"/>
              </w:rPr>
              <w:t>IMD4</w:t>
            </w: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13</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5330A">
            <w:pPr>
              <w:pStyle w:val="TAC"/>
              <w:rPr>
                <w:b/>
                <w:lang w:eastAsia="ko-KR"/>
              </w:rPr>
            </w:pP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4</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45330A" w:rsidP="0045330A">
            <w:pPr>
              <w:pStyle w:val="TAC"/>
              <w:rPr>
                <w:b/>
                <w:lang w:eastAsia="ko-KR"/>
              </w:rPr>
            </w:pPr>
            <w:r>
              <w:rPr>
                <w:rFonts w:hint="eastAsia"/>
                <w:b/>
                <w:lang w:eastAsia="ko-KR"/>
              </w:rPr>
              <w:t>TBD</w:t>
            </w: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val="restart"/>
            <w:shd w:val="clear" w:color="auto" w:fill="auto"/>
            <w:vAlign w:val="center"/>
          </w:tcPr>
          <w:p w:rsidR="0045330A" w:rsidRPr="00E5680D" w:rsidRDefault="0045330A" w:rsidP="0045330A">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5330A">
            <w:pPr>
              <w:pStyle w:val="TAC"/>
              <w:rPr>
                <w:lang w:eastAsia="ko-KR"/>
              </w:rPr>
            </w:pPr>
            <w:r>
              <w:rPr>
                <w:rFonts w:hint="eastAsia"/>
                <w:lang w:eastAsia="ko-KR"/>
              </w:rPr>
              <w:t>4</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5330A">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5330A">
            <w:pPr>
              <w:pStyle w:val="TAC"/>
            </w:pPr>
            <w:r>
              <w:rPr>
                <w:rFonts w:hint="eastAsia"/>
                <w:lang w:eastAsia="ko-KR"/>
              </w:rPr>
              <w:t>FDD</w:t>
            </w:r>
          </w:p>
        </w:tc>
        <w:tc>
          <w:tcPr>
            <w:tcW w:w="870" w:type="dxa"/>
            <w:vMerge w:val="restart"/>
            <w:vAlign w:val="center"/>
          </w:tcPr>
          <w:p w:rsidR="0045330A" w:rsidRPr="00E5680D" w:rsidRDefault="0045330A" w:rsidP="0045330A">
            <w:pPr>
              <w:pStyle w:val="TAC"/>
            </w:pPr>
            <w:r>
              <w:rPr>
                <w:rFonts w:hint="eastAsia"/>
                <w:lang w:eastAsia="ko-KR"/>
              </w:rPr>
              <w:t>IMD4</w:t>
            </w: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13</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5330A">
            <w:pPr>
              <w:pStyle w:val="TAC"/>
              <w:rPr>
                <w:b/>
                <w:lang w:eastAsia="ko-KR"/>
              </w:rPr>
            </w:pP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2</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45330A" w:rsidP="0045330A">
            <w:pPr>
              <w:pStyle w:val="TAC"/>
              <w:rPr>
                <w:b/>
                <w:lang w:eastAsia="ko-KR"/>
              </w:rPr>
            </w:pPr>
            <w:r>
              <w:rPr>
                <w:rFonts w:hint="eastAsia"/>
                <w:b/>
                <w:lang w:eastAsia="ko-KR"/>
              </w:rPr>
              <w:t>TBD</w:t>
            </w: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612103" w:rsidRPr="00E5680D" w:rsidTr="00E865A6">
        <w:trPr>
          <w:trHeight w:val="258"/>
          <w:jc w:val="center"/>
        </w:trPr>
        <w:tc>
          <w:tcPr>
            <w:tcW w:w="1417" w:type="dxa"/>
            <w:vMerge w:val="restart"/>
            <w:vAlign w:val="center"/>
          </w:tcPr>
          <w:p w:rsidR="00612103" w:rsidRPr="00612103" w:rsidRDefault="00612103" w:rsidP="00612103">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612103">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612103">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612103">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612103">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612103">
            <w:pPr>
              <w:pStyle w:val="TAC"/>
            </w:pPr>
            <w:r>
              <w:rPr>
                <w:rFonts w:hint="eastAsia"/>
                <w:lang w:eastAsia="ko-KR"/>
              </w:rPr>
              <w:t>FDD</w:t>
            </w:r>
          </w:p>
        </w:tc>
        <w:tc>
          <w:tcPr>
            <w:tcW w:w="870" w:type="dxa"/>
            <w:vMerge w:val="restart"/>
            <w:vAlign w:val="center"/>
          </w:tcPr>
          <w:p w:rsidR="00612103" w:rsidRPr="00E5680D" w:rsidRDefault="00612103" w:rsidP="00612103">
            <w:pPr>
              <w:pStyle w:val="TAC"/>
            </w:pPr>
            <w:r>
              <w:rPr>
                <w:rFonts w:hint="eastAsia"/>
                <w:lang w:eastAsia="ko-KR"/>
              </w:rPr>
              <w:t>IMD4</w:t>
            </w:r>
          </w:p>
        </w:tc>
      </w:tr>
      <w:tr w:rsidR="00612103" w:rsidRPr="00E5680D" w:rsidTr="00E865A6">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612103">
            <w:pPr>
              <w:pStyle w:val="TAC"/>
              <w:rPr>
                <w:b/>
                <w:lang w:eastAsia="ko-KR"/>
              </w:rPr>
            </w:pP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E865A6">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612103" w:rsidP="00612103">
            <w:pPr>
              <w:pStyle w:val="TAC"/>
              <w:rPr>
                <w:b/>
                <w:lang w:eastAsia="ko-KR"/>
              </w:rPr>
            </w:pPr>
            <w:r>
              <w:rPr>
                <w:rFonts w:hint="eastAsia"/>
                <w:b/>
                <w:lang w:eastAsia="ko-KR"/>
              </w:rPr>
              <w:t>TBD</w:t>
            </w: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F238A2">
        <w:trPr>
          <w:trHeight w:val="258"/>
          <w:jc w:val="center"/>
        </w:trPr>
        <w:tc>
          <w:tcPr>
            <w:tcW w:w="1417" w:type="dxa"/>
            <w:vMerge w:val="restart"/>
            <w:vAlign w:val="center"/>
          </w:tcPr>
          <w:p w:rsidR="00612103" w:rsidRPr="00612103" w:rsidRDefault="00612103" w:rsidP="00612103">
            <w:pPr>
              <w:pStyle w:val="TAH"/>
              <w:rPr>
                <w:b w:val="0"/>
              </w:rPr>
            </w:pPr>
            <w:r w:rsidRPr="00612103">
              <w:rPr>
                <w:rFonts w:eastAsia="MS Mincho" w:cs="Arial"/>
                <w:b w:val="0"/>
                <w:lang w:eastAsia="ja-JP"/>
              </w:rPr>
              <w:t>CA_2A-2A-5A-66A-66A</w:t>
            </w:r>
          </w:p>
        </w:tc>
        <w:tc>
          <w:tcPr>
            <w:tcW w:w="1417" w:type="dxa"/>
            <w:vMerge w:val="restart"/>
            <w:shd w:val="clear" w:color="auto" w:fill="auto"/>
            <w:vAlign w:val="center"/>
          </w:tcPr>
          <w:p w:rsidR="00612103" w:rsidRPr="00612103" w:rsidRDefault="00612103" w:rsidP="00612103">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612103">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8C366F" w:rsidRDefault="00612103" w:rsidP="00612103">
            <w:pPr>
              <w:spacing w:after="0"/>
              <w:jc w:val="center"/>
              <w:rPr>
                <w:rFonts w:ascii="Calibri" w:hAnsi="Calibri"/>
                <w:color w:val="000000"/>
                <w:lang w:val="en-US" w:eastAsia="ko-KR"/>
              </w:rPr>
            </w:pPr>
            <w:r w:rsidRPr="008C366F">
              <w:rPr>
                <w:rFonts w:ascii="Arial" w:hAnsi="Arial" w:cs="Arial" w:hint="eastAsia"/>
                <w:color w:val="000000"/>
                <w:sz w:val="18"/>
                <w:lang w:val="en-US" w:eastAsia="ko-KR"/>
              </w:rPr>
              <w:t>5</w:t>
            </w:r>
          </w:p>
        </w:tc>
        <w:tc>
          <w:tcPr>
            <w:tcW w:w="616" w:type="dxa"/>
            <w:vMerge w:val="restart"/>
            <w:shd w:val="clear" w:color="auto" w:fill="auto"/>
            <w:noWrap/>
            <w:vAlign w:val="center"/>
          </w:tcPr>
          <w:p w:rsidR="00612103" w:rsidRDefault="00612103" w:rsidP="00612103">
            <w:pPr>
              <w:pStyle w:val="TAC"/>
              <w:rPr>
                <w:b/>
                <w:lang w:eastAsia="ko-KR"/>
              </w:rPr>
            </w:pPr>
            <w:r>
              <w:rPr>
                <w:rFonts w:hint="eastAsia"/>
                <w:lang w:eastAsia="ko-KR"/>
              </w:rPr>
              <w:t>N/A</w:t>
            </w:r>
          </w:p>
        </w:tc>
        <w:tc>
          <w:tcPr>
            <w:tcW w:w="855" w:type="dxa"/>
            <w:vMerge w:val="restart"/>
            <w:shd w:val="clear" w:color="auto" w:fill="auto"/>
            <w:vAlign w:val="center"/>
          </w:tcPr>
          <w:p w:rsidR="00612103" w:rsidRPr="00E5680D" w:rsidRDefault="00612103" w:rsidP="00612103">
            <w:pPr>
              <w:pStyle w:val="TAC"/>
            </w:pPr>
            <w:r>
              <w:rPr>
                <w:rFonts w:hint="eastAsia"/>
                <w:lang w:eastAsia="ko-KR"/>
              </w:rPr>
              <w:t>FDD</w:t>
            </w:r>
          </w:p>
        </w:tc>
        <w:tc>
          <w:tcPr>
            <w:tcW w:w="870" w:type="dxa"/>
            <w:vMerge w:val="restart"/>
            <w:vAlign w:val="center"/>
          </w:tcPr>
          <w:p w:rsidR="00612103" w:rsidRPr="00E5680D" w:rsidRDefault="00612103" w:rsidP="00612103">
            <w:pPr>
              <w:pStyle w:val="TAC"/>
            </w:pPr>
            <w:r>
              <w:rPr>
                <w:rFonts w:hint="eastAsia"/>
                <w:lang w:eastAsia="ko-KR"/>
              </w:rPr>
              <w:t>IMD4</w:t>
            </w:r>
          </w:p>
        </w:tc>
      </w:tr>
      <w:tr w:rsidR="00612103" w:rsidRPr="00E5680D" w:rsidTr="00F238A2">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vMerge/>
            <w:shd w:val="clear" w:color="auto" w:fill="auto"/>
            <w:noWrap/>
            <w:vAlign w:val="center"/>
          </w:tcPr>
          <w:p w:rsidR="00612103" w:rsidRDefault="00612103" w:rsidP="00612103">
            <w:pPr>
              <w:pStyle w:val="TAC"/>
              <w:rPr>
                <w:b/>
                <w:lang w:eastAsia="ko-KR"/>
              </w:rPr>
            </w:pP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F238A2">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66</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1712</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shd w:val="clear" w:color="auto" w:fill="auto"/>
            <w:noWrap/>
            <w:vAlign w:val="center"/>
          </w:tcPr>
          <w:p w:rsidR="00612103" w:rsidRDefault="00612103" w:rsidP="00612103">
            <w:pPr>
              <w:pStyle w:val="TAC"/>
              <w:rPr>
                <w:b/>
                <w:lang w:eastAsia="ko-KR"/>
              </w:rPr>
            </w:pPr>
            <w:r>
              <w:rPr>
                <w:rFonts w:hint="eastAsia"/>
                <w:b/>
                <w:lang w:eastAsia="ko-KR"/>
              </w:rPr>
              <w:t>TBD</w:t>
            </w: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CA_2A-5B-66A-66A</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CA_2A-13A-66A-66B</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1940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2156</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AF04B1" w:rsidRDefault="00B5777D" w:rsidP="00B5777D">
            <w:pPr>
              <w:pStyle w:val="TAH"/>
              <w:rPr>
                <w:b w:val="0"/>
              </w:rPr>
            </w:pPr>
          </w:p>
        </w:tc>
        <w:tc>
          <w:tcPr>
            <w:tcW w:w="1417" w:type="dxa"/>
            <w:vMerge/>
            <w:shd w:val="clear" w:color="auto" w:fill="auto"/>
            <w:vAlign w:val="center"/>
          </w:tcPr>
          <w:p w:rsidR="00B5777D" w:rsidRPr="00AF04B1" w:rsidRDefault="00B5777D" w:rsidP="00B5777D">
            <w:pPr>
              <w:pStyle w:val="TAH"/>
              <w:rPr>
                <w:b w:val="0"/>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AF04B1" w:rsidRDefault="00B5777D" w:rsidP="00B5777D">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rsidR="00B5777D" w:rsidRPr="00AF04B1" w:rsidRDefault="00B5777D" w:rsidP="00B5777D">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bl>
    <w:p w:rsidR="007B0204" w:rsidRPr="003A39A0" w:rsidDel="004A1C24" w:rsidRDefault="007B0204" w:rsidP="007B0204">
      <w:pPr>
        <w:rPr>
          <w:del w:id="1776" w:author="박종근/선임연구원/차세대표준(연)CAS팀(jong1.park@lge.com)" w:date="2019-01-25T11:58:00Z"/>
          <w:rFonts w:ascii="Arial" w:hAnsi="Arial" w:cs="Arial"/>
          <w:lang w:eastAsia="ko-KR"/>
        </w:rPr>
      </w:pPr>
    </w:p>
    <w:p w:rsidR="007B0204" w:rsidDel="004A1C24" w:rsidRDefault="007B0204" w:rsidP="007B0204">
      <w:pPr>
        <w:rPr>
          <w:del w:id="1777" w:author="박종근/선임연구원/차세대표준(연)CAS팀(jong1.park@lge.com)" w:date="2019-01-25T11:58:00Z"/>
          <w:b/>
          <w:i/>
          <w:color w:val="0066FF"/>
          <w:sz w:val="22"/>
        </w:rPr>
      </w:pPr>
    </w:p>
    <w:p w:rsidR="007B0204" w:rsidRPr="009D0397" w:rsidRDefault="007B0204"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1778" w:name="_Toc424910908"/>
      <w:bookmarkStart w:id="1779" w:name="_Toc455144995"/>
      <w:bookmarkStart w:id="1780" w:name="_Toc455145528"/>
      <w:bookmarkStart w:id="1781" w:name="_Toc455145723"/>
      <w:bookmarkStart w:id="1782" w:name="_Toc468803077"/>
      <w:bookmarkStart w:id="1783" w:name="_Toc476750953"/>
      <w:bookmarkStart w:id="1784" w:name="_Toc488235550"/>
      <w:bookmarkStart w:id="1785" w:name="_Toc521074595"/>
      <w:bookmarkStart w:id="1786" w:name="_Toc533081872"/>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1778"/>
      <w:bookmarkEnd w:id="1779"/>
      <w:bookmarkEnd w:id="1780"/>
      <w:bookmarkEnd w:id="1781"/>
      <w:bookmarkEnd w:id="1782"/>
      <w:bookmarkEnd w:id="1783"/>
      <w:bookmarkEnd w:id="1784"/>
      <w:bookmarkEnd w:id="1785"/>
      <w:bookmarkEnd w:id="1786"/>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Del="00F37E5E" w:rsidRDefault="009F0781" w:rsidP="009F0781">
      <w:pPr>
        <w:rPr>
          <w:del w:id="1787" w:author="박종근/선임연구원/차세대표준(연)CAS팀(jong1.park@lge.com)" w:date="2019-01-22T16:43:00Z"/>
        </w:rPr>
      </w:pPr>
    </w:p>
    <w:p w:rsidR="009F0781" w:rsidRPr="008A5D21" w:rsidRDefault="009F0781" w:rsidP="005B664E">
      <w:pPr>
        <w:rPr>
          <w:rFonts w:eastAsia="맑은 고딕"/>
          <w:lang w:eastAsia="ko-KR"/>
        </w:rPr>
      </w:pPr>
    </w:p>
    <w:p w:rsidR="001446B7" w:rsidRDefault="001446B7" w:rsidP="001446B7">
      <w:pPr>
        <w:pStyle w:val="10"/>
        <w:rPr>
          <w:lang w:val="en-US"/>
        </w:rPr>
      </w:pPr>
      <w:bookmarkStart w:id="1788" w:name="_Toc389726260"/>
      <w:bookmarkStart w:id="1789" w:name="_Toc389726498"/>
      <w:bookmarkStart w:id="1790" w:name="_Toc389726706"/>
      <w:bookmarkStart w:id="1791" w:name="_Toc408410550"/>
      <w:bookmarkStart w:id="1792" w:name="_Toc424910910"/>
      <w:bookmarkStart w:id="1793" w:name="_Toc455144996"/>
      <w:bookmarkStart w:id="1794" w:name="_Toc455145529"/>
      <w:bookmarkStart w:id="1795" w:name="_Toc455145724"/>
      <w:bookmarkStart w:id="1796" w:name="_Toc468803078"/>
      <w:bookmarkStart w:id="1797" w:name="_Toc476750954"/>
      <w:bookmarkStart w:id="1798" w:name="_Toc488235551"/>
      <w:bookmarkStart w:id="1799" w:name="_Toc521074596"/>
      <w:bookmarkStart w:id="1800" w:name="_Toc533081873"/>
      <w:bookmarkStart w:id="1801"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rsidR="009D0397" w:rsidRPr="00DB4CC0" w:rsidRDefault="009D0397" w:rsidP="009D0397">
      <w:pPr>
        <w:pStyle w:val="2"/>
      </w:pPr>
      <w:bookmarkStart w:id="1802" w:name="_Toc488235552"/>
      <w:bookmarkStart w:id="1803" w:name="_Toc521074597"/>
      <w:bookmarkStart w:id="1804" w:name="_Toc533081874"/>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t xml:space="preserve"> </w:t>
      </w:r>
      <w:r w:rsidRPr="00DB3DEB">
        <w:rPr>
          <w:rFonts w:eastAsia="맑은 고딕" w:hint="eastAsia"/>
          <w:lang w:eastAsia="ko-KR"/>
        </w:rPr>
        <w:t>with 2</w:t>
      </w:r>
      <w:r>
        <w:t xml:space="preserve"> </w:t>
      </w:r>
      <w:r w:rsidR="00384FA9">
        <w:t xml:space="preserve">bands </w:t>
      </w:r>
      <w:r>
        <w:t>UL</w:t>
      </w:r>
      <w:bookmarkEnd w:id="1802"/>
      <w:bookmarkEnd w:id="1803"/>
      <w:bookmarkEnd w:id="1804"/>
    </w:p>
    <w:p w:rsidR="00F238A2" w:rsidRPr="00F53C9F" w:rsidRDefault="00F238A2" w:rsidP="00F238A2">
      <w:pPr>
        <w:pStyle w:val="30"/>
        <w:rPr>
          <w:rFonts w:ascii="Calibri" w:hAnsi="Calibri"/>
          <w:sz w:val="22"/>
          <w:szCs w:val="22"/>
          <w:lang w:eastAsia="sv-SE"/>
        </w:rPr>
      </w:pPr>
      <w:bookmarkStart w:id="1805" w:name="_Toc496637839"/>
      <w:bookmarkStart w:id="1806" w:name="_Toc533081875"/>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1805"/>
      <w:bookmarkEnd w:id="1806"/>
    </w:p>
    <w:p w:rsidR="00F238A2" w:rsidRPr="00F53C9F" w:rsidRDefault="00F238A2" w:rsidP="00F238A2">
      <w:pPr>
        <w:pStyle w:val="40"/>
        <w:ind w:left="864" w:hanging="864"/>
        <w:rPr>
          <w:lang w:val="en-US" w:eastAsia="ko-KR"/>
        </w:rPr>
      </w:pPr>
      <w:bookmarkStart w:id="1807" w:name="_Toc496637840"/>
      <w:bookmarkStart w:id="1808" w:name="_Toc533081876"/>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807"/>
      <w:bookmarkEnd w:id="1808"/>
    </w:p>
    <w:p w:rsidR="00F238A2" w:rsidRDefault="00F238A2" w:rsidP="00F238A2">
      <w:pPr>
        <w:pStyle w:val="TH"/>
      </w:pPr>
      <w:r>
        <w:t xml:space="preserve">Table </w:t>
      </w:r>
      <w:r>
        <w:rPr>
          <w:rFonts w:hint="eastAsia"/>
          <w:lang w:val="en-US" w:eastAsia="ja-JP"/>
        </w:rPr>
        <w:t>6</w:t>
      </w:r>
      <w: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09" w:author="박종근/선임연구원/차세대표준(연)CAS팀(jong1.park@lge.com)" w:date="2019-01-22T16:50:00Z">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1467"/>
        <w:gridCol w:w="769"/>
        <w:gridCol w:w="586"/>
        <w:gridCol w:w="586"/>
        <w:gridCol w:w="586"/>
        <w:gridCol w:w="586"/>
        <w:gridCol w:w="586"/>
        <w:gridCol w:w="586"/>
        <w:gridCol w:w="1190"/>
        <w:gridCol w:w="1292"/>
        <w:tblGridChange w:id="1810">
          <w:tblGrid>
            <w:gridCol w:w="1396"/>
            <w:gridCol w:w="1467"/>
            <w:gridCol w:w="767"/>
            <w:gridCol w:w="776"/>
            <w:gridCol w:w="780"/>
            <w:gridCol w:w="727"/>
            <w:gridCol w:w="759"/>
            <w:gridCol w:w="735"/>
            <w:gridCol w:w="783"/>
            <w:gridCol w:w="1252"/>
            <w:gridCol w:w="1307"/>
          </w:tblGrid>
        </w:tblGridChange>
      </w:tblGrid>
      <w:tr w:rsidR="00F238A2" w:rsidRPr="007C45D6" w:rsidTr="006830D6">
        <w:trPr>
          <w:trHeight w:val="112"/>
          <w:jc w:val="center"/>
          <w:trPrChange w:id="1811" w:author="박종근/선임연구원/차세대표준(연)CAS팀(jong1.park@lge.com)" w:date="2019-01-22T16:50:00Z">
            <w:trPr>
              <w:trHeight w:val="112"/>
              <w:jc w:val="center"/>
            </w:trPr>
          </w:trPrChange>
        </w:trPr>
        <w:tc>
          <w:tcPr>
            <w:tcW w:w="5000" w:type="pct"/>
            <w:gridSpan w:val="11"/>
            <w:tcBorders>
              <w:top w:val="single" w:sz="4" w:space="0" w:color="auto"/>
              <w:left w:val="single" w:sz="4" w:space="0" w:color="auto"/>
              <w:bottom w:val="single" w:sz="4" w:space="0" w:color="auto"/>
              <w:right w:val="single" w:sz="4" w:space="0" w:color="auto"/>
            </w:tcBorders>
            <w:hideMark/>
            <w:tcPrChange w:id="1812" w:author="박종근/선임연구원/차세대표준(연)CAS팀(jong1.park@lge.com)" w:date="2019-01-22T16:50:00Z">
              <w:tcPr>
                <w:tcW w:w="10749" w:type="dxa"/>
                <w:gridSpan w:val="11"/>
                <w:tcBorders>
                  <w:top w:val="single" w:sz="4" w:space="0" w:color="auto"/>
                  <w:left w:val="single" w:sz="4" w:space="0" w:color="auto"/>
                  <w:bottom w:val="single" w:sz="4" w:space="0" w:color="auto"/>
                  <w:right w:val="single" w:sz="4" w:space="0" w:color="auto"/>
                </w:tcBorders>
                <w:hideMark/>
              </w:tcPr>
            </w:tcPrChange>
          </w:tcPr>
          <w:p w:rsidR="00F238A2" w:rsidRDefault="00F238A2" w:rsidP="00F238A2">
            <w:pPr>
              <w:pStyle w:val="TAH"/>
              <w:rPr>
                <w:rFonts w:cs="Arial"/>
              </w:rPr>
            </w:pPr>
            <w:r>
              <w:rPr>
                <w:rFonts w:cs="Arial"/>
              </w:rPr>
              <w:t>E-UTRA CA configuration / Bandwidth combination set</w:t>
            </w:r>
          </w:p>
        </w:tc>
      </w:tr>
      <w:tr w:rsidR="00F238A2" w:rsidTr="006830D6">
        <w:trPr>
          <w:trHeight w:val="465"/>
          <w:jc w:val="center"/>
          <w:trPrChange w:id="1813" w:author="박종근/선임연구원/차세대표준(연)CAS팀(jong1.park@lge.com)" w:date="2019-01-22T16:50:00Z">
            <w:trPr>
              <w:trHeight w:val="465"/>
              <w:jc w:val="center"/>
            </w:trPr>
          </w:trPrChange>
        </w:trPr>
        <w:tc>
          <w:tcPr>
            <w:tcW w:w="726" w:type="pct"/>
            <w:tcBorders>
              <w:top w:val="single" w:sz="4" w:space="0" w:color="auto"/>
              <w:left w:val="single" w:sz="4" w:space="0" w:color="auto"/>
              <w:bottom w:val="single" w:sz="4" w:space="0" w:color="auto"/>
              <w:right w:val="single" w:sz="4" w:space="0" w:color="auto"/>
            </w:tcBorders>
            <w:vAlign w:val="center"/>
            <w:hideMark/>
            <w:tcPrChange w:id="1814" w:author="박종근/선임연구원/차세대표준(연)CAS팀(jong1.park@lge.com)" w:date="2019-01-22T16:50:00Z">
              <w:tcPr>
                <w:tcW w:w="1396"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Change w:id="1815" w:author="박종근/선임연구원/차세대표준(연)CAS팀(jong1.park@lge.com)" w:date="2019-01-22T16:50:00Z">
              <w:tcPr>
                <w:tcW w:w="1467"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Change w:id="1816" w:author="박종근/선임연구원/차세대표준(연)CAS팀(jong1.park@lge.com)" w:date="2019-01-22T16:50: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Change w:id="1817" w:author="박종근/선임연구원/차세대표준(연)CAS팀(jong1.park@lge.com)" w:date="2019-01-22T16:50:00Z">
              <w:tcPr>
                <w:tcW w:w="776"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1818" w:author="박종근/선임연구원/차세대표준(연)CAS팀(jong1.park@lge.com)" w:date="2019-01-22T16:50:00Z">
              <w:tcPr>
                <w:tcW w:w="780"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1819" w:author="박종근/선임연구원/차세대표준(연)CAS팀(jong1.park@lge.com)" w:date="2019-01-22T16:50:00Z">
              <w:tcPr>
                <w:tcW w:w="727"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1820" w:author="박종근/선임연구원/차세대표준(연)CAS팀(jong1.park@lge.com)" w:date="2019-01-22T16:50:00Z">
              <w:tcPr>
                <w:tcW w:w="759"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1821" w:author="박종근/선임연구원/차세대표준(연)CAS팀(jong1.park@lge.com)" w:date="2019-01-22T16:50:00Z">
              <w:tcPr>
                <w:tcW w:w="735"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1822" w:author="박종근/선임연구원/차세대표준(연)CAS팀(jong1.park@lge.com)" w:date="2019-01-22T16:50:00Z">
              <w:tcPr>
                <w:tcW w:w="783"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Change w:id="1823" w:author="박종근/선임연구원/차세대표준(연)CAS팀(jong1.park@lge.com)" w:date="2019-01-22T16:50:00Z">
              <w:tcPr>
                <w:tcW w:w="1252"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Change w:id="1824" w:author="박종근/선임연구원/차세대표준(연)CAS팀(jong1.park@lge.com)" w:date="2019-01-22T16:50:00Z">
              <w:tcPr>
                <w:tcW w:w="1307"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Bandwidth combination set</w:t>
            </w:r>
          </w:p>
        </w:tc>
      </w:tr>
      <w:tr w:rsidR="00F238A2" w:rsidTr="006830D6">
        <w:trPr>
          <w:trHeight w:val="235"/>
          <w:jc w:val="center"/>
          <w:trPrChange w:id="1825" w:author="박종근/선임연구원/차세대표준(연)CAS팀(jong1.park@lge.com)" w:date="2019-01-22T16:50:00Z">
            <w:trPr>
              <w:trHeight w:val="235"/>
              <w:jc w:val="center"/>
            </w:trPr>
          </w:trPrChange>
        </w:trPr>
        <w:tc>
          <w:tcPr>
            <w:tcW w:w="726" w:type="pct"/>
            <w:vMerge w:val="restart"/>
            <w:tcBorders>
              <w:top w:val="single" w:sz="4" w:space="0" w:color="auto"/>
              <w:left w:val="single" w:sz="4" w:space="0" w:color="auto"/>
              <w:bottom w:val="single" w:sz="4" w:space="0" w:color="auto"/>
              <w:right w:val="single" w:sz="4" w:space="0" w:color="auto"/>
            </w:tcBorders>
            <w:vAlign w:val="center"/>
            <w:tcPrChange w:id="1826" w:author="박종근/선임연구원/차세대표준(연)CAS팀(jong1.park@lge.com)" w:date="2019-01-22T16:50:00Z">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762" w:type="pct"/>
            <w:vMerge w:val="restart"/>
            <w:tcBorders>
              <w:top w:val="single" w:sz="4" w:space="0" w:color="auto"/>
              <w:left w:val="single" w:sz="4" w:space="0" w:color="auto"/>
              <w:bottom w:val="single" w:sz="4" w:space="0" w:color="auto"/>
              <w:right w:val="single" w:sz="4" w:space="0" w:color="auto"/>
            </w:tcBorders>
            <w:vAlign w:val="center"/>
            <w:tcPrChange w:id="1827" w:author="박종근/선임연구원/차세대표준(연)CAS팀(jong1.park@lge.com)" w:date="2019-01-22T16:50:00Z">
              <w:tcPr>
                <w:tcW w:w="1467" w:type="dxa"/>
                <w:vMerge w:val="restart"/>
                <w:tcBorders>
                  <w:top w:val="single" w:sz="4" w:space="0" w:color="auto"/>
                  <w:left w:val="single" w:sz="4" w:space="0" w:color="auto"/>
                  <w:bottom w:val="single" w:sz="4" w:space="0" w:color="auto"/>
                  <w:right w:val="single" w:sz="4" w:space="0" w:color="auto"/>
                </w:tcBorders>
                <w:vAlign w:val="center"/>
              </w:tcPr>
            </w:tcPrChange>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Change w:id="1828" w:author="박종근/선임연구원/차세대표준(연)CAS팀(jong1.park@lge.com)" w:date="2019-01-22T16:50:00Z">
              <w:tcPr>
                <w:tcW w:w="767" w:type="dxa"/>
                <w:tcBorders>
                  <w:top w:val="single" w:sz="4" w:space="0" w:color="auto"/>
                  <w:left w:val="single" w:sz="4" w:space="0" w:color="auto"/>
                  <w:bottom w:val="single" w:sz="4" w:space="0" w:color="auto"/>
                  <w:right w:val="single" w:sz="4" w:space="0" w:color="auto"/>
                </w:tcBorders>
                <w:vAlign w:val="center"/>
              </w:tcPr>
            </w:tcPrChange>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Change w:id="1829" w:author="박종근/선임연구원/차세대표준(연)CAS팀(jong1.park@lge.com)" w:date="2019-01-22T16:50:00Z">
              <w:tcPr>
                <w:tcW w:w="776" w:type="dxa"/>
                <w:tcBorders>
                  <w:top w:val="single" w:sz="4" w:space="0" w:color="auto"/>
                  <w:left w:val="single" w:sz="4" w:space="0" w:color="auto"/>
                  <w:bottom w:val="single" w:sz="4" w:space="0" w:color="auto"/>
                  <w:right w:val="single" w:sz="4" w:space="0" w:color="auto"/>
                </w:tcBorders>
                <w:vAlign w:val="center"/>
              </w:tcPr>
            </w:tcPrChange>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Change w:id="1830" w:author="박종근/선임연구원/차세대표준(연)CAS팀(jong1.park@lge.com)" w:date="2019-01-22T16:50:00Z">
              <w:tcPr>
                <w:tcW w:w="780" w:type="dxa"/>
                <w:tcBorders>
                  <w:top w:val="single" w:sz="4" w:space="0" w:color="auto"/>
                  <w:left w:val="single" w:sz="4" w:space="0" w:color="auto"/>
                  <w:bottom w:val="single" w:sz="4" w:space="0" w:color="auto"/>
                  <w:right w:val="single" w:sz="4" w:space="0" w:color="auto"/>
                </w:tcBorders>
                <w:vAlign w:val="center"/>
              </w:tcPr>
            </w:tcPrChange>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Change w:id="1831" w:author="박종근/선임연구원/차세대표준(연)CAS팀(jong1.park@lge.com)" w:date="2019-01-22T16:50:00Z">
              <w:tcPr>
                <w:tcW w:w="727" w:type="dxa"/>
                <w:tcBorders>
                  <w:top w:val="single" w:sz="4" w:space="0" w:color="auto"/>
                  <w:left w:val="single" w:sz="4" w:space="0" w:color="auto"/>
                  <w:bottom w:val="single" w:sz="4" w:space="0" w:color="auto"/>
                  <w:right w:val="single" w:sz="4" w:space="0" w:color="auto"/>
                </w:tcBorders>
                <w:vAlign w:val="center"/>
              </w:tcPr>
            </w:tcPrChange>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1832" w:author="박종근/선임연구원/차세대표준(연)CAS팀(jong1.park@lge.com)" w:date="2019-01-22T16:50:00Z">
              <w:tcPr>
                <w:tcW w:w="759" w:type="dxa"/>
                <w:tcBorders>
                  <w:top w:val="single" w:sz="4" w:space="0" w:color="auto"/>
                  <w:left w:val="single" w:sz="4" w:space="0" w:color="auto"/>
                  <w:bottom w:val="single" w:sz="4" w:space="0" w:color="auto"/>
                  <w:right w:val="single" w:sz="4" w:space="0" w:color="auto"/>
                </w:tcBorders>
                <w:vAlign w:val="center"/>
              </w:tcPr>
            </w:tcPrChange>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1833" w:author="박종근/선임연구원/차세대표준(연)CAS팀(jong1.park@lge.com)" w:date="2019-01-22T16:50:00Z">
              <w:tcPr>
                <w:tcW w:w="735" w:type="dxa"/>
                <w:tcBorders>
                  <w:top w:val="single" w:sz="4" w:space="0" w:color="auto"/>
                  <w:left w:val="single" w:sz="4" w:space="0" w:color="auto"/>
                  <w:bottom w:val="single" w:sz="4" w:space="0" w:color="auto"/>
                  <w:right w:val="single" w:sz="4" w:space="0" w:color="auto"/>
                </w:tcBorders>
                <w:vAlign w:val="center"/>
              </w:tcPr>
            </w:tcPrChange>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1834" w:author="박종근/선임연구원/차세대표준(연)CAS팀(jong1.park@lge.com)" w:date="2019-01-22T16:50:00Z">
              <w:tcPr>
                <w:tcW w:w="783" w:type="dxa"/>
                <w:tcBorders>
                  <w:top w:val="single" w:sz="4" w:space="0" w:color="auto"/>
                  <w:left w:val="single" w:sz="4" w:space="0" w:color="auto"/>
                  <w:bottom w:val="single" w:sz="4" w:space="0" w:color="auto"/>
                  <w:right w:val="single" w:sz="4" w:space="0" w:color="auto"/>
                </w:tcBorders>
                <w:vAlign w:val="center"/>
              </w:tcPr>
            </w:tcPrChange>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Change w:id="1835" w:author="박종근/선임연구원/차세대표준(연)CAS팀(jong1.park@lge.com)" w:date="2019-01-22T16:50:00Z">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Change w:id="1836" w:author="박종근/선임연구원/차세대표준(연)CAS팀(jong1.park@lge.com)" w:date="2019-01-22T16:50:00Z">
              <w:tcPr>
                <w:tcW w:w="130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C"/>
              <w:rPr>
                <w:rFonts w:cs="Arial"/>
                <w:lang w:eastAsia="ko-KR"/>
              </w:rPr>
            </w:pPr>
            <w:r w:rsidRPr="004C53B8">
              <w:rPr>
                <w:rFonts w:cs="Arial"/>
                <w:lang w:eastAsia="ko-KR"/>
              </w:rPr>
              <w:t>0</w:t>
            </w:r>
          </w:p>
        </w:tc>
      </w:tr>
      <w:tr w:rsidR="00F238A2" w:rsidTr="006830D6">
        <w:trPr>
          <w:trHeight w:val="283"/>
          <w:jc w:val="center"/>
          <w:trPrChange w:id="1837" w:author="박종근/선임연구원/차세대표준(연)CAS팀(jong1.park@lge.com)" w:date="2019-01-22T16:50:00Z">
            <w:trPr>
              <w:trHeight w:val="283"/>
              <w:jc w:val="center"/>
            </w:trPr>
          </w:trPrChange>
        </w:trPr>
        <w:tc>
          <w:tcPr>
            <w:tcW w:w="726" w:type="pct"/>
            <w:vMerge/>
            <w:tcBorders>
              <w:top w:val="single" w:sz="4" w:space="0" w:color="auto"/>
              <w:left w:val="single" w:sz="4" w:space="0" w:color="auto"/>
              <w:bottom w:val="single" w:sz="4" w:space="0" w:color="auto"/>
              <w:right w:val="single" w:sz="4" w:space="0" w:color="auto"/>
            </w:tcBorders>
            <w:vAlign w:val="center"/>
            <w:tcPrChange w:id="1838" w:author="박종근/선임연구원/차세대표준(연)CAS팀(jong1.park@lge.com)" w:date="2019-01-22T16:50: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Change w:id="1839" w:author="박종근/선임연구원/차세대표준(연)CAS팀(jong1.park@lge.com)" w:date="2019-01-22T16:50: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Change w:id="1840" w:author="박종근/선임연구원/차세대표준(연)CAS팀(jong1.park@lge.com)" w:date="2019-01-22T16:50:00Z">
              <w:tcPr>
                <w:tcW w:w="767"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Change w:id="1841" w:author="박종근/선임연구원/차세대표준(연)CAS팀(jong1.park@lge.com)" w:date="2019-01-22T16:50:00Z">
              <w:tcPr>
                <w:tcW w:w="776"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Change w:id="1842" w:author="박종근/선임연구원/차세대표준(연)CAS팀(jong1.park@lge.com)" w:date="2019-01-22T16:50:00Z">
              <w:tcPr>
                <w:tcW w:w="780"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Change w:id="1843" w:author="박종근/선임연구원/차세대표준(연)CAS팀(jong1.park@lge.com)" w:date="2019-01-22T16:50:00Z">
              <w:tcPr>
                <w:tcW w:w="727"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1844" w:author="박종근/선임연구원/차세대표준(연)CAS팀(jong1.park@lge.com)" w:date="2019-01-22T16:50:00Z">
              <w:tcPr>
                <w:tcW w:w="759"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1845" w:author="박종근/선임연구원/차세대표준(연)CAS팀(jong1.park@lge.com)" w:date="2019-01-22T16:50:00Z">
              <w:tcPr>
                <w:tcW w:w="735"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Change w:id="1846" w:author="박종근/선임연구원/차세대표준(연)CAS팀(jong1.park@lge.com)" w:date="2019-01-22T16:50:00Z">
              <w:tcPr>
                <w:tcW w:w="783"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Change w:id="1847" w:author="박종근/선임연구원/차세대표준(연)CAS팀(jong1.park@lge.com)" w:date="2019-01-22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Change w:id="1848" w:author="박종근/선임연구원/차세대표준(연)CAS팀(jong1.park@lge.com)" w:date="2019-01-22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rPr>
                <w:rFonts w:ascii="Arial" w:hAnsi="Arial" w:cs="Arial"/>
                <w:sz w:val="18"/>
                <w:lang w:eastAsia="ko-KR"/>
              </w:rPr>
            </w:pPr>
          </w:p>
        </w:tc>
      </w:tr>
      <w:tr w:rsidR="00F238A2" w:rsidTr="006830D6">
        <w:trPr>
          <w:trHeight w:val="340"/>
          <w:jc w:val="center"/>
          <w:trPrChange w:id="1849" w:author="박종근/선임연구원/차세대표준(연)CAS팀(jong1.park@lge.com)" w:date="2019-01-22T16:50:00Z">
            <w:trPr>
              <w:trHeight w:val="340"/>
              <w:jc w:val="center"/>
            </w:trPr>
          </w:trPrChange>
        </w:trPr>
        <w:tc>
          <w:tcPr>
            <w:tcW w:w="726" w:type="pct"/>
            <w:vMerge/>
            <w:tcBorders>
              <w:top w:val="single" w:sz="4" w:space="0" w:color="auto"/>
              <w:left w:val="single" w:sz="4" w:space="0" w:color="auto"/>
              <w:bottom w:val="single" w:sz="4" w:space="0" w:color="auto"/>
              <w:right w:val="single" w:sz="4" w:space="0" w:color="auto"/>
            </w:tcBorders>
            <w:vAlign w:val="center"/>
            <w:tcPrChange w:id="1850" w:author="박종근/선임연구원/차세대표준(연)CAS팀(jong1.park@lge.com)" w:date="2019-01-22T16:50: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Change w:id="1851" w:author="박종근/선임연구원/차세대표준(연)CAS팀(jong1.park@lge.com)" w:date="2019-01-22T16:50: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Change w:id="1852" w:author="박종근/선임연구원/차세대표준(연)CAS팀(jong1.park@lge.com)" w:date="2019-01-22T16:50:00Z">
              <w:tcPr>
                <w:tcW w:w="767"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Change w:id="1853" w:author="박종근/선임연구원/차세대표준(연)CAS팀(jong1.park@lge.com)" w:date="2019-01-22T16:50:00Z">
              <w:tcPr>
                <w:tcW w:w="776" w:type="dxa"/>
                <w:tcBorders>
                  <w:top w:val="single" w:sz="4" w:space="0" w:color="auto"/>
                  <w:left w:val="single" w:sz="4" w:space="0" w:color="auto"/>
                  <w:right w:val="single" w:sz="4" w:space="0" w:color="auto"/>
                </w:tcBorders>
                <w:vAlign w:val="center"/>
              </w:tcPr>
            </w:tcPrChange>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Change w:id="1854" w:author="박종근/선임연구원/차세대표준(연)CAS팀(jong1.park@lge.com)" w:date="2019-01-22T16:50:00Z">
              <w:tcPr>
                <w:tcW w:w="780" w:type="dxa"/>
                <w:tcBorders>
                  <w:top w:val="single" w:sz="4" w:space="0" w:color="auto"/>
                  <w:left w:val="single" w:sz="4" w:space="0" w:color="auto"/>
                  <w:right w:val="single" w:sz="4" w:space="0" w:color="auto"/>
                </w:tcBorders>
                <w:vAlign w:val="center"/>
              </w:tcPr>
            </w:tcPrChange>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Change w:id="1855" w:author="박종근/선임연구원/차세대표준(연)CAS팀(jong1.park@lge.com)" w:date="2019-01-22T16:50:00Z">
              <w:tcPr>
                <w:tcW w:w="727"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Change w:id="1856" w:author="박종근/선임연구원/차세대표준(연)CAS팀(jong1.park@lge.com)" w:date="2019-01-22T16:50:00Z">
              <w:tcPr>
                <w:tcW w:w="759"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Change w:id="1857" w:author="박종근/선임연구원/차세대표준(연)CAS팀(jong1.park@lge.com)" w:date="2019-01-22T16:50:00Z">
              <w:tcPr>
                <w:tcW w:w="735"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Change w:id="1858" w:author="박종근/선임연구원/차세대표준(연)CAS팀(jong1.park@lge.com)" w:date="2019-01-22T16:50:00Z">
              <w:tcPr>
                <w:tcW w:w="783"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Change w:id="1859" w:author="박종근/선임연구원/차세대표준(연)CAS팀(jong1.park@lge.com)" w:date="2019-01-22T16:50: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Change w:id="1860" w:author="박종근/선임연구원/차세대표준(연)CAS팀(jong1.park@lge.com)" w:date="2019-01-22T16:50: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1861" w:name="_Toc496637841"/>
      <w:bookmarkStart w:id="1862" w:name="_Toc533081877"/>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1861"/>
      <w:r>
        <w:rPr>
          <w:rFonts w:hint="eastAsia"/>
          <w:lang w:val="en-US" w:eastAsia="ja-JP"/>
        </w:rPr>
        <w:t>18A</w:t>
      </w:r>
      <w:bookmarkEnd w:id="186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Change w:id="1863" w:author="박종근/선임연구원/차세대표준(연)CAS팀(jong1.park@lge.com)" w:date="2019-01-22T16:50:00Z">
          <w:tblPr>
            <w:tblW w:w="8820" w:type="dxa"/>
            <w:tblInd w:w="84" w:type="dxa"/>
            <w:tblCellMar>
              <w:left w:w="99" w:type="dxa"/>
              <w:right w:w="99" w:type="dxa"/>
            </w:tblCellMar>
            <w:tblLook w:val="04A0" w:firstRow="1" w:lastRow="0" w:firstColumn="1" w:lastColumn="0" w:noHBand="0" w:noVBand="1"/>
          </w:tblPr>
        </w:tblPrChange>
      </w:tblPr>
      <w:tblGrid>
        <w:gridCol w:w="3643"/>
        <w:gridCol w:w="1491"/>
        <w:gridCol w:w="1506"/>
        <w:gridCol w:w="1487"/>
        <w:gridCol w:w="1504"/>
        <w:tblGridChange w:id="1864">
          <w:tblGrid>
            <w:gridCol w:w="3700"/>
            <w:gridCol w:w="1240"/>
            <w:gridCol w:w="1220"/>
            <w:gridCol w:w="1300"/>
            <w:gridCol w:w="1360"/>
          </w:tblGrid>
        </w:tblGridChange>
      </w:tblGrid>
      <w:tr w:rsidR="00F238A2" w:rsidRPr="00FB607D" w:rsidTr="006830D6">
        <w:trPr>
          <w:trHeight w:val="300"/>
          <w:trPrChange w:id="1865" w:author="박종근/선임연구원/차세대표준(연)CAS팀(jong1.park@lge.com)" w:date="2019-01-22T16:50:00Z">
            <w:trPr>
              <w:trHeight w:val="300"/>
            </w:trPr>
          </w:trPrChange>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866" w:author="박종근/선임연구원/차세대표준(연)CAS팀(jong1.park@lge.com)" w:date="2019-01-22T16:50:00Z">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Change w:id="1867" w:author="박종근/선임연구원/차세대표준(연)CAS팀(jong1.park@lge.com)" w:date="2019-01-22T16:50:00Z">
              <w:tcPr>
                <w:tcW w:w="124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Change w:id="1868" w:author="박종근/선임연구원/차세대표준(연)CAS팀(jong1.park@lge.com)" w:date="2019-01-22T16:50:00Z">
              <w:tcPr>
                <w:tcW w:w="12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Change w:id="1869" w:author="박종근/선임연구원/차세대표준(연)CAS팀(jong1.park@lge.com)" w:date="2019-01-22T16:50:00Z">
              <w:tcPr>
                <w:tcW w:w="130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Change w:id="1870" w:author="박종근/선임연구원/차세대표준(연)CAS팀(jong1.park@lge.com)" w:date="2019-01-22T16:50:00Z">
              <w:tcPr>
                <w:tcW w:w="13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6830D6">
        <w:trPr>
          <w:trHeight w:val="300"/>
          <w:trPrChange w:id="1871"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872"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Change w:id="1873"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Change w:id="1874"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Change w:id="1875"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Change w:id="1876"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6830D6">
        <w:trPr>
          <w:trHeight w:val="300"/>
          <w:trPrChange w:id="1877"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878"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Change w:id="1879"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Change w:id="1880"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Change w:id="1881"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Change w:id="1882"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6830D6">
        <w:trPr>
          <w:trHeight w:val="300"/>
          <w:trPrChange w:id="1883"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884"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Change w:id="1885"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Change w:id="1886"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Change w:id="1887"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Change w:id="1888"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6830D6">
        <w:trPr>
          <w:trHeight w:val="300"/>
          <w:trPrChange w:id="1889"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890"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Change w:id="1891"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Change w:id="1892"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Change w:id="1893"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Change w:id="1894"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6830D6">
        <w:trPr>
          <w:trHeight w:val="300"/>
          <w:trPrChange w:id="1895"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896"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Change w:id="1897"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Change w:id="1898"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Change w:id="1899"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Change w:id="1900"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6830D6">
        <w:trPr>
          <w:trHeight w:val="600"/>
          <w:trPrChange w:id="1901" w:author="박종근/선임연구원/차세대표준(연)CAS팀(jong1.park@lge.com)" w:date="2019-01-22T16:50: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02"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Change w:id="1903"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Change w:id="1904"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Change w:id="1905"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Change w:id="1906"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6830D6">
        <w:trPr>
          <w:trHeight w:val="300"/>
          <w:trPrChange w:id="1907"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08"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1909"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Change w:id="1910"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Change w:id="1911"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Change w:id="1912"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6830D6">
        <w:trPr>
          <w:trHeight w:val="600"/>
          <w:trPrChange w:id="1913" w:author="박종근/선임연구원/차세대표준(연)CAS팀(jong1.park@lge.com)" w:date="2019-01-22T16:50: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14"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Change w:id="1915"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Change w:id="1916"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Change w:id="1917"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Change w:id="1918"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6830D6">
        <w:trPr>
          <w:trHeight w:val="300"/>
          <w:trPrChange w:id="1919"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20"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1921"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Change w:id="1922"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Change w:id="1923"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Change w:id="1924"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6830D6">
        <w:trPr>
          <w:trHeight w:val="600"/>
          <w:trPrChange w:id="1925" w:author="박종근/선임연구원/차세대표준(연)CAS팀(jong1.park@lge.com)" w:date="2019-01-22T16:50: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26"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Change w:id="1927"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Change w:id="1928"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Change w:id="1929"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Change w:id="1930"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6830D6">
        <w:trPr>
          <w:trHeight w:val="300"/>
          <w:trPrChange w:id="1931"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32"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1933"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Change w:id="1934"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Change w:id="1935"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Change w:id="1936"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6830D6">
        <w:trPr>
          <w:trHeight w:val="600"/>
          <w:trPrChange w:id="1937" w:author="박종근/선임연구원/차세대표준(연)CAS팀(jong1.park@lge.com)" w:date="2019-01-22T16:50: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38"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Change w:id="1939"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Change w:id="1940"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Change w:id="1941"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Change w:id="1942"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6830D6">
        <w:trPr>
          <w:trHeight w:val="300"/>
          <w:trPrChange w:id="1943"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44"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1945"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Change w:id="1946"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Change w:id="1947"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Change w:id="1948"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6830D6">
        <w:trPr>
          <w:trHeight w:val="600"/>
          <w:trPrChange w:id="1949" w:author="박종근/선임연구원/차세대표준(연)CAS팀(jong1.park@lge.com)" w:date="2019-01-22T16:50: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50"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Change w:id="1951"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Change w:id="1952"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Change w:id="1953"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Change w:id="1954"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6830D6">
        <w:trPr>
          <w:trHeight w:val="300"/>
          <w:trPrChange w:id="1955"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56"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Change w:id="1957"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Change w:id="1958"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Change w:id="1959"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Change w:id="1960"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6830D6">
        <w:trPr>
          <w:trHeight w:val="900"/>
          <w:trPrChange w:id="1961" w:author="박종근/선임연구원/차세대표준(연)CAS팀(jong1.park@lge.com)" w:date="2019-01-22T16:50:00Z">
            <w:trPr>
              <w:trHeight w:val="9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62"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Change w:id="1963"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Change w:id="1964"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Change w:id="1965"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Change w:id="1966"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6830D6">
        <w:trPr>
          <w:trHeight w:val="300"/>
          <w:trPrChange w:id="1967"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68"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1969"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Change w:id="1970"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Change w:id="1971"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Change w:id="1972"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6830D6">
        <w:trPr>
          <w:trHeight w:val="900"/>
          <w:trPrChange w:id="1973" w:author="박종근/선임연구원/차세대표준(연)CAS팀(jong1.park@lge.com)" w:date="2019-01-22T16:50:00Z">
            <w:trPr>
              <w:trHeight w:val="9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74"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Change w:id="1975"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Change w:id="1976"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Change w:id="1977"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Change w:id="1978"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6830D6">
        <w:trPr>
          <w:trHeight w:val="300"/>
          <w:trPrChange w:id="1979"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80"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1981"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Change w:id="1982"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Change w:id="1983"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Change w:id="1984"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6830D6">
        <w:trPr>
          <w:trHeight w:val="600"/>
          <w:trPrChange w:id="1985" w:author="박종근/선임연구원/차세대표준(연)CAS팀(jong1.park@lge.com)" w:date="2019-01-22T16:50: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86"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Change w:id="1987"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Change w:id="1988"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Change w:id="1989"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Change w:id="1990"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6830D6">
        <w:trPr>
          <w:trHeight w:val="300"/>
          <w:trPrChange w:id="1991"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92"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1993"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Change w:id="1994"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Change w:id="1995"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Change w:id="1996"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6830D6">
        <w:trPr>
          <w:trHeight w:val="600"/>
          <w:trPrChange w:id="1997" w:author="박종근/선임연구원/차세대표준(연)CAS팀(jong1.park@lge.com)" w:date="2019-01-22T16:50: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1998"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Change w:id="1999"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Change w:id="2000"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Change w:id="2001"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Change w:id="2002"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6830D6">
        <w:trPr>
          <w:trHeight w:val="300"/>
          <w:trPrChange w:id="2003"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004"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Change w:id="2005"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Change w:id="2006"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Change w:id="2007"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noWrap/>
                <w:vAlign w:val="center"/>
                <w:hideMark/>
              </w:tcPr>
            </w:tcPrChange>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Change w:id="2008"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noWrap/>
                <w:vAlign w:val="center"/>
                <w:hideMark/>
              </w:tcPr>
            </w:tcPrChange>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6830D6">
        <w:trPr>
          <w:trHeight w:val="600"/>
          <w:trPrChange w:id="2009" w:author="박종근/선임연구원/차세대표준(연)CAS팀(jong1.park@lge.com)" w:date="2019-01-22T16:50: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010"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Change w:id="2011"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Change w:id="2012"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Change w:id="2013"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Change w:id="2014"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6830D6">
        <w:trPr>
          <w:trHeight w:val="300"/>
          <w:trPrChange w:id="2015"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016"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017"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Change w:id="2018"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Change w:id="2019"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Change w:id="2020"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6830D6">
        <w:trPr>
          <w:trHeight w:val="900"/>
          <w:trPrChange w:id="2021" w:author="박종근/선임연구원/차세대표준(연)CAS팀(jong1.park@lge.com)" w:date="2019-01-22T16:50:00Z">
            <w:trPr>
              <w:trHeight w:val="9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022"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Change w:id="2023"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Change w:id="2024"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Change w:id="2025"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Change w:id="2026"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6830D6">
        <w:trPr>
          <w:trHeight w:val="300"/>
          <w:trPrChange w:id="2027" w:author="박종근/선임연구원/차세대표준(연)CAS팀(jong1.park@lge.com)" w:date="2019-01-22T16:50: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028" w:author="박종근/선임연구원/차세대표준(연)CAS팀(jong1.park@lge.com)" w:date="2019-01-22T16:50: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029" w:author="박종근/선임연구원/차세대표준(연)CAS팀(jong1.park@lge.com)" w:date="2019-01-22T16:50: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Change w:id="2030" w:author="박종근/선임연구원/차세대표준(연)CAS팀(jong1.park@lge.com)" w:date="2019-01-22T16:50: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Change w:id="2031" w:author="박종근/선임연구원/차세대표준(연)CAS팀(jong1.park@lge.com)" w:date="2019-01-22T16:50: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Change w:id="2032" w:author="박종근/선임연구원/차세대표준(연)CAS팀(jong1.park@lge.com)" w:date="2019-01-22T16:50: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2033" w:name="_Toc496637844"/>
      <w:bookmarkStart w:id="2034" w:name="_Toc533081878"/>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033"/>
      <w:bookmarkEnd w:id="2034"/>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35" w:author="박종근/선임연구원/차세대표준(연)CAS팀(jong1.park@lge.com)" w:date="2019-01-22T16:46:00Z">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30"/>
        <w:gridCol w:w="1429"/>
        <w:gridCol w:w="732"/>
        <w:gridCol w:w="732"/>
        <w:gridCol w:w="732"/>
        <w:gridCol w:w="732"/>
        <w:gridCol w:w="732"/>
        <w:gridCol w:w="732"/>
        <w:gridCol w:w="616"/>
        <w:gridCol w:w="876"/>
        <w:gridCol w:w="888"/>
        <w:tblGridChange w:id="2036">
          <w:tblGrid>
            <w:gridCol w:w="1430"/>
            <w:gridCol w:w="378"/>
            <w:gridCol w:w="1051"/>
            <w:gridCol w:w="657"/>
            <w:gridCol w:w="75"/>
            <w:gridCol w:w="732"/>
            <w:gridCol w:w="75"/>
            <w:gridCol w:w="657"/>
            <w:gridCol w:w="141"/>
            <w:gridCol w:w="591"/>
            <w:gridCol w:w="319"/>
            <w:gridCol w:w="413"/>
            <w:gridCol w:w="580"/>
            <w:gridCol w:w="152"/>
            <w:gridCol w:w="616"/>
            <w:gridCol w:w="212"/>
            <w:gridCol w:w="664"/>
            <w:gridCol w:w="274"/>
            <w:gridCol w:w="614"/>
            <w:gridCol w:w="366"/>
            <w:gridCol w:w="832"/>
            <w:gridCol w:w="830"/>
          </w:tblGrid>
        </w:tblGridChange>
      </w:tblGrid>
      <w:tr w:rsidR="00F238A2" w:rsidRPr="00E5680D" w:rsidTr="006830D6">
        <w:trPr>
          <w:trHeight w:val="258"/>
          <w:jc w:val="center"/>
          <w:trPrChange w:id="2037" w:author="박종근/선임연구원/차세대표준(연)CAS팀(jong1.park@lge.com)" w:date="2019-01-22T16:46:00Z">
            <w:trPr>
              <w:trHeight w:val="258"/>
              <w:jc w:val="center"/>
            </w:trPr>
          </w:trPrChange>
        </w:trPr>
        <w:tc>
          <w:tcPr>
            <w:tcW w:w="5000" w:type="pct"/>
            <w:gridSpan w:val="11"/>
            <w:tcPrChange w:id="2038" w:author="박종근/선임연구원/차세대표준(연)CAS팀(jong1.park@lge.com)" w:date="2019-01-22T16:46:00Z">
              <w:tcPr>
                <w:tcW w:w="11659" w:type="dxa"/>
                <w:gridSpan w:val="22"/>
              </w:tcPr>
            </w:tcPrChange>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6830D6">
        <w:trPr>
          <w:trHeight w:val="714"/>
          <w:jc w:val="center"/>
          <w:trPrChange w:id="2039" w:author="박종근/선임연구원/차세대표준(연)CAS팀(jong1.park@lge.com)" w:date="2019-01-22T16:46:00Z">
            <w:trPr>
              <w:trHeight w:val="714"/>
              <w:jc w:val="center"/>
            </w:trPr>
          </w:trPrChange>
        </w:trPr>
        <w:tc>
          <w:tcPr>
            <w:tcW w:w="742" w:type="pct"/>
            <w:vAlign w:val="center"/>
            <w:tcPrChange w:id="2040" w:author="박종근/선임연구원/차세대표준(연)CAS팀(jong1.park@lge.com)" w:date="2019-01-22T16:46:00Z">
              <w:tcPr>
                <w:tcW w:w="1808" w:type="dxa"/>
                <w:gridSpan w:val="2"/>
                <w:vAlign w:val="center"/>
              </w:tcPr>
            </w:tcPrChange>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Change w:id="2041" w:author="박종근/선임연구원/차세대표준(연)CAS팀(jong1.park@lge.com)" w:date="2019-01-22T16:46:00Z">
              <w:tcPr>
                <w:tcW w:w="1708" w:type="dxa"/>
                <w:gridSpan w:val="2"/>
                <w:shd w:val="clear" w:color="auto" w:fill="auto"/>
                <w:vAlign w:val="center"/>
                <w:hideMark/>
              </w:tcPr>
            </w:tcPrChange>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Change w:id="2042" w:author="박종근/선임연구원/차세대표준(연)CAS팀(jong1.park@lge.com)" w:date="2019-01-22T16:46:00Z">
              <w:tcPr>
                <w:tcW w:w="882" w:type="dxa"/>
                <w:gridSpan w:val="3"/>
                <w:shd w:val="clear" w:color="auto" w:fill="auto"/>
                <w:vAlign w:val="center"/>
                <w:hideMark/>
              </w:tcPr>
            </w:tcPrChange>
          </w:tcPr>
          <w:p w:rsidR="00F238A2" w:rsidRPr="00E5680D" w:rsidRDefault="00F238A2" w:rsidP="00F238A2">
            <w:pPr>
              <w:pStyle w:val="TAH"/>
            </w:pPr>
            <w:r w:rsidRPr="00E5680D">
              <w:t>EUTRA band</w:t>
            </w:r>
          </w:p>
        </w:tc>
        <w:tc>
          <w:tcPr>
            <w:tcW w:w="380" w:type="pct"/>
            <w:shd w:val="clear" w:color="auto" w:fill="auto"/>
            <w:vAlign w:val="center"/>
            <w:hideMark/>
            <w:tcPrChange w:id="2043" w:author="박종근/선임연구원/차세대표준(연)CAS팀(jong1.park@lge.com)" w:date="2019-01-22T16:46:00Z">
              <w:tcPr>
                <w:tcW w:w="798" w:type="dxa"/>
                <w:gridSpan w:val="2"/>
                <w:shd w:val="clear" w:color="auto" w:fill="auto"/>
                <w:vAlign w:val="center"/>
                <w:hideMark/>
              </w:tcPr>
            </w:tcPrChange>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Change w:id="2044" w:author="박종근/선임연구원/차세대표준(연)CAS팀(jong1.park@lge.com)" w:date="2019-01-22T16:46:00Z">
              <w:tcPr>
                <w:tcW w:w="910" w:type="dxa"/>
                <w:gridSpan w:val="2"/>
                <w:shd w:val="clear" w:color="auto" w:fill="auto"/>
                <w:vAlign w:val="center"/>
                <w:hideMark/>
              </w:tcPr>
            </w:tcPrChange>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Change w:id="2045" w:author="박종근/선임연구원/차세대표준(연)CAS팀(jong1.park@lge.com)" w:date="2019-01-22T16:46:00Z">
              <w:tcPr>
                <w:tcW w:w="993" w:type="dxa"/>
                <w:gridSpan w:val="2"/>
                <w:shd w:val="clear" w:color="auto" w:fill="auto"/>
                <w:vAlign w:val="center"/>
                <w:hideMark/>
              </w:tcPr>
            </w:tcPrChange>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Change w:id="2046" w:author="박종근/선임연구원/차세대표준(연)CAS팀(jong1.park@lge.com)" w:date="2019-01-22T16:46:00Z">
              <w:tcPr>
                <w:tcW w:w="980" w:type="dxa"/>
                <w:gridSpan w:val="3"/>
                <w:shd w:val="clear" w:color="auto" w:fill="auto"/>
                <w:vAlign w:val="center"/>
                <w:hideMark/>
              </w:tcPr>
            </w:tcPrChange>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Change w:id="2047" w:author="박종근/선임연구원/차세대표준(연)CAS팀(jong1.park@lge.com)" w:date="2019-01-22T16:46:00Z">
              <w:tcPr>
                <w:tcW w:w="938" w:type="dxa"/>
                <w:gridSpan w:val="2"/>
                <w:vAlign w:val="center"/>
              </w:tcPr>
            </w:tcPrChange>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Change w:id="2048" w:author="박종근/선임연구원/차세대표준(연)CAS팀(jong1.park@lge.com)" w:date="2019-01-22T16:46:00Z">
              <w:tcPr>
                <w:tcW w:w="980" w:type="dxa"/>
                <w:gridSpan w:val="2"/>
                <w:shd w:val="clear" w:color="auto" w:fill="auto"/>
                <w:vAlign w:val="center"/>
                <w:hideMark/>
              </w:tcPr>
            </w:tcPrChange>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Change w:id="2049" w:author="박종근/선임연구원/차세대표준(연)CAS팀(jong1.park@lge.com)" w:date="2019-01-22T16:46:00Z">
              <w:tcPr>
                <w:tcW w:w="832" w:type="dxa"/>
                <w:shd w:val="clear" w:color="auto" w:fill="auto"/>
                <w:vAlign w:val="center"/>
                <w:hideMark/>
              </w:tcPr>
            </w:tcPrChange>
          </w:tcPr>
          <w:p w:rsidR="00F238A2" w:rsidRPr="00E5680D" w:rsidRDefault="00F238A2" w:rsidP="00F238A2">
            <w:pPr>
              <w:pStyle w:val="TAH"/>
            </w:pPr>
            <w:r w:rsidRPr="00E5680D">
              <w:t>Duplex mode</w:t>
            </w:r>
          </w:p>
        </w:tc>
        <w:tc>
          <w:tcPr>
            <w:tcW w:w="463" w:type="pct"/>
            <w:vAlign w:val="center"/>
            <w:tcPrChange w:id="2050" w:author="박종근/선임연구원/차세대표준(연)CAS팀(jong1.park@lge.com)" w:date="2019-01-22T16:46:00Z">
              <w:tcPr>
                <w:tcW w:w="830" w:type="dxa"/>
                <w:vAlign w:val="center"/>
              </w:tcPr>
            </w:tcPrChange>
          </w:tcPr>
          <w:p w:rsidR="00F238A2" w:rsidRPr="00E5680D" w:rsidRDefault="00F238A2" w:rsidP="00F238A2">
            <w:pPr>
              <w:pStyle w:val="TAH"/>
              <w:rPr>
                <w:lang w:eastAsia="ko-KR"/>
              </w:rPr>
            </w:pPr>
            <w:r>
              <w:rPr>
                <w:rFonts w:hint="eastAsia"/>
                <w:lang w:eastAsia="ko-KR"/>
              </w:rPr>
              <w:t>Source of IMD</w:t>
            </w:r>
          </w:p>
        </w:tc>
      </w:tr>
      <w:tr w:rsidR="006830D6" w:rsidRPr="00E5680D" w:rsidTr="00C61680">
        <w:tblPrEx>
          <w:tblPrExChange w:id="2051" w:author="박종근/선임연구원/차세대표준(연)CAS팀(jong1.park@lge.com)" w:date="2019-01-22T16:52:00Z">
            <w:tblPrEx>
              <w:tblW w:w="5000" w:type="pct"/>
            </w:tblPrEx>
          </w:tblPrExChange>
        </w:tblPrEx>
        <w:trPr>
          <w:trHeight w:val="424"/>
          <w:jc w:val="center"/>
          <w:trPrChange w:id="2052" w:author="박종근/선임연구원/차세대표준(연)CAS팀(jong1.park@lge.com)" w:date="2019-01-22T16:52:00Z">
            <w:trPr>
              <w:gridAfter w:val="0"/>
              <w:trHeight w:val="424"/>
              <w:jc w:val="center"/>
            </w:trPr>
          </w:trPrChange>
        </w:trPr>
        <w:tc>
          <w:tcPr>
            <w:tcW w:w="742" w:type="pct"/>
            <w:vMerge w:val="restart"/>
            <w:vAlign w:val="center"/>
            <w:tcPrChange w:id="2053" w:author="박종근/선임연구원/차세대표준(연)CAS팀(jong1.park@lge.com)" w:date="2019-01-22T16:52:00Z">
              <w:tcPr>
                <w:tcW w:w="742" w:type="pct"/>
                <w:vMerge w:val="restart"/>
                <w:vAlign w:val="center"/>
              </w:tcPr>
            </w:tcPrChange>
          </w:tcPr>
          <w:p w:rsidR="00F238A2" w:rsidRPr="000B2C29" w:rsidRDefault="00F238A2" w:rsidP="00F238A2">
            <w:pPr>
              <w:pStyle w:val="TAH"/>
              <w:rPr>
                <w:b w:val="0"/>
                <w:lang w:eastAsia="ko-KR"/>
              </w:rPr>
            </w:pPr>
            <w:r w:rsidRPr="000B2C29">
              <w:rPr>
                <w:rFonts w:hint="eastAsia"/>
                <w:b w:val="0"/>
                <w:lang w:eastAsia="ko-KR"/>
              </w:rPr>
              <w:t>CA_3A-11A-18A</w:t>
            </w:r>
          </w:p>
        </w:tc>
        <w:tc>
          <w:tcPr>
            <w:tcW w:w="742" w:type="pct"/>
            <w:vMerge w:val="restart"/>
            <w:shd w:val="clear" w:color="auto" w:fill="auto"/>
            <w:vAlign w:val="center"/>
            <w:tcPrChange w:id="2054" w:author="박종근/선임연구원/차세대표준(연)CAS팀(jong1.park@lge.com)" w:date="2019-01-22T16:52:00Z">
              <w:tcPr>
                <w:tcW w:w="742" w:type="pct"/>
                <w:gridSpan w:val="2"/>
                <w:vMerge w:val="restart"/>
                <w:shd w:val="clear" w:color="auto" w:fill="auto"/>
                <w:vAlign w:val="center"/>
              </w:tcPr>
            </w:tcPrChange>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Change w:id="2055" w:author="박종근/선임연구원/차세대표준(연)CAS팀(jong1.park@lge.com)" w:date="2019-01-22T16:52:00Z">
              <w:tcPr>
                <w:tcW w:w="380" w:type="pct"/>
                <w:gridSpan w:val="2"/>
                <w:shd w:val="clear" w:color="auto" w:fill="auto"/>
                <w:vAlign w:val="center"/>
              </w:tcPr>
            </w:tcPrChange>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Change w:id="2056" w:author="박종근/선임연구원/차세대표준(연)CAS팀(jong1.park@lge.com)" w:date="2019-01-22T16:52:00Z">
              <w:tcPr>
                <w:tcW w:w="380" w:type="pct"/>
                <w:shd w:val="clear" w:color="auto" w:fill="auto"/>
                <w:noWrap/>
                <w:vAlign w:val="center"/>
              </w:tcPr>
            </w:tcPrChange>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Change w:id="2057" w:author="박종근/선임연구원/차세대표준(연)CAS팀(jong1.park@lge.com)" w:date="2019-01-22T16:52:00Z">
              <w:tcPr>
                <w:tcW w:w="380" w:type="pct"/>
                <w:gridSpan w:val="2"/>
                <w:shd w:val="clear" w:color="auto" w:fill="auto"/>
                <w:noWrap/>
                <w:vAlign w:val="center"/>
              </w:tcPr>
            </w:tcPrChange>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Change w:id="2058" w:author="박종근/선임연구원/차세대표준(연)CAS팀(jong1.park@lge.com)" w:date="2019-01-22T16:52:00Z">
              <w:tcPr>
                <w:tcW w:w="380" w:type="pct"/>
                <w:gridSpan w:val="2"/>
                <w:shd w:val="clear" w:color="auto" w:fill="auto"/>
                <w:noWrap/>
                <w:vAlign w:val="center"/>
              </w:tcPr>
            </w:tcPrChange>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Change w:id="2059" w:author="박종근/선임연구원/차세대표준(연)CAS팀(jong1.park@lge.com)" w:date="2019-01-22T16:52:00Z">
              <w:tcPr>
                <w:tcW w:w="380" w:type="pct"/>
                <w:gridSpan w:val="2"/>
                <w:shd w:val="clear" w:color="auto" w:fill="auto"/>
                <w:noWrap/>
                <w:vAlign w:val="center"/>
              </w:tcPr>
            </w:tcPrChange>
          </w:tcPr>
          <w:p w:rsidR="00F238A2" w:rsidRPr="00C61680" w:rsidRDefault="00F238A2" w:rsidP="00C61680">
            <w:pPr>
              <w:pStyle w:val="TAC"/>
              <w:rPr>
                <w:lang w:eastAsia="ko-KR"/>
              </w:rPr>
            </w:pPr>
            <w:r w:rsidRPr="00C61680">
              <w:rPr>
                <w:lang w:eastAsia="ko-KR"/>
              </w:rPr>
              <w:t>1820</w:t>
            </w:r>
          </w:p>
        </w:tc>
        <w:tc>
          <w:tcPr>
            <w:tcW w:w="380" w:type="pct"/>
            <w:vAlign w:val="center"/>
            <w:tcPrChange w:id="2060" w:author="박종근/선임연구원/차세대표준(연)CAS팀(jong1.park@lge.com)" w:date="2019-01-22T16:52:00Z">
              <w:tcPr>
                <w:tcW w:w="380" w:type="pct"/>
                <w:gridSpan w:val="2"/>
                <w:vAlign w:val="center"/>
              </w:tcPr>
            </w:tcPrChange>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Change w:id="2061" w:author="박종근/선임연구원/차세대표준(연)CAS팀(jong1.park@lge.com)" w:date="2019-01-22T16:52:00Z">
              <w:tcPr>
                <w:tcW w:w="320" w:type="pct"/>
                <w:vMerge w:val="restart"/>
                <w:shd w:val="clear" w:color="auto" w:fill="auto"/>
                <w:noWrap/>
                <w:vAlign w:val="center"/>
              </w:tcPr>
            </w:tcPrChange>
          </w:tcPr>
          <w:p w:rsidR="00F238A2" w:rsidRPr="002C55F9" w:rsidRDefault="00F238A2" w:rsidP="00F238A2">
            <w:pPr>
              <w:pStyle w:val="TAC"/>
              <w:rPr>
                <w:lang w:eastAsia="ko-KR"/>
                <w:rPrChange w:id="2062" w:author="박종근/선임연구원/차세대표준(연)CAS팀(jong1.park@lge.com)" w:date="2019-01-22T17:49:00Z">
                  <w:rPr>
                    <w:b/>
                    <w:lang w:eastAsia="ko-KR"/>
                  </w:rPr>
                </w:rPrChange>
              </w:rPr>
            </w:pPr>
            <w:r w:rsidRPr="002C55F9">
              <w:rPr>
                <w:lang w:eastAsia="ko-KR"/>
                <w:rPrChange w:id="2063" w:author="박종근/선임연구원/차세대표준(연)CAS팀(jong1.park@lge.com)" w:date="2019-01-22T17:49:00Z">
                  <w:rPr>
                    <w:b/>
                    <w:lang w:eastAsia="ko-KR"/>
                  </w:rPr>
                </w:rPrChange>
              </w:rPr>
              <w:t>N/A</w:t>
            </w:r>
          </w:p>
        </w:tc>
        <w:tc>
          <w:tcPr>
            <w:tcW w:w="455" w:type="pct"/>
            <w:vMerge w:val="restart"/>
            <w:shd w:val="clear" w:color="auto" w:fill="auto"/>
            <w:vAlign w:val="center"/>
            <w:tcPrChange w:id="2064" w:author="박종근/선임연구원/차세대표준(연)CAS팀(jong1.park@lge.com)" w:date="2019-01-22T16:52:00Z">
              <w:tcPr>
                <w:tcW w:w="455" w:type="pct"/>
                <w:gridSpan w:val="2"/>
                <w:vMerge w:val="restart"/>
                <w:shd w:val="clear" w:color="auto" w:fill="auto"/>
                <w:vAlign w:val="center"/>
              </w:tcPr>
            </w:tcPrChange>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Change w:id="2065" w:author="박종근/선임연구원/차세대표준(연)CAS팀(jong1.park@lge.com)" w:date="2019-01-22T16:52:00Z">
              <w:tcPr>
                <w:tcW w:w="463" w:type="pct"/>
                <w:gridSpan w:val="2"/>
                <w:vMerge w:val="restart"/>
                <w:vAlign w:val="center"/>
              </w:tcPr>
            </w:tcPrChange>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C61680">
        <w:tblPrEx>
          <w:tblPrExChange w:id="2066" w:author="박종근/선임연구원/차세대표준(연)CAS팀(jong1.park@lge.com)" w:date="2019-01-22T16:52:00Z">
            <w:tblPrEx>
              <w:tblW w:w="5000" w:type="pct"/>
            </w:tblPrEx>
          </w:tblPrExChange>
        </w:tblPrEx>
        <w:trPr>
          <w:trHeight w:val="424"/>
          <w:jc w:val="center"/>
          <w:trPrChange w:id="2067" w:author="박종근/선임연구원/차세대표준(연)CAS팀(jong1.park@lge.com)" w:date="2019-01-22T16:52:00Z">
            <w:trPr>
              <w:gridAfter w:val="0"/>
              <w:trHeight w:val="424"/>
              <w:jc w:val="center"/>
            </w:trPr>
          </w:trPrChange>
        </w:trPr>
        <w:tc>
          <w:tcPr>
            <w:tcW w:w="742" w:type="pct"/>
            <w:vMerge/>
            <w:vAlign w:val="center"/>
            <w:tcPrChange w:id="2068" w:author="박종근/선임연구원/차세대표준(연)CAS팀(jong1.park@lge.com)" w:date="2019-01-22T16:52:00Z">
              <w:tcPr>
                <w:tcW w:w="742" w:type="pct"/>
                <w:vMerge/>
                <w:vAlign w:val="center"/>
              </w:tcPr>
            </w:tcPrChange>
          </w:tcPr>
          <w:p w:rsidR="00F238A2" w:rsidRPr="00E5680D" w:rsidRDefault="00F238A2" w:rsidP="00F238A2">
            <w:pPr>
              <w:pStyle w:val="TAH"/>
            </w:pPr>
          </w:p>
        </w:tc>
        <w:tc>
          <w:tcPr>
            <w:tcW w:w="742" w:type="pct"/>
            <w:vMerge/>
            <w:shd w:val="clear" w:color="auto" w:fill="auto"/>
            <w:vAlign w:val="center"/>
            <w:tcPrChange w:id="2069" w:author="박종근/선임연구원/차세대표준(연)CAS팀(jong1.park@lge.com)" w:date="2019-01-22T16:52:00Z">
              <w:tcPr>
                <w:tcW w:w="742" w:type="pct"/>
                <w:gridSpan w:val="2"/>
                <w:vMerge/>
                <w:shd w:val="clear" w:color="auto" w:fill="auto"/>
                <w:vAlign w:val="center"/>
              </w:tcPr>
            </w:tcPrChange>
          </w:tcPr>
          <w:p w:rsidR="00F238A2" w:rsidRPr="00E5680D" w:rsidRDefault="00F238A2" w:rsidP="00F238A2">
            <w:pPr>
              <w:pStyle w:val="TAH"/>
              <w:rPr>
                <w:lang w:eastAsia="ko-KR"/>
              </w:rPr>
            </w:pPr>
          </w:p>
        </w:tc>
        <w:tc>
          <w:tcPr>
            <w:tcW w:w="380" w:type="pct"/>
            <w:shd w:val="clear" w:color="auto" w:fill="auto"/>
            <w:vAlign w:val="center"/>
            <w:tcPrChange w:id="2070" w:author="박종근/선임연구원/차세대표준(연)CAS팀(jong1.park@lge.com)" w:date="2019-01-22T16:52:00Z">
              <w:tcPr>
                <w:tcW w:w="380" w:type="pct"/>
                <w:gridSpan w:val="2"/>
                <w:shd w:val="clear" w:color="auto" w:fill="auto"/>
                <w:vAlign w:val="center"/>
              </w:tcPr>
            </w:tcPrChange>
          </w:tcPr>
          <w:p w:rsidR="00F238A2" w:rsidRDefault="00F238A2" w:rsidP="00C61680">
            <w:pPr>
              <w:pStyle w:val="TAC"/>
              <w:rPr>
                <w:lang w:eastAsia="ko-KR"/>
              </w:rPr>
            </w:pPr>
            <w:r>
              <w:rPr>
                <w:lang w:eastAsia="ko-KR"/>
              </w:rPr>
              <w:t>11</w:t>
            </w:r>
          </w:p>
        </w:tc>
        <w:tc>
          <w:tcPr>
            <w:tcW w:w="380" w:type="pct"/>
            <w:shd w:val="clear" w:color="auto" w:fill="auto"/>
            <w:noWrap/>
            <w:vAlign w:val="center"/>
            <w:tcPrChange w:id="2071" w:author="박종근/선임연구원/차세대표준(연)CAS팀(jong1.park@lge.com)" w:date="2019-01-22T16:52:00Z">
              <w:tcPr>
                <w:tcW w:w="380" w:type="pct"/>
                <w:shd w:val="clear" w:color="auto" w:fill="auto"/>
                <w:noWrap/>
                <w:vAlign w:val="center"/>
              </w:tcPr>
            </w:tcPrChange>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Change w:id="2072" w:author="박종근/선임연구원/차세대표준(연)CAS팀(jong1.park@lge.com)" w:date="2019-01-22T16:52:00Z">
              <w:tcPr>
                <w:tcW w:w="380" w:type="pct"/>
                <w:gridSpan w:val="2"/>
                <w:shd w:val="clear" w:color="auto" w:fill="auto"/>
                <w:noWrap/>
                <w:vAlign w:val="center"/>
              </w:tcPr>
            </w:tcPrChange>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Change w:id="2073" w:author="박종근/선임연구원/차세대표준(연)CAS팀(jong1.park@lge.com)" w:date="2019-01-22T16:52:00Z">
              <w:tcPr>
                <w:tcW w:w="380" w:type="pct"/>
                <w:gridSpan w:val="2"/>
                <w:shd w:val="clear" w:color="auto" w:fill="auto"/>
                <w:noWrap/>
                <w:vAlign w:val="center"/>
              </w:tcPr>
            </w:tcPrChange>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Change w:id="2074" w:author="박종근/선임연구원/차세대표준(연)CAS팀(jong1.park@lge.com)" w:date="2019-01-22T16:52:00Z">
              <w:tcPr>
                <w:tcW w:w="380" w:type="pct"/>
                <w:gridSpan w:val="2"/>
                <w:shd w:val="clear" w:color="auto" w:fill="auto"/>
                <w:noWrap/>
                <w:vAlign w:val="center"/>
              </w:tcPr>
            </w:tcPrChange>
          </w:tcPr>
          <w:p w:rsidR="00F238A2" w:rsidRDefault="00F238A2" w:rsidP="00C61680">
            <w:pPr>
              <w:pStyle w:val="TAC"/>
              <w:rPr>
                <w:lang w:eastAsia="ko-KR"/>
              </w:rPr>
            </w:pPr>
            <w:r w:rsidRPr="00C61680">
              <w:rPr>
                <w:lang w:eastAsia="ko-KR"/>
              </w:rPr>
              <w:t>1488</w:t>
            </w:r>
          </w:p>
        </w:tc>
        <w:tc>
          <w:tcPr>
            <w:tcW w:w="380" w:type="pct"/>
            <w:vAlign w:val="center"/>
            <w:tcPrChange w:id="2075" w:author="박종근/선임연구원/차세대표준(연)CAS팀(jong1.park@lge.com)" w:date="2019-01-22T16:52:00Z">
              <w:tcPr>
                <w:tcW w:w="380" w:type="pct"/>
                <w:gridSpan w:val="2"/>
                <w:vAlign w:val="center"/>
              </w:tcPr>
            </w:tcPrChange>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Change w:id="2076" w:author="박종근/선임연구원/차세대표준(연)CAS팀(jong1.park@lge.com)" w:date="2019-01-22T16:52:00Z">
              <w:tcPr>
                <w:tcW w:w="320" w:type="pct"/>
                <w:vMerge/>
                <w:shd w:val="clear" w:color="auto" w:fill="auto"/>
                <w:noWrap/>
                <w:vAlign w:val="center"/>
              </w:tcPr>
            </w:tcPrChange>
          </w:tcPr>
          <w:p w:rsidR="00F238A2" w:rsidRPr="002C55F9" w:rsidRDefault="00F238A2" w:rsidP="00F238A2">
            <w:pPr>
              <w:pStyle w:val="TAC"/>
              <w:rPr>
                <w:lang w:eastAsia="ko-KR"/>
                <w:rPrChange w:id="2077" w:author="박종근/선임연구원/차세대표준(연)CAS팀(jong1.park@lge.com)" w:date="2019-01-22T17:49:00Z">
                  <w:rPr>
                    <w:b/>
                    <w:lang w:eastAsia="ko-KR"/>
                  </w:rPr>
                </w:rPrChange>
              </w:rPr>
            </w:pPr>
          </w:p>
        </w:tc>
        <w:tc>
          <w:tcPr>
            <w:tcW w:w="455" w:type="pct"/>
            <w:vMerge/>
            <w:shd w:val="clear" w:color="auto" w:fill="auto"/>
            <w:vAlign w:val="center"/>
            <w:tcPrChange w:id="2078" w:author="박종근/선임연구원/차세대표준(연)CAS팀(jong1.park@lge.com)" w:date="2019-01-22T16:52:00Z">
              <w:tcPr>
                <w:tcW w:w="455" w:type="pct"/>
                <w:gridSpan w:val="2"/>
                <w:vMerge/>
                <w:shd w:val="clear" w:color="auto" w:fill="auto"/>
                <w:vAlign w:val="center"/>
              </w:tcPr>
            </w:tcPrChange>
          </w:tcPr>
          <w:p w:rsidR="00F238A2" w:rsidRPr="00E5680D" w:rsidRDefault="00F238A2" w:rsidP="00F238A2">
            <w:pPr>
              <w:pStyle w:val="TAC"/>
              <w:rPr>
                <w:lang w:eastAsia="ko-KR"/>
              </w:rPr>
            </w:pPr>
          </w:p>
        </w:tc>
        <w:tc>
          <w:tcPr>
            <w:tcW w:w="463" w:type="pct"/>
            <w:vMerge/>
            <w:vAlign w:val="center"/>
            <w:tcPrChange w:id="2079" w:author="박종근/선임연구원/차세대표준(연)CAS팀(jong1.park@lge.com)" w:date="2019-01-22T16:52:00Z">
              <w:tcPr>
                <w:tcW w:w="463" w:type="pct"/>
                <w:gridSpan w:val="2"/>
                <w:vMerge/>
                <w:vAlign w:val="center"/>
              </w:tcPr>
            </w:tcPrChange>
          </w:tcPr>
          <w:p w:rsidR="00F238A2" w:rsidRPr="00E5680D" w:rsidRDefault="00F238A2" w:rsidP="00F238A2">
            <w:pPr>
              <w:pStyle w:val="TAC"/>
            </w:pPr>
          </w:p>
        </w:tc>
      </w:tr>
      <w:tr w:rsidR="006830D6" w:rsidRPr="00E5680D" w:rsidTr="00C61680">
        <w:tblPrEx>
          <w:tblPrExChange w:id="2080" w:author="박종근/선임연구원/차세대표준(연)CAS팀(jong1.park@lge.com)" w:date="2019-01-22T16:52:00Z">
            <w:tblPrEx>
              <w:tblW w:w="5000" w:type="pct"/>
            </w:tblPrEx>
          </w:tblPrExChange>
        </w:tblPrEx>
        <w:trPr>
          <w:trHeight w:val="424"/>
          <w:jc w:val="center"/>
          <w:trPrChange w:id="2081" w:author="박종근/선임연구원/차세대표준(연)CAS팀(jong1.park@lge.com)" w:date="2019-01-22T16:52:00Z">
            <w:trPr>
              <w:gridAfter w:val="0"/>
              <w:trHeight w:val="424"/>
              <w:jc w:val="center"/>
            </w:trPr>
          </w:trPrChange>
        </w:trPr>
        <w:tc>
          <w:tcPr>
            <w:tcW w:w="742" w:type="pct"/>
            <w:vMerge/>
            <w:vAlign w:val="center"/>
            <w:tcPrChange w:id="2082" w:author="박종근/선임연구원/차세대표준(연)CAS팀(jong1.park@lge.com)" w:date="2019-01-22T16:52:00Z">
              <w:tcPr>
                <w:tcW w:w="742" w:type="pct"/>
                <w:vMerge/>
                <w:vAlign w:val="center"/>
              </w:tcPr>
            </w:tcPrChange>
          </w:tcPr>
          <w:p w:rsidR="00F238A2" w:rsidRPr="00E5680D" w:rsidRDefault="00F238A2" w:rsidP="00F238A2">
            <w:pPr>
              <w:pStyle w:val="TAH"/>
            </w:pPr>
          </w:p>
        </w:tc>
        <w:tc>
          <w:tcPr>
            <w:tcW w:w="742" w:type="pct"/>
            <w:vMerge/>
            <w:shd w:val="clear" w:color="auto" w:fill="auto"/>
            <w:vAlign w:val="center"/>
            <w:tcPrChange w:id="2083" w:author="박종근/선임연구원/차세대표준(연)CAS팀(jong1.park@lge.com)" w:date="2019-01-22T16:52:00Z">
              <w:tcPr>
                <w:tcW w:w="742" w:type="pct"/>
                <w:gridSpan w:val="2"/>
                <w:vMerge/>
                <w:shd w:val="clear" w:color="auto" w:fill="auto"/>
                <w:vAlign w:val="center"/>
              </w:tcPr>
            </w:tcPrChange>
          </w:tcPr>
          <w:p w:rsidR="00F238A2" w:rsidRPr="00E5680D" w:rsidRDefault="00F238A2" w:rsidP="00F238A2">
            <w:pPr>
              <w:pStyle w:val="TAH"/>
              <w:rPr>
                <w:lang w:eastAsia="ko-KR"/>
              </w:rPr>
            </w:pPr>
          </w:p>
        </w:tc>
        <w:tc>
          <w:tcPr>
            <w:tcW w:w="380" w:type="pct"/>
            <w:shd w:val="clear" w:color="auto" w:fill="auto"/>
            <w:vAlign w:val="center"/>
            <w:tcPrChange w:id="2084" w:author="박종근/선임연구원/차세대표준(연)CAS팀(jong1.park@lge.com)" w:date="2019-01-22T16:52:00Z">
              <w:tcPr>
                <w:tcW w:w="380" w:type="pct"/>
                <w:gridSpan w:val="2"/>
                <w:shd w:val="clear" w:color="auto" w:fill="auto"/>
                <w:vAlign w:val="center"/>
              </w:tcPr>
            </w:tcPrChange>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Change w:id="2085" w:author="박종근/선임연구원/차세대표준(연)CAS팀(jong1.park@lge.com)" w:date="2019-01-22T16:52:00Z">
              <w:tcPr>
                <w:tcW w:w="380" w:type="pct"/>
                <w:shd w:val="clear" w:color="auto" w:fill="auto"/>
                <w:noWrap/>
                <w:vAlign w:val="center"/>
              </w:tcPr>
            </w:tcPrChange>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Change w:id="2086" w:author="박종근/선임연구원/차세대표준(연)CAS팀(jong1.park@lge.com)" w:date="2019-01-22T16:52:00Z">
              <w:tcPr>
                <w:tcW w:w="380" w:type="pct"/>
                <w:gridSpan w:val="2"/>
                <w:shd w:val="clear" w:color="auto" w:fill="auto"/>
                <w:noWrap/>
                <w:vAlign w:val="center"/>
              </w:tcPr>
            </w:tcPrChange>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Change w:id="2087" w:author="박종근/선임연구원/차세대표준(연)CAS팀(jong1.park@lge.com)" w:date="2019-01-22T16:52:00Z">
              <w:tcPr>
                <w:tcW w:w="380" w:type="pct"/>
                <w:gridSpan w:val="2"/>
                <w:shd w:val="clear" w:color="auto" w:fill="auto"/>
                <w:noWrap/>
                <w:vAlign w:val="center"/>
              </w:tcPr>
            </w:tcPrChange>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Change w:id="2088" w:author="박종근/선임연구원/차세대표준(연)CAS팀(jong1.park@lge.com)" w:date="2019-01-22T16:52:00Z">
              <w:tcPr>
                <w:tcW w:w="380" w:type="pct"/>
                <w:gridSpan w:val="2"/>
                <w:shd w:val="clear" w:color="auto" w:fill="auto"/>
                <w:noWrap/>
                <w:vAlign w:val="center"/>
              </w:tcPr>
            </w:tcPrChange>
          </w:tcPr>
          <w:p w:rsidR="00F238A2" w:rsidRDefault="00F238A2" w:rsidP="00C61680">
            <w:pPr>
              <w:pStyle w:val="TAC"/>
              <w:rPr>
                <w:lang w:eastAsia="ko-KR"/>
              </w:rPr>
            </w:pPr>
            <w:r w:rsidRPr="00C61680">
              <w:rPr>
                <w:lang w:eastAsia="ko-KR"/>
              </w:rPr>
              <w:t>870</w:t>
            </w:r>
          </w:p>
        </w:tc>
        <w:tc>
          <w:tcPr>
            <w:tcW w:w="380" w:type="pct"/>
            <w:vAlign w:val="center"/>
            <w:tcPrChange w:id="2089" w:author="박종근/선임연구원/차세대표준(연)CAS팀(jong1.park@lge.com)" w:date="2019-01-22T16:52:00Z">
              <w:tcPr>
                <w:tcW w:w="380" w:type="pct"/>
                <w:gridSpan w:val="2"/>
                <w:vAlign w:val="center"/>
              </w:tcPr>
            </w:tcPrChange>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Change w:id="2090" w:author="박종근/선임연구원/차세대표준(연)CAS팀(jong1.park@lge.com)" w:date="2019-01-22T16:52:00Z">
              <w:tcPr>
                <w:tcW w:w="320" w:type="pct"/>
                <w:shd w:val="clear" w:color="auto" w:fill="auto"/>
                <w:noWrap/>
                <w:vAlign w:val="center"/>
              </w:tcPr>
            </w:tcPrChange>
          </w:tcPr>
          <w:p w:rsidR="00F238A2" w:rsidRPr="002C55F9" w:rsidRDefault="00F238A2" w:rsidP="00F238A2">
            <w:pPr>
              <w:pStyle w:val="TAC"/>
              <w:rPr>
                <w:lang w:eastAsia="ko-KR"/>
                <w:rPrChange w:id="2091" w:author="박종근/선임연구원/차세대표준(연)CAS팀(jong1.park@lge.com)" w:date="2019-01-22T17:49:00Z">
                  <w:rPr>
                    <w:b/>
                    <w:lang w:eastAsia="ko-KR"/>
                  </w:rPr>
                </w:rPrChange>
              </w:rPr>
            </w:pPr>
            <w:r w:rsidRPr="002C55F9">
              <w:rPr>
                <w:lang w:eastAsia="ko-KR"/>
                <w:rPrChange w:id="2092" w:author="박종근/선임연구원/차세대표준(연)CAS팀(jong1.park@lge.com)" w:date="2019-01-22T17:49:00Z">
                  <w:rPr>
                    <w:b/>
                    <w:lang w:eastAsia="ko-KR"/>
                  </w:rPr>
                </w:rPrChange>
              </w:rPr>
              <w:t>4.9</w:t>
            </w:r>
          </w:p>
        </w:tc>
        <w:tc>
          <w:tcPr>
            <w:tcW w:w="455" w:type="pct"/>
            <w:vMerge/>
            <w:shd w:val="clear" w:color="auto" w:fill="auto"/>
            <w:vAlign w:val="center"/>
            <w:tcPrChange w:id="2093" w:author="박종근/선임연구원/차세대표준(연)CAS팀(jong1.park@lge.com)" w:date="2019-01-22T16:52:00Z">
              <w:tcPr>
                <w:tcW w:w="455" w:type="pct"/>
                <w:gridSpan w:val="2"/>
                <w:vMerge/>
                <w:shd w:val="clear" w:color="auto" w:fill="auto"/>
                <w:vAlign w:val="center"/>
              </w:tcPr>
            </w:tcPrChange>
          </w:tcPr>
          <w:p w:rsidR="00F238A2" w:rsidRPr="00E5680D" w:rsidRDefault="00F238A2" w:rsidP="00F238A2">
            <w:pPr>
              <w:pStyle w:val="TAC"/>
              <w:rPr>
                <w:lang w:eastAsia="ko-KR"/>
              </w:rPr>
            </w:pPr>
          </w:p>
        </w:tc>
        <w:tc>
          <w:tcPr>
            <w:tcW w:w="463" w:type="pct"/>
            <w:vMerge/>
            <w:vAlign w:val="center"/>
            <w:tcPrChange w:id="2094" w:author="박종근/선임연구원/차세대표준(연)CAS팀(jong1.park@lge.com)" w:date="2019-01-22T16:52:00Z">
              <w:tcPr>
                <w:tcW w:w="463" w:type="pct"/>
                <w:gridSpan w:val="2"/>
                <w:vMerge/>
                <w:vAlign w:val="center"/>
              </w:tcPr>
            </w:tcPrChange>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095" w:name="_Toc496637845"/>
      <w:bookmarkStart w:id="2096" w:name="_Toc533081879"/>
      <w:r>
        <w:rPr>
          <w:rFonts w:hint="eastAsia"/>
          <w:lang w:val="en-US" w:eastAsia="ja-JP"/>
        </w:rPr>
        <w:t>6</w:t>
      </w:r>
      <w:r>
        <w:rPr>
          <w:lang w:val="en-US"/>
        </w:rPr>
        <w:t>.1.1.</w:t>
      </w:r>
      <w:r>
        <w:rPr>
          <w:rFonts w:hint="eastAsia"/>
          <w:lang w:val="en-US" w:eastAsia="ja-JP"/>
        </w:rPr>
        <w:t>4</w:t>
      </w:r>
      <w:r>
        <w:rPr>
          <w:lang w:val="en-US"/>
        </w:rPr>
        <w:tab/>
        <w:t>∆TIB and ∆RIB values</w:t>
      </w:r>
      <w:bookmarkEnd w:id="2095"/>
      <w:bookmarkEnd w:id="2096"/>
    </w:p>
    <w:p w:rsidR="00F238A2" w:rsidRPr="00F85E3F" w:rsidRDefault="00F238A2" w:rsidP="00F238A2">
      <w:pPr>
        <w:pStyle w:val="af2"/>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TS36.101 [</w:t>
      </w:r>
      <w:r w:rsidRPr="002F09B3">
        <w:rPr>
          <w:rFonts w:hint="eastAsia"/>
          <w:lang w:val="en-US" w:eastAsia="ja-JP"/>
        </w:rPr>
        <w:t>2]</w:t>
      </w:r>
      <w:r>
        <w:rPr>
          <w:rFonts w:hint="eastAsia"/>
          <w:lang w:val="en-US" w:eastAsia="ja-JP"/>
        </w:rPr>
        <w:t xml:space="preserve">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2097" w:name="_Toc496637838"/>
      <w:bookmarkStart w:id="2098" w:name="_Toc533081880"/>
      <w:r>
        <w:rPr>
          <w:rFonts w:hint="eastAsia"/>
          <w:lang w:eastAsia="ja-JP"/>
        </w:rPr>
        <w:t>6</w:t>
      </w:r>
      <w:r w:rsidRPr="00DB4CC0">
        <w:t>.</w:t>
      </w:r>
      <w:r>
        <w:rPr>
          <w:rFonts w:hint="eastAsia"/>
          <w:lang w:eastAsia="ja-JP"/>
        </w:rPr>
        <w:t>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097"/>
      <w:bookmarkEnd w:id="2098"/>
    </w:p>
    <w:p w:rsidR="00F238A2" w:rsidRPr="00F53C9F" w:rsidRDefault="00F238A2" w:rsidP="00F238A2">
      <w:pPr>
        <w:pStyle w:val="30"/>
        <w:rPr>
          <w:rFonts w:ascii="Calibri" w:hAnsi="Calibri"/>
          <w:sz w:val="22"/>
          <w:szCs w:val="22"/>
          <w:lang w:eastAsia="sv-SE"/>
        </w:rPr>
      </w:pPr>
      <w:bookmarkStart w:id="2099" w:name="_Toc533081881"/>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2099"/>
    </w:p>
    <w:p w:rsidR="00F238A2" w:rsidRPr="00F53C9F" w:rsidRDefault="00F238A2" w:rsidP="00F238A2">
      <w:pPr>
        <w:pStyle w:val="40"/>
        <w:ind w:left="864" w:hanging="864"/>
        <w:rPr>
          <w:lang w:val="en-US" w:eastAsia="ko-KR"/>
        </w:rPr>
      </w:pPr>
      <w:bookmarkStart w:id="2100" w:name="_Toc533081882"/>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100"/>
    </w:p>
    <w:p w:rsidR="00F238A2" w:rsidRDefault="00F238A2" w:rsidP="00F238A2">
      <w:pPr>
        <w:pStyle w:val="TH"/>
      </w:pPr>
      <w:r>
        <w:t xml:space="preserve">Table </w:t>
      </w:r>
      <w:r>
        <w:rPr>
          <w:rFonts w:hint="eastAsia"/>
          <w:lang w:val="en-US" w:eastAsia="ja-JP"/>
        </w:rPr>
        <w:t>6</w:t>
      </w:r>
      <w: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01" w:author="박종근/선임연구원/차세대표준(연)CAS팀(jong1.park@lge.com)" w:date="2019-01-22T16:55:00Z">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1467"/>
        <w:gridCol w:w="769"/>
        <w:gridCol w:w="586"/>
        <w:gridCol w:w="586"/>
        <w:gridCol w:w="586"/>
        <w:gridCol w:w="586"/>
        <w:gridCol w:w="586"/>
        <w:gridCol w:w="586"/>
        <w:gridCol w:w="1190"/>
        <w:gridCol w:w="1292"/>
        <w:tblGridChange w:id="2102">
          <w:tblGrid>
            <w:gridCol w:w="1396"/>
            <w:gridCol w:w="1467"/>
            <w:gridCol w:w="767"/>
            <w:gridCol w:w="776"/>
            <w:gridCol w:w="780"/>
            <w:gridCol w:w="727"/>
            <w:gridCol w:w="759"/>
            <w:gridCol w:w="735"/>
            <w:gridCol w:w="783"/>
            <w:gridCol w:w="1252"/>
            <w:gridCol w:w="1307"/>
          </w:tblGrid>
        </w:tblGridChange>
      </w:tblGrid>
      <w:tr w:rsidR="00F238A2" w:rsidRPr="007C45D6" w:rsidTr="00A82FE9">
        <w:trPr>
          <w:trHeight w:val="112"/>
          <w:jc w:val="center"/>
          <w:trPrChange w:id="2103" w:author="박종근/선임연구원/차세대표준(연)CAS팀(jong1.park@lge.com)" w:date="2019-01-22T16:55:00Z">
            <w:trPr>
              <w:trHeight w:val="112"/>
              <w:jc w:val="center"/>
            </w:trPr>
          </w:trPrChange>
        </w:trPr>
        <w:tc>
          <w:tcPr>
            <w:tcW w:w="5000" w:type="pct"/>
            <w:gridSpan w:val="11"/>
            <w:tcBorders>
              <w:top w:val="single" w:sz="4" w:space="0" w:color="auto"/>
              <w:left w:val="single" w:sz="4" w:space="0" w:color="auto"/>
              <w:bottom w:val="single" w:sz="4" w:space="0" w:color="auto"/>
              <w:right w:val="single" w:sz="4" w:space="0" w:color="auto"/>
            </w:tcBorders>
            <w:hideMark/>
            <w:tcPrChange w:id="2104" w:author="박종근/선임연구원/차세대표준(연)CAS팀(jong1.park@lge.com)" w:date="2019-01-22T16:55:00Z">
              <w:tcPr>
                <w:tcW w:w="10749" w:type="dxa"/>
                <w:gridSpan w:val="11"/>
                <w:tcBorders>
                  <w:top w:val="single" w:sz="4" w:space="0" w:color="auto"/>
                  <w:left w:val="single" w:sz="4" w:space="0" w:color="auto"/>
                  <w:bottom w:val="single" w:sz="4" w:space="0" w:color="auto"/>
                  <w:right w:val="single" w:sz="4" w:space="0" w:color="auto"/>
                </w:tcBorders>
                <w:hideMark/>
              </w:tcPr>
            </w:tcPrChange>
          </w:tcPr>
          <w:p w:rsidR="00F238A2" w:rsidRDefault="00F238A2" w:rsidP="00F238A2">
            <w:pPr>
              <w:pStyle w:val="TAH"/>
              <w:rPr>
                <w:rFonts w:cs="Arial"/>
              </w:rPr>
            </w:pPr>
            <w:r>
              <w:rPr>
                <w:rFonts w:cs="Arial"/>
              </w:rPr>
              <w:t>E-UTRA CA configuration / Bandwidth combination set</w:t>
            </w:r>
          </w:p>
        </w:tc>
      </w:tr>
      <w:tr w:rsidR="00F238A2" w:rsidTr="00A82FE9">
        <w:trPr>
          <w:trHeight w:val="465"/>
          <w:jc w:val="center"/>
          <w:trPrChange w:id="2105" w:author="박종근/선임연구원/차세대표준(연)CAS팀(jong1.park@lge.com)" w:date="2019-01-22T16:55:00Z">
            <w:trPr>
              <w:trHeight w:val="465"/>
              <w:jc w:val="center"/>
            </w:trPr>
          </w:trPrChange>
        </w:trPr>
        <w:tc>
          <w:tcPr>
            <w:tcW w:w="726" w:type="pct"/>
            <w:tcBorders>
              <w:top w:val="single" w:sz="4" w:space="0" w:color="auto"/>
              <w:left w:val="single" w:sz="4" w:space="0" w:color="auto"/>
              <w:bottom w:val="single" w:sz="4" w:space="0" w:color="auto"/>
              <w:right w:val="single" w:sz="4" w:space="0" w:color="auto"/>
            </w:tcBorders>
            <w:vAlign w:val="center"/>
            <w:hideMark/>
            <w:tcPrChange w:id="2106" w:author="박종근/선임연구원/차세대표준(연)CAS팀(jong1.park@lge.com)" w:date="2019-01-22T16:55:00Z">
              <w:tcPr>
                <w:tcW w:w="1396"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Change w:id="2107" w:author="박종근/선임연구원/차세대표준(연)CAS팀(jong1.park@lge.com)" w:date="2019-01-22T16:55:00Z">
              <w:tcPr>
                <w:tcW w:w="1467"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Change w:id="2108" w:author="박종근/선임연구원/차세대표준(연)CAS팀(jong1.park@lge.com)" w:date="2019-01-22T16:55: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Change w:id="2109" w:author="박종근/선임연구원/차세대표준(연)CAS팀(jong1.park@lge.com)" w:date="2019-01-22T16:55:00Z">
              <w:tcPr>
                <w:tcW w:w="776"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2110" w:author="박종근/선임연구원/차세대표준(연)CAS팀(jong1.park@lge.com)" w:date="2019-01-22T16:55:00Z">
              <w:tcPr>
                <w:tcW w:w="780"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2111" w:author="박종근/선임연구원/차세대표준(연)CAS팀(jong1.park@lge.com)" w:date="2019-01-22T16:55:00Z">
              <w:tcPr>
                <w:tcW w:w="727"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2112" w:author="박종근/선임연구원/차세대표준(연)CAS팀(jong1.park@lge.com)" w:date="2019-01-22T16:55:00Z">
              <w:tcPr>
                <w:tcW w:w="759"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2113" w:author="박종근/선임연구원/차세대표준(연)CAS팀(jong1.park@lge.com)" w:date="2019-01-22T16:55:00Z">
              <w:tcPr>
                <w:tcW w:w="735"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Change w:id="2114" w:author="박종근/선임연구원/차세대표준(연)CAS팀(jong1.park@lge.com)" w:date="2019-01-22T16:55:00Z">
              <w:tcPr>
                <w:tcW w:w="783"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Change w:id="2115" w:author="박종근/선임연구원/차세대표준(연)CAS팀(jong1.park@lge.com)" w:date="2019-01-22T16:55:00Z">
              <w:tcPr>
                <w:tcW w:w="1252"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Change w:id="2116" w:author="박종근/선임연구원/차세대표준(연)CAS팀(jong1.park@lge.com)" w:date="2019-01-22T16:55:00Z">
              <w:tcPr>
                <w:tcW w:w="1307" w:type="dxa"/>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H"/>
              <w:rPr>
                <w:rFonts w:cs="Arial"/>
              </w:rPr>
            </w:pPr>
            <w:r>
              <w:rPr>
                <w:rFonts w:cs="Arial"/>
              </w:rPr>
              <w:t>Bandwidth combination set</w:t>
            </w:r>
          </w:p>
        </w:tc>
      </w:tr>
      <w:tr w:rsidR="00F238A2" w:rsidTr="00A82FE9">
        <w:trPr>
          <w:trHeight w:val="235"/>
          <w:jc w:val="center"/>
          <w:trPrChange w:id="2117" w:author="박종근/선임연구원/차세대표준(연)CAS팀(jong1.park@lge.com)" w:date="2019-01-22T16:55:00Z">
            <w:trPr>
              <w:trHeight w:val="235"/>
              <w:jc w:val="center"/>
            </w:trPr>
          </w:trPrChange>
        </w:trPr>
        <w:tc>
          <w:tcPr>
            <w:tcW w:w="726" w:type="pct"/>
            <w:vMerge w:val="restart"/>
            <w:tcBorders>
              <w:top w:val="single" w:sz="4" w:space="0" w:color="auto"/>
              <w:left w:val="single" w:sz="4" w:space="0" w:color="auto"/>
              <w:bottom w:val="single" w:sz="4" w:space="0" w:color="auto"/>
              <w:right w:val="single" w:sz="4" w:space="0" w:color="auto"/>
            </w:tcBorders>
            <w:vAlign w:val="center"/>
            <w:tcPrChange w:id="2118" w:author="박종근/선임연구원/차세대표준(연)CAS팀(jong1.park@lge.com)" w:date="2019-01-22T16:55:00Z">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762" w:type="pct"/>
            <w:vMerge w:val="restart"/>
            <w:tcBorders>
              <w:top w:val="single" w:sz="4" w:space="0" w:color="auto"/>
              <w:left w:val="single" w:sz="4" w:space="0" w:color="auto"/>
              <w:bottom w:val="single" w:sz="4" w:space="0" w:color="auto"/>
              <w:right w:val="single" w:sz="4" w:space="0" w:color="auto"/>
            </w:tcBorders>
            <w:vAlign w:val="center"/>
            <w:tcPrChange w:id="2119" w:author="박종근/선임연구원/차세대표준(연)CAS팀(jong1.park@lge.com)" w:date="2019-01-22T16:55:00Z">
              <w:tcPr>
                <w:tcW w:w="1467" w:type="dxa"/>
                <w:vMerge w:val="restart"/>
                <w:tcBorders>
                  <w:top w:val="single" w:sz="4" w:space="0" w:color="auto"/>
                  <w:left w:val="single" w:sz="4" w:space="0" w:color="auto"/>
                  <w:bottom w:val="single" w:sz="4" w:space="0" w:color="auto"/>
                  <w:right w:val="single" w:sz="4" w:space="0" w:color="auto"/>
                </w:tcBorders>
                <w:vAlign w:val="center"/>
              </w:tcPr>
            </w:tcPrChange>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Change w:id="2120" w:author="박종근/선임연구원/차세대표준(연)CAS팀(jong1.park@lge.com)" w:date="2019-01-22T16:55:00Z">
              <w:tcPr>
                <w:tcW w:w="767" w:type="dxa"/>
                <w:tcBorders>
                  <w:top w:val="single" w:sz="4" w:space="0" w:color="auto"/>
                  <w:left w:val="single" w:sz="4" w:space="0" w:color="auto"/>
                  <w:bottom w:val="single" w:sz="4" w:space="0" w:color="auto"/>
                  <w:right w:val="single" w:sz="4" w:space="0" w:color="auto"/>
                </w:tcBorders>
                <w:vAlign w:val="center"/>
              </w:tcPr>
            </w:tcPrChange>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Change w:id="2121" w:author="박종근/선임연구원/차세대표준(연)CAS팀(jong1.park@lge.com)" w:date="2019-01-22T16:55:00Z">
              <w:tcPr>
                <w:tcW w:w="776" w:type="dxa"/>
                <w:tcBorders>
                  <w:top w:val="single" w:sz="4" w:space="0" w:color="auto"/>
                  <w:left w:val="single" w:sz="4" w:space="0" w:color="auto"/>
                  <w:bottom w:val="single" w:sz="4" w:space="0" w:color="auto"/>
                  <w:right w:val="single" w:sz="4" w:space="0" w:color="auto"/>
                </w:tcBorders>
                <w:vAlign w:val="center"/>
              </w:tcPr>
            </w:tcPrChange>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Change w:id="2122" w:author="박종근/선임연구원/차세대표준(연)CAS팀(jong1.park@lge.com)" w:date="2019-01-22T16:55:00Z">
              <w:tcPr>
                <w:tcW w:w="780" w:type="dxa"/>
                <w:tcBorders>
                  <w:top w:val="single" w:sz="4" w:space="0" w:color="auto"/>
                  <w:left w:val="single" w:sz="4" w:space="0" w:color="auto"/>
                  <w:bottom w:val="single" w:sz="4" w:space="0" w:color="auto"/>
                  <w:right w:val="single" w:sz="4" w:space="0" w:color="auto"/>
                </w:tcBorders>
                <w:vAlign w:val="center"/>
              </w:tcPr>
            </w:tcPrChange>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Change w:id="2123" w:author="박종근/선임연구원/차세대표준(연)CAS팀(jong1.park@lge.com)" w:date="2019-01-22T16:55:00Z">
              <w:tcPr>
                <w:tcW w:w="727" w:type="dxa"/>
                <w:tcBorders>
                  <w:top w:val="single" w:sz="4" w:space="0" w:color="auto"/>
                  <w:left w:val="single" w:sz="4" w:space="0" w:color="auto"/>
                  <w:bottom w:val="single" w:sz="4" w:space="0" w:color="auto"/>
                  <w:right w:val="single" w:sz="4" w:space="0" w:color="auto"/>
                </w:tcBorders>
                <w:vAlign w:val="center"/>
              </w:tcPr>
            </w:tcPrChange>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2124" w:author="박종근/선임연구원/차세대표준(연)CAS팀(jong1.park@lge.com)" w:date="2019-01-22T16:55:00Z">
              <w:tcPr>
                <w:tcW w:w="759" w:type="dxa"/>
                <w:tcBorders>
                  <w:top w:val="single" w:sz="4" w:space="0" w:color="auto"/>
                  <w:left w:val="single" w:sz="4" w:space="0" w:color="auto"/>
                  <w:bottom w:val="single" w:sz="4" w:space="0" w:color="auto"/>
                  <w:right w:val="single" w:sz="4" w:space="0" w:color="auto"/>
                </w:tcBorders>
                <w:vAlign w:val="center"/>
              </w:tcPr>
            </w:tcPrChange>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2125" w:author="박종근/선임연구원/차세대표준(연)CAS팀(jong1.park@lge.com)" w:date="2019-01-22T16:55:00Z">
              <w:tcPr>
                <w:tcW w:w="735" w:type="dxa"/>
                <w:tcBorders>
                  <w:top w:val="single" w:sz="4" w:space="0" w:color="auto"/>
                  <w:left w:val="single" w:sz="4" w:space="0" w:color="auto"/>
                  <w:bottom w:val="single" w:sz="4" w:space="0" w:color="auto"/>
                  <w:right w:val="single" w:sz="4" w:space="0" w:color="auto"/>
                </w:tcBorders>
                <w:vAlign w:val="center"/>
              </w:tcPr>
            </w:tcPrChange>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2126" w:author="박종근/선임연구원/차세대표준(연)CAS팀(jong1.park@lge.com)" w:date="2019-01-22T16:55:00Z">
              <w:tcPr>
                <w:tcW w:w="783" w:type="dxa"/>
                <w:tcBorders>
                  <w:top w:val="single" w:sz="4" w:space="0" w:color="auto"/>
                  <w:left w:val="single" w:sz="4" w:space="0" w:color="auto"/>
                  <w:bottom w:val="single" w:sz="4" w:space="0" w:color="auto"/>
                  <w:right w:val="single" w:sz="4" w:space="0" w:color="auto"/>
                </w:tcBorders>
                <w:vAlign w:val="center"/>
              </w:tcPr>
            </w:tcPrChange>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Change w:id="2127" w:author="박종근/선임연구원/차세대표준(연)CAS팀(jong1.park@lge.com)" w:date="2019-01-22T16:55:00Z">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Change w:id="2128" w:author="박종근/선임연구원/차세대표준(연)CAS팀(jong1.park@lge.com)" w:date="2019-01-22T16:55:00Z">
              <w:tcPr>
                <w:tcW w:w="130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pStyle w:val="TAC"/>
              <w:rPr>
                <w:rFonts w:cs="Arial"/>
                <w:lang w:eastAsia="ko-KR"/>
              </w:rPr>
            </w:pPr>
            <w:r w:rsidRPr="004C53B8">
              <w:rPr>
                <w:rFonts w:cs="Arial"/>
                <w:lang w:eastAsia="ko-KR"/>
              </w:rPr>
              <w:t>0</w:t>
            </w:r>
          </w:p>
        </w:tc>
      </w:tr>
      <w:tr w:rsidR="00F238A2" w:rsidTr="00A82FE9">
        <w:trPr>
          <w:trHeight w:val="283"/>
          <w:jc w:val="center"/>
          <w:trPrChange w:id="2129" w:author="박종근/선임연구원/차세대표준(연)CAS팀(jong1.park@lge.com)" w:date="2019-01-22T16:55:00Z">
            <w:trPr>
              <w:trHeight w:val="283"/>
              <w:jc w:val="center"/>
            </w:trPr>
          </w:trPrChange>
        </w:trPr>
        <w:tc>
          <w:tcPr>
            <w:tcW w:w="726" w:type="pct"/>
            <w:vMerge/>
            <w:tcBorders>
              <w:top w:val="single" w:sz="4" w:space="0" w:color="auto"/>
              <w:left w:val="single" w:sz="4" w:space="0" w:color="auto"/>
              <w:bottom w:val="single" w:sz="4" w:space="0" w:color="auto"/>
              <w:right w:val="single" w:sz="4" w:space="0" w:color="auto"/>
            </w:tcBorders>
            <w:vAlign w:val="center"/>
            <w:tcPrChange w:id="2130" w:author="박종근/선임연구원/차세대표준(연)CAS팀(jong1.park@lge.com)" w:date="2019-01-22T16:55: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Change w:id="2131" w:author="박종근/선임연구원/차세대표준(연)CAS팀(jong1.park@lge.com)" w:date="2019-01-22T16:55: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Change w:id="2132" w:author="박종근/선임연구원/차세대표준(연)CAS팀(jong1.park@lge.com)" w:date="2019-01-22T16:55:00Z">
              <w:tcPr>
                <w:tcW w:w="767"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Change w:id="2133" w:author="박종근/선임연구원/차세대표준(연)CAS팀(jong1.park@lge.com)" w:date="2019-01-22T16:55:00Z">
              <w:tcPr>
                <w:tcW w:w="776"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Change w:id="2134" w:author="박종근/선임연구원/차세대표준(연)CAS팀(jong1.park@lge.com)" w:date="2019-01-22T16:55:00Z">
              <w:tcPr>
                <w:tcW w:w="780"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Change w:id="2135" w:author="박종근/선임연구원/차세대표준(연)CAS팀(jong1.park@lge.com)" w:date="2019-01-22T16:55:00Z">
              <w:tcPr>
                <w:tcW w:w="727"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2136" w:author="박종근/선임연구원/차세대표준(연)CAS팀(jong1.park@lge.com)" w:date="2019-01-22T16:55:00Z">
              <w:tcPr>
                <w:tcW w:w="759"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Change w:id="2137" w:author="박종근/선임연구원/차세대표준(연)CAS팀(jong1.park@lge.com)" w:date="2019-01-22T16:55:00Z">
              <w:tcPr>
                <w:tcW w:w="735"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Change w:id="2138" w:author="박종근/선임연구원/차세대표준(연)CAS팀(jong1.park@lge.com)" w:date="2019-01-22T16:55:00Z">
              <w:tcPr>
                <w:tcW w:w="783" w:type="dxa"/>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Change w:id="2139" w:author="박종근/선임연구원/차세대표준(연)CAS팀(jong1.park@lge.com)" w:date="2019-01-22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Change w:id="2140" w:author="박종근/선임연구원/차세대표준(연)CAS팀(jong1.park@lge.com)" w:date="2019-01-22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F238A2" w:rsidRDefault="00F238A2" w:rsidP="00F238A2">
            <w:pPr>
              <w:rPr>
                <w:rFonts w:ascii="Arial" w:hAnsi="Arial" w:cs="Arial"/>
                <w:sz w:val="18"/>
                <w:lang w:eastAsia="ko-KR"/>
              </w:rPr>
            </w:pPr>
          </w:p>
        </w:tc>
      </w:tr>
      <w:tr w:rsidR="00F238A2" w:rsidTr="00A82FE9">
        <w:trPr>
          <w:trHeight w:val="340"/>
          <w:jc w:val="center"/>
          <w:trPrChange w:id="2141" w:author="박종근/선임연구원/차세대표준(연)CAS팀(jong1.park@lge.com)" w:date="2019-01-22T16:55:00Z">
            <w:trPr>
              <w:trHeight w:val="340"/>
              <w:jc w:val="center"/>
            </w:trPr>
          </w:trPrChange>
        </w:trPr>
        <w:tc>
          <w:tcPr>
            <w:tcW w:w="726" w:type="pct"/>
            <w:vMerge/>
            <w:tcBorders>
              <w:top w:val="single" w:sz="4" w:space="0" w:color="auto"/>
              <w:left w:val="single" w:sz="4" w:space="0" w:color="auto"/>
              <w:bottom w:val="single" w:sz="4" w:space="0" w:color="auto"/>
              <w:right w:val="single" w:sz="4" w:space="0" w:color="auto"/>
            </w:tcBorders>
            <w:vAlign w:val="center"/>
            <w:tcPrChange w:id="2142" w:author="박종근/선임연구원/차세대표준(연)CAS팀(jong1.park@lge.com)" w:date="2019-01-22T16:55: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Change w:id="2143" w:author="박종근/선임연구원/차세대표준(연)CAS팀(jong1.park@lge.com)" w:date="2019-01-22T16:55: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Change w:id="2144" w:author="박종근/선임연구원/차세대표준(연)CAS팀(jong1.park@lge.com)" w:date="2019-01-22T16:55:00Z">
              <w:tcPr>
                <w:tcW w:w="767"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Change w:id="2145" w:author="박종근/선임연구원/차세대표준(연)CAS팀(jong1.park@lge.com)" w:date="2019-01-22T16:55:00Z">
              <w:tcPr>
                <w:tcW w:w="776" w:type="dxa"/>
                <w:tcBorders>
                  <w:top w:val="single" w:sz="4" w:space="0" w:color="auto"/>
                  <w:left w:val="single" w:sz="4" w:space="0" w:color="auto"/>
                  <w:right w:val="single" w:sz="4" w:space="0" w:color="auto"/>
                </w:tcBorders>
                <w:vAlign w:val="center"/>
              </w:tcPr>
            </w:tcPrChange>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Change w:id="2146" w:author="박종근/선임연구원/차세대표준(연)CAS팀(jong1.park@lge.com)" w:date="2019-01-22T16:55:00Z">
              <w:tcPr>
                <w:tcW w:w="780" w:type="dxa"/>
                <w:tcBorders>
                  <w:top w:val="single" w:sz="4" w:space="0" w:color="auto"/>
                  <w:left w:val="single" w:sz="4" w:space="0" w:color="auto"/>
                  <w:right w:val="single" w:sz="4" w:space="0" w:color="auto"/>
                </w:tcBorders>
                <w:vAlign w:val="center"/>
              </w:tcPr>
            </w:tcPrChange>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Change w:id="2147" w:author="박종근/선임연구원/차세대표준(연)CAS팀(jong1.park@lge.com)" w:date="2019-01-22T16:55:00Z">
              <w:tcPr>
                <w:tcW w:w="727"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Change w:id="2148" w:author="박종근/선임연구원/차세대표준(연)CAS팀(jong1.park@lge.com)" w:date="2019-01-22T16:55:00Z">
              <w:tcPr>
                <w:tcW w:w="759"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Change w:id="2149" w:author="박종근/선임연구원/차세대표준(연)CAS팀(jong1.park@lge.com)" w:date="2019-01-22T16:55:00Z">
              <w:tcPr>
                <w:tcW w:w="735"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Change w:id="2150" w:author="박종근/선임연구원/차세대표준(연)CAS팀(jong1.park@lge.com)" w:date="2019-01-22T16:55:00Z">
              <w:tcPr>
                <w:tcW w:w="783" w:type="dxa"/>
                <w:tcBorders>
                  <w:top w:val="single" w:sz="4" w:space="0" w:color="auto"/>
                  <w:left w:val="single" w:sz="4" w:space="0" w:color="auto"/>
                  <w:right w:val="single" w:sz="4" w:space="0" w:color="auto"/>
                </w:tcBorders>
                <w:vAlign w:val="center"/>
              </w:tcPr>
            </w:tcPrChange>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Change w:id="2151" w:author="박종근/선임연구원/차세대표준(연)CAS팀(jong1.park@lge.com)" w:date="2019-01-22T16:55: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Change w:id="2152" w:author="박종근/선임연구원/차세대표준(연)CAS팀(jong1.park@lge.com)" w:date="2019-01-22T16:55:00Z">
              <w:tcPr>
                <w:tcW w:w="0" w:type="auto"/>
                <w:vMerge/>
                <w:tcBorders>
                  <w:top w:val="single" w:sz="4" w:space="0" w:color="auto"/>
                  <w:left w:val="single" w:sz="4" w:space="0" w:color="auto"/>
                  <w:bottom w:val="single" w:sz="4" w:space="0" w:color="auto"/>
                  <w:right w:val="single" w:sz="4" w:space="0" w:color="auto"/>
                </w:tcBorders>
                <w:vAlign w:val="center"/>
              </w:tcPr>
            </w:tcPrChange>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153" w:name="_Toc533081883"/>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2153"/>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lastRenderedPageBreak/>
        <w:t xml:space="preserve">Table </w:t>
      </w:r>
      <w:r>
        <w:rPr>
          <w:rFonts w:hint="eastAsia"/>
          <w:lang w:eastAsia="ja-JP"/>
        </w:rPr>
        <w:t>6</w:t>
      </w:r>
      <w:r>
        <w:t>.2.1.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Change w:id="2154" w:author="박종근/선임연구원/차세대표준(연)CAS팀(jong1.park@lge.com)" w:date="2019-01-22T16:56:00Z">
          <w:tblPr>
            <w:tblW w:w="8820" w:type="dxa"/>
            <w:tblInd w:w="84" w:type="dxa"/>
            <w:tblCellMar>
              <w:left w:w="99" w:type="dxa"/>
              <w:right w:w="99" w:type="dxa"/>
            </w:tblCellMar>
            <w:tblLook w:val="04A0" w:firstRow="1" w:lastRow="0" w:firstColumn="1" w:lastColumn="0" w:noHBand="0" w:noVBand="1"/>
          </w:tblPr>
        </w:tblPrChange>
      </w:tblPr>
      <w:tblGrid>
        <w:gridCol w:w="3643"/>
        <w:gridCol w:w="1491"/>
        <w:gridCol w:w="1506"/>
        <w:gridCol w:w="1487"/>
        <w:gridCol w:w="1504"/>
        <w:tblGridChange w:id="2155">
          <w:tblGrid>
            <w:gridCol w:w="3700"/>
            <w:gridCol w:w="1240"/>
            <w:gridCol w:w="1220"/>
            <w:gridCol w:w="1300"/>
            <w:gridCol w:w="1360"/>
          </w:tblGrid>
        </w:tblGridChange>
      </w:tblGrid>
      <w:tr w:rsidR="00F238A2" w:rsidRPr="00FB607D" w:rsidTr="007E7487">
        <w:trPr>
          <w:trHeight w:val="300"/>
          <w:trPrChange w:id="2156" w:author="박종근/선임연구원/차세대표준(연)CAS팀(jong1.park@lge.com)" w:date="2019-01-22T16:56:00Z">
            <w:trPr>
              <w:trHeight w:val="300"/>
            </w:trPr>
          </w:trPrChange>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2157" w:author="박종근/선임연구원/차세대표준(연)CAS팀(jong1.park@lge.com)" w:date="2019-01-22T16:56:00Z">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Change w:id="2158" w:author="박종근/선임연구원/차세대표준(연)CAS팀(jong1.park@lge.com)" w:date="2019-01-22T16:56:00Z">
              <w:tcPr>
                <w:tcW w:w="124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Change w:id="2159" w:author="박종근/선임연구원/차세대표준(연)CAS팀(jong1.park@lge.com)" w:date="2019-01-22T16:56:00Z">
              <w:tcPr>
                <w:tcW w:w="12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Change w:id="2160" w:author="박종근/선임연구원/차세대표준(연)CAS팀(jong1.park@lge.com)" w:date="2019-01-22T16:56:00Z">
              <w:tcPr>
                <w:tcW w:w="130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Change w:id="2161" w:author="박종근/선임연구원/차세대표준(연)CAS팀(jong1.park@lge.com)" w:date="2019-01-22T16:56:00Z">
              <w:tcPr>
                <w:tcW w:w="13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7E7487">
        <w:trPr>
          <w:trHeight w:val="300"/>
          <w:trPrChange w:id="2162"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163"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Change w:id="2164"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Change w:id="2165"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Change w:id="2166"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Change w:id="2167"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7E7487">
        <w:trPr>
          <w:trHeight w:val="300"/>
          <w:trPrChange w:id="2168"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169"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Change w:id="2170"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Change w:id="2171"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Change w:id="2172"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Change w:id="2173"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7E7487">
        <w:trPr>
          <w:trHeight w:val="300"/>
          <w:trPrChange w:id="2174"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175"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Change w:id="2176"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Change w:id="2177"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Change w:id="2178"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Change w:id="2179"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7E7487">
        <w:trPr>
          <w:trHeight w:val="300"/>
          <w:trPrChange w:id="2180"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181"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Change w:id="2182"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Change w:id="2183"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Change w:id="2184"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Change w:id="2185"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7E7487">
        <w:trPr>
          <w:trHeight w:val="300"/>
          <w:trPrChange w:id="2186"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187"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Change w:id="2188"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Change w:id="2189"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Change w:id="2190"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Change w:id="2191"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7E7487">
        <w:trPr>
          <w:trHeight w:val="600"/>
          <w:trPrChange w:id="2192" w:author="박종근/선임연구원/차세대표준(연)CAS팀(jong1.park@lge.com)" w:date="2019-01-22T16:56: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193"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Change w:id="2194"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Change w:id="2195"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Change w:id="2196"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Change w:id="2197"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7E7487">
        <w:trPr>
          <w:trHeight w:val="300"/>
          <w:trPrChange w:id="2198"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199"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200"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Change w:id="2201"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Change w:id="2202"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Change w:id="2203"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7E7487">
        <w:trPr>
          <w:trHeight w:val="600"/>
          <w:trPrChange w:id="2204" w:author="박종근/선임연구원/차세대표준(연)CAS팀(jong1.park@lge.com)" w:date="2019-01-22T16:56: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05"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Change w:id="2206"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Change w:id="2207"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Change w:id="2208"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Change w:id="2209"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7E7487">
        <w:trPr>
          <w:trHeight w:val="300"/>
          <w:trPrChange w:id="2210"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11"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212"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Change w:id="2213"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Change w:id="2214"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Change w:id="2215"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7E7487">
        <w:trPr>
          <w:trHeight w:val="600"/>
          <w:trPrChange w:id="2216" w:author="박종근/선임연구원/차세대표준(연)CAS팀(jong1.park@lge.com)" w:date="2019-01-22T16:56: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17"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Change w:id="2218"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Change w:id="2219"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Change w:id="2220"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Change w:id="2221"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7E7487">
        <w:trPr>
          <w:trHeight w:val="300"/>
          <w:trPrChange w:id="2222"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23"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224"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Change w:id="2225"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Change w:id="2226"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Change w:id="2227"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7E7487">
        <w:trPr>
          <w:trHeight w:val="600"/>
          <w:trPrChange w:id="2228" w:author="박종근/선임연구원/차세대표준(연)CAS팀(jong1.park@lge.com)" w:date="2019-01-22T16:56: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29"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Change w:id="2230"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Change w:id="2231"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Change w:id="2232"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Change w:id="2233"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7E7487">
        <w:trPr>
          <w:trHeight w:val="300"/>
          <w:trPrChange w:id="2234"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35"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236"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Change w:id="2237"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Change w:id="2238"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Change w:id="2239"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7E7487">
        <w:trPr>
          <w:trHeight w:val="600"/>
          <w:trPrChange w:id="2240" w:author="박종근/선임연구원/차세대표준(연)CAS팀(jong1.park@lge.com)" w:date="2019-01-22T16:56: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41"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Change w:id="2242"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Change w:id="2243"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Change w:id="2244"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tcPr>
            </w:tcPrChange>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Change w:id="2245"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tcPr>
            </w:tcPrChange>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7E7487">
        <w:trPr>
          <w:trHeight w:val="300"/>
          <w:trPrChange w:id="2246"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47"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Change w:id="2248"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Change w:id="2249"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Change w:id="2250"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noWrap/>
                <w:vAlign w:val="center"/>
              </w:tcPr>
            </w:tcPrChange>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Change w:id="2251"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noWrap/>
                <w:vAlign w:val="center"/>
              </w:tcPr>
            </w:tcPrChange>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7E7487">
        <w:trPr>
          <w:trHeight w:val="900"/>
          <w:trPrChange w:id="2252" w:author="박종근/선임연구원/차세대표준(연)CAS팀(jong1.park@lge.com)" w:date="2019-01-22T16:56:00Z">
            <w:trPr>
              <w:trHeight w:val="9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53"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Change w:id="2254"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Change w:id="2255"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Change w:id="2256"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Change w:id="2257"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7E7487">
        <w:trPr>
          <w:trHeight w:val="300"/>
          <w:trPrChange w:id="2258"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59"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260"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Change w:id="2261"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Change w:id="2262"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Change w:id="2263"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7E7487">
        <w:trPr>
          <w:trHeight w:val="900"/>
          <w:trPrChange w:id="2264" w:author="박종근/선임연구원/차세대표준(연)CAS팀(jong1.park@lge.com)" w:date="2019-01-22T16:56:00Z">
            <w:trPr>
              <w:trHeight w:val="9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65"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Change w:id="2266"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Change w:id="2267"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Change w:id="2268"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tcPr>
            </w:tcPrChange>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Change w:id="2269"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tcPr>
            </w:tcPrChange>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7E7487">
        <w:trPr>
          <w:trHeight w:val="300"/>
          <w:trPrChange w:id="2270"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71"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272"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Change w:id="2273"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Change w:id="2274"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tcPr>
            </w:tcPrChange>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Change w:id="2275"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tcPr>
            </w:tcPrChange>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7E7487">
        <w:trPr>
          <w:trHeight w:val="600"/>
          <w:trPrChange w:id="2276" w:author="박종근/선임연구원/차세대표준(연)CAS팀(jong1.park@lge.com)" w:date="2019-01-22T16:56: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77"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Change w:id="2278"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Change w:id="2279"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Change w:id="2280"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Change w:id="2281"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7E7487">
        <w:trPr>
          <w:trHeight w:val="300"/>
          <w:trPrChange w:id="2282"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83"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284"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Change w:id="2285"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Change w:id="2286"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Change w:id="2287"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7E7487">
        <w:trPr>
          <w:trHeight w:val="600"/>
          <w:trPrChange w:id="2288" w:author="박종근/선임연구원/차세대표준(연)CAS팀(jong1.park@lge.com)" w:date="2019-01-22T16:56: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89"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Change w:id="2290"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Change w:id="2291"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Change w:id="2292"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Change w:id="2293"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7E7487">
        <w:trPr>
          <w:trHeight w:val="300"/>
          <w:trPrChange w:id="2294"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295"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Change w:id="2296"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Change w:id="2297"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noWrap/>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Change w:id="2298"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noWrap/>
                <w:vAlign w:val="center"/>
                <w:hideMark/>
              </w:tcPr>
            </w:tcPrChange>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Change w:id="2299"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noWrap/>
                <w:vAlign w:val="center"/>
                <w:hideMark/>
              </w:tcPr>
            </w:tcPrChange>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7E7487">
        <w:trPr>
          <w:trHeight w:val="600"/>
          <w:trPrChange w:id="2300" w:author="박종근/선임연구원/차세대표준(연)CAS팀(jong1.park@lge.com)" w:date="2019-01-22T16:56:00Z">
            <w:trPr>
              <w:trHeight w:val="6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301"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Change w:id="2302"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Change w:id="2303"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Change w:id="2304"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Change w:id="2305"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7E7487">
        <w:trPr>
          <w:trHeight w:val="300"/>
          <w:trPrChange w:id="2306"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307"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308"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Change w:id="2309"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Change w:id="2310"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Change w:id="2311"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7E7487">
        <w:trPr>
          <w:trHeight w:val="900"/>
          <w:trPrChange w:id="2312" w:author="박종근/선임연구원/차세대표준(연)CAS팀(jong1.park@lge.com)" w:date="2019-01-22T16:56:00Z">
            <w:trPr>
              <w:trHeight w:val="9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313"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Change w:id="2314"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Change w:id="2315"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Change w:id="2316"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Change w:id="2317"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7E7487">
        <w:trPr>
          <w:trHeight w:val="300"/>
          <w:trPrChange w:id="2318" w:author="박종근/선임연구원/차세대표준(연)CAS팀(jong1.park@lge.com)" w:date="2019-01-22T16:56:00Z">
            <w:trPr>
              <w:trHeight w:val="300"/>
            </w:trPr>
          </w:trPrChange>
        </w:trPr>
        <w:tc>
          <w:tcPr>
            <w:tcW w:w="1891" w:type="pct"/>
            <w:tcBorders>
              <w:top w:val="nil"/>
              <w:left w:val="single" w:sz="4" w:space="0" w:color="auto"/>
              <w:bottom w:val="single" w:sz="4" w:space="0" w:color="auto"/>
              <w:right w:val="single" w:sz="4" w:space="0" w:color="auto"/>
            </w:tcBorders>
            <w:shd w:val="clear" w:color="auto" w:fill="auto"/>
            <w:noWrap/>
            <w:vAlign w:val="center"/>
            <w:hideMark/>
            <w:tcPrChange w:id="2319" w:author="박종근/선임연구원/차세대표준(연)CAS팀(jong1.park@lge.com)" w:date="2019-01-22T16:56:00Z">
              <w:tcPr>
                <w:tcW w:w="37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Change w:id="2320" w:author="박종근/선임연구원/차세대표준(연)CAS팀(jong1.park@lge.com)" w:date="2019-01-22T16:56:00Z">
              <w:tcPr>
                <w:tcW w:w="124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Change w:id="2321" w:author="박종근/선임연구원/차세대표준(연)CAS팀(jong1.park@lge.com)" w:date="2019-01-22T16:56:00Z">
              <w:tcPr>
                <w:tcW w:w="122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Change w:id="2322" w:author="박종근/선임연구원/차세대표준(연)CAS팀(jong1.park@lge.com)" w:date="2019-01-22T16:56:00Z">
              <w:tcPr>
                <w:tcW w:w="130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Change w:id="2323" w:author="박종근/선임연구원/차세대표준(연)CAS팀(jong1.park@lge.com)" w:date="2019-01-22T16:56:00Z">
              <w:tcPr>
                <w:tcW w:w="1360" w:type="dxa"/>
                <w:tcBorders>
                  <w:top w:val="nil"/>
                  <w:left w:val="nil"/>
                  <w:bottom w:val="single" w:sz="4" w:space="0" w:color="auto"/>
                  <w:right w:val="single" w:sz="4" w:space="0" w:color="auto"/>
                </w:tcBorders>
                <w:shd w:val="clear" w:color="auto" w:fill="auto"/>
                <w:vAlign w:val="center"/>
                <w:hideMark/>
              </w:tcPr>
            </w:tcPrChange>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2324" w:name="_Toc533081884"/>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324"/>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25" w:author="박종근/선임연구원/차세대표준(연)CAS팀(jong1.park@lge.com)" w:date="2019-01-22T16:56:00Z">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92"/>
        <w:gridCol w:w="1410"/>
        <w:gridCol w:w="728"/>
        <w:gridCol w:w="659"/>
        <w:gridCol w:w="751"/>
        <w:gridCol w:w="821"/>
        <w:gridCol w:w="809"/>
        <w:gridCol w:w="774"/>
        <w:gridCol w:w="809"/>
        <w:gridCol w:w="682"/>
        <w:gridCol w:w="6"/>
        <w:gridCol w:w="690"/>
        <w:tblGridChange w:id="2326">
          <w:tblGrid>
            <w:gridCol w:w="1808"/>
            <w:gridCol w:w="1708"/>
            <w:gridCol w:w="882"/>
            <w:gridCol w:w="798"/>
            <w:gridCol w:w="910"/>
            <w:gridCol w:w="993"/>
            <w:gridCol w:w="980"/>
            <w:gridCol w:w="938"/>
            <w:gridCol w:w="980"/>
            <w:gridCol w:w="826"/>
            <w:gridCol w:w="6"/>
            <w:gridCol w:w="830"/>
          </w:tblGrid>
        </w:tblGridChange>
      </w:tblGrid>
      <w:tr w:rsidR="00F238A2" w:rsidRPr="00E5680D" w:rsidTr="007E7487">
        <w:trPr>
          <w:trHeight w:val="258"/>
          <w:jc w:val="center"/>
          <w:trPrChange w:id="2327" w:author="박종근/선임연구원/차세대표준(연)CAS팀(jong1.park@lge.com)" w:date="2019-01-22T16:56:00Z">
            <w:trPr>
              <w:trHeight w:val="258"/>
              <w:jc w:val="center"/>
            </w:trPr>
          </w:trPrChange>
        </w:trPr>
        <w:tc>
          <w:tcPr>
            <w:tcW w:w="5000" w:type="pct"/>
            <w:gridSpan w:val="12"/>
            <w:tcPrChange w:id="2328" w:author="박종근/선임연구원/차세대표준(연)CAS팀(jong1.park@lge.com)" w:date="2019-01-22T16:56:00Z">
              <w:tcPr>
                <w:tcW w:w="11659" w:type="dxa"/>
                <w:gridSpan w:val="12"/>
              </w:tcPr>
            </w:tcPrChange>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7E7487">
        <w:trPr>
          <w:trHeight w:val="714"/>
          <w:jc w:val="center"/>
          <w:trPrChange w:id="2329" w:author="박종근/선임연구원/차세대표준(연)CAS팀(jong1.park@lge.com)" w:date="2019-01-22T16:56:00Z">
            <w:trPr>
              <w:trHeight w:val="714"/>
              <w:jc w:val="center"/>
            </w:trPr>
          </w:trPrChange>
        </w:trPr>
        <w:tc>
          <w:tcPr>
            <w:tcW w:w="775" w:type="pct"/>
            <w:vAlign w:val="center"/>
            <w:tcPrChange w:id="2330" w:author="박종근/선임연구원/차세대표준(연)CAS팀(jong1.park@lge.com)" w:date="2019-01-22T16:56:00Z">
              <w:tcPr>
                <w:tcW w:w="1808" w:type="dxa"/>
                <w:vAlign w:val="center"/>
              </w:tcPr>
            </w:tcPrChange>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32" w:type="pct"/>
            <w:shd w:val="clear" w:color="auto" w:fill="auto"/>
            <w:vAlign w:val="center"/>
            <w:hideMark/>
            <w:tcPrChange w:id="2331" w:author="박종근/선임연구원/차세대표준(연)CAS팀(jong1.park@lge.com)" w:date="2019-01-22T16:56:00Z">
              <w:tcPr>
                <w:tcW w:w="1708" w:type="dxa"/>
                <w:shd w:val="clear" w:color="auto" w:fill="auto"/>
                <w:vAlign w:val="center"/>
                <w:hideMark/>
              </w:tcPr>
            </w:tcPrChange>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Change w:id="2332" w:author="박종근/선임연구원/차세대표준(연)CAS팀(jong1.park@lge.com)" w:date="2019-01-22T16:56:00Z">
              <w:tcPr>
                <w:tcW w:w="882" w:type="dxa"/>
                <w:shd w:val="clear" w:color="auto" w:fill="auto"/>
                <w:vAlign w:val="center"/>
                <w:hideMark/>
              </w:tcPr>
            </w:tcPrChange>
          </w:tcPr>
          <w:p w:rsidR="00F238A2" w:rsidRPr="00E5680D" w:rsidRDefault="00F238A2" w:rsidP="00F238A2">
            <w:pPr>
              <w:pStyle w:val="TAH"/>
            </w:pPr>
            <w:r w:rsidRPr="00E5680D">
              <w:t>EUTRA band</w:t>
            </w:r>
          </w:p>
        </w:tc>
        <w:tc>
          <w:tcPr>
            <w:tcW w:w="342" w:type="pct"/>
            <w:shd w:val="clear" w:color="auto" w:fill="auto"/>
            <w:vAlign w:val="center"/>
            <w:hideMark/>
            <w:tcPrChange w:id="2333" w:author="박종근/선임연구원/차세대표준(연)CAS팀(jong1.park@lge.com)" w:date="2019-01-22T16:56:00Z">
              <w:tcPr>
                <w:tcW w:w="798" w:type="dxa"/>
                <w:shd w:val="clear" w:color="auto" w:fill="auto"/>
                <w:vAlign w:val="center"/>
                <w:hideMark/>
              </w:tcPr>
            </w:tcPrChange>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Change w:id="2334" w:author="박종근/선임연구원/차세대표준(연)CAS팀(jong1.park@lge.com)" w:date="2019-01-22T16:56:00Z">
              <w:tcPr>
                <w:tcW w:w="910" w:type="dxa"/>
                <w:shd w:val="clear" w:color="auto" w:fill="auto"/>
                <w:vAlign w:val="center"/>
                <w:hideMark/>
              </w:tcPr>
            </w:tcPrChange>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Change w:id="2335" w:author="박종근/선임연구원/차세대표준(연)CAS팀(jong1.park@lge.com)" w:date="2019-01-22T16:56:00Z">
              <w:tcPr>
                <w:tcW w:w="993" w:type="dxa"/>
                <w:shd w:val="clear" w:color="auto" w:fill="auto"/>
                <w:vAlign w:val="center"/>
                <w:hideMark/>
              </w:tcPr>
            </w:tcPrChange>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Change w:id="2336" w:author="박종근/선임연구원/차세대표준(연)CAS팀(jong1.park@lge.com)" w:date="2019-01-22T16:56:00Z">
              <w:tcPr>
                <w:tcW w:w="980" w:type="dxa"/>
                <w:shd w:val="clear" w:color="auto" w:fill="auto"/>
                <w:vAlign w:val="center"/>
                <w:hideMark/>
              </w:tcPr>
            </w:tcPrChange>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Change w:id="2337" w:author="박종근/선임연구원/차세대표준(연)CAS팀(jong1.park@lge.com)" w:date="2019-01-22T16:56:00Z">
              <w:tcPr>
                <w:tcW w:w="938" w:type="dxa"/>
                <w:vAlign w:val="center"/>
              </w:tcPr>
            </w:tcPrChange>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Change w:id="2338" w:author="박종근/선임연구원/차세대표준(연)CAS팀(jong1.park@lge.com)" w:date="2019-01-22T16:56:00Z">
              <w:tcPr>
                <w:tcW w:w="980" w:type="dxa"/>
                <w:shd w:val="clear" w:color="auto" w:fill="auto"/>
                <w:vAlign w:val="center"/>
                <w:hideMark/>
              </w:tcPr>
            </w:tcPrChange>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Change w:id="2339" w:author="박종근/선임연구원/차세대표준(연)CAS팀(jong1.park@lge.com)" w:date="2019-01-22T16:56:00Z">
              <w:tcPr>
                <w:tcW w:w="832" w:type="dxa"/>
                <w:gridSpan w:val="2"/>
                <w:shd w:val="clear" w:color="auto" w:fill="auto"/>
                <w:vAlign w:val="center"/>
                <w:hideMark/>
              </w:tcPr>
            </w:tcPrChange>
          </w:tcPr>
          <w:p w:rsidR="00F238A2" w:rsidRPr="00E5680D" w:rsidRDefault="00F238A2" w:rsidP="00F238A2">
            <w:pPr>
              <w:pStyle w:val="TAH"/>
            </w:pPr>
            <w:r w:rsidRPr="00E5680D">
              <w:t>Duplex mode</w:t>
            </w:r>
          </w:p>
        </w:tc>
        <w:tc>
          <w:tcPr>
            <w:tcW w:w="356" w:type="pct"/>
            <w:vAlign w:val="center"/>
            <w:tcPrChange w:id="2340" w:author="박종근/선임연구원/차세대표준(연)CAS팀(jong1.park@lge.com)" w:date="2019-01-22T16:56:00Z">
              <w:tcPr>
                <w:tcW w:w="830" w:type="dxa"/>
                <w:vAlign w:val="center"/>
              </w:tcPr>
            </w:tcPrChange>
          </w:tcPr>
          <w:p w:rsidR="00F238A2" w:rsidRPr="00E5680D" w:rsidRDefault="00F238A2" w:rsidP="00F238A2">
            <w:pPr>
              <w:pStyle w:val="TAH"/>
              <w:rPr>
                <w:lang w:eastAsia="ko-KR"/>
              </w:rPr>
            </w:pPr>
            <w:r>
              <w:rPr>
                <w:rFonts w:hint="eastAsia"/>
                <w:lang w:eastAsia="ko-KR"/>
              </w:rPr>
              <w:t>Source of IMD</w:t>
            </w:r>
          </w:p>
        </w:tc>
      </w:tr>
      <w:tr w:rsidR="00F238A2" w:rsidRPr="00E5680D" w:rsidTr="007E7487">
        <w:trPr>
          <w:trHeight w:val="258"/>
          <w:jc w:val="center"/>
          <w:trPrChange w:id="2341" w:author="박종근/선임연구원/차세대표준(연)CAS팀(jong1.park@lge.com)" w:date="2019-01-22T16:56:00Z">
            <w:trPr>
              <w:trHeight w:val="258"/>
              <w:jc w:val="center"/>
            </w:trPr>
          </w:trPrChange>
        </w:trPr>
        <w:tc>
          <w:tcPr>
            <w:tcW w:w="775" w:type="pct"/>
            <w:vMerge w:val="restart"/>
            <w:vAlign w:val="center"/>
            <w:tcPrChange w:id="2342" w:author="박종근/선임연구원/차세대표준(연)CAS팀(jong1.park@lge.com)" w:date="2019-01-22T16:56:00Z">
              <w:tcPr>
                <w:tcW w:w="1808" w:type="dxa"/>
                <w:vMerge w:val="restart"/>
                <w:vAlign w:val="center"/>
              </w:tcPr>
            </w:tcPrChange>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732" w:type="pct"/>
            <w:vMerge w:val="restart"/>
            <w:shd w:val="clear" w:color="auto" w:fill="auto"/>
            <w:vAlign w:val="center"/>
            <w:tcPrChange w:id="2343" w:author="박종근/선임연구원/차세대표준(연)CAS팀(jong1.park@lge.com)" w:date="2019-01-22T16:56:00Z">
              <w:tcPr>
                <w:tcW w:w="1708" w:type="dxa"/>
                <w:vMerge w:val="restart"/>
                <w:shd w:val="clear" w:color="auto" w:fill="auto"/>
                <w:vAlign w:val="center"/>
              </w:tcPr>
            </w:tcPrChange>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Change w:id="2344" w:author="박종근/선임연구원/차세대표준(연)CAS팀(jong1.park@lge.com)" w:date="2019-01-22T16:56:00Z">
              <w:tcPr>
                <w:tcW w:w="882" w:type="dxa"/>
                <w:shd w:val="clear" w:color="auto" w:fill="auto"/>
                <w:vAlign w:val="center"/>
              </w:tcPr>
            </w:tcPrChange>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Change w:id="2345" w:author="박종근/선임연구원/차세대표준(연)CAS팀(jong1.park@lge.com)" w:date="2019-01-22T16:56:00Z">
              <w:tcPr>
                <w:tcW w:w="798" w:type="dxa"/>
                <w:shd w:val="clear" w:color="auto" w:fill="auto"/>
                <w:noWrap/>
                <w:vAlign w:val="center"/>
              </w:tcPr>
            </w:tcPrChange>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Change w:id="2346" w:author="박종근/선임연구원/차세대표준(연)CAS팀(jong1.park@lge.com)" w:date="2019-01-22T16:56:00Z">
              <w:tcPr>
                <w:tcW w:w="910" w:type="dxa"/>
                <w:shd w:val="clear" w:color="auto" w:fill="auto"/>
                <w:noWrap/>
                <w:vAlign w:val="center"/>
              </w:tcPr>
            </w:tcPrChange>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Change w:id="2347" w:author="박종근/선임연구원/차세대표준(연)CAS팀(jong1.park@lge.com)" w:date="2019-01-22T16:56:00Z">
              <w:tcPr>
                <w:tcW w:w="993" w:type="dxa"/>
                <w:shd w:val="clear" w:color="auto" w:fill="auto"/>
                <w:noWrap/>
                <w:vAlign w:val="center"/>
              </w:tcPr>
            </w:tcPrChange>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Change w:id="2348" w:author="박종근/선임연구원/차세대표준(연)CAS팀(jong1.park@lge.com)" w:date="2019-01-22T16:56:00Z">
              <w:tcPr>
                <w:tcW w:w="980" w:type="dxa"/>
                <w:shd w:val="clear" w:color="auto" w:fill="auto"/>
                <w:noWrap/>
                <w:vAlign w:val="center"/>
              </w:tcPr>
            </w:tcPrChange>
          </w:tcPr>
          <w:p w:rsidR="00F238A2" w:rsidRPr="0086797E" w:rsidRDefault="00F238A2" w:rsidP="0086797E">
            <w:pPr>
              <w:pStyle w:val="TAC"/>
              <w:rPr>
                <w:lang w:eastAsia="ko-KR"/>
              </w:rPr>
            </w:pPr>
            <w:r w:rsidRPr="0086797E">
              <w:rPr>
                <w:lang w:eastAsia="ko-KR"/>
              </w:rPr>
              <w:t>1820</w:t>
            </w:r>
          </w:p>
        </w:tc>
        <w:tc>
          <w:tcPr>
            <w:tcW w:w="402" w:type="pct"/>
            <w:vAlign w:val="center"/>
            <w:tcPrChange w:id="2349" w:author="박종근/선임연구원/차세대표준(연)CAS팀(jong1.park@lge.com)" w:date="2019-01-22T16:56:00Z">
              <w:tcPr>
                <w:tcW w:w="938" w:type="dxa"/>
                <w:vAlign w:val="center"/>
              </w:tcPr>
            </w:tcPrChange>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Change w:id="2350" w:author="박종근/선임연구원/차세대표준(연)CAS팀(jong1.park@lge.com)" w:date="2019-01-22T16:56:00Z">
              <w:tcPr>
                <w:tcW w:w="980" w:type="dxa"/>
                <w:vMerge w:val="restart"/>
                <w:shd w:val="clear" w:color="auto" w:fill="auto"/>
                <w:noWrap/>
                <w:vAlign w:val="center"/>
              </w:tcPr>
            </w:tcPrChange>
          </w:tcPr>
          <w:p w:rsidR="00F238A2" w:rsidRPr="002C55F9" w:rsidRDefault="00F238A2" w:rsidP="00F238A2">
            <w:pPr>
              <w:pStyle w:val="TAC"/>
              <w:rPr>
                <w:lang w:eastAsia="ko-KR"/>
                <w:rPrChange w:id="2351" w:author="박종근/선임연구원/차세대표준(연)CAS팀(jong1.park@lge.com)" w:date="2019-01-22T17:50:00Z">
                  <w:rPr>
                    <w:b/>
                    <w:lang w:eastAsia="ko-KR"/>
                  </w:rPr>
                </w:rPrChange>
              </w:rPr>
            </w:pPr>
            <w:r w:rsidRPr="002C55F9">
              <w:rPr>
                <w:lang w:eastAsia="ko-KR"/>
                <w:rPrChange w:id="2352" w:author="박종근/선임연구원/차세대표준(연)CAS팀(jong1.park@lge.com)" w:date="2019-01-22T17:50:00Z">
                  <w:rPr>
                    <w:b/>
                    <w:lang w:eastAsia="ko-KR"/>
                  </w:rPr>
                </w:rPrChange>
              </w:rPr>
              <w:t>N/A</w:t>
            </w:r>
          </w:p>
        </w:tc>
        <w:tc>
          <w:tcPr>
            <w:tcW w:w="354" w:type="pct"/>
            <w:vMerge w:val="restart"/>
            <w:shd w:val="clear" w:color="auto" w:fill="auto"/>
            <w:vAlign w:val="center"/>
            <w:tcPrChange w:id="2353" w:author="박종근/선임연구원/차세대표준(연)CAS팀(jong1.park@lge.com)" w:date="2019-01-22T16:56:00Z">
              <w:tcPr>
                <w:tcW w:w="826" w:type="dxa"/>
                <w:vMerge w:val="restart"/>
                <w:shd w:val="clear" w:color="auto" w:fill="auto"/>
                <w:vAlign w:val="center"/>
              </w:tcPr>
            </w:tcPrChange>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Change w:id="2354" w:author="박종근/선임연구원/차세대표준(연)CAS팀(jong1.park@lge.com)" w:date="2019-01-22T16:56:00Z">
              <w:tcPr>
                <w:tcW w:w="836" w:type="dxa"/>
                <w:gridSpan w:val="2"/>
                <w:vMerge w:val="restart"/>
                <w:vAlign w:val="center"/>
              </w:tcPr>
            </w:tcPrChange>
          </w:tcPr>
          <w:p w:rsidR="00F238A2" w:rsidRPr="00E5680D" w:rsidRDefault="00F238A2" w:rsidP="00F238A2">
            <w:pPr>
              <w:pStyle w:val="TAC"/>
            </w:pPr>
            <w:r>
              <w:rPr>
                <w:rFonts w:hint="eastAsia"/>
                <w:lang w:eastAsia="ko-KR"/>
              </w:rPr>
              <w:t>I</w:t>
            </w:r>
            <w:r>
              <w:rPr>
                <w:lang w:eastAsia="ko-KR"/>
              </w:rPr>
              <w:t>MD5</w:t>
            </w:r>
          </w:p>
        </w:tc>
      </w:tr>
      <w:tr w:rsidR="00F238A2" w:rsidRPr="00E5680D" w:rsidTr="007E7487">
        <w:trPr>
          <w:trHeight w:val="258"/>
          <w:jc w:val="center"/>
          <w:trPrChange w:id="2355" w:author="박종근/선임연구원/차세대표준(연)CAS팀(jong1.park@lge.com)" w:date="2019-01-22T16:56:00Z">
            <w:trPr>
              <w:trHeight w:val="258"/>
              <w:jc w:val="center"/>
            </w:trPr>
          </w:trPrChange>
        </w:trPr>
        <w:tc>
          <w:tcPr>
            <w:tcW w:w="775" w:type="pct"/>
            <w:vMerge/>
            <w:vAlign w:val="center"/>
            <w:tcPrChange w:id="2356" w:author="박종근/선임연구원/차세대표준(연)CAS팀(jong1.park@lge.com)" w:date="2019-01-22T16:56:00Z">
              <w:tcPr>
                <w:tcW w:w="1808" w:type="dxa"/>
                <w:vMerge/>
                <w:vAlign w:val="center"/>
              </w:tcPr>
            </w:tcPrChange>
          </w:tcPr>
          <w:p w:rsidR="00F238A2" w:rsidRPr="00E5680D" w:rsidRDefault="00F238A2" w:rsidP="00F238A2">
            <w:pPr>
              <w:pStyle w:val="TAH"/>
            </w:pPr>
          </w:p>
        </w:tc>
        <w:tc>
          <w:tcPr>
            <w:tcW w:w="732" w:type="pct"/>
            <w:vMerge/>
            <w:shd w:val="clear" w:color="auto" w:fill="auto"/>
            <w:vAlign w:val="center"/>
            <w:tcPrChange w:id="2357" w:author="박종근/선임연구원/차세대표준(연)CAS팀(jong1.park@lge.com)" w:date="2019-01-22T16:56:00Z">
              <w:tcPr>
                <w:tcW w:w="1708" w:type="dxa"/>
                <w:vMerge/>
                <w:shd w:val="clear" w:color="auto" w:fill="auto"/>
                <w:vAlign w:val="center"/>
              </w:tcPr>
            </w:tcPrChange>
          </w:tcPr>
          <w:p w:rsidR="00F238A2" w:rsidRPr="00E5680D" w:rsidRDefault="00F238A2" w:rsidP="00F238A2">
            <w:pPr>
              <w:pStyle w:val="TAH"/>
              <w:rPr>
                <w:lang w:eastAsia="ko-KR"/>
              </w:rPr>
            </w:pPr>
          </w:p>
        </w:tc>
        <w:tc>
          <w:tcPr>
            <w:tcW w:w="378" w:type="pct"/>
            <w:shd w:val="clear" w:color="auto" w:fill="auto"/>
            <w:vAlign w:val="center"/>
            <w:tcPrChange w:id="2358" w:author="박종근/선임연구원/차세대표준(연)CAS팀(jong1.park@lge.com)" w:date="2019-01-22T16:56:00Z">
              <w:tcPr>
                <w:tcW w:w="882" w:type="dxa"/>
                <w:shd w:val="clear" w:color="auto" w:fill="auto"/>
                <w:vAlign w:val="center"/>
              </w:tcPr>
            </w:tcPrChange>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Change w:id="2359" w:author="박종근/선임연구원/차세대표준(연)CAS팀(jong1.park@lge.com)" w:date="2019-01-22T16:56:00Z">
              <w:tcPr>
                <w:tcW w:w="798" w:type="dxa"/>
                <w:shd w:val="clear" w:color="auto" w:fill="auto"/>
                <w:noWrap/>
                <w:vAlign w:val="center"/>
              </w:tcPr>
            </w:tcPrChange>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Change w:id="2360" w:author="박종근/선임연구원/차세대표준(연)CAS팀(jong1.park@lge.com)" w:date="2019-01-22T16:56:00Z">
              <w:tcPr>
                <w:tcW w:w="910" w:type="dxa"/>
                <w:shd w:val="clear" w:color="auto" w:fill="auto"/>
                <w:noWrap/>
                <w:vAlign w:val="center"/>
              </w:tcPr>
            </w:tcPrChange>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Change w:id="2361" w:author="박종근/선임연구원/차세대표준(연)CAS팀(jong1.park@lge.com)" w:date="2019-01-22T16:56:00Z">
              <w:tcPr>
                <w:tcW w:w="993" w:type="dxa"/>
                <w:shd w:val="clear" w:color="auto" w:fill="auto"/>
                <w:noWrap/>
                <w:vAlign w:val="center"/>
              </w:tcPr>
            </w:tcPrChange>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Change w:id="2362" w:author="박종근/선임연구원/차세대표준(연)CAS팀(jong1.park@lge.com)" w:date="2019-01-22T16:56:00Z">
              <w:tcPr>
                <w:tcW w:w="980" w:type="dxa"/>
                <w:shd w:val="clear" w:color="auto" w:fill="auto"/>
                <w:noWrap/>
                <w:vAlign w:val="center"/>
              </w:tcPr>
            </w:tcPrChange>
          </w:tcPr>
          <w:p w:rsidR="00F238A2" w:rsidRDefault="00F238A2" w:rsidP="0086797E">
            <w:pPr>
              <w:pStyle w:val="TAC"/>
              <w:rPr>
                <w:lang w:eastAsia="ko-KR"/>
              </w:rPr>
            </w:pPr>
            <w:r w:rsidRPr="0086797E">
              <w:rPr>
                <w:lang w:eastAsia="ko-KR"/>
              </w:rPr>
              <w:t>1488</w:t>
            </w:r>
          </w:p>
        </w:tc>
        <w:tc>
          <w:tcPr>
            <w:tcW w:w="402" w:type="pct"/>
            <w:vAlign w:val="center"/>
            <w:tcPrChange w:id="2363" w:author="박종근/선임연구원/차세대표준(연)CAS팀(jong1.park@lge.com)" w:date="2019-01-22T16:56:00Z">
              <w:tcPr>
                <w:tcW w:w="938" w:type="dxa"/>
                <w:vAlign w:val="center"/>
              </w:tcPr>
            </w:tcPrChange>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Change w:id="2364" w:author="박종근/선임연구원/차세대표준(연)CAS팀(jong1.park@lge.com)" w:date="2019-01-22T16:56:00Z">
              <w:tcPr>
                <w:tcW w:w="980" w:type="dxa"/>
                <w:vMerge/>
                <w:shd w:val="clear" w:color="auto" w:fill="auto"/>
                <w:noWrap/>
                <w:vAlign w:val="center"/>
              </w:tcPr>
            </w:tcPrChange>
          </w:tcPr>
          <w:p w:rsidR="00F238A2" w:rsidRPr="002C55F9" w:rsidRDefault="00F238A2" w:rsidP="00F238A2">
            <w:pPr>
              <w:pStyle w:val="TAC"/>
              <w:rPr>
                <w:lang w:eastAsia="ko-KR"/>
                <w:rPrChange w:id="2365" w:author="박종근/선임연구원/차세대표준(연)CAS팀(jong1.park@lge.com)" w:date="2019-01-22T17:50:00Z">
                  <w:rPr>
                    <w:b/>
                    <w:lang w:eastAsia="ko-KR"/>
                  </w:rPr>
                </w:rPrChange>
              </w:rPr>
            </w:pPr>
          </w:p>
        </w:tc>
        <w:tc>
          <w:tcPr>
            <w:tcW w:w="354" w:type="pct"/>
            <w:vMerge/>
            <w:shd w:val="clear" w:color="auto" w:fill="auto"/>
            <w:vAlign w:val="center"/>
            <w:tcPrChange w:id="2366" w:author="박종근/선임연구원/차세대표준(연)CAS팀(jong1.park@lge.com)" w:date="2019-01-22T16:56:00Z">
              <w:tcPr>
                <w:tcW w:w="826" w:type="dxa"/>
                <w:vMerge/>
                <w:shd w:val="clear" w:color="auto" w:fill="auto"/>
                <w:vAlign w:val="center"/>
              </w:tcPr>
            </w:tcPrChange>
          </w:tcPr>
          <w:p w:rsidR="00F238A2" w:rsidRPr="00E5680D" w:rsidRDefault="00F238A2" w:rsidP="00F238A2">
            <w:pPr>
              <w:pStyle w:val="TAC"/>
            </w:pPr>
          </w:p>
        </w:tc>
        <w:tc>
          <w:tcPr>
            <w:tcW w:w="359" w:type="pct"/>
            <w:gridSpan w:val="2"/>
            <w:vMerge/>
            <w:vAlign w:val="center"/>
            <w:tcPrChange w:id="2367" w:author="박종근/선임연구원/차세대표준(연)CAS팀(jong1.park@lge.com)" w:date="2019-01-22T16:56:00Z">
              <w:tcPr>
                <w:tcW w:w="836" w:type="dxa"/>
                <w:gridSpan w:val="2"/>
                <w:vMerge/>
                <w:vAlign w:val="center"/>
              </w:tcPr>
            </w:tcPrChange>
          </w:tcPr>
          <w:p w:rsidR="00F238A2" w:rsidRPr="00E5680D" w:rsidRDefault="00F238A2" w:rsidP="00F238A2">
            <w:pPr>
              <w:pStyle w:val="TAC"/>
            </w:pPr>
          </w:p>
        </w:tc>
      </w:tr>
      <w:tr w:rsidR="00F238A2" w:rsidRPr="00E5680D" w:rsidTr="007E7487">
        <w:trPr>
          <w:trHeight w:val="258"/>
          <w:jc w:val="center"/>
          <w:trPrChange w:id="2368" w:author="박종근/선임연구원/차세대표준(연)CAS팀(jong1.park@lge.com)" w:date="2019-01-22T16:56:00Z">
            <w:trPr>
              <w:trHeight w:val="258"/>
              <w:jc w:val="center"/>
            </w:trPr>
          </w:trPrChange>
        </w:trPr>
        <w:tc>
          <w:tcPr>
            <w:tcW w:w="775" w:type="pct"/>
            <w:vMerge/>
            <w:vAlign w:val="center"/>
            <w:tcPrChange w:id="2369" w:author="박종근/선임연구원/차세대표준(연)CAS팀(jong1.park@lge.com)" w:date="2019-01-22T16:56:00Z">
              <w:tcPr>
                <w:tcW w:w="1808" w:type="dxa"/>
                <w:vMerge/>
                <w:vAlign w:val="center"/>
              </w:tcPr>
            </w:tcPrChange>
          </w:tcPr>
          <w:p w:rsidR="00F238A2" w:rsidRPr="00E5680D" w:rsidRDefault="00F238A2" w:rsidP="00F238A2">
            <w:pPr>
              <w:pStyle w:val="TAH"/>
            </w:pPr>
          </w:p>
        </w:tc>
        <w:tc>
          <w:tcPr>
            <w:tcW w:w="732" w:type="pct"/>
            <w:vMerge/>
            <w:shd w:val="clear" w:color="auto" w:fill="auto"/>
            <w:vAlign w:val="center"/>
            <w:tcPrChange w:id="2370" w:author="박종근/선임연구원/차세대표준(연)CAS팀(jong1.park@lge.com)" w:date="2019-01-22T16:56:00Z">
              <w:tcPr>
                <w:tcW w:w="1708" w:type="dxa"/>
                <w:vMerge/>
                <w:shd w:val="clear" w:color="auto" w:fill="auto"/>
                <w:vAlign w:val="center"/>
              </w:tcPr>
            </w:tcPrChange>
          </w:tcPr>
          <w:p w:rsidR="00F238A2" w:rsidRPr="00E5680D" w:rsidRDefault="00F238A2" w:rsidP="00F238A2">
            <w:pPr>
              <w:pStyle w:val="TAH"/>
              <w:rPr>
                <w:lang w:eastAsia="ko-KR"/>
              </w:rPr>
            </w:pPr>
          </w:p>
        </w:tc>
        <w:tc>
          <w:tcPr>
            <w:tcW w:w="378" w:type="pct"/>
            <w:shd w:val="clear" w:color="auto" w:fill="auto"/>
            <w:vAlign w:val="center"/>
            <w:tcPrChange w:id="2371" w:author="박종근/선임연구원/차세대표준(연)CAS팀(jong1.park@lge.com)" w:date="2019-01-22T16:56:00Z">
              <w:tcPr>
                <w:tcW w:w="882" w:type="dxa"/>
                <w:shd w:val="clear" w:color="auto" w:fill="auto"/>
                <w:vAlign w:val="center"/>
              </w:tcPr>
            </w:tcPrChange>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Change w:id="2372" w:author="박종근/선임연구원/차세대표준(연)CAS팀(jong1.park@lge.com)" w:date="2019-01-22T16:56:00Z">
              <w:tcPr>
                <w:tcW w:w="798" w:type="dxa"/>
                <w:shd w:val="clear" w:color="auto" w:fill="auto"/>
                <w:noWrap/>
                <w:vAlign w:val="center"/>
              </w:tcPr>
            </w:tcPrChange>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Change w:id="2373" w:author="박종근/선임연구원/차세대표준(연)CAS팀(jong1.park@lge.com)" w:date="2019-01-22T16:56:00Z">
              <w:tcPr>
                <w:tcW w:w="910" w:type="dxa"/>
                <w:shd w:val="clear" w:color="auto" w:fill="auto"/>
                <w:noWrap/>
                <w:vAlign w:val="center"/>
              </w:tcPr>
            </w:tcPrChange>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Change w:id="2374" w:author="박종근/선임연구원/차세대표준(연)CAS팀(jong1.park@lge.com)" w:date="2019-01-22T16:56:00Z">
              <w:tcPr>
                <w:tcW w:w="993" w:type="dxa"/>
                <w:shd w:val="clear" w:color="auto" w:fill="auto"/>
                <w:noWrap/>
                <w:vAlign w:val="center"/>
              </w:tcPr>
            </w:tcPrChange>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Change w:id="2375" w:author="박종근/선임연구원/차세대표준(연)CAS팀(jong1.park@lge.com)" w:date="2019-01-22T16:56:00Z">
              <w:tcPr>
                <w:tcW w:w="980" w:type="dxa"/>
                <w:shd w:val="clear" w:color="auto" w:fill="auto"/>
                <w:noWrap/>
                <w:vAlign w:val="center"/>
              </w:tcPr>
            </w:tcPrChange>
          </w:tcPr>
          <w:p w:rsidR="00F238A2" w:rsidRDefault="00F238A2" w:rsidP="0086797E">
            <w:pPr>
              <w:pStyle w:val="TAC"/>
              <w:rPr>
                <w:lang w:eastAsia="ko-KR"/>
              </w:rPr>
            </w:pPr>
            <w:r w:rsidRPr="0086797E">
              <w:rPr>
                <w:lang w:eastAsia="ko-KR"/>
              </w:rPr>
              <w:t>870</w:t>
            </w:r>
          </w:p>
        </w:tc>
        <w:tc>
          <w:tcPr>
            <w:tcW w:w="402" w:type="pct"/>
            <w:vAlign w:val="center"/>
            <w:tcPrChange w:id="2376" w:author="박종근/선임연구원/차세대표준(연)CAS팀(jong1.park@lge.com)" w:date="2019-01-22T16:56:00Z">
              <w:tcPr>
                <w:tcW w:w="938" w:type="dxa"/>
                <w:vAlign w:val="center"/>
              </w:tcPr>
            </w:tcPrChange>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Change w:id="2377" w:author="박종근/선임연구원/차세대표준(연)CAS팀(jong1.park@lge.com)" w:date="2019-01-22T16:56:00Z">
              <w:tcPr>
                <w:tcW w:w="980" w:type="dxa"/>
                <w:shd w:val="clear" w:color="auto" w:fill="auto"/>
                <w:noWrap/>
                <w:vAlign w:val="center"/>
              </w:tcPr>
            </w:tcPrChange>
          </w:tcPr>
          <w:p w:rsidR="00F238A2" w:rsidRPr="002C55F9" w:rsidRDefault="00F238A2" w:rsidP="00F238A2">
            <w:pPr>
              <w:pStyle w:val="TAC"/>
              <w:rPr>
                <w:lang w:eastAsia="ko-KR"/>
                <w:rPrChange w:id="2378" w:author="박종근/선임연구원/차세대표준(연)CAS팀(jong1.park@lge.com)" w:date="2019-01-22T17:50:00Z">
                  <w:rPr>
                    <w:b/>
                    <w:lang w:eastAsia="ko-KR"/>
                  </w:rPr>
                </w:rPrChange>
              </w:rPr>
            </w:pPr>
            <w:r w:rsidRPr="002C55F9">
              <w:rPr>
                <w:lang w:eastAsia="ko-KR"/>
                <w:rPrChange w:id="2379" w:author="박종근/선임연구원/차세대표준(연)CAS팀(jong1.park@lge.com)" w:date="2019-01-22T17:50:00Z">
                  <w:rPr>
                    <w:b/>
                    <w:lang w:eastAsia="ko-KR"/>
                  </w:rPr>
                </w:rPrChange>
              </w:rPr>
              <w:t>4.9</w:t>
            </w:r>
          </w:p>
        </w:tc>
        <w:tc>
          <w:tcPr>
            <w:tcW w:w="354" w:type="pct"/>
            <w:vMerge/>
            <w:shd w:val="clear" w:color="auto" w:fill="auto"/>
            <w:vAlign w:val="center"/>
            <w:tcPrChange w:id="2380" w:author="박종근/선임연구원/차세대표준(연)CAS팀(jong1.park@lge.com)" w:date="2019-01-22T16:56:00Z">
              <w:tcPr>
                <w:tcW w:w="826" w:type="dxa"/>
                <w:vMerge/>
                <w:shd w:val="clear" w:color="auto" w:fill="auto"/>
                <w:vAlign w:val="center"/>
              </w:tcPr>
            </w:tcPrChange>
          </w:tcPr>
          <w:p w:rsidR="00F238A2" w:rsidRPr="00E5680D" w:rsidRDefault="00F238A2" w:rsidP="00F238A2">
            <w:pPr>
              <w:pStyle w:val="TAC"/>
            </w:pPr>
          </w:p>
        </w:tc>
        <w:tc>
          <w:tcPr>
            <w:tcW w:w="359" w:type="pct"/>
            <w:gridSpan w:val="2"/>
            <w:vMerge/>
            <w:vAlign w:val="center"/>
            <w:tcPrChange w:id="2381" w:author="박종근/선임연구원/차세대표준(연)CAS팀(jong1.park@lge.com)" w:date="2019-01-22T16:56:00Z">
              <w:tcPr>
                <w:tcW w:w="836" w:type="dxa"/>
                <w:gridSpan w:val="2"/>
                <w:vMerge/>
                <w:vAlign w:val="center"/>
              </w:tcPr>
            </w:tcPrChange>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382" w:name="_Toc533081885"/>
      <w:r>
        <w:rPr>
          <w:rFonts w:hint="eastAsia"/>
          <w:lang w:val="en-US" w:eastAsia="ja-JP"/>
        </w:rPr>
        <w:t>6</w:t>
      </w:r>
      <w:r>
        <w:rPr>
          <w:lang w:val="en-US"/>
        </w:rPr>
        <w:t>.2.1.</w:t>
      </w:r>
      <w:r>
        <w:rPr>
          <w:rFonts w:hint="eastAsia"/>
          <w:lang w:val="en-US" w:eastAsia="ja-JP"/>
        </w:rPr>
        <w:t>4</w:t>
      </w:r>
      <w:r>
        <w:rPr>
          <w:lang w:val="en-US"/>
        </w:rPr>
        <w:tab/>
        <w:t>∆TIB and ∆RIB values</w:t>
      </w:r>
      <w:bookmarkEnd w:id="2382"/>
    </w:p>
    <w:p w:rsidR="00F238A2" w:rsidRPr="00F238A2" w:rsidRDefault="00F238A2" w:rsidP="00F238A2">
      <w:pPr>
        <w:pStyle w:val="Guidance"/>
        <w:rPr>
          <w:rFonts w:eastAsia="맑은 고딕"/>
          <w:b/>
          <w:i w:val="0"/>
          <w:lang w:eastAsia="ko-KR"/>
        </w:rPr>
      </w:pPr>
      <w:r w:rsidRPr="00F238A2">
        <w:rPr>
          <w:rFonts w:hint="eastAsia"/>
          <w:i w:val="0"/>
          <w:lang w:val="en-US" w:eastAsia="ja-JP"/>
        </w:rPr>
        <w:t xml:space="preserve">The </w:t>
      </w:r>
      <w:r w:rsidRPr="00F238A2">
        <w:rPr>
          <w:rFonts w:hint="eastAsia"/>
          <w:i w:val="0"/>
          <w:lang w:val="en-US"/>
        </w:rPr>
        <w:t xml:space="preserve">same requirements </w:t>
      </w:r>
      <w:r w:rsidRPr="00F238A2">
        <w:rPr>
          <w:rFonts w:hint="eastAsia"/>
          <w:i w:val="0"/>
          <w:lang w:val="en-US" w:eastAsia="ja-JP"/>
        </w:rPr>
        <w:t xml:space="preserve">of lower order combination which are specified in </w:t>
      </w:r>
      <w:r w:rsidRPr="00F238A2">
        <w:rPr>
          <w:i w:val="0"/>
          <w:lang w:val="en-US" w:eastAsia="ja-JP"/>
        </w:rPr>
        <w:t>TS36.101 [</w:t>
      </w:r>
      <w:r w:rsidRPr="00F238A2">
        <w:rPr>
          <w:rFonts w:hint="eastAsia"/>
          <w:i w:val="0"/>
          <w:lang w:val="en-US" w:eastAsia="ja-JP"/>
        </w:rPr>
        <w:t xml:space="preserve">2] </w:t>
      </w:r>
      <w:r w:rsidRPr="00F238A2">
        <w:rPr>
          <w:rFonts w:hint="eastAsia"/>
          <w:i w:val="0"/>
          <w:lang w:val="en-US"/>
        </w:rPr>
        <w:t xml:space="preserve">can </w:t>
      </w:r>
      <w:r w:rsidRPr="00F238A2">
        <w:rPr>
          <w:i w:val="0"/>
          <w:lang w:val="en-US"/>
        </w:rPr>
        <w:t>be applied</w:t>
      </w:r>
      <w:r w:rsidRPr="00F238A2">
        <w:rPr>
          <w:rFonts w:hint="eastAsia"/>
          <w:i w:val="0"/>
          <w:lang w:val="en-US"/>
        </w:rPr>
        <w:t>.</w:t>
      </w:r>
    </w:p>
    <w:p w:rsidR="009D0397" w:rsidRDefault="009D0397" w:rsidP="009D0397">
      <w:pPr>
        <w:rPr>
          <w:ins w:id="2383" w:author="박종근/선임연구원/차세대표준(연)CAS팀(jong1.park@lge.com)" w:date="2019-01-22T16:59:00Z"/>
        </w:rPr>
      </w:pPr>
    </w:p>
    <w:p w:rsidR="00CA5A02" w:rsidRDefault="00CA5A02" w:rsidP="009D0397">
      <w:pPr>
        <w:rPr>
          <w:ins w:id="2384" w:author="박종근/선임연구원/차세대표준(연)CAS팀(jong1.park@lge.com)" w:date="2019-01-22T16:59:00Z"/>
        </w:rPr>
      </w:pPr>
    </w:p>
    <w:p w:rsidR="00CA5A02" w:rsidRDefault="00CA5A02" w:rsidP="009D0397">
      <w:pPr>
        <w:rPr>
          <w:ins w:id="2385" w:author="임수환/책임연구원/차세대표준(연)CAS팀(suhwan.lim@lge.com)" w:date="2018-12-20T10:31:00Z"/>
        </w:rPr>
      </w:pPr>
    </w:p>
    <w:p w:rsidR="00CD30C5" w:rsidRPr="00CD30C5" w:rsidRDefault="00CD30C5" w:rsidP="00CD30C5">
      <w:pPr>
        <w:pStyle w:val="2"/>
        <w:ind w:left="576" w:hanging="576"/>
        <w:rPr>
          <w:ins w:id="2386" w:author="임수환/책임연구원/차세대표준(연)CAS팀(suhwan.lim@lge.com)" w:date="2018-12-20T10:31:00Z"/>
          <w:lang w:eastAsia="ja-JP"/>
        </w:rPr>
      </w:pPr>
      <w:bookmarkStart w:id="2387" w:name="_Toc533081886"/>
      <w:ins w:id="2388" w:author="임수환/책임연구원/차세대표준(연)CAS팀(suhwan.lim@lge.com)" w:date="2018-12-20T10:31:00Z">
        <w:r>
          <w:rPr>
            <w:rFonts w:hint="eastAsia"/>
            <w:lang w:eastAsia="ja-JP"/>
          </w:rPr>
          <w:lastRenderedPageBreak/>
          <w:t xml:space="preserve">6.3 LTE-A </w:t>
        </w:r>
        <w:r>
          <w:rPr>
            <w:lang w:eastAsia="ja-JP"/>
          </w:rPr>
          <w:t xml:space="preserve">inter-band </w:t>
        </w:r>
        <w:r>
          <w:rPr>
            <w:rFonts w:hint="eastAsia"/>
            <w:lang w:eastAsia="ja-JP"/>
          </w:rPr>
          <w:t>CA: Band 2 and Band 4 and Band 13</w:t>
        </w:r>
        <w:r>
          <w:rPr>
            <w:lang w:eastAsia="ja-JP"/>
          </w:rPr>
          <w:t xml:space="preserve"> DL</w:t>
        </w:r>
        <w:r>
          <w:rPr>
            <w:rFonts w:hint="eastAsia"/>
            <w:lang w:eastAsia="ja-JP"/>
          </w:rPr>
          <w:t xml:space="preserve"> with 2 bands UL</w:t>
        </w:r>
        <w:bookmarkEnd w:id="2387"/>
      </w:ins>
    </w:p>
    <w:p w:rsidR="001912D6" w:rsidRPr="00F53C9F" w:rsidRDefault="001912D6" w:rsidP="001912D6">
      <w:pPr>
        <w:pStyle w:val="30"/>
        <w:rPr>
          <w:ins w:id="2389" w:author="임수환/책임연구원/차세대표준(연)CAS팀(suhwan.lim@lge.com)" w:date="2018-12-20T10:46:00Z"/>
          <w:rFonts w:ascii="Calibri" w:hAnsi="Calibri"/>
          <w:sz w:val="22"/>
          <w:szCs w:val="22"/>
          <w:lang w:eastAsia="sv-SE"/>
        </w:rPr>
      </w:pPr>
      <w:bookmarkStart w:id="2390" w:name="_Toc533081887"/>
      <w:ins w:id="2391" w:author="임수환/책임연구원/차세대표준(연)CAS팀(suhwan.lim@lge.com)" w:date="2018-12-20T10:46:00Z">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2390"/>
      </w:ins>
    </w:p>
    <w:p w:rsidR="001912D6" w:rsidRPr="00F53C9F" w:rsidRDefault="001912D6" w:rsidP="001912D6">
      <w:pPr>
        <w:pStyle w:val="40"/>
        <w:ind w:left="864" w:hanging="864"/>
        <w:rPr>
          <w:ins w:id="2392" w:author="임수환/책임연구원/차세대표준(연)CAS팀(suhwan.lim@lge.com)" w:date="2018-12-20T10:46:00Z"/>
          <w:lang w:val="en-US" w:eastAsia="ko-KR"/>
        </w:rPr>
      </w:pPr>
      <w:bookmarkStart w:id="2393" w:name="_Toc533081888"/>
      <w:ins w:id="2394" w:author="임수환/책임연구원/차세대표준(연)CAS팀(suhwan.lim@lge.com)" w:date="2018-12-20T10:46:00Z">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393"/>
      </w:ins>
    </w:p>
    <w:p w:rsidR="00CA5A02" w:rsidRDefault="001912D6" w:rsidP="00CA5A02">
      <w:pPr>
        <w:pStyle w:val="TH"/>
        <w:rPr>
          <w:ins w:id="2395" w:author="임수환/책임연구원/차세대표준(연)CAS팀(suhwan.lim@lge.com)" w:date="2018-12-20T10:46:00Z"/>
        </w:rPr>
      </w:pPr>
      <w:ins w:id="2396" w:author="임수환/책임연구원/차세대표준(연)CAS팀(suhwan.lim@lge.com)" w:date="2018-12-20T10:46:00Z">
        <w:r>
          <w:t xml:space="preserve">Table </w:t>
        </w:r>
        <w:r>
          <w:rPr>
            <w:rFonts w:hint="eastAsia"/>
            <w:lang w:val="en-US" w:eastAsia="ja-JP"/>
          </w:rPr>
          <w:t>6</w:t>
        </w:r>
        <w:r>
          <w:t>.</w:t>
        </w:r>
        <w:r>
          <w:rPr>
            <w:rFonts w:hint="eastAsia"/>
            <w:lang w:val="en-US" w:eastAsia="ja-JP"/>
          </w:rPr>
          <w:t>3</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97" w:author="박종근/선임연구원/차세대표준(연)CAS팀(jong1.park@lge.com)" w:date="2019-01-22T17:00:00Z">
          <w:tblPr>
            <w:tblpPr w:leftFromText="142" w:rightFromText="142" w:vertAnchor="text" w:tblpXSpec="center" w:tblpY="1"/>
            <w:tblOverlap w:val="neve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75"/>
        <w:gridCol w:w="1439"/>
        <w:gridCol w:w="761"/>
        <w:gridCol w:w="638"/>
        <w:gridCol w:w="574"/>
        <w:gridCol w:w="576"/>
        <w:gridCol w:w="572"/>
        <w:gridCol w:w="618"/>
        <w:gridCol w:w="601"/>
        <w:gridCol w:w="1163"/>
        <w:gridCol w:w="1314"/>
        <w:tblGridChange w:id="2398">
          <w:tblGrid>
            <w:gridCol w:w="1407"/>
            <w:gridCol w:w="1472"/>
            <w:gridCol w:w="778"/>
            <w:gridCol w:w="652"/>
            <w:gridCol w:w="587"/>
            <w:gridCol w:w="589"/>
            <w:gridCol w:w="585"/>
            <w:gridCol w:w="632"/>
            <w:gridCol w:w="615"/>
            <w:gridCol w:w="1190"/>
            <w:gridCol w:w="1344"/>
          </w:tblGrid>
        </w:tblGridChange>
      </w:tblGrid>
      <w:tr w:rsidR="001912D6" w:rsidRPr="00444CEE" w:rsidTr="00A03D20">
        <w:trPr>
          <w:trHeight w:val="213"/>
          <w:ins w:id="2399" w:author="임수환/책임연구원/차세대표준(연)CAS팀(suhwan.lim@lge.com)" w:date="2018-12-20T10:46:00Z"/>
          <w:trPrChange w:id="2400" w:author="박종근/선임연구원/차세대표준(연)CAS팀(jong1.park@lge.com)" w:date="2019-01-22T17:00:00Z">
            <w:trPr>
              <w:trHeight w:val="213"/>
            </w:trPr>
          </w:trPrChange>
        </w:trPr>
        <w:tc>
          <w:tcPr>
            <w:tcW w:w="5000" w:type="pct"/>
            <w:gridSpan w:val="11"/>
            <w:tcPrChange w:id="2401" w:author="박종근/선임연구원/차세대표준(연)CAS팀(jong1.park@lge.com)" w:date="2019-01-22T17:00:00Z">
              <w:tcPr>
                <w:tcW w:w="5000" w:type="pct"/>
                <w:gridSpan w:val="11"/>
              </w:tcPr>
            </w:tcPrChange>
          </w:tcPr>
          <w:p w:rsidR="001912D6" w:rsidRPr="00444CEE" w:rsidRDefault="001912D6" w:rsidP="001912D6">
            <w:pPr>
              <w:pStyle w:val="TAH"/>
              <w:rPr>
                <w:ins w:id="2402" w:author="임수환/책임연구원/차세대표준(연)CAS팀(suhwan.lim@lge.com)" w:date="2018-12-20T10:46:00Z"/>
                <w:rFonts w:cs="Arial"/>
              </w:rPr>
            </w:pPr>
            <w:ins w:id="2403" w:author="임수환/책임연구원/차세대표준(연)CAS팀(suhwan.lim@lge.com)" w:date="2018-12-20T10:46:00Z">
              <w:r w:rsidRPr="00444CEE">
                <w:rPr>
                  <w:rFonts w:cs="Arial"/>
                </w:rPr>
                <w:t>E-UTRA CA configuration / Bandwidth combination set</w:t>
              </w:r>
            </w:ins>
          </w:p>
        </w:tc>
      </w:tr>
      <w:tr w:rsidR="00A3535C" w:rsidRPr="00444CEE" w:rsidTr="00A03D20">
        <w:trPr>
          <w:trHeight w:val="877"/>
          <w:ins w:id="2404" w:author="임수환/책임연구원/차세대표준(연)CAS팀(suhwan.lim@lge.com)" w:date="2018-12-20T10:46:00Z"/>
          <w:trPrChange w:id="2405" w:author="박종근/선임연구원/차세대표준(연)CAS팀(jong1.park@lge.com)" w:date="2019-01-22T17:00:00Z">
            <w:trPr>
              <w:trHeight w:val="877"/>
            </w:trPr>
          </w:trPrChange>
        </w:trPr>
        <w:tc>
          <w:tcPr>
            <w:tcW w:w="714" w:type="pct"/>
            <w:vAlign w:val="center"/>
            <w:tcPrChange w:id="2406" w:author="박종근/선임연구원/차세대표준(연)CAS팀(jong1.park@lge.com)" w:date="2019-01-22T17:00:00Z">
              <w:tcPr>
                <w:tcW w:w="714" w:type="pct"/>
                <w:vAlign w:val="center"/>
              </w:tcPr>
            </w:tcPrChange>
          </w:tcPr>
          <w:p w:rsidR="001912D6" w:rsidRPr="00444CEE" w:rsidRDefault="001912D6" w:rsidP="001912D6">
            <w:pPr>
              <w:pStyle w:val="TAH"/>
              <w:rPr>
                <w:ins w:id="2407" w:author="임수환/책임연구원/차세대표준(연)CAS팀(suhwan.lim@lge.com)" w:date="2018-12-20T10:46:00Z"/>
                <w:rFonts w:cs="Arial"/>
              </w:rPr>
            </w:pPr>
            <w:ins w:id="2408" w:author="임수환/책임연구원/차세대표준(연)CAS팀(suhwan.lim@lge.com)" w:date="2018-12-20T10:46:00Z">
              <w:r w:rsidRPr="00444CEE">
                <w:rPr>
                  <w:rFonts w:cs="Arial"/>
                </w:rPr>
                <w:t>E-UTRA CA Configuration</w:t>
              </w:r>
            </w:ins>
          </w:p>
        </w:tc>
        <w:tc>
          <w:tcPr>
            <w:tcW w:w="747" w:type="pct"/>
            <w:vAlign w:val="center"/>
            <w:tcPrChange w:id="2409" w:author="박종근/선임연구원/차세대표준(연)CAS팀(jong1.park@lge.com)" w:date="2019-01-22T17:00:00Z">
              <w:tcPr>
                <w:tcW w:w="747" w:type="pct"/>
                <w:vAlign w:val="center"/>
              </w:tcPr>
            </w:tcPrChange>
          </w:tcPr>
          <w:p w:rsidR="001912D6" w:rsidRPr="00447F46" w:rsidRDefault="001912D6" w:rsidP="001912D6">
            <w:pPr>
              <w:pStyle w:val="TAH"/>
              <w:rPr>
                <w:ins w:id="2410" w:author="임수환/책임연구원/차세대표준(연)CAS팀(suhwan.lim@lge.com)" w:date="2018-12-20T10:46:00Z"/>
                <w:rFonts w:cs="Arial"/>
                <w:lang w:eastAsia="ko-KR"/>
              </w:rPr>
            </w:pPr>
            <w:ins w:id="2411" w:author="임수환/책임연구원/차세대표준(연)CAS팀(suhwan.lim@lge.com)" w:date="2018-12-20T10:46:00Z">
              <w:r w:rsidRPr="00447F46">
                <w:rPr>
                  <w:rFonts w:cs="Arial" w:hint="eastAsia"/>
                  <w:lang w:eastAsia="ko-KR"/>
                </w:rPr>
                <w:t>Uplink CA configurations</w:t>
              </w:r>
            </w:ins>
          </w:p>
        </w:tc>
        <w:tc>
          <w:tcPr>
            <w:tcW w:w="395" w:type="pct"/>
            <w:vAlign w:val="center"/>
            <w:tcPrChange w:id="2412" w:author="박종근/선임연구원/차세대표준(연)CAS팀(jong1.park@lge.com)" w:date="2019-01-22T17:00:00Z">
              <w:tcPr>
                <w:tcW w:w="395" w:type="pct"/>
                <w:vAlign w:val="center"/>
              </w:tcPr>
            </w:tcPrChange>
          </w:tcPr>
          <w:p w:rsidR="001912D6" w:rsidRPr="00444CEE" w:rsidRDefault="001912D6" w:rsidP="001912D6">
            <w:pPr>
              <w:pStyle w:val="TAH"/>
              <w:rPr>
                <w:ins w:id="2413" w:author="임수환/책임연구원/차세대표준(연)CAS팀(suhwan.lim@lge.com)" w:date="2018-12-20T10:46:00Z"/>
                <w:rFonts w:cs="Arial"/>
              </w:rPr>
            </w:pPr>
            <w:ins w:id="2414" w:author="임수환/책임연구원/차세대표준(연)CAS팀(suhwan.lim@lge.com)" w:date="2018-12-20T10:46:00Z">
              <w:r w:rsidRPr="00444CEE">
                <w:rPr>
                  <w:rFonts w:cs="Arial"/>
                </w:rPr>
                <w:t>E-UTRA Bands</w:t>
              </w:r>
            </w:ins>
          </w:p>
        </w:tc>
        <w:tc>
          <w:tcPr>
            <w:tcW w:w="331" w:type="pct"/>
            <w:vAlign w:val="center"/>
            <w:tcPrChange w:id="2415" w:author="박종근/선임연구원/차세대표준(연)CAS팀(jong1.park@lge.com)" w:date="2019-01-22T17:00:00Z">
              <w:tcPr>
                <w:tcW w:w="331" w:type="pct"/>
                <w:vAlign w:val="center"/>
              </w:tcPr>
            </w:tcPrChange>
          </w:tcPr>
          <w:p w:rsidR="001912D6" w:rsidRPr="00444CEE" w:rsidRDefault="001912D6" w:rsidP="001912D6">
            <w:pPr>
              <w:pStyle w:val="TAH"/>
              <w:rPr>
                <w:ins w:id="2416" w:author="임수환/책임연구원/차세대표준(연)CAS팀(suhwan.lim@lge.com)" w:date="2018-12-20T10:46:00Z"/>
                <w:rFonts w:cs="Arial"/>
              </w:rPr>
            </w:pPr>
            <w:ins w:id="2417" w:author="임수환/책임연구원/차세대표준(연)CAS팀(suhwan.lim@lge.com)" w:date="2018-12-20T10:46:00Z">
              <w:r w:rsidRPr="00444CEE">
                <w:rPr>
                  <w:rFonts w:cs="Arial"/>
                </w:rPr>
                <w:t>1.4</w:t>
              </w:r>
              <w:r w:rsidRPr="00444CEE">
                <w:rPr>
                  <w:rFonts w:cs="Arial"/>
                </w:rPr>
                <w:br/>
                <w:t>MHz</w:t>
              </w:r>
            </w:ins>
          </w:p>
        </w:tc>
        <w:tc>
          <w:tcPr>
            <w:tcW w:w="298" w:type="pct"/>
            <w:vAlign w:val="center"/>
            <w:tcPrChange w:id="2418" w:author="박종근/선임연구원/차세대표준(연)CAS팀(jong1.park@lge.com)" w:date="2019-01-22T17:00:00Z">
              <w:tcPr>
                <w:tcW w:w="298" w:type="pct"/>
                <w:vAlign w:val="center"/>
              </w:tcPr>
            </w:tcPrChange>
          </w:tcPr>
          <w:p w:rsidR="001912D6" w:rsidRPr="00444CEE" w:rsidRDefault="001912D6" w:rsidP="001912D6">
            <w:pPr>
              <w:pStyle w:val="TAH"/>
              <w:rPr>
                <w:ins w:id="2419" w:author="임수환/책임연구원/차세대표준(연)CAS팀(suhwan.lim@lge.com)" w:date="2018-12-20T10:46:00Z"/>
                <w:rFonts w:cs="Arial"/>
              </w:rPr>
            </w:pPr>
            <w:ins w:id="2420" w:author="임수환/책임연구원/차세대표준(연)CAS팀(suhwan.lim@lge.com)" w:date="2018-12-20T10:46:00Z">
              <w:r w:rsidRPr="00444CEE">
                <w:rPr>
                  <w:rFonts w:cs="Arial"/>
                </w:rPr>
                <w:t>3</w:t>
              </w:r>
              <w:r w:rsidRPr="00444CEE">
                <w:rPr>
                  <w:rFonts w:cs="Arial"/>
                </w:rPr>
                <w:br/>
                <w:t>MHz</w:t>
              </w:r>
            </w:ins>
          </w:p>
        </w:tc>
        <w:tc>
          <w:tcPr>
            <w:tcW w:w="299" w:type="pct"/>
            <w:vAlign w:val="center"/>
            <w:tcPrChange w:id="2421" w:author="박종근/선임연구원/차세대표준(연)CAS팀(jong1.park@lge.com)" w:date="2019-01-22T17:00:00Z">
              <w:tcPr>
                <w:tcW w:w="299" w:type="pct"/>
                <w:vAlign w:val="center"/>
              </w:tcPr>
            </w:tcPrChange>
          </w:tcPr>
          <w:p w:rsidR="001912D6" w:rsidRPr="00444CEE" w:rsidRDefault="001912D6" w:rsidP="001912D6">
            <w:pPr>
              <w:pStyle w:val="TAH"/>
              <w:rPr>
                <w:ins w:id="2422" w:author="임수환/책임연구원/차세대표준(연)CAS팀(suhwan.lim@lge.com)" w:date="2018-12-20T10:46:00Z"/>
                <w:rFonts w:cs="Arial"/>
              </w:rPr>
            </w:pPr>
            <w:ins w:id="2423" w:author="임수환/책임연구원/차세대표준(연)CAS팀(suhwan.lim@lge.com)" w:date="2018-12-20T10:46:00Z">
              <w:r w:rsidRPr="00444CEE">
                <w:rPr>
                  <w:rFonts w:cs="Arial"/>
                </w:rPr>
                <w:t>5</w:t>
              </w:r>
              <w:r w:rsidRPr="00444CEE">
                <w:rPr>
                  <w:rFonts w:cs="Arial"/>
                </w:rPr>
                <w:br/>
                <w:t>MHz</w:t>
              </w:r>
            </w:ins>
          </w:p>
        </w:tc>
        <w:tc>
          <w:tcPr>
            <w:tcW w:w="297" w:type="pct"/>
            <w:vAlign w:val="center"/>
            <w:tcPrChange w:id="2424" w:author="박종근/선임연구원/차세대표준(연)CAS팀(jong1.park@lge.com)" w:date="2019-01-22T17:00:00Z">
              <w:tcPr>
                <w:tcW w:w="297" w:type="pct"/>
                <w:vAlign w:val="center"/>
              </w:tcPr>
            </w:tcPrChange>
          </w:tcPr>
          <w:p w:rsidR="001912D6" w:rsidRPr="00444CEE" w:rsidRDefault="001912D6" w:rsidP="001912D6">
            <w:pPr>
              <w:pStyle w:val="TAH"/>
              <w:rPr>
                <w:ins w:id="2425" w:author="임수환/책임연구원/차세대표준(연)CAS팀(suhwan.lim@lge.com)" w:date="2018-12-20T10:46:00Z"/>
                <w:rFonts w:cs="Arial"/>
              </w:rPr>
            </w:pPr>
            <w:ins w:id="2426" w:author="임수환/책임연구원/차세대표준(연)CAS팀(suhwan.lim@lge.com)" w:date="2018-12-20T10:46:00Z">
              <w:r w:rsidRPr="00444CEE">
                <w:rPr>
                  <w:rFonts w:cs="Arial"/>
                </w:rPr>
                <w:t>10</w:t>
              </w:r>
              <w:r w:rsidRPr="00444CEE">
                <w:rPr>
                  <w:rFonts w:cs="Arial"/>
                </w:rPr>
                <w:br/>
                <w:t>MHz</w:t>
              </w:r>
            </w:ins>
          </w:p>
        </w:tc>
        <w:tc>
          <w:tcPr>
            <w:tcW w:w="321" w:type="pct"/>
            <w:vAlign w:val="center"/>
            <w:tcPrChange w:id="2427" w:author="박종근/선임연구원/차세대표준(연)CAS팀(jong1.park@lge.com)" w:date="2019-01-22T17:00:00Z">
              <w:tcPr>
                <w:tcW w:w="321" w:type="pct"/>
                <w:vAlign w:val="center"/>
              </w:tcPr>
            </w:tcPrChange>
          </w:tcPr>
          <w:p w:rsidR="001912D6" w:rsidRPr="00444CEE" w:rsidRDefault="001912D6" w:rsidP="001912D6">
            <w:pPr>
              <w:pStyle w:val="TAH"/>
              <w:rPr>
                <w:ins w:id="2428" w:author="임수환/책임연구원/차세대표준(연)CAS팀(suhwan.lim@lge.com)" w:date="2018-12-20T10:46:00Z"/>
                <w:rFonts w:cs="Arial"/>
              </w:rPr>
            </w:pPr>
            <w:ins w:id="2429" w:author="임수환/책임연구원/차세대표준(연)CAS팀(suhwan.lim@lge.com)" w:date="2018-12-20T10:46:00Z">
              <w:r w:rsidRPr="00444CEE">
                <w:rPr>
                  <w:rFonts w:cs="Arial"/>
                </w:rPr>
                <w:t>15</w:t>
              </w:r>
              <w:r w:rsidRPr="00444CEE">
                <w:rPr>
                  <w:rFonts w:cs="Arial"/>
                </w:rPr>
                <w:br/>
                <w:t>MHz</w:t>
              </w:r>
            </w:ins>
          </w:p>
        </w:tc>
        <w:tc>
          <w:tcPr>
            <w:tcW w:w="312" w:type="pct"/>
            <w:vAlign w:val="center"/>
            <w:tcPrChange w:id="2430" w:author="박종근/선임연구원/차세대표준(연)CAS팀(jong1.park@lge.com)" w:date="2019-01-22T17:00:00Z">
              <w:tcPr>
                <w:tcW w:w="312" w:type="pct"/>
                <w:vAlign w:val="center"/>
              </w:tcPr>
            </w:tcPrChange>
          </w:tcPr>
          <w:p w:rsidR="001912D6" w:rsidRPr="00444CEE" w:rsidRDefault="001912D6" w:rsidP="001912D6">
            <w:pPr>
              <w:pStyle w:val="TAH"/>
              <w:rPr>
                <w:ins w:id="2431" w:author="임수환/책임연구원/차세대표준(연)CAS팀(suhwan.lim@lge.com)" w:date="2018-12-20T10:46:00Z"/>
                <w:rFonts w:cs="Arial"/>
              </w:rPr>
            </w:pPr>
            <w:ins w:id="2432" w:author="임수환/책임연구원/차세대표준(연)CAS팀(suhwan.lim@lge.com)" w:date="2018-12-20T10:46:00Z">
              <w:r w:rsidRPr="00444CEE">
                <w:rPr>
                  <w:rFonts w:cs="Arial"/>
                </w:rPr>
                <w:t>20</w:t>
              </w:r>
              <w:r w:rsidRPr="00444CEE">
                <w:rPr>
                  <w:rFonts w:cs="Arial"/>
                </w:rPr>
                <w:br/>
                <w:t>MHz</w:t>
              </w:r>
            </w:ins>
          </w:p>
        </w:tc>
        <w:tc>
          <w:tcPr>
            <w:tcW w:w="604" w:type="pct"/>
            <w:vAlign w:val="center"/>
            <w:tcPrChange w:id="2433" w:author="박종근/선임연구원/차세대표준(연)CAS팀(jong1.park@lge.com)" w:date="2019-01-22T17:00:00Z">
              <w:tcPr>
                <w:tcW w:w="604" w:type="pct"/>
                <w:vAlign w:val="center"/>
              </w:tcPr>
            </w:tcPrChange>
          </w:tcPr>
          <w:p w:rsidR="001912D6" w:rsidRPr="00444CEE" w:rsidRDefault="001912D6" w:rsidP="001912D6">
            <w:pPr>
              <w:pStyle w:val="TAH"/>
              <w:rPr>
                <w:ins w:id="2434" w:author="임수환/책임연구원/차세대표준(연)CAS팀(suhwan.lim@lge.com)" w:date="2018-12-20T10:46:00Z"/>
                <w:rFonts w:cs="Arial"/>
              </w:rPr>
            </w:pPr>
            <w:ins w:id="2435" w:author="임수환/책임연구원/차세대표준(연)CAS팀(suhwan.lim@lge.com)" w:date="2018-12-20T10:46:00Z">
              <w:r w:rsidRPr="00444CEE">
                <w:rPr>
                  <w:rFonts w:cs="Arial"/>
                </w:rPr>
                <w:t>Maximum aggregated bandwidth</w:t>
              </w:r>
            </w:ins>
          </w:p>
          <w:p w:rsidR="001912D6" w:rsidRPr="00444CEE" w:rsidRDefault="001912D6" w:rsidP="001912D6">
            <w:pPr>
              <w:pStyle w:val="TAH"/>
              <w:rPr>
                <w:ins w:id="2436" w:author="임수환/책임연구원/차세대표준(연)CAS팀(suhwan.lim@lge.com)" w:date="2018-12-20T10:46:00Z"/>
                <w:rFonts w:cs="Arial"/>
              </w:rPr>
            </w:pPr>
            <w:ins w:id="2437" w:author="임수환/책임연구원/차세대표준(연)CAS팀(suhwan.lim@lge.com)" w:date="2018-12-20T10:46:00Z">
              <w:r w:rsidRPr="00444CEE">
                <w:rPr>
                  <w:rFonts w:cs="Arial"/>
                </w:rPr>
                <w:t>[MHz]</w:t>
              </w:r>
            </w:ins>
          </w:p>
        </w:tc>
        <w:tc>
          <w:tcPr>
            <w:tcW w:w="682" w:type="pct"/>
            <w:vAlign w:val="center"/>
            <w:tcPrChange w:id="2438" w:author="박종근/선임연구원/차세대표준(연)CAS팀(jong1.park@lge.com)" w:date="2019-01-22T17:00:00Z">
              <w:tcPr>
                <w:tcW w:w="683" w:type="pct"/>
                <w:vAlign w:val="center"/>
              </w:tcPr>
            </w:tcPrChange>
          </w:tcPr>
          <w:p w:rsidR="001912D6" w:rsidRPr="00444CEE" w:rsidRDefault="001912D6" w:rsidP="001912D6">
            <w:pPr>
              <w:pStyle w:val="TAH"/>
              <w:rPr>
                <w:ins w:id="2439" w:author="임수환/책임연구원/차세대표준(연)CAS팀(suhwan.lim@lge.com)" w:date="2018-12-20T10:46:00Z"/>
                <w:rFonts w:cs="Arial"/>
              </w:rPr>
            </w:pPr>
            <w:ins w:id="2440" w:author="임수환/책임연구원/차세대표준(연)CAS팀(suhwan.lim@lge.com)" w:date="2018-12-20T10:46:00Z">
              <w:r w:rsidRPr="00444CEE">
                <w:rPr>
                  <w:rFonts w:cs="Arial"/>
                </w:rPr>
                <w:t>Bandwidth combination set</w:t>
              </w:r>
            </w:ins>
          </w:p>
        </w:tc>
      </w:tr>
      <w:tr w:rsidR="00A3535C" w:rsidRPr="00A24370" w:rsidTr="00A03D20">
        <w:trPr>
          <w:trHeight w:val="223"/>
          <w:ins w:id="2441" w:author="임수환/책임연구원/차세대표준(연)CAS팀(suhwan.lim@lge.com)" w:date="2018-12-20T10:46:00Z"/>
          <w:trPrChange w:id="2442" w:author="박종근/선임연구원/차세대표준(연)CAS팀(jong1.park@lge.com)" w:date="2019-01-22T17:00:00Z">
            <w:trPr>
              <w:trHeight w:val="223"/>
            </w:trPr>
          </w:trPrChange>
        </w:trPr>
        <w:tc>
          <w:tcPr>
            <w:tcW w:w="714" w:type="pct"/>
            <w:vMerge w:val="restart"/>
            <w:vAlign w:val="center"/>
            <w:tcPrChange w:id="2443" w:author="박종근/선임연구원/차세대표준(연)CAS팀(jong1.park@lge.com)" w:date="2019-01-22T17:00:00Z">
              <w:tcPr>
                <w:tcW w:w="714" w:type="pct"/>
                <w:vMerge w:val="restart"/>
                <w:vAlign w:val="center"/>
              </w:tcPr>
            </w:tcPrChange>
          </w:tcPr>
          <w:p w:rsidR="001912D6" w:rsidRPr="00A1123D" w:rsidRDefault="001912D6" w:rsidP="001912D6">
            <w:pPr>
              <w:pStyle w:val="TAH"/>
              <w:rPr>
                <w:ins w:id="2444" w:author="임수환/책임연구원/차세대표준(연)CAS팀(suhwan.lim@lge.com)" w:date="2018-12-20T10:46:00Z"/>
                <w:rFonts w:cs="Arial"/>
                <w:b w:val="0"/>
                <w:lang w:eastAsia="ja-JP"/>
              </w:rPr>
            </w:pPr>
            <w:ins w:id="2445" w:author="임수환/책임연구원/차세대표준(연)CAS팀(suhwan.lim@lge.com)" w:date="2018-12-20T10:46:00Z">
              <w:r w:rsidRPr="00A24370">
                <w:rPr>
                  <w:rFonts w:cs="Arial"/>
                  <w:b w:val="0"/>
                  <w:lang w:eastAsia="ja-JP"/>
                </w:rPr>
                <w:t>CA_2A-4A-13A</w:t>
              </w:r>
            </w:ins>
          </w:p>
          <w:p w:rsidR="001912D6" w:rsidRPr="00A1123D" w:rsidRDefault="001912D6" w:rsidP="001912D6">
            <w:pPr>
              <w:pStyle w:val="TAH"/>
              <w:rPr>
                <w:ins w:id="2446" w:author="임수환/책임연구원/차세대표준(연)CAS팀(suhwan.lim@lge.com)" w:date="2018-12-20T10:46:00Z"/>
                <w:rFonts w:cs="Arial"/>
                <w:b w:val="0"/>
                <w:lang w:eastAsia="ja-JP"/>
              </w:rPr>
            </w:pPr>
          </w:p>
        </w:tc>
        <w:tc>
          <w:tcPr>
            <w:tcW w:w="747" w:type="pct"/>
            <w:vMerge w:val="restart"/>
            <w:vAlign w:val="center"/>
            <w:tcPrChange w:id="2447" w:author="박종근/선임연구원/차세대표준(연)CAS팀(jong1.park@lge.com)" w:date="2019-01-22T17:00:00Z">
              <w:tcPr>
                <w:tcW w:w="747" w:type="pct"/>
                <w:vMerge w:val="restart"/>
                <w:vAlign w:val="center"/>
              </w:tcPr>
            </w:tcPrChange>
          </w:tcPr>
          <w:p w:rsidR="001912D6" w:rsidRPr="00A24370" w:rsidRDefault="001912D6" w:rsidP="001912D6">
            <w:pPr>
              <w:pStyle w:val="TAH"/>
              <w:rPr>
                <w:ins w:id="2448" w:author="임수환/책임연구원/차세대표준(연)CAS팀(suhwan.lim@lge.com)" w:date="2018-12-20T10:46:00Z"/>
                <w:rFonts w:cs="Arial"/>
                <w:b w:val="0"/>
                <w:lang w:eastAsia="ja-JP"/>
              </w:rPr>
            </w:pPr>
            <w:ins w:id="2449" w:author="임수환/책임연구원/차세대표준(연)CAS팀(suhwan.lim@lge.com)" w:date="2018-12-20T10:46:00Z">
              <w:r w:rsidRPr="00A24370">
                <w:rPr>
                  <w:rFonts w:cs="Arial"/>
                  <w:b w:val="0"/>
                  <w:lang w:eastAsia="ja-JP"/>
                </w:rPr>
                <w:t>CA_2A-13A</w:t>
              </w:r>
            </w:ins>
          </w:p>
        </w:tc>
        <w:tc>
          <w:tcPr>
            <w:tcW w:w="395" w:type="pct"/>
            <w:shd w:val="clear" w:color="auto" w:fill="auto"/>
            <w:tcPrChange w:id="2450" w:author="박종근/선임연구원/차세대표준(연)CAS팀(jong1.park@lge.com)" w:date="2019-01-22T17:00:00Z">
              <w:tcPr>
                <w:tcW w:w="395" w:type="pct"/>
                <w:shd w:val="clear" w:color="auto" w:fill="auto"/>
              </w:tcPr>
            </w:tcPrChange>
          </w:tcPr>
          <w:p w:rsidR="001912D6" w:rsidRPr="00A24370" w:rsidRDefault="001912D6" w:rsidP="001912D6">
            <w:pPr>
              <w:pStyle w:val="TAH"/>
              <w:rPr>
                <w:ins w:id="2451" w:author="임수환/책임연구원/차세대표준(연)CAS팀(suhwan.lim@lge.com)" w:date="2018-12-20T10:46:00Z"/>
                <w:rFonts w:cs="Arial"/>
                <w:b w:val="0"/>
                <w:lang w:eastAsia="ja-JP"/>
              </w:rPr>
            </w:pPr>
            <w:ins w:id="2452" w:author="임수환/책임연구원/차세대표준(연)CAS팀(suhwan.lim@lge.com)" w:date="2018-12-20T10:46:00Z">
              <w:r w:rsidRPr="00A24370">
                <w:rPr>
                  <w:rFonts w:cs="Arial"/>
                  <w:b w:val="0"/>
                  <w:lang w:eastAsia="ja-JP"/>
                </w:rPr>
                <w:t>2</w:t>
              </w:r>
            </w:ins>
          </w:p>
        </w:tc>
        <w:tc>
          <w:tcPr>
            <w:tcW w:w="331" w:type="pct"/>
            <w:shd w:val="clear" w:color="auto" w:fill="auto"/>
            <w:tcPrChange w:id="2453" w:author="박종근/선임연구원/차세대표준(연)CAS팀(jong1.park@lge.com)" w:date="2019-01-22T17:00:00Z">
              <w:tcPr>
                <w:tcW w:w="331" w:type="pct"/>
                <w:shd w:val="clear" w:color="auto" w:fill="auto"/>
              </w:tcPr>
            </w:tcPrChange>
          </w:tcPr>
          <w:p w:rsidR="001912D6" w:rsidRPr="00A24370" w:rsidRDefault="001912D6" w:rsidP="001912D6">
            <w:pPr>
              <w:pStyle w:val="TAH"/>
              <w:rPr>
                <w:ins w:id="2454" w:author="임수환/책임연구원/차세대표준(연)CAS팀(suhwan.lim@lge.com)" w:date="2018-12-20T10:46:00Z"/>
                <w:rFonts w:cs="Arial"/>
                <w:b w:val="0"/>
                <w:lang w:eastAsia="ja-JP"/>
              </w:rPr>
            </w:pPr>
          </w:p>
        </w:tc>
        <w:tc>
          <w:tcPr>
            <w:tcW w:w="298" w:type="pct"/>
            <w:shd w:val="clear" w:color="auto" w:fill="auto"/>
            <w:tcPrChange w:id="2455" w:author="박종근/선임연구원/차세대표준(연)CAS팀(jong1.park@lge.com)" w:date="2019-01-22T17:00:00Z">
              <w:tcPr>
                <w:tcW w:w="298" w:type="pct"/>
                <w:shd w:val="clear" w:color="auto" w:fill="auto"/>
              </w:tcPr>
            </w:tcPrChange>
          </w:tcPr>
          <w:p w:rsidR="001912D6" w:rsidRPr="00A24370" w:rsidRDefault="001912D6" w:rsidP="001912D6">
            <w:pPr>
              <w:pStyle w:val="TAH"/>
              <w:rPr>
                <w:ins w:id="2456" w:author="임수환/책임연구원/차세대표준(연)CAS팀(suhwan.lim@lge.com)" w:date="2018-12-20T10:46:00Z"/>
                <w:rFonts w:cs="Arial"/>
                <w:b w:val="0"/>
                <w:lang w:eastAsia="ja-JP"/>
              </w:rPr>
            </w:pPr>
          </w:p>
        </w:tc>
        <w:tc>
          <w:tcPr>
            <w:tcW w:w="299" w:type="pct"/>
            <w:shd w:val="clear" w:color="auto" w:fill="auto"/>
            <w:vAlign w:val="center"/>
            <w:tcPrChange w:id="2457" w:author="박종근/선임연구원/차세대표준(연)CAS팀(jong1.park@lge.com)" w:date="2019-01-22T17:00:00Z">
              <w:tcPr>
                <w:tcW w:w="299" w:type="pct"/>
                <w:shd w:val="clear" w:color="auto" w:fill="auto"/>
                <w:vAlign w:val="center"/>
              </w:tcPr>
            </w:tcPrChange>
          </w:tcPr>
          <w:p w:rsidR="001912D6" w:rsidRPr="00A24370" w:rsidRDefault="001912D6" w:rsidP="001912D6">
            <w:pPr>
              <w:pStyle w:val="TAH"/>
              <w:rPr>
                <w:ins w:id="2458" w:author="임수환/책임연구원/차세대표준(연)CAS팀(suhwan.lim@lge.com)" w:date="2018-12-20T10:46:00Z"/>
                <w:rFonts w:cs="Arial"/>
                <w:b w:val="0"/>
                <w:lang w:eastAsia="ja-JP"/>
              </w:rPr>
            </w:pPr>
            <w:ins w:id="2459" w:author="임수환/책임연구원/차세대표준(연)CAS팀(suhwan.lim@lge.com)" w:date="2018-12-20T10:46:00Z">
              <w:r w:rsidRPr="00A24370">
                <w:rPr>
                  <w:rFonts w:cs="Arial"/>
                  <w:b w:val="0"/>
                  <w:lang w:eastAsia="ja-JP"/>
                </w:rPr>
                <w:t>Yes</w:t>
              </w:r>
            </w:ins>
          </w:p>
        </w:tc>
        <w:tc>
          <w:tcPr>
            <w:tcW w:w="297" w:type="pct"/>
            <w:shd w:val="clear" w:color="auto" w:fill="auto"/>
            <w:vAlign w:val="center"/>
            <w:tcPrChange w:id="2460" w:author="박종근/선임연구원/차세대표준(연)CAS팀(jong1.park@lge.com)" w:date="2019-01-22T17:00:00Z">
              <w:tcPr>
                <w:tcW w:w="297" w:type="pct"/>
                <w:shd w:val="clear" w:color="auto" w:fill="auto"/>
                <w:vAlign w:val="center"/>
              </w:tcPr>
            </w:tcPrChange>
          </w:tcPr>
          <w:p w:rsidR="001912D6" w:rsidRPr="00A24370" w:rsidRDefault="001912D6" w:rsidP="001912D6">
            <w:pPr>
              <w:pStyle w:val="TAH"/>
              <w:rPr>
                <w:ins w:id="2461" w:author="임수환/책임연구원/차세대표준(연)CAS팀(suhwan.lim@lge.com)" w:date="2018-12-20T10:46:00Z"/>
                <w:rFonts w:cs="Arial"/>
                <w:b w:val="0"/>
                <w:lang w:eastAsia="ja-JP"/>
              </w:rPr>
            </w:pPr>
            <w:ins w:id="2462" w:author="임수환/책임연구원/차세대표준(연)CAS팀(suhwan.lim@lge.com)" w:date="2018-12-20T10:46:00Z">
              <w:r w:rsidRPr="00A24370">
                <w:rPr>
                  <w:rFonts w:cs="Arial"/>
                  <w:b w:val="0"/>
                  <w:lang w:eastAsia="ja-JP"/>
                </w:rPr>
                <w:t>Yes</w:t>
              </w:r>
            </w:ins>
          </w:p>
        </w:tc>
        <w:tc>
          <w:tcPr>
            <w:tcW w:w="321" w:type="pct"/>
            <w:shd w:val="clear" w:color="auto" w:fill="auto"/>
            <w:vAlign w:val="center"/>
            <w:tcPrChange w:id="2463" w:author="박종근/선임연구원/차세대표준(연)CAS팀(jong1.park@lge.com)" w:date="2019-01-22T17:00:00Z">
              <w:tcPr>
                <w:tcW w:w="321" w:type="pct"/>
                <w:shd w:val="clear" w:color="auto" w:fill="auto"/>
                <w:vAlign w:val="center"/>
              </w:tcPr>
            </w:tcPrChange>
          </w:tcPr>
          <w:p w:rsidR="001912D6" w:rsidRPr="00A24370" w:rsidRDefault="001912D6" w:rsidP="001912D6">
            <w:pPr>
              <w:pStyle w:val="TAH"/>
              <w:rPr>
                <w:ins w:id="2464" w:author="임수환/책임연구원/차세대표준(연)CAS팀(suhwan.lim@lge.com)" w:date="2018-12-20T10:46:00Z"/>
                <w:rFonts w:cs="Arial"/>
                <w:b w:val="0"/>
                <w:lang w:eastAsia="ja-JP"/>
              </w:rPr>
            </w:pPr>
            <w:ins w:id="2465" w:author="임수환/책임연구원/차세대표준(연)CAS팀(suhwan.lim@lge.com)" w:date="2018-12-20T10:46:00Z">
              <w:r w:rsidRPr="00A24370">
                <w:rPr>
                  <w:rFonts w:cs="Arial"/>
                  <w:b w:val="0"/>
                  <w:lang w:eastAsia="ja-JP"/>
                </w:rPr>
                <w:t>Yes</w:t>
              </w:r>
            </w:ins>
          </w:p>
        </w:tc>
        <w:tc>
          <w:tcPr>
            <w:tcW w:w="312" w:type="pct"/>
            <w:shd w:val="clear" w:color="auto" w:fill="auto"/>
            <w:vAlign w:val="center"/>
            <w:tcPrChange w:id="2466" w:author="박종근/선임연구원/차세대표준(연)CAS팀(jong1.park@lge.com)" w:date="2019-01-22T17:00:00Z">
              <w:tcPr>
                <w:tcW w:w="312" w:type="pct"/>
                <w:shd w:val="clear" w:color="auto" w:fill="auto"/>
                <w:vAlign w:val="center"/>
              </w:tcPr>
            </w:tcPrChange>
          </w:tcPr>
          <w:p w:rsidR="001912D6" w:rsidRPr="00A24370" w:rsidRDefault="001912D6" w:rsidP="001912D6">
            <w:pPr>
              <w:pStyle w:val="TAH"/>
              <w:rPr>
                <w:ins w:id="2467" w:author="임수환/책임연구원/차세대표준(연)CAS팀(suhwan.lim@lge.com)" w:date="2018-12-20T10:46:00Z"/>
                <w:rFonts w:cs="Arial"/>
                <w:b w:val="0"/>
                <w:lang w:eastAsia="ja-JP"/>
              </w:rPr>
            </w:pPr>
            <w:ins w:id="2468" w:author="임수환/책임연구원/차세대표준(연)CAS팀(suhwan.lim@lge.com)" w:date="2018-12-20T10:46:00Z">
              <w:r w:rsidRPr="00A24370">
                <w:rPr>
                  <w:rFonts w:cs="Arial"/>
                  <w:b w:val="0"/>
                  <w:lang w:eastAsia="ja-JP"/>
                </w:rPr>
                <w:t>Yes</w:t>
              </w:r>
            </w:ins>
          </w:p>
        </w:tc>
        <w:tc>
          <w:tcPr>
            <w:tcW w:w="604" w:type="pct"/>
            <w:vMerge w:val="restart"/>
            <w:vAlign w:val="center"/>
            <w:tcPrChange w:id="2469" w:author="박종근/선임연구원/차세대표준(연)CAS팀(jong1.park@lge.com)" w:date="2019-01-22T17:00:00Z">
              <w:tcPr>
                <w:tcW w:w="604" w:type="pct"/>
                <w:vMerge w:val="restart"/>
                <w:vAlign w:val="center"/>
              </w:tcPr>
            </w:tcPrChange>
          </w:tcPr>
          <w:p w:rsidR="001912D6" w:rsidRPr="00A24370" w:rsidRDefault="001912D6" w:rsidP="001912D6">
            <w:pPr>
              <w:pStyle w:val="TAH"/>
              <w:rPr>
                <w:ins w:id="2470" w:author="임수환/책임연구원/차세대표준(연)CAS팀(suhwan.lim@lge.com)" w:date="2018-12-20T10:46:00Z"/>
                <w:rFonts w:cs="Arial"/>
                <w:b w:val="0"/>
                <w:lang w:eastAsia="ja-JP"/>
              </w:rPr>
            </w:pPr>
            <w:ins w:id="2471" w:author="임수환/책임연구원/차세대표준(연)CAS팀(suhwan.lim@lge.com)" w:date="2018-12-20T10:46:00Z">
              <w:r w:rsidRPr="00A24370">
                <w:rPr>
                  <w:rFonts w:cs="Arial"/>
                  <w:b w:val="0"/>
                  <w:lang w:eastAsia="ja-JP"/>
                </w:rPr>
                <w:t>50</w:t>
              </w:r>
            </w:ins>
          </w:p>
        </w:tc>
        <w:tc>
          <w:tcPr>
            <w:tcW w:w="682" w:type="pct"/>
            <w:vMerge w:val="restart"/>
            <w:vAlign w:val="center"/>
            <w:tcPrChange w:id="2472" w:author="박종근/선임연구원/차세대표준(연)CAS팀(jong1.park@lge.com)" w:date="2019-01-22T17:00:00Z">
              <w:tcPr>
                <w:tcW w:w="683" w:type="pct"/>
                <w:vMerge w:val="restart"/>
                <w:vAlign w:val="center"/>
              </w:tcPr>
            </w:tcPrChange>
          </w:tcPr>
          <w:p w:rsidR="001912D6" w:rsidRPr="00A24370" w:rsidRDefault="001912D6" w:rsidP="001912D6">
            <w:pPr>
              <w:pStyle w:val="TAH"/>
              <w:rPr>
                <w:ins w:id="2473" w:author="임수환/책임연구원/차세대표준(연)CAS팀(suhwan.lim@lge.com)" w:date="2018-12-20T10:46:00Z"/>
                <w:rFonts w:cs="Arial"/>
                <w:b w:val="0"/>
                <w:lang w:eastAsia="ja-JP"/>
              </w:rPr>
            </w:pPr>
            <w:ins w:id="2474" w:author="임수환/책임연구원/차세대표준(연)CAS팀(suhwan.lim@lge.com)" w:date="2018-12-20T10:46:00Z">
              <w:r w:rsidRPr="00A24370">
                <w:rPr>
                  <w:rFonts w:cs="Arial"/>
                  <w:b w:val="0"/>
                  <w:lang w:eastAsia="ja-JP"/>
                </w:rPr>
                <w:t>0</w:t>
              </w:r>
            </w:ins>
          </w:p>
        </w:tc>
      </w:tr>
      <w:tr w:rsidR="00A3535C" w:rsidRPr="00A24370" w:rsidTr="00A03D20">
        <w:trPr>
          <w:trHeight w:val="223"/>
          <w:ins w:id="2475" w:author="임수환/책임연구원/차세대표준(연)CAS팀(suhwan.lim@lge.com)" w:date="2018-12-20T10:46:00Z"/>
          <w:trPrChange w:id="2476" w:author="박종근/선임연구원/차세대표준(연)CAS팀(jong1.park@lge.com)" w:date="2019-01-22T17:00:00Z">
            <w:trPr>
              <w:trHeight w:val="223"/>
            </w:trPr>
          </w:trPrChange>
        </w:trPr>
        <w:tc>
          <w:tcPr>
            <w:tcW w:w="714" w:type="pct"/>
            <w:vMerge/>
            <w:vAlign w:val="center"/>
            <w:tcPrChange w:id="2477" w:author="박종근/선임연구원/차세대표준(연)CAS팀(jong1.park@lge.com)" w:date="2019-01-22T17:00:00Z">
              <w:tcPr>
                <w:tcW w:w="714" w:type="pct"/>
                <w:vMerge/>
                <w:vAlign w:val="center"/>
              </w:tcPr>
            </w:tcPrChange>
          </w:tcPr>
          <w:p w:rsidR="001912D6" w:rsidRPr="00A24370" w:rsidRDefault="001912D6" w:rsidP="001912D6">
            <w:pPr>
              <w:pStyle w:val="TAH"/>
              <w:rPr>
                <w:ins w:id="2478" w:author="임수환/책임연구원/차세대표준(연)CAS팀(suhwan.lim@lge.com)" w:date="2018-12-20T10:46:00Z"/>
                <w:rFonts w:cs="Arial"/>
                <w:b w:val="0"/>
                <w:lang w:eastAsia="ja-JP"/>
              </w:rPr>
            </w:pPr>
          </w:p>
        </w:tc>
        <w:tc>
          <w:tcPr>
            <w:tcW w:w="747" w:type="pct"/>
            <w:vMerge/>
            <w:vAlign w:val="center"/>
            <w:tcPrChange w:id="2479" w:author="박종근/선임연구원/차세대표준(연)CAS팀(jong1.park@lge.com)" w:date="2019-01-22T17:00:00Z">
              <w:tcPr>
                <w:tcW w:w="747" w:type="pct"/>
                <w:vMerge/>
                <w:vAlign w:val="center"/>
              </w:tcPr>
            </w:tcPrChange>
          </w:tcPr>
          <w:p w:rsidR="001912D6" w:rsidRPr="00A24370" w:rsidRDefault="001912D6" w:rsidP="001912D6">
            <w:pPr>
              <w:pStyle w:val="TAH"/>
              <w:rPr>
                <w:ins w:id="2480" w:author="임수환/책임연구원/차세대표준(연)CAS팀(suhwan.lim@lge.com)" w:date="2018-12-20T10:46:00Z"/>
                <w:rFonts w:cs="Arial"/>
                <w:b w:val="0"/>
                <w:lang w:eastAsia="ja-JP"/>
              </w:rPr>
            </w:pPr>
          </w:p>
        </w:tc>
        <w:tc>
          <w:tcPr>
            <w:tcW w:w="395" w:type="pct"/>
            <w:shd w:val="clear" w:color="auto" w:fill="auto"/>
            <w:tcPrChange w:id="2481" w:author="박종근/선임연구원/차세대표준(연)CAS팀(jong1.park@lge.com)" w:date="2019-01-22T17:00:00Z">
              <w:tcPr>
                <w:tcW w:w="395" w:type="pct"/>
                <w:shd w:val="clear" w:color="auto" w:fill="auto"/>
              </w:tcPr>
            </w:tcPrChange>
          </w:tcPr>
          <w:p w:rsidR="001912D6" w:rsidRPr="00A24370" w:rsidRDefault="001912D6" w:rsidP="001912D6">
            <w:pPr>
              <w:pStyle w:val="TAH"/>
              <w:rPr>
                <w:ins w:id="2482" w:author="임수환/책임연구원/차세대표준(연)CAS팀(suhwan.lim@lge.com)" w:date="2018-12-20T10:46:00Z"/>
                <w:rFonts w:cs="Arial"/>
                <w:b w:val="0"/>
                <w:lang w:eastAsia="ja-JP"/>
              </w:rPr>
            </w:pPr>
            <w:ins w:id="2483" w:author="임수환/책임연구원/차세대표준(연)CAS팀(suhwan.lim@lge.com)" w:date="2018-12-20T10:46:00Z">
              <w:r w:rsidRPr="00A24370">
                <w:rPr>
                  <w:rFonts w:cs="Arial"/>
                  <w:b w:val="0"/>
                  <w:lang w:eastAsia="ja-JP"/>
                </w:rPr>
                <w:t>4</w:t>
              </w:r>
            </w:ins>
          </w:p>
        </w:tc>
        <w:tc>
          <w:tcPr>
            <w:tcW w:w="331" w:type="pct"/>
            <w:shd w:val="clear" w:color="auto" w:fill="auto"/>
            <w:vAlign w:val="center"/>
            <w:tcPrChange w:id="2484" w:author="박종근/선임연구원/차세대표준(연)CAS팀(jong1.park@lge.com)" w:date="2019-01-22T17:00:00Z">
              <w:tcPr>
                <w:tcW w:w="331" w:type="pct"/>
                <w:shd w:val="clear" w:color="auto" w:fill="auto"/>
                <w:vAlign w:val="center"/>
              </w:tcPr>
            </w:tcPrChange>
          </w:tcPr>
          <w:p w:rsidR="001912D6" w:rsidRPr="00A24370" w:rsidRDefault="001912D6" w:rsidP="001912D6">
            <w:pPr>
              <w:pStyle w:val="TAH"/>
              <w:rPr>
                <w:ins w:id="2485" w:author="임수환/책임연구원/차세대표준(연)CAS팀(suhwan.lim@lge.com)" w:date="2018-12-20T10:46:00Z"/>
                <w:rFonts w:cs="Arial"/>
                <w:b w:val="0"/>
                <w:lang w:eastAsia="ja-JP"/>
              </w:rPr>
            </w:pPr>
          </w:p>
        </w:tc>
        <w:tc>
          <w:tcPr>
            <w:tcW w:w="298" w:type="pct"/>
            <w:shd w:val="clear" w:color="auto" w:fill="auto"/>
            <w:vAlign w:val="center"/>
            <w:tcPrChange w:id="2486" w:author="박종근/선임연구원/차세대표준(연)CAS팀(jong1.park@lge.com)" w:date="2019-01-22T17:00:00Z">
              <w:tcPr>
                <w:tcW w:w="298" w:type="pct"/>
                <w:shd w:val="clear" w:color="auto" w:fill="auto"/>
                <w:vAlign w:val="center"/>
              </w:tcPr>
            </w:tcPrChange>
          </w:tcPr>
          <w:p w:rsidR="001912D6" w:rsidRPr="00A24370" w:rsidRDefault="001912D6" w:rsidP="001912D6">
            <w:pPr>
              <w:pStyle w:val="TAH"/>
              <w:rPr>
                <w:ins w:id="2487" w:author="임수환/책임연구원/차세대표준(연)CAS팀(suhwan.lim@lge.com)" w:date="2018-12-20T10:46:00Z"/>
                <w:rFonts w:cs="Arial"/>
                <w:b w:val="0"/>
                <w:lang w:eastAsia="ja-JP"/>
              </w:rPr>
            </w:pPr>
          </w:p>
        </w:tc>
        <w:tc>
          <w:tcPr>
            <w:tcW w:w="299" w:type="pct"/>
            <w:shd w:val="clear" w:color="auto" w:fill="auto"/>
            <w:vAlign w:val="center"/>
            <w:tcPrChange w:id="2488" w:author="박종근/선임연구원/차세대표준(연)CAS팀(jong1.park@lge.com)" w:date="2019-01-22T17:00:00Z">
              <w:tcPr>
                <w:tcW w:w="299" w:type="pct"/>
                <w:shd w:val="clear" w:color="auto" w:fill="auto"/>
                <w:vAlign w:val="center"/>
              </w:tcPr>
            </w:tcPrChange>
          </w:tcPr>
          <w:p w:rsidR="001912D6" w:rsidRPr="00A24370" w:rsidRDefault="001912D6" w:rsidP="001912D6">
            <w:pPr>
              <w:pStyle w:val="TAH"/>
              <w:rPr>
                <w:ins w:id="2489" w:author="임수환/책임연구원/차세대표준(연)CAS팀(suhwan.lim@lge.com)" w:date="2018-12-20T10:46:00Z"/>
                <w:rFonts w:cs="Arial"/>
                <w:b w:val="0"/>
                <w:lang w:eastAsia="ja-JP"/>
              </w:rPr>
            </w:pPr>
            <w:ins w:id="2490" w:author="임수환/책임연구원/차세대표준(연)CAS팀(suhwan.lim@lge.com)" w:date="2018-12-20T10:46:00Z">
              <w:r w:rsidRPr="00A24370">
                <w:rPr>
                  <w:rFonts w:cs="Arial"/>
                  <w:b w:val="0"/>
                  <w:lang w:eastAsia="ja-JP"/>
                </w:rPr>
                <w:t>Yes</w:t>
              </w:r>
            </w:ins>
          </w:p>
        </w:tc>
        <w:tc>
          <w:tcPr>
            <w:tcW w:w="297" w:type="pct"/>
            <w:shd w:val="clear" w:color="auto" w:fill="auto"/>
            <w:vAlign w:val="center"/>
            <w:tcPrChange w:id="2491" w:author="박종근/선임연구원/차세대표준(연)CAS팀(jong1.park@lge.com)" w:date="2019-01-22T17:00:00Z">
              <w:tcPr>
                <w:tcW w:w="297" w:type="pct"/>
                <w:shd w:val="clear" w:color="auto" w:fill="auto"/>
                <w:vAlign w:val="center"/>
              </w:tcPr>
            </w:tcPrChange>
          </w:tcPr>
          <w:p w:rsidR="001912D6" w:rsidRPr="00A24370" w:rsidRDefault="001912D6" w:rsidP="001912D6">
            <w:pPr>
              <w:pStyle w:val="TAH"/>
              <w:rPr>
                <w:ins w:id="2492" w:author="임수환/책임연구원/차세대표준(연)CAS팀(suhwan.lim@lge.com)" w:date="2018-12-20T10:46:00Z"/>
                <w:rFonts w:cs="Arial"/>
                <w:b w:val="0"/>
                <w:lang w:eastAsia="ja-JP"/>
              </w:rPr>
            </w:pPr>
            <w:ins w:id="2493" w:author="임수환/책임연구원/차세대표준(연)CAS팀(suhwan.lim@lge.com)" w:date="2018-12-20T10:46:00Z">
              <w:r w:rsidRPr="00A24370">
                <w:rPr>
                  <w:rFonts w:cs="Arial"/>
                  <w:b w:val="0"/>
                  <w:lang w:eastAsia="ja-JP"/>
                </w:rPr>
                <w:t>Yes</w:t>
              </w:r>
            </w:ins>
          </w:p>
        </w:tc>
        <w:tc>
          <w:tcPr>
            <w:tcW w:w="321" w:type="pct"/>
            <w:shd w:val="clear" w:color="auto" w:fill="auto"/>
            <w:vAlign w:val="center"/>
            <w:tcPrChange w:id="2494" w:author="박종근/선임연구원/차세대표준(연)CAS팀(jong1.park@lge.com)" w:date="2019-01-22T17:00:00Z">
              <w:tcPr>
                <w:tcW w:w="321" w:type="pct"/>
                <w:shd w:val="clear" w:color="auto" w:fill="auto"/>
                <w:vAlign w:val="center"/>
              </w:tcPr>
            </w:tcPrChange>
          </w:tcPr>
          <w:p w:rsidR="001912D6" w:rsidRPr="00A24370" w:rsidRDefault="001912D6" w:rsidP="001912D6">
            <w:pPr>
              <w:pStyle w:val="TAH"/>
              <w:rPr>
                <w:ins w:id="2495" w:author="임수환/책임연구원/차세대표준(연)CAS팀(suhwan.lim@lge.com)" w:date="2018-12-20T10:46:00Z"/>
                <w:rFonts w:cs="Arial"/>
                <w:b w:val="0"/>
                <w:lang w:eastAsia="ja-JP"/>
              </w:rPr>
            </w:pPr>
            <w:ins w:id="2496" w:author="임수환/책임연구원/차세대표준(연)CAS팀(suhwan.lim@lge.com)" w:date="2018-12-20T10:46:00Z">
              <w:r w:rsidRPr="00A24370">
                <w:rPr>
                  <w:rFonts w:cs="Arial"/>
                  <w:b w:val="0"/>
                  <w:lang w:eastAsia="ja-JP"/>
                </w:rPr>
                <w:t>Yes</w:t>
              </w:r>
            </w:ins>
          </w:p>
        </w:tc>
        <w:tc>
          <w:tcPr>
            <w:tcW w:w="312" w:type="pct"/>
            <w:shd w:val="clear" w:color="auto" w:fill="auto"/>
            <w:vAlign w:val="center"/>
            <w:tcPrChange w:id="2497" w:author="박종근/선임연구원/차세대표준(연)CAS팀(jong1.park@lge.com)" w:date="2019-01-22T17:00:00Z">
              <w:tcPr>
                <w:tcW w:w="312" w:type="pct"/>
                <w:shd w:val="clear" w:color="auto" w:fill="auto"/>
                <w:vAlign w:val="center"/>
              </w:tcPr>
            </w:tcPrChange>
          </w:tcPr>
          <w:p w:rsidR="001912D6" w:rsidRPr="00A24370" w:rsidRDefault="001912D6" w:rsidP="001912D6">
            <w:pPr>
              <w:pStyle w:val="TAH"/>
              <w:rPr>
                <w:ins w:id="2498" w:author="임수환/책임연구원/차세대표준(연)CAS팀(suhwan.lim@lge.com)" w:date="2018-12-20T10:46:00Z"/>
                <w:rFonts w:cs="Arial"/>
                <w:b w:val="0"/>
                <w:lang w:eastAsia="ja-JP"/>
              </w:rPr>
            </w:pPr>
            <w:ins w:id="2499" w:author="임수환/책임연구원/차세대표준(연)CAS팀(suhwan.lim@lge.com)" w:date="2018-12-20T10:46:00Z">
              <w:r w:rsidRPr="00A24370">
                <w:rPr>
                  <w:rFonts w:cs="Arial"/>
                  <w:b w:val="0"/>
                  <w:lang w:eastAsia="ja-JP"/>
                </w:rPr>
                <w:t>Yes</w:t>
              </w:r>
            </w:ins>
          </w:p>
        </w:tc>
        <w:tc>
          <w:tcPr>
            <w:tcW w:w="604" w:type="pct"/>
            <w:vMerge/>
            <w:vAlign w:val="center"/>
            <w:tcPrChange w:id="2500" w:author="박종근/선임연구원/차세대표준(연)CAS팀(jong1.park@lge.com)" w:date="2019-01-22T17:00:00Z">
              <w:tcPr>
                <w:tcW w:w="604" w:type="pct"/>
                <w:vMerge/>
                <w:vAlign w:val="center"/>
              </w:tcPr>
            </w:tcPrChange>
          </w:tcPr>
          <w:p w:rsidR="001912D6" w:rsidRPr="00A24370" w:rsidRDefault="001912D6" w:rsidP="001912D6">
            <w:pPr>
              <w:pStyle w:val="TAH"/>
              <w:rPr>
                <w:ins w:id="2501" w:author="임수환/책임연구원/차세대표준(연)CAS팀(suhwan.lim@lge.com)" w:date="2018-12-20T10:46:00Z"/>
                <w:rFonts w:cs="Arial"/>
                <w:b w:val="0"/>
                <w:lang w:eastAsia="ja-JP"/>
              </w:rPr>
            </w:pPr>
          </w:p>
        </w:tc>
        <w:tc>
          <w:tcPr>
            <w:tcW w:w="682" w:type="pct"/>
            <w:vMerge/>
            <w:vAlign w:val="center"/>
            <w:tcPrChange w:id="2502" w:author="박종근/선임연구원/차세대표준(연)CAS팀(jong1.park@lge.com)" w:date="2019-01-22T17:00:00Z">
              <w:tcPr>
                <w:tcW w:w="683" w:type="pct"/>
                <w:vMerge/>
                <w:vAlign w:val="center"/>
              </w:tcPr>
            </w:tcPrChange>
          </w:tcPr>
          <w:p w:rsidR="001912D6" w:rsidRPr="00A24370" w:rsidRDefault="001912D6" w:rsidP="001912D6">
            <w:pPr>
              <w:pStyle w:val="TAH"/>
              <w:rPr>
                <w:ins w:id="2503" w:author="임수환/책임연구원/차세대표준(연)CAS팀(suhwan.lim@lge.com)" w:date="2018-12-20T10:46:00Z"/>
                <w:rFonts w:cs="Arial"/>
                <w:b w:val="0"/>
                <w:lang w:eastAsia="ja-JP"/>
              </w:rPr>
            </w:pPr>
          </w:p>
        </w:tc>
      </w:tr>
      <w:tr w:rsidR="00A3535C" w:rsidRPr="00A24370" w:rsidTr="00A03D20">
        <w:trPr>
          <w:trHeight w:val="223"/>
          <w:ins w:id="2504" w:author="임수환/책임연구원/차세대표준(연)CAS팀(suhwan.lim@lge.com)" w:date="2018-12-20T10:46:00Z"/>
          <w:trPrChange w:id="2505" w:author="박종근/선임연구원/차세대표준(연)CAS팀(jong1.park@lge.com)" w:date="2019-01-22T17:00:00Z">
            <w:trPr>
              <w:trHeight w:val="223"/>
            </w:trPr>
          </w:trPrChange>
        </w:trPr>
        <w:tc>
          <w:tcPr>
            <w:tcW w:w="714" w:type="pct"/>
            <w:vMerge/>
            <w:vAlign w:val="center"/>
            <w:tcPrChange w:id="2506" w:author="박종근/선임연구원/차세대표준(연)CAS팀(jong1.park@lge.com)" w:date="2019-01-22T17:00:00Z">
              <w:tcPr>
                <w:tcW w:w="714" w:type="pct"/>
                <w:vMerge/>
                <w:vAlign w:val="center"/>
              </w:tcPr>
            </w:tcPrChange>
          </w:tcPr>
          <w:p w:rsidR="001912D6" w:rsidRPr="00A24370" w:rsidRDefault="001912D6" w:rsidP="001912D6">
            <w:pPr>
              <w:pStyle w:val="TAH"/>
              <w:rPr>
                <w:ins w:id="2507" w:author="임수환/책임연구원/차세대표준(연)CAS팀(suhwan.lim@lge.com)" w:date="2018-12-20T10:46:00Z"/>
                <w:rFonts w:cs="Arial"/>
                <w:b w:val="0"/>
                <w:lang w:eastAsia="ja-JP"/>
              </w:rPr>
            </w:pPr>
          </w:p>
        </w:tc>
        <w:tc>
          <w:tcPr>
            <w:tcW w:w="747" w:type="pct"/>
            <w:vMerge/>
            <w:vAlign w:val="center"/>
            <w:tcPrChange w:id="2508" w:author="박종근/선임연구원/차세대표준(연)CAS팀(jong1.park@lge.com)" w:date="2019-01-22T17:00:00Z">
              <w:tcPr>
                <w:tcW w:w="747" w:type="pct"/>
                <w:vMerge/>
                <w:vAlign w:val="center"/>
              </w:tcPr>
            </w:tcPrChange>
          </w:tcPr>
          <w:p w:rsidR="001912D6" w:rsidRPr="00A24370" w:rsidRDefault="001912D6" w:rsidP="001912D6">
            <w:pPr>
              <w:pStyle w:val="TAH"/>
              <w:rPr>
                <w:ins w:id="2509" w:author="임수환/책임연구원/차세대표준(연)CAS팀(suhwan.lim@lge.com)" w:date="2018-12-20T10:46:00Z"/>
                <w:rFonts w:cs="Arial"/>
                <w:b w:val="0"/>
                <w:lang w:eastAsia="ja-JP"/>
              </w:rPr>
            </w:pPr>
          </w:p>
        </w:tc>
        <w:tc>
          <w:tcPr>
            <w:tcW w:w="395" w:type="pct"/>
            <w:shd w:val="clear" w:color="auto" w:fill="auto"/>
            <w:tcPrChange w:id="2510" w:author="박종근/선임연구원/차세대표준(연)CAS팀(jong1.park@lge.com)" w:date="2019-01-22T17:00:00Z">
              <w:tcPr>
                <w:tcW w:w="395" w:type="pct"/>
                <w:shd w:val="clear" w:color="auto" w:fill="auto"/>
              </w:tcPr>
            </w:tcPrChange>
          </w:tcPr>
          <w:p w:rsidR="001912D6" w:rsidRPr="00A24370" w:rsidRDefault="001912D6" w:rsidP="001912D6">
            <w:pPr>
              <w:pStyle w:val="TAH"/>
              <w:rPr>
                <w:ins w:id="2511" w:author="임수환/책임연구원/차세대표준(연)CAS팀(suhwan.lim@lge.com)" w:date="2018-12-20T10:46:00Z"/>
                <w:rFonts w:cs="Arial"/>
                <w:b w:val="0"/>
                <w:lang w:eastAsia="ja-JP"/>
              </w:rPr>
            </w:pPr>
            <w:ins w:id="2512" w:author="임수환/책임연구원/차세대표준(연)CAS팀(suhwan.lim@lge.com)" w:date="2018-12-20T10:46:00Z">
              <w:r w:rsidRPr="00A24370">
                <w:rPr>
                  <w:rFonts w:cs="Arial"/>
                  <w:b w:val="0"/>
                  <w:lang w:eastAsia="ja-JP"/>
                </w:rPr>
                <w:t>13</w:t>
              </w:r>
            </w:ins>
          </w:p>
        </w:tc>
        <w:tc>
          <w:tcPr>
            <w:tcW w:w="331" w:type="pct"/>
            <w:shd w:val="clear" w:color="auto" w:fill="auto"/>
            <w:tcPrChange w:id="2513" w:author="박종근/선임연구원/차세대표준(연)CAS팀(jong1.park@lge.com)" w:date="2019-01-22T17:00:00Z">
              <w:tcPr>
                <w:tcW w:w="331" w:type="pct"/>
                <w:shd w:val="clear" w:color="auto" w:fill="auto"/>
              </w:tcPr>
            </w:tcPrChange>
          </w:tcPr>
          <w:p w:rsidR="001912D6" w:rsidRPr="00A24370" w:rsidRDefault="001912D6" w:rsidP="001912D6">
            <w:pPr>
              <w:pStyle w:val="TAH"/>
              <w:rPr>
                <w:ins w:id="2514" w:author="임수환/책임연구원/차세대표준(연)CAS팀(suhwan.lim@lge.com)" w:date="2018-12-20T10:46:00Z"/>
                <w:rFonts w:cs="Arial"/>
                <w:b w:val="0"/>
                <w:lang w:eastAsia="ja-JP"/>
              </w:rPr>
            </w:pPr>
          </w:p>
        </w:tc>
        <w:tc>
          <w:tcPr>
            <w:tcW w:w="298" w:type="pct"/>
            <w:tcPrChange w:id="2515" w:author="박종근/선임연구원/차세대표준(연)CAS팀(jong1.park@lge.com)" w:date="2019-01-22T17:00:00Z">
              <w:tcPr>
                <w:tcW w:w="298" w:type="pct"/>
              </w:tcPr>
            </w:tcPrChange>
          </w:tcPr>
          <w:p w:rsidR="001912D6" w:rsidRPr="00A24370" w:rsidRDefault="001912D6" w:rsidP="001912D6">
            <w:pPr>
              <w:pStyle w:val="TAH"/>
              <w:rPr>
                <w:ins w:id="2516" w:author="임수환/책임연구원/차세대표준(연)CAS팀(suhwan.lim@lge.com)" w:date="2018-12-20T10:46:00Z"/>
                <w:rFonts w:cs="Arial"/>
                <w:b w:val="0"/>
                <w:lang w:eastAsia="ja-JP"/>
              </w:rPr>
            </w:pPr>
          </w:p>
        </w:tc>
        <w:tc>
          <w:tcPr>
            <w:tcW w:w="299" w:type="pct"/>
            <w:vAlign w:val="center"/>
            <w:tcPrChange w:id="2517" w:author="박종근/선임연구원/차세대표준(연)CAS팀(jong1.park@lge.com)" w:date="2019-01-22T17:00:00Z">
              <w:tcPr>
                <w:tcW w:w="299" w:type="pct"/>
                <w:vAlign w:val="center"/>
              </w:tcPr>
            </w:tcPrChange>
          </w:tcPr>
          <w:p w:rsidR="001912D6" w:rsidRPr="00A24370" w:rsidRDefault="001912D6" w:rsidP="001912D6">
            <w:pPr>
              <w:pStyle w:val="TAH"/>
              <w:rPr>
                <w:ins w:id="2518" w:author="임수환/책임연구원/차세대표준(연)CAS팀(suhwan.lim@lge.com)" w:date="2018-12-20T10:46:00Z"/>
                <w:rFonts w:cs="Arial"/>
                <w:b w:val="0"/>
                <w:lang w:eastAsia="ja-JP"/>
              </w:rPr>
            </w:pPr>
            <w:ins w:id="2519" w:author="임수환/책임연구원/차세대표준(연)CAS팀(suhwan.lim@lge.com)" w:date="2018-12-20T10:46:00Z">
              <w:r w:rsidRPr="00A24370">
                <w:rPr>
                  <w:rFonts w:cs="Arial"/>
                  <w:b w:val="0"/>
                  <w:lang w:eastAsia="ja-JP"/>
                </w:rPr>
                <w:t>Yes</w:t>
              </w:r>
            </w:ins>
          </w:p>
        </w:tc>
        <w:tc>
          <w:tcPr>
            <w:tcW w:w="297" w:type="pct"/>
            <w:vAlign w:val="center"/>
            <w:tcPrChange w:id="2520" w:author="박종근/선임연구원/차세대표준(연)CAS팀(jong1.park@lge.com)" w:date="2019-01-22T17:00:00Z">
              <w:tcPr>
                <w:tcW w:w="297" w:type="pct"/>
                <w:vAlign w:val="center"/>
              </w:tcPr>
            </w:tcPrChange>
          </w:tcPr>
          <w:p w:rsidR="001912D6" w:rsidRPr="00A24370" w:rsidRDefault="001912D6" w:rsidP="001912D6">
            <w:pPr>
              <w:pStyle w:val="TAH"/>
              <w:rPr>
                <w:ins w:id="2521" w:author="임수환/책임연구원/차세대표준(연)CAS팀(suhwan.lim@lge.com)" w:date="2018-12-20T10:46:00Z"/>
                <w:rFonts w:cs="Arial"/>
                <w:b w:val="0"/>
                <w:lang w:eastAsia="ja-JP"/>
              </w:rPr>
            </w:pPr>
            <w:ins w:id="2522" w:author="임수환/책임연구원/차세대표준(연)CAS팀(suhwan.lim@lge.com)" w:date="2018-12-20T10:46:00Z">
              <w:r w:rsidRPr="00A24370">
                <w:rPr>
                  <w:rFonts w:cs="Arial"/>
                  <w:b w:val="0"/>
                  <w:lang w:eastAsia="ja-JP"/>
                </w:rPr>
                <w:t>Yes</w:t>
              </w:r>
            </w:ins>
          </w:p>
        </w:tc>
        <w:tc>
          <w:tcPr>
            <w:tcW w:w="321" w:type="pct"/>
            <w:vAlign w:val="center"/>
            <w:tcPrChange w:id="2523" w:author="박종근/선임연구원/차세대표준(연)CAS팀(jong1.park@lge.com)" w:date="2019-01-22T17:00:00Z">
              <w:tcPr>
                <w:tcW w:w="321" w:type="pct"/>
                <w:vAlign w:val="center"/>
              </w:tcPr>
            </w:tcPrChange>
          </w:tcPr>
          <w:p w:rsidR="001912D6" w:rsidRPr="00A24370" w:rsidRDefault="001912D6" w:rsidP="001912D6">
            <w:pPr>
              <w:pStyle w:val="TAH"/>
              <w:rPr>
                <w:ins w:id="2524" w:author="임수환/책임연구원/차세대표준(연)CAS팀(suhwan.lim@lge.com)" w:date="2018-12-20T10:46:00Z"/>
                <w:rFonts w:cs="Arial"/>
                <w:b w:val="0"/>
                <w:lang w:eastAsia="ja-JP"/>
              </w:rPr>
            </w:pPr>
          </w:p>
        </w:tc>
        <w:tc>
          <w:tcPr>
            <w:tcW w:w="312" w:type="pct"/>
            <w:vAlign w:val="center"/>
            <w:tcPrChange w:id="2525" w:author="박종근/선임연구원/차세대표준(연)CAS팀(jong1.park@lge.com)" w:date="2019-01-22T17:00:00Z">
              <w:tcPr>
                <w:tcW w:w="312" w:type="pct"/>
                <w:vAlign w:val="center"/>
              </w:tcPr>
            </w:tcPrChange>
          </w:tcPr>
          <w:p w:rsidR="001912D6" w:rsidRPr="00A24370" w:rsidRDefault="001912D6" w:rsidP="001912D6">
            <w:pPr>
              <w:pStyle w:val="TAH"/>
              <w:rPr>
                <w:ins w:id="2526" w:author="임수환/책임연구원/차세대표준(연)CAS팀(suhwan.lim@lge.com)" w:date="2018-12-20T10:46:00Z"/>
                <w:rFonts w:cs="Arial"/>
                <w:b w:val="0"/>
                <w:lang w:eastAsia="ja-JP"/>
              </w:rPr>
            </w:pPr>
          </w:p>
        </w:tc>
        <w:tc>
          <w:tcPr>
            <w:tcW w:w="604" w:type="pct"/>
            <w:vMerge/>
            <w:vAlign w:val="center"/>
            <w:tcPrChange w:id="2527" w:author="박종근/선임연구원/차세대표준(연)CAS팀(jong1.park@lge.com)" w:date="2019-01-22T17:00:00Z">
              <w:tcPr>
                <w:tcW w:w="604" w:type="pct"/>
                <w:vMerge/>
                <w:vAlign w:val="center"/>
              </w:tcPr>
            </w:tcPrChange>
          </w:tcPr>
          <w:p w:rsidR="001912D6" w:rsidRPr="00A24370" w:rsidRDefault="001912D6" w:rsidP="001912D6">
            <w:pPr>
              <w:pStyle w:val="TAH"/>
              <w:rPr>
                <w:ins w:id="2528" w:author="임수환/책임연구원/차세대표준(연)CAS팀(suhwan.lim@lge.com)" w:date="2018-12-20T10:46:00Z"/>
                <w:rFonts w:cs="Arial"/>
                <w:b w:val="0"/>
                <w:lang w:eastAsia="ja-JP"/>
              </w:rPr>
            </w:pPr>
          </w:p>
        </w:tc>
        <w:tc>
          <w:tcPr>
            <w:tcW w:w="682" w:type="pct"/>
            <w:vMerge/>
            <w:vAlign w:val="center"/>
            <w:tcPrChange w:id="2529" w:author="박종근/선임연구원/차세대표준(연)CAS팀(jong1.park@lge.com)" w:date="2019-01-22T17:00:00Z">
              <w:tcPr>
                <w:tcW w:w="683" w:type="pct"/>
                <w:vMerge/>
                <w:vAlign w:val="center"/>
              </w:tcPr>
            </w:tcPrChange>
          </w:tcPr>
          <w:p w:rsidR="001912D6" w:rsidRPr="00A24370" w:rsidRDefault="001912D6" w:rsidP="001912D6">
            <w:pPr>
              <w:pStyle w:val="TAH"/>
              <w:rPr>
                <w:ins w:id="2530" w:author="임수환/책임연구원/차세대표준(연)CAS팀(suhwan.lim@lge.com)" w:date="2018-12-20T10:46:00Z"/>
                <w:rFonts w:cs="Arial"/>
                <w:b w:val="0"/>
                <w:lang w:eastAsia="ja-JP"/>
              </w:rPr>
            </w:pPr>
          </w:p>
        </w:tc>
      </w:tr>
      <w:tr w:rsidR="00A3535C" w:rsidRPr="00A24370" w:rsidTr="00A03D20">
        <w:trPr>
          <w:trHeight w:val="223"/>
          <w:ins w:id="2531" w:author="임수환/책임연구원/차세대표준(연)CAS팀(suhwan.lim@lge.com)" w:date="2018-12-20T10:46:00Z"/>
          <w:trPrChange w:id="2532" w:author="박종근/선임연구원/차세대표준(연)CAS팀(jong1.park@lge.com)" w:date="2019-01-22T17:00:00Z">
            <w:trPr>
              <w:trHeight w:val="223"/>
            </w:trPr>
          </w:trPrChange>
        </w:trPr>
        <w:tc>
          <w:tcPr>
            <w:tcW w:w="714" w:type="pct"/>
            <w:vMerge/>
            <w:vAlign w:val="center"/>
            <w:tcPrChange w:id="2533" w:author="박종근/선임연구원/차세대표준(연)CAS팀(jong1.park@lge.com)" w:date="2019-01-22T17:00:00Z">
              <w:tcPr>
                <w:tcW w:w="714" w:type="pct"/>
                <w:vMerge/>
                <w:vAlign w:val="center"/>
              </w:tcPr>
            </w:tcPrChange>
          </w:tcPr>
          <w:p w:rsidR="001912D6" w:rsidRPr="00A24370" w:rsidRDefault="001912D6" w:rsidP="001912D6">
            <w:pPr>
              <w:pStyle w:val="TAH"/>
              <w:rPr>
                <w:ins w:id="2534" w:author="임수환/책임연구원/차세대표준(연)CAS팀(suhwan.lim@lge.com)" w:date="2018-12-20T10:46:00Z"/>
                <w:rFonts w:cs="Arial"/>
                <w:b w:val="0"/>
                <w:lang w:eastAsia="ja-JP"/>
              </w:rPr>
            </w:pPr>
          </w:p>
        </w:tc>
        <w:tc>
          <w:tcPr>
            <w:tcW w:w="747" w:type="pct"/>
            <w:vMerge w:val="restart"/>
            <w:vAlign w:val="center"/>
            <w:tcPrChange w:id="2535" w:author="박종근/선임연구원/차세대표준(연)CAS팀(jong1.park@lge.com)" w:date="2019-01-22T17:00:00Z">
              <w:tcPr>
                <w:tcW w:w="747" w:type="pct"/>
                <w:vMerge w:val="restart"/>
                <w:vAlign w:val="center"/>
              </w:tcPr>
            </w:tcPrChange>
          </w:tcPr>
          <w:p w:rsidR="001912D6" w:rsidRPr="00A24370" w:rsidRDefault="001912D6" w:rsidP="001912D6">
            <w:pPr>
              <w:pStyle w:val="TAH"/>
              <w:rPr>
                <w:ins w:id="2536" w:author="임수환/책임연구원/차세대표준(연)CAS팀(suhwan.lim@lge.com)" w:date="2018-12-20T10:46:00Z"/>
                <w:rFonts w:cs="Arial"/>
                <w:b w:val="0"/>
                <w:lang w:eastAsia="ja-JP"/>
              </w:rPr>
            </w:pPr>
            <w:ins w:id="2537" w:author="임수환/책임연구원/차세대표준(연)CAS팀(suhwan.lim@lge.com)" w:date="2018-12-20T10:46:00Z">
              <w:r w:rsidRPr="00A24370">
                <w:rPr>
                  <w:rFonts w:cs="Arial"/>
                  <w:b w:val="0"/>
                  <w:lang w:eastAsia="ja-JP"/>
                </w:rPr>
                <w:t>CA_4A-13A</w:t>
              </w:r>
            </w:ins>
          </w:p>
        </w:tc>
        <w:tc>
          <w:tcPr>
            <w:tcW w:w="395" w:type="pct"/>
            <w:shd w:val="clear" w:color="auto" w:fill="auto"/>
            <w:tcPrChange w:id="2538" w:author="박종근/선임연구원/차세대표준(연)CAS팀(jong1.park@lge.com)" w:date="2019-01-22T17:00:00Z">
              <w:tcPr>
                <w:tcW w:w="395" w:type="pct"/>
                <w:shd w:val="clear" w:color="auto" w:fill="auto"/>
              </w:tcPr>
            </w:tcPrChange>
          </w:tcPr>
          <w:p w:rsidR="001912D6" w:rsidRPr="00A24370" w:rsidRDefault="001912D6" w:rsidP="001912D6">
            <w:pPr>
              <w:pStyle w:val="TAH"/>
              <w:rPr>
                <w:ins w:id="2539" w:author="임수환/책임연구원/차세대표준(연)CAS팀(suhwan.lim@lge.com)" w:date="2018-12-20T10:46:00Z"/>
                <w:rFonts w:cs="Arial"/>
                <w:b w:val="0"/>
                <w:lang w:eastAsia="ja-JP"/>
              </w:rPr>
            </w:pPr>
            <w:ins w:id="2540" w:author="임수환/책임연구원/차세대표준(연)CAS팀(suhwan.lim@lge.com)" w:date="2018-12-20T10:46:00Z">
              <w:r w:rsidRPr="00A24370">
                <w:rPr>
                  <w:rFonts w:cs="Arial"/>
                  <w:b w:val="0"/>
                  <w:lang w:eastAsia="ja-JP"/>
                </w:rPr>
                <w:t>2</w:t>
              </w:r>
            </w:ins>
          </w:p>
        </w:tc>
        <w:tc>
          <w:tcPr>
            <w:tcW w:w="331" w:type="pct"/>
            <w:shd w:val="clear" w:color="auto" w:fill="auto"/>
            <w:tcPrChange w:id="2541" w:author="박종근/선임연구원/차세대표준(연)CAS팀(jong1.park@lge.com)" w:date="2019-01-22T17:00:00Z">
              <w:tcPr>
                <w:tcW w:w="331" w:type="pct"/>
                <w:shd w:val="clear" w:color="auto" w:fill="auto"/>
              </w:tcPr>
            </w:tcPrChange>
          </w:tcPr>
          <w:p w:rsidR="001912D6" w:rsidRPr="00A24370" w:rsidRDefault="001912D6" w:rsidP="001912D6">
            <w:pPr>
              <w:pStyle w:val="TAH"/>
              <w:rPr>
                <w:ins w:id="2542" w:author="임수환/책임연구원/차세대표준(연)CAS팀(suhwan.lim@lge.com)" w:date="2018-12-20T10:46:00Z"/>
                <w:rFonts w:cs="Arial"/>
                <w:b w:val="0"/>
                <w:lang w:eastAsia="ja-JP"/>
              </w:rPr>
            </w:pPr>
          </w:p>
        </w:tc>
        <w:tc>
          <w:tcPr>
            <w:tcW w:w="298" w:type="pct"/>
            <w:shd w:val="clear" w:color="auto" w:fill="auto"/>
            <w:tcPrChange w:id="2543" w:author="박종근/선임연구원/차세대표준(연)CAS팀(jong1.park@lge.com)" w:date="2019-01-22T17:00:00Z">
              <w:tcPr>
                <w:tcW w:w="298" w:type="pct"/>
                <w:shd w:val="clear" w:color="auto" w:fill="auto"/>
              </w:tcPr>
            </w:tcPrChange>
          </w:tcPr>
          <w:p w:rsidR="001912D6" w:rsidRPr="00A24370" w:rsidRDefault="001912D6" w:rsidP="001912D6">
            <w:pPr>
              <w:pStyle w:val="TAH"/>
              <w:rPr>
                <w:ins w:id="2544" w:author="임수환/책임연구원/차세대표준(연)CAS팀(suhwan.lim@lge.com)" w:date="2018-12-20T10:46:00Z"/>
                <w:rFonts w:cs="Arial"/>
                <w:b w:val="0"/>
                <w:lang w:eastAsia="ja-JP"/>
              </w:rPr>
            </w:pPr>
          </w:p>
        </w:tc>
        <w:tc>
          <w:tcPr>
            <w:tcW w:w="299" w:type="pct"/>
            <w:shd w:val="clear" w:color="auto" w:fill="auto"/>
            <w:vAlign w:val="center"/>
            <w:tcPrChange w:id="2545" w:author="박종근/선임연구원/차세대표준(연)CAS팀(jong1.park@lge.com)" w:date="2019-01-22T17:00:00Z">
              <w:tcPr>
                <w:tcW w:w="299" w:type="pct"/>
                <w:shd w:val="clear" w:color="auto" w:fill="auto"/>
                <w:vAlign w:val="center"/>
              </w:tcPr>
            </w:tcPrChange>
          </w:tcPr>
          <w:p w:rsidR="001912D6" w:rsidRPr="00A24370" w:rsidRDefault="001912D6" w:rsidP="001912D6">
            <w:pPr>
              <w:pStyle w:val="TAH"/>
              <w:rPr>
                <w:ins w:id="2546" w:author="임수환/책임연구원/차세대표준(연)CAS팀(suhwan.lim@lge.com)" w:date="2018-12-20T10:46:00Z"/>
                <w:rFonts w:cs="Arial"/>
                <w:b w:val="0"/>
                <w:lang w:eastAsia="ja-JP"/>
              </w:rPr>
            </w:pPr>
            <w:ins w:id="2547" w:author="임수환/책임연구원/차세대표준(연)CAS팀(suhwan.lim@lge.com)" w:date="2018-12-20T10:46:00Z">
              <w:r w:rsidRPr="00A24370">
                <w:rPr>
                  <w:rFonts w:cs="Arial"/>
                  <w:b w:val="0"/>
                  <w:lang w:eastAsia="ja-JP"/>
                </w:rPr>
                <w:t>Yes</w:t>
              </w:r>
            </w:ins>
          </w:p>
        </w:tc>
        <w:tc>
          <w:tcPr>
            <w:tcW w:w="297" w:type="pct"/>
            <w:shd w:val="clear" w:color="auto" w:fill="auto"/>
            <w:vAlign w:val="center"/>
            <w:tcPrChange w:id="2548" w:author="박종근/선임연구원/차세대표준(연)CAS팀(jong1.park@lge.com)" w:date="2019-01-22T17:00:00Z">
              <w:tcPr>
                <w:tcW w:w="297" w:type="pct"/>
                <w:shd w:val="clear" w:color="auto" w:fill="auto"/>
                <w:vAlign w:val="center"/>
              </w:tcPr>
            </w:tcPrChange>
          </w:tcPr>
          <w:p w:rsidR="001912D6" w:rsidRPr="00A24370" w:rsidRDefault="001912D6" w:rsidP="001912D6">
            <w:pPr>
              <w:pStyle w:val="TAH"/>
              <w:rPr>
                <w:ins w:id="2549" w:author="임수환/책임연구원/차세대표준(연)CAS팀(suhwan.lim@lge.com)" w:date="2018-12-20T10:46:00Z"/>
                <w:rFonts w:cs="Arial"/>
                <w:b w:val="0"/>
                <w:lang w:eastAsia="ja-JP"/>
              </w:rPr>
            </w:pPr>
            <w:ins w:id="2550" w:author="임수환/책임연구원/차세대표준(연)CAS팀(suhwan.lim@lge.com)" w:date="2018-12-20T10:46:00Z">
              <w:r w:rsidRPr="00A24370">
                <w:rPr>
                  <w:rFonts w:cs="Arial"/>
                  <w:b w:val="0"/>
                  <w:lang w:eastAsia="ja-JP"/>
                </w:rPr>
                <w:t>Yes</w:t>
              </w:r>
            </w:ins>
          </w:p>
        </w:tc>
        <w:tc>
          <w:tcPr>
            <w:tcW w:w="321" w:type="pct"/>
            <w:shd w:val="clear" w:color="auto" w:fill="auto"/>
            <w:vAlign w:val="center"/>
            <w:tcPrChange w:id="2551" w:author="박종근/선임연구원/차세대표준(연)CAS팀(jong1.park@lge.com)" w:date="2019-01-22T17:00:00Z">
              <w:tcPr>
                <w:tcW w:w="321" w:type="pct"/>
                <w:shd w:val="clear" w:color="auto" w:fill="auto"/>
                <w:vAlign w:val="center"/>
              </w:tcPr>
            </w:tcPrChange>
          </w:tcPr>
          <w:p w:rsidR="001912D6" w:rsidRPr="00A24370" w:rsidRDefault="001912D6" w:rsidP="001912D6">
            <w:pPr>
              <w:pStyle w:val="TAH"/>
              <w:rPr>
                <w:ins w:id="2552" w:author="임수환/책임연구원/차세대표준(연)CAS팀(suhwan.lim@lge.com)" w:date="2018-12-20T10:46:00Z"/>
                <w:rFonts w:cs="Arial"/>
                <w:b w:val="0"/>
                <w:lang w:eastAsia="ja-JP"/>
              </w:rPr>
            </w:pPr>
            <w:ins w:id="2553" w:author="임수환/책임연구원/차세대표준(연)CAS팀(suhwan.lim@lge.com)" w:date="2018-12-20T10:46:00Z">
              <w:r w:rsidRPr="00A24370">
                <w:rPr>
                  <w:rFonts w:cs="Arial"/>
                  <w:b w:val="0"/>
                  <w:lang w:eastAsia="ja-JP"/>
                </w:rPr>
                <w:t>Yes</w:t>
              </w:r>
            </w:ins>
          </w:p>
        </w:tc>
        <w:tc>
          <w:tcPr>
            <w:tcW w:w="312" w:type="pct"/>
            <w:shd w:val="clear" w:color="auto" w:fill="auto"/>
            <w:vAlign w:val="center"/>
            <w:tcPrChange w:id="2554" w:author="박종근/선임연구원/차세대표준(연)CAS팀(jong1.park@lge.com)" w:date="2019-01-22T17:00:00Z">
              <w:tcPr>
                <w:tcW w:w="312" w:type="pct"/>
                <w:shd w:val="clear" w:color="auto" w:fill="auto"/>
                <w:vAlign w:val="center"/>
              </w:tcPr>
            </w:tcPrChange>
          </w:tcPr>
          <w:p w:rsidR="001912D6" w:rsidRPr="00A24370" w:rsidRDefault="001912D6" w:rsidP="001912D6">
            <w:pPr>
              <w:pStyle w:val="TAH"/>
              <w:rPr>
                <w:ins w:id="2555" w:author="임수환/책임연구원/차세대표준(연)CAS팀(suhwan.lim@lge.com)" w:date="2018-12-20T10:46:00Z"/>
                <w:rFonts w:cs="Arial"/>
                <w:b w:val="0"/>
                <w:lang w:eastAsia="ja-JP"/>
              </w:rPr>
            </w:pPr>
            <w:ins w:id="2556" w:author="임수환/책임연구원/차세대표준(연)CAS팀(suhwan.lim@lge.com)" w:date="2018-12-20T10:46:00Z">
              <w:r w:rsidRPr="00A24370">
                <w:rPr>
                  <w:rFonts w:cs="Arial"/>
                  <w:b w:val="0"/>
                  <w:lang w:eastAsia="ja-JP"/>
                </w:rPr>
                <w:t>Yes</w:t>
              </w:r>
            </w:ins>
          </w:p>
        </w:tc>
        <w:tc>
          <w:tcPr>
            <w:tcW w:w="604" w:type="pct"/>
            <w:vMerge w:val="restart"/>
            <w:vAlign w:val="center"/>
            <w:tcPrChange w:id="2557" w:author="박종근/선임연구원/차세대표준(연)CAS팀(jong1.park@lge.com)" w:date="2019-01-22T17:00:00Z">
              <w:tcPr>
                <w:tcW w:w="604" w:type="pct"/>
                <w:vMerge w:val="restart"/>
                <w:vAlign w:val="center"/>
              </w:tcPr>
            </w:tcPrChange>
          </w:tcPr>
          <w:p w:rsidR="001912D6" w:rsidRPr="00A24370" w:rsidRDefault="001912D6" w:rsidP="001912D6">
            <w:pPr>
              <w:pStyle w:val="TAH"/>
              <w:rPr>
                <w:ins w:id="2558" w:author="임수환/책임연구원/차세대표준(연)CAS팀(suhwan.lim@lge.com)" w:date="2018-12-20T10:46:00Z"/>
                <w:rFonts w:cs="Arial"/>
                <w:b w:val="0"/>
                <w:lang w:eastAsia="ja-JP"/>
              </w:rPr>
            </w:pPr>
            <w:ins w:id="2559" w:author="임수환/책임연구원/차세대표준(연)CAS팀(suhwan.lim@lge.com)" w:date="2018-12-20T10:46:00Z">
              <w:r w:rsidRPr="00A24370">
                <w:rPr>
                  <w:rFonts w:cs="Arial"/>
                  <w:b w:val="0"/>
                  <w:lang w:eastAsia="ja-JP"/>
                </w:rPr>
                <w:t>50</w:t>
              </w:r>
            </w:ins>
          </w:p>
        </w:tc>
        <w:tc>
          <w:tcPr>
            <w:tcW w:w="682" w:type="pct"/>
            <w:vMerge w:val="restart"/>
            <w:vAlign w:val="center"/>
            <w:tcPrChange w:id="2560" w:author="박종근/선임연구원/차세대표준(연)CAS팀(jong1.park@lge.com)" w:date="2019-01-22T17:00:00Z">
              <w:tcPr>
                <w:tcW w:w="683" w:type="pct"/>
                <w:vMerge w:val="restart"/>
                <w:vAlign w:val="center"/>
              </w:tcPr>
            </w:tcPrChange>
          </w:tcPr>
          <w:p w:rsidR="001912D6" w:rsidRPr="00A24370" w:rsidRDefault="001912D6" w:rsidP="001912D6">
            <w:pPr>
              <w:pStyle w:val="TAH"/>
              <w:rPr>
                <w:ins w:id="2561" w:author="임수환/책임연구원/차세대표준(연)CAS팀(suhwan.lim@lge.com)" w:date="2018-12-20T10:46:00Z"/>
                <w:rFonts w:cs="Arial"/>
                <w:b w:val="0"/>
                <w:lang w:eastAsia="ja-JP"/>
              </w:rPr>
            </w:pPr>
            <w:ins w:id="2562" w:author="임수환/책임연구원/차세대표준(연)CAS팀(suhwan.lim@lge.com)" w:date="2018-12-20T10:46:00Z">
              <w:r w:rsidRPr="00A24370">
                <w:rPr>
                  <w:rFonts w:cs="Arial"/>
                  <w:b w:val="0"/>
                  <w:lang w:eastAsia="ja-JP"/>
                </w:rPr>
                <w:t>0</w:t>
              </w:r>
            </w:ins>
          </w:p>
        </w:tc>
      </w:tr>
      <w:tr w:rsidR="00A3535C" w:rsidRPr="00A24370" w:rsidTr="00A03D20">
        <w:trPr>
          <w:trHeight w:val="223"/>
          <w:ins w:id="2563" w:author="임수환/책임연구원/차세대표준(연)CAS팀(suhwan.lim@lge.com)" w:date="2018-12-20T10:46:00Z"/>
          <w:trPrChange w:id="2564" w:author="박종근/선임연구원/차세대표준(연)CAS팀(jong1.park@lge.com)" w:date="2019-01-22T17:00:00Z">
            <w:trPr>
              <w:trHeight w:val="223"/>
            </w:trPr>
          </w:trPrChange>
        </w:trPr>
        <w:tc>
          <w:tcPr>
            <w:tcW w:w="714" w:type="pct"/>
            <w:vMerge/>
            <w:vAlign w:val="center"/>
            <w:tcPrChange w:id="2565" w:author="박종근/선임연구원/차세대표준(연)CAS팀(jong1.park@lge.com)" w:date="2019-01-22T17:00:00Z">
              <w:tcPr>
                <w:tcW w:w="714" w:type="pct"/>
                <w:vMerge/>
                <w:vAlign w:val="center"/>
              </w:tcPr>
            </w:tcPrChange>
          </w:tcPr>
          <w:p w:rsidR="001912D6" w:rsidRPr="00A24370" w:rsidRDefault="001912D6" w:rsidP="001912D6">
            <w:pPr>
              <w:pStyle w:val="TAH"/>
              <w:rPr>
                <w:ins w:id="2566" w:author="임수환/책임연구원/차세대표준(연)CAS팀(suhwan.lim@lge.com)" w:date="2018-12-20T10:46:00Z"/>
                <w:rFonts w:cs="Arial"/>
                <w:b w:val="0"/>
                <w:lang w:eastAsia="ja-JP"/>
              </w:rPr>
            </w:pPr>
          </w:p>
        </w:tc>
        <w:tc>
          <w:tcPr>
            <w:tcW w:w="747" w:type="pct"/>
            <w:vMerge/>
            <w:vAlign w:val="center"/>
            <w:tcPrChange w:id="2567" w:author="박종근/선임연구원/차세대표준(연)CAS팀(jong1.park@lge.com)" w:date="2019-01-22T17:00:00Z">
              <w:tcPr>
                <w:tcW w:w="747" w:type="pct"/>
                <w:vMerge/>
                <w:vAlign w:val="center"/>
              </w:tcPr>
            </w:tcPrChange>
          </w:tcPr>
          <w:p w:rsidR="001912D6" w:rsidRPr="00A24370" w:rsidRDefault="001912D6" w:rsidP="001912D6">
            <w:pPr>
              <w:pStyle w:val="TAH"/>
              <w:rPr>
                <w:ins w:id="2568" w:author="임수환/책임연구원/차세대표준(연)CAS팀(suhwan.lim@lge.com)" w:date="2018-12-20T10:46:00Z"/>
                <w:rFonts w:cs="Arial"/>
                <w:b w:val="0"/>
                <w:lang w:eastAsia="ja-JP"/>
              </w:rPr>
            </w:pPr>
          </w:p>
        </w:tc>
        <w:tc>
          <w:tcPr>
            <w:tcW w:w="395" w:type="pct"/>
            <w:shd w:val="clear" w:color="auto" w:fill="auto"/>
            <w:tcPrChange w:id="2569" w:author="박종근/선임연구원/차세대표준(연)CAS팀(jong1.park@lge.com)" w:date="2019-01-22T17:00:00Z">
              <w:tcPr>
                <w:tcW w:w="395" w:type="pct"/>
                <w:shd w:val="clear" w:color="auto" w:fill="auto"/>
              </w:tcPr>
            </w:tcPrChange>
          </w:tcPr>
          <w:p w:rsidR="001912D6" w:rsidRPr="00A24370" w:rsidRDefault="001912D6" w:rsidP="001912D6">
            <w:pPr>
              <w:pStyle w:val="TAH"/>
              <w:rPr>
                <w:ins w:id="2570" w:author="임수환/책임연구원/차세대표준(연)CAS팀(suhwan.lim@lge.com)" w:date="2018-12-20T10:46:00Z"/>
                <w:rFonts w:cs="Arial"/>
                <w:b w:val="0"/>
                <w:lang w:eastAsia="ja-JP"/>
              </w:rPr>
            </w:pPr>
            <w:ins w:id="2571" w:author="임수환/책임연구원/차세대표준(연)CAS팀(suhwan.lim@lge.com)" w:date="2018-12-20T10:46:00Z">
              <w:r w:rsidRPr="00A24370">
                <w:rPr>
                  <w:rFonts w:cs="Arial"/>
                  <w:b w:val="0"/>
                  <w:lang w:eastAsia="ja-JP"/>
                </w:rPr>
                <w:t>4</w:t>
              </w:r>
            </w:ins>
          </w:p>
        </w:tc>
        <w:tc>
          <w:tcPr>
            <w:tcW w:w="331" w:type="pct"/>
            <w:shd w:val="clear" w:color="auto" w:fill="auto"/>
            <w:vAlign w:val="center"/>
            <w:tcPrChange w:id="2572" w:author="박종근/선임연구원/차세대표준(연)CAS팀(jong1.park@lge.com)" w:date="2019-01-22T17:00:00Z">
              <w:tcPr>
                <w:tcW w:w="331" w:type="pct"/>
                <w:shd w:val="clear" w:color="auto" w:fill="auto"/>
                <w:vAlign w:val="center"/>
              </w:tcPr>
            </w:tcPrChange>
          </w:tcPr>
          <w:p w:rsidR="001912D6" w:rsidRPr="00A24370" w:rsidRDefault="001912D6" w:rsidP="001912D6">
            <w:pPr>
              <w:pStyle w:val="TAH"/>
              <w:rPr>
                <w:ins w:id="2573" w:author="임수환/책임연구원/차세대표준(연)CAS팀(suhwan.lim@lge.com)" w:date="2018-12-20T10:46:00Z"/>
                <w:rFonts w:cs="Arial"/>
                <w:b w:val="0"/>
                <w:lang w:eastAsia="ja-JP"/>
              </w:rPr>
            </w:pPr>
          </w:p>
        </w:tc>
        <w:tc>
          <w:tcPr>
            <w:tcW w:w="298" w:type="pct"/>
            <w:shd w:val="clear" w:color="auto" w:fill="auto"/>
            <w:vAlign w:val="center"/>
            <w:tcPrChange w:id="2574" w:author="박종근/선임연구원/차세대표준(연)CAS팀(jong1.park@lge.com)" w:date="2019-01-22T17:00:00Z">
              <w:tcPr>
                <w:tcW w:w="298" w:type="pct"/>
                <w:shd w:val="clear" w:color="auto" w:fill="auto"/>
                <w:vAlign w:val="center"/>
              </w:tcPr>
            </w:tcPrChange>
          </w:tcPr>
          <w:p w:rsidR="001912D6" w:rsidRPr="00A24370" w:rsidRDefault="001912D6" w:rsidP="001912D6">
            <w:pPr>
              <w:pStyle w:val="TAH"/>
              <w:rPr>
                <w:ins w:id="2575" w:author="임수환/책임연구원/차세대표준(연)CAS팀(suhwan.lim@lge.com)" w:date="2018-12-20T10:46:00Z"/>
                <w:rFonts w:cs="Arial"/>
                <w:b w:val="0"/>
                <w:lang w:eastAsia="ja-JP"/>
              </w:rPr>
            </w:pPr>
          </w:p>
        </w:tc>
        <w:tc>
          <w:tcPr>
            <w:tcW w:w="299" w:type="pct"/>
            <w:shd w:val="clear" w:color="auto" w:fill="auto"/>
            <w:vAlign w:val="center"/>
            <w:tcPrChange w:id="2576" w:author="박종근/선임연구원/차세대표준(연)CAS팀(jong1.park@lge.com)" w:date="2019-01-22T17:00:00Z">
              <w:tcPr>
                <w:tcW w:w="299" w:type="pct"/>
                <w:shd w:val="clear" w:color="auto" w:fill="auto"/>
                <w:vAlign w:val="center"/>
              </w:tcPr>
            </w:tcPrChange>
          </w:tcPr>
          <w:p w:rsidR="001912D6" w:rsidRPr="00A24370" w:rsidRDefault="001912D6" w:rsidP="001912D6">
            <w:pPr>
              <w:pStyle w:val="TAH"/>
              <w:rPr>
                <w:ins w:id="2577" w:author="임수환/책임연구원/차세대표준(연)CAS팀(suhwan.lim@lge.com)" w:date="2018-12-20T10:46:00Z"/>
                <w:rFonts w:cs="Arial"/>
                <w:b w:val="0"/>
                <w:lang w:eastAsia="ja-JP"/>
              </w:rPr>
            </w:pPr>
            <w:ins w:id="2578" w:author="임수환/책임연구원/차세대표준(연)CAS팀(suhwan.lim@lge.com)" w:date="2018-12-20T10:46:00Z">
              <w:r w:rsidRPr="00A24370">
                <w:rPr>
                  <w:rFonts w:cs="Arial"/>
                  <w:b w:val="0"/>
                  <w:lang w:eastAsia="ja-JP"/>
                </w:rPr>
                <w:t>Yes</w:t>
              </w:r>
            </w:ins>
          </w:p>
        </w:tc>
        <w:tc>
          <w:tcPr>
            <w:tcW w:w="297" w:type="pct"/>
            <w:shd w:val="clear" w:color="auto" w:fill="auto"/>
            <w:vAlign w:val="center"/>
            <w:tcPrChange w:id="2579" w:author="박종근/선임연구원/차세대표준(연)CAS팀(jong1.park@lge.com)" w:date="2019-01-22T17:00:00Z">
              <w:tcPr>
                <w:tcW w:w="297" w:type="pct"/>
                <w:shd w:val="clear" w:color="auto" w:fill="auto"/>
                <w:vAlign w:val="center"/>
              </w:tcPr>
            </w:tcPrChange>
          </w:tcPr>
          <w:p w:rsidR="001912D6" w:rsidRPr="00A24370" w:rsidRDefault="001912D6" w:rsidP="001912D6">
            <w:pPr>
              <w:pStyle w:val="TAH"/>
              <w:rPr>
                <w:ins w:id="2580" w:author="임수환/책임연구원/차세대표준(연)CAS팀(suhwan.lim@lge.com)" w:date="2018-12-20T10:46:00Z"/>
                <w:rFonts w:cs="Arial"/>
                <w:b w:val="0"/>
                <w:lang w:eastAsia="ja-JP"/>
              </w:rPr>
            </w:pPr>
            <w:ins w:id="2581" w:author="임수환/책임연구원/차세대표준(연)CAS팀(suhwan.lim@lge.com)" w:date="2018-12-20T10:46:00Z">
              <w:r w:rsidRPr="00A24370">
                <w:rPr>
                  <w:rFonts w:cs="Arial"/>
                  <w:b w:val="0"/>
                  <w:lang w:eastAsia="ja-JP"/>
                </w:rPr>
                <w:t>Yes</w:t>
              </w:r>
            </w:ins>
          </w:p>
        </w:tc>
        <w:tc>
          <w:tcPr>
            <w:tcW w:w="321" w:type="pct"/>
            <w:shd w:val="clear" w:color="auto" w:fill="auto"/>
            <w:vAlign w:val="center"/>
            <w:tcPrChange w:id="2582" w:author="박종근/선임연구원/차세대표준(연)CAS팀(jong1.park@lge.com)" w:date="2019-01-22T17:00:00Z">
              <w:tcPr>
                <w:tcW w:w="321" w:type="pct"/>
                <w:shd w:val="clear" w:color="auto" w:fill="auto"/>
                <w:vAlign w:val="center"/>
              </w:tcPr>
            </w:tcPrChange>
          </w:tcPr>
          <w:p w:rsidR="001912D6" w:rsidRPr="00A24370" w:rsidRDefault="001912D6" w:rsidP="001912D6">
            <w:pPr>
              <w:pStyle w:val="TAH"/>
              <w:rPr>
                <w:ins w:id="2583" w:author="임수환/책임연구원/차세대표준(연)CAS팀(suhwan.lim@lge.com)" w:date="2018-12-20T10:46:00Z"/>
                <w:rFonts w:cs="Arial"/>
                <w:b w:val="0"/>
                <w:lang w:eastAsia="ja-JP"/>
              </w:rPr>
            </w:pPr>
            <w:ins w:id="2584" w:author="임수환/책임연구원/차세대표준(연)CAS팀(suhwan.lim@lge.com)" w:date="2018-12-20T10:46:00Z">
              <w:r w:rsidRPr="00A24370">
                <w:rPr>
                  <w:rFonts w:cs="Arial"/>
                  <w:b w:val="0"/>
                  <w:lang w:eastAsia="ja-JP"/>
                </w:rPr>
                <w:t>Yes</w:t>
              </w:r>
            </w:ins>
          </w:p>
        </w:tc>
        <w:tc>
          <w:tcPr>
            <w:tcW w:w="312" w:type="pct"/>
            <w:shd w:val="clear" w:color="auto" w:fill="auto"/>
            <w:vAlign w:val="center"/>
            <w:tcPrChange w:id="2585" w:author="박종근/선임연구원/차세대표준(연)CAS팀(jong1.park@lge.com)" w:date="2019-01-22T17:00:00Z">
              <w:tcPr>
                <w:tcW w:w="312" w:type="pct"/>
                <w:shd w:val="clear" w:color="auto" w:fill="auto"/>
                <w:vAlign w:val="center"/>
              </w:tcPr>
            </w:tcPrChange>
          </w:tcPr>
          <w:p w:rsidR="001912D6" w:rsidRPr="00A24370" w:rsidRDefault="001912D6" w:rsidP="001912D6">
            <w:pPr>
              <w:pStyle w:val="TAH"/>
              <w:rPr>
                <w:ins w:id="2586" w:author="임수환/책임연구원/차세대표준(연)CAS팀(suhwan.lim@lge.com)" w:date="2018-12-20T10:46:00Z"/>
                <w:rFonts w:cs="Arial"/>
                <w:b w:val="0"/>
                <w:lang w:eastAsia="ja-JP"/>
              </w:rPr>
            </w:pPr>
            <w:ins w:id="2587" w:author="임수환/책임연구원/차세대표준(연)CAS팀(suhwan.lim@lge.com)" w:date="2018-12-20T10:46:00Z">
              <w:r w:rsidRPr="00A24370">
                <w:rPr>
                  <w:rFonts w:cs="Arial"/>
                  <w:b w:val="0"/>
                  <w:lang w:eastAsia="ja-JP"/>
                </w:rPr>
                <w:t>Yes</w:t>
              </w:r>
            </w:ins>
          </w:p>
        </w:tc>
        <w:tc>
          <w:tcPr>
            <w:tcW w:w="604" w:type="pct"/>
            <w:vMerge/>
            <w:vAlign w:val="center"/>
            <w:tcPrChange w:id="2588" w:author="박종근/선임연구원/차세대표준(연)CAS팀(jong1.park@lge.com)" w:date="2019-01-22T17:00:00Z">
              <w:tcPr>
                <w:tcW w:w="604" w:type="pct"/>
                <w:vMerge/>
                <w:vAlign w:val="center"/>
              </w:tcPr>
            </w:tcPrChange>
          </w:tcPr>
          <w:p w:rsidR="001912D6" w:rsidRPr="00A24370" w:rsidRDefault="001912D6" w:rsidP="001912D6">
            <w:pPr>
              <w:pStyle w:val="TAH"/>
              <w:rPr>
                <w:ins w:id="2589" w:author="임수환/책임연구원/차세대표준(연)CAS팀(suhwan.lim@lge.com)" w:date="2018-12-20T10:46:00Z"/>
                <w:rFonts w:cs="Arial"/>
                <w:b w:val="0"/>
                <w:lang w:eastAsia="ja-JP"/>
              </w:rPr>
            </w:pPr>
          </w:p>
        </w:tc>
        <w:tc>
          <w:tcPr>
            <w:tcW w:w="682" w:type="pct"/>
            <w:vMerge/>
            <w:vAlign w:val="center"/>
            <w:tcPrChange w:id="2590" w:author="박종근/선임연구원/차세대표준(연)CAS팀(jong1.park@lge.com)" w:date="2019-01-22T17:00:00Z">
              <w:tcPr>
                <w:tcW w:w="683" w:type="pct"/>
                <w:vMerge/>
                <w:vAlign w:val="center"/>
              </w:tcPr>
            </w:tcPrChange>
          </w:tcPr>
          <w:p w:rsidR="001912D6" w:rsidRPr="00A24370" w:rsidRDefault="001912D6" w:rsidP="001912D6">
            <w:pPr>
              <w:pStyle w:val="TAH"/>
              <w:rPr>
                <w:ins w:id="2591" w:author="임수환/책임연구원/차세대표준(연)CAS팀(suhwan.lim@lge.com)" w:date="2018-12-20T10:46:00Z"/>
                <w:rFonts w:cs="Arial"/>
                <w:b w:val="0"/>
                <w:lang w:eastAsia="ja-JP"/>
              </w:rPr>
            </w:pPr>
          </w:p>
        </w:tc>
      </w:tr>
      <w:tr w:rsidR="00A3535C" w:rsidRPr="00A24370" w:rsidTr="00A03D20">
        <w:trPr>
          <w:trHeight w:val="223"/>
          <w:ins w:id="2592" w:author="임수환/책임연구원/차세대표준(연)CAS팀(suhwan.lim@lge.com)" w:date="2018-12-20T10:46:00Z"/>
          <w:trPrChange w:id="2593" w:author="박종근/선임연구원/차세대표준(연)CAS팀(jong1.park@lge.com)" w:date="2019-01-22T17:00:00Z">
            <w:trPr>
              <w:trHeight w:val="223"/>
            </w:trPr>
          </w:trPrChange>
        </w:trPr>
        <w:tc>
          <w:tcPr>
            <w:tcW w:w="714" w:type="pct"/>
            <w:vMerge/>
            <w:vAlign w:val="center"/>
            <w:tcPrChange w:id="2594" w:author="박종근/선임연구원/차세대표준(연)CAS팀(jong1.park@lge.com)" w:date="2019-01-22T17:00:00Z">
              <w:tcPr>
                <w:tcW w:w="714" w:type="pct"/>
                <w:vMerge/>
                <w:vAlign w:val="center"/>
              </w:tcPr>
            </w:tcPrChange>
          </w:tcPr>
          <w:p w:rsidR="001912D6" w:rsidRPr="00A24370" w:rsidRDefault="001912D6" w:rsidP="001912D6">
            <w:pPr>
              <w:pStyle w:val="TAH"/>
              <w:rPr>
                <w:ins w:id="2595" w:author="임수환/책임연구원/차세대표준(연)CAS팀(suhwan.lim@lge.com)" w:date="2018-12-20T10:46:00Z"/>
                <w:rFonts w:cs="Arial"/>
                <w:b w:val="0"/>
                <w:lang w:eastAsia="ja-JP"/>
              </w:rPr>
            </w:pPr>
          </w:p>
        </w:tc>
        <w:tc>
          <w:tcPr>
            <w:tcW w:w="747" w:type="pct"/>
            <w:vMerge/>
            <w:vAlign w:val="center"/>
            <w:tcPrChange w:id="2596" w:author="박종근/선임연구원/차세대표준(연)CAS팀(jong1.park@lge.com)" w:date="2019-01-22T17:00:00Z">
              <w:tcPr>
                <w:tcW w:w="747" w:type="pct"/>
                <w:vMerge/>
                <w:vAlign w:val="center"/>
              </w:tcPr>
            </w:tcPrChange>
          </w:tcPr>
          <w:p w:rsidR="001912D6" w:rsidRPr="00A24370" w:rsidRDefault="001912D6" w:rsidP="001912D6">
            <w:pPr>
              <w:pStyle w:val="TAH"/>
              <w:rPr>
                <w:ins w:id="2597" w:author="임수환/책임연구원/차세대표준(연)CAS팀(suhwan.lim@lge.com)" w:date="2018-12-20T10:46:00Z"/>
                <w:rFonts w:cs="Arial"/>
                <w:b w:val="0"/>
                <w:lang w:eastAsia="ja-JP"/>
              </w:rPr>
            </w:pPr>
          </w:p>
        </w:tc>
        <w:tc>
          <w:tcPr>
            <w:tcW w:w="395" w:type="pct"/>
            <w:shd w:val="clear" w:color="auto" w:fill="auto"/>
            <w:tcPrChange w:id="2598" w:author="박종근/선임연구원/차세대표준(연)CAS팀(jong1.park@lge.com)" w:date="2019-01-22T17:00:00Z">
              <w:tcPr>
                <w:tcW w:w="395" w:type="pct"/>
                <w:shd w:val="clear" w:color="auto" w:fill="auto"/>
              </w:tcPr>
            </w:tcPrChange>
          </w:tcPr>
          <w:p w:rsidR="001912D6" w:rsidRPr="00A24370" w:rsidRDefault="001912D6" w:rsidP="001912D6">
            <w:pPr>
              <w:pStyle w:val="TAH"/>
              <w:rPr>
                <w:ins w:id="2599" w:author="임수환/책임연구원/차세대표준(연)CAS팀(suhwan.lim@lge.com)" w:date="2018-12-20T10:46:00Z"/>
                <w:rFonts w:cs="Arial"/>
                <w:b w:val="0"/>
                <w:lang w:eastAsia="ja-JP"/>
              </w:rPr>
            </w:pPr>
            <w:ins w:id="2600" w:author="임수환/책임연구원/차세대표준(연)CAS팀(suhwan.lim@lge.com)" w:date="2018-12-20T10:46:00Z">
              <w:r w:rsidRPr="00A24370">
                <w:rPr>
                  <w:rFonts w:cs="Arial"/>
                  <w:b w:val="0"/>
                  <w:lang w:eastAsia="ja-JP"/>
                </w:rPr>
                <w:t>13</w:t>
              </w:r>
            </w:ins>
          </w:p>
        </w:tc>
        <w:tc>
          <w:tcPr>
            <w:tcW w:w="331" w:type="pct"/>
            <w:shd w:val="clear" w:color="auto" w:fill="auto"/>
            <w:tcPrChange w:id="2601" w:author="박종근/선임연구원/차세대표준(연)CAS팀(jong1.park@lge.com)" w:date="2019-01-22T17:00:00Z">
              <w:tcPr>
                <w:tcW w:w="331" w:type="pct"/>
                <w:shd w:val="clear" w:color="auto" w:fill="auto"/>
              </w:tcPr>
            </w:tcPrChange>
          </w:tcPr>
          <w:p w:rsidR="001912D6" w:rsidRPr="00A24370" w:rsidRDefault="001912D6" w:rsidP="001912D6">
            <w:pPr>
              <w:pStyle w:val="TAH"/>
              <w:rPr>
                <w:ins w:id="2602" w:author="임수환/책임연구원/차세대표준(연)CAS팀(suhwan.lim@lge.com)" w:date="2018-12-20T10:46:00Z"/>
                <w:rFonts w:cs="Arial"/>
                <w:b w:val="0"/>
                <w:lang w:eastAsia="ja-JP"/>
              </w:rPr>
            </w:pPr>
          </w:p>
        </w:tc>
        <w:tc>
          <w:tcPr>
            <w:tcW w:w="298" w:type="pct"/>
            <w:tcPrChange w:id="2603" w:author="박종근/선임연구원/차세대표준(연)CAS팀(jong1.park@lge.com)" w:date="2019-01-22T17:00:00Z">
              <w:tcPr>
                <w:tcW w:w="298" w:type="pct"/>
              </w:tcPr>
            </w:tcPrChange>
          </w:tcPr>
          <w:p w:rsidR="001912D6" w:rsidRPr="00A24370" w:rsidRDefault="001912D6" w:rsidP="001912D6">
            <w:pPr>
              <w:pStyle w:val="TAH"/>
              <w:rPr>
                <w:ins w:id="2604" w:author="임수환/책임연구원/차세대표준(연)CAS팀(suhwan.lim@lge.com)" w:date="2018-12-20T10:46:00Z"/>
                <w:rFonts w:cs="Arial"/>
                <w:b w:val="0"/>
                <w:lang w:eastAsia="ja-JP"/>
              </w:rPr>
            </w:pPr>
          </w:p>
        </w:tc>
        <w:tc>
          <w:tcPr>
            <w:tcW w:w="299" w:type="pct"/>
            <w:vAlign w:val="center"/>
            <w:tcPrChange w:id="2605" w:author="박종근/선임연구원/차세대표준(연)CAS팀(jong1.park@lge.com)" w:date="2019-01-22T17:00:00Z">
              <w:tcPr>
                <w:tcW w:w="299" w:type="pct"/>
                <w:vAlign w:val="center"/>
              </w:tcPr>
            </w:tcPrChange>
          </w:tcPr>
          <w:p w:rsidR="001912D6" w:rsidRPr="00A24370" w:rsidRDefault="001912D6" w:rsidP="001912D6">
            <w:pPr>
              <w:pStyle w:val="TAH"/>
              <w:rPr>
                <w:ins w:id="2606" w:author="임수환/책임연구원/차세대표준(연)CAS팀(suhwan.lim@lge.com)" w:date="2018-12-20T10:46:00Z"/>
                <w:rFonts w:cs="Arial"/>
                <w:b w:val="0"/>
                <w:lang w:eastAsia="ja-JP"/>
              </w:rPr>
            </w:pPr>
            <w:ins w:id="2607" w:author="임수환/책임연구원/차세대표준(연)CAS팀(suhwan.lim@lge.com)" w:date="2018-12-20T10:46:00Z">
              <w:r w:rsidRPr="00A24370">
                <w:rPr>
                  <w:rFonts w:cs="Arial"/>
                  <w:b w:val="0"/>
                  <w:lang w:eastAsia="ja-JP"/>
                </w:rPr>
                <w:t>Yes</w:t>
              </w:r>
            </w:ins>
          </w:p>
        </w:tc>
        <w:tc>
          <w:tcPr>
            <w:tcW w:w="297" w:type="pct"/>
            <w:vAlign w:val="center"/>
            <w:tcPrChange w:id="2608" w:author="박종근/선임연구원/차세대표준(연)CAS팀(jong1.park@lge.com)" w:date="2019-01-22T17:00:00Z">
              <w:tcPr>
                <w:tcW w:w="297" w:type="pct"/>
                <w:vAlign w:val="center"/>
              </w:tcPr>
            </w:tcPrChange>
          </w:tcPr>
          <w:p w:rsidR="001912D6" w:rsidRPr="00A24370" w:rsidRDefault="001912D6" w:rsidP="001912D6">
            <w:pPr>
              <w:pStyle w:val="TAH"/>
              <w:rPr>
                <w:ins w:id="2609" w:author="임수환/책임연구원/차세대표준(연)CAS팀(suhwan.lim@lge.com)" w:date="2018-12-20T10:46:00Z"/>
                <w:rFonts w:cs="Arial"/>
                <w:b w:val="0"/>
                <w:lang w:eastAsia="ja-JP"/>
              </w:rPr>
            </w:pPr>
            <w:ins w:id="2610" w:author="임수환/책임연구원/차세대표준(연)CAS팀(suhwan.lim@lge.com)" w:date="2018-12-20T10:46:00Z">
              <w:r w:rsidRPr="00A24370">
                <w:rPr>
                  <w:rFonts w:cs="Arial"/>
                  <w:b w:val="0"/>
                  <w:lang w:eastAsia="ja-JP"/>
                </w:rPr>
                <w:t>Yes</w:t>
              </w:r>
            </w:ins>
          </w:p>
        </w:tc>
        <w:tc>
          <w:tcPr>
            <w:tcW w:w="321" w:type="pct"/>
            <w:vAlign w:val="center"/>
            <w:tcPrChange w:id="2611" w:author="박종근/선임연구원/차세대표준(연)CAS팀(jong1.park@lge.com)" w:date="2019-01-22T17:00:00Z">
              <w:tcPr>
                <w:tcW w:w="321" w:type="pct"/>
                <w:vAlign w:val="center"/>
              </w:tcPr>
            </w:tcPrChange>
          </w:tcPr>
          <w:p w:rsidR="001912D6" w:rsidRPr="00A24370" w:rsidRDefault="001912D6" w:rsidP="001912D6">
            <w:pPr>
              <w:pStyle w:val="TAH"/>
              <w:rPr>
                <w:ins w:id="2612" w:author="임수환/책임연구원/차세대표준(연)CAS팀(suhwan.lim@lge.com)" w:date="2018-12-20T10:46:00Z"/>
                <w:rFonts w:cs="Arial"/>
                <w:b w:val="0"/>
                <w:lang w:eastAsia="ja-JP"/>
              </w:rPr>
            </w:pPr>
          </w:p>
        </w:tc>
        <w:tc>
          <w:tcPr>
            <w:tcW w:w="312" w:type="pct"/>
            <w:vAlign w:val="center"/>
            <w:tcPrChange w:id="2613" w:author="박종근/선임연구원/차세대표준(연)CAS팀(jong1.park@lge.com)" w:date="2019-01-22T17:00:00Z">
              <w:tcPr>
                <w:tcW w:w="312" w:type="pct"/>
                <w:vAlign w:val="center"/>
              </w:tcPr>
            </w:tcPrChange>
          </w:tcPr>
          <w:p w:rsidR="001912D6" w:rsidRPr="00A24370" w:rsidRDefault="001912D6" w:rsidP="001912D6">
            <w:pPr>
              <w:pStyle w:val="TAH"/>
              <w:rPr>
                <w:ins w:id="2614" w:author="임수환/책임연구원/차세대표준(연)CAS팀(suhwan.lim@lge.com)" w:date="2018-12-20T10:46:00Z"/>
                <w:rFonts w:cs="Arial"/>
                <w:b w:val="0"/>
                <w:lang w:eastAsia="ja-JP"/>
              </w:rPr>
            </w:pPr>
          </w:p>
        </w:tc>
        <w:tc>
          <w:tcPr>
            <w:tcW w:w="604" w:type="pct"/>
            <w:vMerge/>
            <w:vAlign w:val="center"/>
            <w:tcPrChange w:id="2615" w:author="박종근/선임연구원/차세대표준(연)CAS팀(jong1.park@lge.com)" w:date="2019-01-22T17:00:00Z">
              <w:tcPr>
                <w:tcW w:w="604" w:type="pct"/>
                <w:vMerge/>
                <w:vAlign w:val="center"/>
              </w:tcPr>
            </w:tcPrChange>
          </w:tcPr>
          <w:p w:rsidR="001912D6" w:rsidRPr="00A24370" w:rsidRDefault="001912D6" w:rsidP="001912D6">
            <w:pPr>
              <w:pStyle w:val="TAH"/>
              <w:rPr>
                <w:ins w:id="2616" w:author="임수환/책임연구원/차세대표준(연)CAS팀(suhwan.lim@lge.com)" w:date="2018-12-20T10:46:00Z"/>
                <w:rFonts w:cs="Arial"/>
                <w:b w:val="0"/>
                <w:lang w:eastAsia="ja-JP"/>
              </w:rPr>
            </w:pPr>
          </w:p>
        </w:tc>
        <w:tc>
          <w:tcPr>
            <w:tcW w:w="682" w:type="pct"/>
            <w:vMerge/>
            <w:vAlign w:val="center"/>
            <w:tcPrChange w:id="2617" w:author="박종근/선임연구원/차세대표준(연)CAS팀(jong1.park@lge.com)" w:date="2019-01-22T17:00:00Z">
              <w:tcPr>
                <w:tcW w:w="683" w:type="pct"/>
                <w:vMerge/>
                <w:vAlign w:val="center"/>
              </w:tcPr>
            </w:tcPrChange>
          </w:tcPr>
          <w:p w:rsidR="001912D6" w:rsidRPr="00A24370" w:rsidRDefault="001912D6" w:rsidP="001912D6">
            <w:pPr>
              <w:pStyle w:val="TAH"/>
              <w:rPr>
                <w:ins w:id="2618" w:author="임수환/책임연구원/차세대표준(연)CAS팀(suhwan.lim@lge.com)" w:date="2018-12-20T10:46:00Z"/>
                <w:rFonts w:cs="Arial"/>
                <w:b w:val="0"/>
                <w:lang w:eastAsia="ja-JP"/>
              </w:rPr>
            </w:pPr>
          </w:p>
        </w:tc>
      </w:tr>
    </w:tbl>
    <w:p w:rsidR="001912D6" w:rsidRPr="001912D6" w:rsidRDefault="001912D6" w:rsidP="001912D6">
      <w:pPr>
        <w:rPr>
          <w:ins w:id="2619" w:author="임수환/책임연구원/차세대표준(연)CAS팀(suhwan.lim@lge.com)" w:date="2018-12-20T10:46:00Z"/>
        </w:rPr>
      </w:pPr>
    </w:p>
    <w:p w:rsidR="001912D6" w:rsidRPr="0025175F" w:rsidRDefault="001912D6" w:rsidP="001912D6">
      <w:pPr>
        <w:pStyle w:val="40"/>
        <w:ind w:left="864" w:hanging="864"/>
        <w:rPr>
          <w:ins w:id="2620" w:author="임수환/책임연구원/차세대표준(연)CAS팀(suhwan.lim@lge.com)" w:date="2018-12-20T10:46:00Z"/>
          <w:lang w:val="en-US" w:eastAsia="ko-KR"/>
        </w:rPr>
      </w:pPr>
      <w:bookmarkStart w:id="2621" w:name="_Toc533081889"/>
      <w:ins w:id="2622" w:author="임수환/책임연구원/차세대표준(연)CAS팀(suhwan.lim@lge.com)" w:date="2018-12-20T10:46:00Z">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r>
          <w:rPr>
            <w:lang w:val="en-US" w:eastAsia="ja-JP"/>
          </w:rPr>
          <w:t xml:space="preserve"> and 2 bands UL</w:t>
        </w:r>
        <w:bookmarkEnd w:id="2621"/>
      </w:ins>
    </w:p>
    <w:p w:rsidR="001912D6" w:rsidRDefault="001912D6" w:rsidP="001912D6">
      <w:pPr>
        <w:rPr>
          <w:ins w:id="2623" w:author="임수환/책임연구원/차세대표준(연)CAS팀(suhwan.lim@lge.com)" w:date="2018-12-20T10:46:00Z"/>
          <w:lang w:val="en-US"/>
        </w:rPr>
      </w:pPr>
      <w:ins w:id="2624" w:author="임수환/책임연구원/차세대표준(연)CAS팀(suhwan.lim@lge.com)" w:date="2018-12-20T10:46: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 and Table 6.3.1.2-2.</w:t>
        </w:r>
      </w:ins>
    </w:p>
    <w:p w:rsidR="001912D6" w:rsidRDefault="001912D6" w:rsidP="001912D6">
      <w:pPr>
        <w:pStyle w:val="TH"/>
        <w:rPr>
          <w:ins w:id="2625" w:author="임수환/책임연구원/차세대표준(연)CAS팀(suhwan.lim@lge.com)" w:date="2018-12-20T10:46:00Z"/>
        </w:rPr>
      </w:pPr>
      <w:ins w:id="2626" w:author="임수환/책임연구원/차세대표준(연)CAS팀(suhwan.lim@lge.com)" w:date="2018-12-20T10:46:00Z">
        <w:r>
          <w:t xml:space="preserve">Table </w:t>
        </w:r>
        <w:r>
          <w:rPr>
            <w:rFonts w:hint="eastAsia"/>
            <w:lang w:val="en-US" w:eastAsia="ja-JP"/>
          </w:rPr>
          <w:t>6</w:t>
        </w:r>
        <w:r>
          <w:t>.</w:t>
        </w:r>
        <w:r>
          <w:rPr>
            <w:rFonts w:hint="eastAsia"/>
            <w:lang w:val="en-US" w:eastAsia="ja-JP"/>
          </w:rPr>
          <w:t>3</w:t>
        </w:r>
        <w:r>
          <w:t>.1.2-1: Co-existence study for DL CA_2A-4A-13A with UL CA_2A-13A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2627" w:author="박종근/선임연구원/차세대표준(연)CAS팀(jong1.park@lge.com)" w:date="2019-01-22T16:59:00Z">
          <w:tblPr>
            <w:tblW w:w="5000" w:type="pct"/>
            <w:tblCellMar>
              <w:left w:w="99" w:type="dxa"/>
              <w:right w:w="99" w:type="dxa"/>
            </w:tblCellMar>
            <w:tblLook w:val="04A0" w:firstRow="1" w:lastRow="0" w:firstColumn="1" w:lastColumn="0" w:noHBand="0" w:noVBand="1"/>
          </w:tblPr>
        </w:tblPrChange>
      </w:tblPr>
      <w:tblGrid>
        <w:gridCol w:w="3219"/>
        <w:gridCol w:w="1574"/>
        <w:gridCol w:w="1632"/>
        <w:gridCol w:w="1574"/>
        <w:gridCol w:w="1632"/>
        <w:tblGridChange w:id="2628">
          <w:tblGrid>
            <w:gridCol w:w="3219"/>
            <w:gridCol w:w="1574"/>
            <w:gridCol w:w="1632"/>
            <w:gridCol w:w="1574"/>
            <w:gridCol w:w="1632"/>
          </w:tblGrid>
        </w:tblGridChange>
      </w:tblGrid>
      <w:tr w:rsidR="001912D6" w:rsidRPr="00FB607D" w:rsidTr="00CA5A02">
        <w:trPr>
          <w:trHeight w:val="300"/>
          <w:ins w:id="2629" w:author="임수환/책임연구원/차세대표준(연)CAS팀(suhwan.lim@lge.com)" w:date="2018-12-20T10:46:00Z"/>
          <w:trPrChange w:id="2630" w:author="박종근/선임연구원/차세대표준(연)CAS팀(jong1.park@lge.com)" w:date="2019-01-22T16:59:00Z">
            <w:trPr>
              <w:trHeight w:val="300"/>
            </w:trPr>
          </w:trPrChange>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2631" w:author="박종근/선임연구원/차세대표준(연)CAS팀(jong1.park@lge.com)" w:date="2019-01-22T16:59:00Z">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632" w:author="임수환/책임연구원/차세대표준(연)CAS팀(suhwan.lim@lge.com)" w:date="2018-12-20T10:46:00Z"/>
                <w:rFonts w:cs="Arial"/>
                <w:lang w:eastAsia="ja-JP"/>
              </w:rPr>
            </w:pPr>
            <w:ins w:id="2633" w:author="임수환/책임연구원/차세대표준(연)CAS팀(suhwan.lim@lge.com)" w:date="2018-12-20T10:46:00Z">
              <w:r w:rsidRPr="007011D2">
                <w:rPr>
                  <w:rFonts w:cs="Arial"/>
                  <w:lang w:eastAsia="ja-JP"/>
                </w:rPr>
                <w:t>UE UL carriers</w:t>
              </w:r>
            </w:ins>
          </w:p>
        </w:tc>
        <w:tc>
          <w:tcPr>
            <w:tcW w:w="849" w:type="pct"/>
            <w:tcBorders>
              <w:top w:val="single" w:sz="4" w:space="0" w:color="auto"/>
              <w:left w:val="nil"/>
              <w:bottom w:val="single" w:sz="4" w:space="0" w:color="auto"/>
              <w:right w:val="single" w:sz="4" w:space="0" w:color="auto"/>
            </w:tcBorders>
            <w:shd w:val="clear" w:color="auto" w:fill="auto"/>
            <w:noWrap/>
            <w:vAlign w:val="center"/>
            <w:hideMark/>
            <w:tcPrChange w:id="2634" w:author="박종근/선임연구원/차세대표준(연)CAS팀(jong1.park@lge.com)" w:date="2019-01-22T16:59:00Z">
              <w:tcPr>
                <w:tcW w:w="849" w:type="pct"/>
                <w:tcBorders>
                  <w:top w:val="single" w:sz="4" w:space="0" w:color="auto"/>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635" w:author="임수환/책임연구원/차세대표준(연)CAS팀(suhwan.lim@lge.com)" w:date="2018-12-20T10:46:00Z"/>
                <w:rFonts w:cs="Arial"/>
                <w:lang w:eastAsia="ja-JP"/>
              </w:rPr>
            </w:pPr>
            <w:ins w:id="2636" w:author="임수환/책임연구원/차세대표준(연)CAS팀(suhwan.lim@lge.com)" w:date="2018-12-20T10:46:00Z">
              <w:r w:rsidRPr="007011D2">
                <w:rPr>
                  <w:rFonts w:cs="Arial"/>
                  <w:lang w:eastAsia="ja-JP"/>
                </w:rPr>
                <w:t>Fx_low</w:t>
              </w:r>
            </w:ins>
          </w:p>
        </w:tc>
        <w:tc>
          <w:tcPr>
            <w:tcW w:w="879" w:type="pct"/>
            <w:tcBorders>
              <w:top w:val="single" w:sz="4" w:space="0" w:color="auto"/>
              <w:left w:val="nil"/>
              <w:bottom w:val="single" w:sz="4" w:space="0" w:color="auto"/>
              <w:right w:val="single" w:sz="4" w:space="0" w:color="auto"/>
            </w:tcBorders>
            <w:shd w:val="clear" w:color="auto" w:fill="auto"/>
            <w:noWrap/>
            <w:vAlign w:val="center"/>
            <w:hideMark/>
            <w:tcPrChange w:id="2637" w:author="박종근/선임연구원/차세대표준(연)CAS팀(jong1.park@lge.com)" w:date="2019-01-22T16:59:00Z">
              <w:tcPr>
                <w:tcW w:w="879" w:type="pct"/>
                <w:tcBorders>
                  <w:top w:val="single" w:sz="4" w:space="0" w:color="auto"/>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638" w:author="임수환/책임연구원/차세대표준(연)CAS팀(suhwan.lim@lge.com)" w:date="2018-12-20T10:46:00Z"/>
                <w:rFonts w:cs="Arial"/>
                <w:lang w:eastAsia="ja-JP"/>
              </w:rPr>
            </w:pPr>
            <w:ins w:id="2639" w:author="임수환/책임연구원/차세대표준(연)CAS팀(suhwan.lim@lge.com)" w:date="2018-12-20T10:46:00Z">
              <w:r w:rsidRPr="007011D2">
                <w:rPr>
                  <w:rFonts w:cs="Arial"/>
                  <w:lang w:eastAsia="ja-JP"/>
                </w:rPr>
                <w:t>Fx_high</w:t>
              </w:r>
            </w:ins>
          </w:p>
        </w:tc>
        <w:tc>
          <w:tcPr>
            <w:tcW w:w="849" w:type="pct"/>
            <w:tcBorders>
              <w:top w:val="single" w:sz="4" w:space="0" w:color="auto"/>
              <w:left w:val="nil"/>
              <w:bottom w:val="single" w:sz="4" w:space="0" w:color="auto"/>
              <w:right w:val="single" w:sz="4" w:space="0" w:color="auto"/>
            </w:tcBorders>
            <w:shd w:val="clear" w:color="auto" w:fill="auto"/>
            <w:noWrap/>
            <w:vAlign w:val="center"/>
            <w:hideMark/>
            <w:tcPrChange w:id="2640" w:author="박종근/선임연구원/차세대표준(연)CAS팀(jong1.park@lge.com)" w:date="2019-01-22T16:59:00Z">
              <w:tcPr>
                <w:tcW w:w="849" w:type="pct"/>
                <w:tcBorders>
                  <w:top w:val="single" w:sz="4" w:space="0" w:color="auto"/>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641" w:author="임수환/책임연구원/차세대표준(연)CAS팀(suhwan.lim@lge.com)" w:date="2018-12-20T10:46:00Z"/>
                <w:rFonts w:cs="Arial"/>
                <w:lang w:eastAsia="ja-JP"/>
              </w:rPr>
            </w:pPr>
            <w:ins w:id="2642" w:author="임수환/책임연구원/차세대표준(연)CAS팀(suhwan.lim@lge.com)" w:date="2018-12-20T10:46:00Z">
              <w:r w:rsidRPr="007011D2">
                <w:rPr>
                  <w:rFonts w:cs="Arial"/>
                  <w:lang w:eastAsia="ja-JP"/>
                </w:rPr>
                <w:t>Fy_low</w:t>
              </w:r>
            </w:ins>
          </w:p>
        </w:tc>
        <w:tc>
          <w:tcPr>
            <w:tcW w:w="879" w:type="pct"/>
            <w:tcBorders>
              <w:top w:val="single" w:sz="4" w:space="0" w:color="auto"/>
              <w:left w:val="nil"/>
              <w:bottom w:val="single" w:sz="4" w:space="0" w:color="auto"/>
              <w:right w:val="single" w:sz="4" w:space="0" w:color="auto"/>
            </w:tcBorders>
            <w:shd w:val="clear" w:color="auto" w:fill="auto"/>
            <w:noWrap/>
            <w:vAlign w:val="center"/>
            <w:hideMark/>
            <w:tcPrChange w:id="2643" w:author="박종근/선임연구원/차세대표준(연)CAS팀(jong1.park@lge.com)" w:date="2019-01-22T16:59:00Z">
              <w:tcPr>
                <w:tcW w:w="879" w:type="pct"/>
                <w:tcBorders>
                  <w:top w:val="single" w:sz="4" w:space="0" w:color="auto"/>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644" w:author="임수환/책임연구원/차세대표준(연)CAS팀(suhwan.lim@lge.com)" w:date="2018-12-20T10:46:00Z"/>
                <w:rFonts w:cs="Arial"/>
                <w:lang w:eastAsia="ja-JP"/>
              </w:rPr>
            </w:pPr>
            <w:ins w:id="2645" w:author="임수환/책임연구원/차세대표준(연)CAS팀(suhwan.lim@lge.com)" w:date="2018-12-20T10:46:00Z">
              <w:r w:rsidRPr="007011D2">
                <w:rPr>
                  <w:rFonts w:cs="Arial"/>
                  <w:lang w:eastAsia="ja-JP"/>
                </w:rPr>
                <w:t>Fy_high</w:t>
              </w:r>
            </w:ins>
          </w:p>
        </w:tc>
      </w:tr>
      <w:tr w:rsidR="001912D6" w:rsidRPr="007011D2" w:rsidTr="00CA5A02">
        <w:trPr>
          <w:trHeight w:val="300"/>
          <w:ins w:id="2646" w:author="임수환/책임연구원/차세대표준(연)CAS팀(suhwan.lim@lge.com)" w:date="2018-12-20T10:46:00Z"/>
          <w:trPrChange w:id="2647"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648"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649" w:author="임수환/책임연구원/차세대표준(연)CAS팀(suhwan.lim@lge.com)" w:date="2018-12-20T10:46:00Z"/>
                <w:rFonts w:cs="Arial"/>
                <w:b w:val="0"/>
                <w:lang w:eastAsia="ja-JP"/>
              </w:rPr>
            </w:pPr>
            <w:ins w:id="2650" w:author="임수환/책임연구원/차세대표준(연)CAS팀(suhwan.lim@lge.com)" w:date="2018-12-20T10:46:00Z">
              <w:r w:rsidRPr="007011D2">
                <w:rPr>
                  <w:rFonts w:cs="Arial"/>
                  <w:b w:val="0"/>
                  <w:lang w:eastAsia="ja-JP"/>
                </w:rPr>
                <w:t>UL frequency (MHz)</w:t>
              </w:r>
            </w:ins>
          </w:p>
        </w:tc>
        <w:tc>
          <w:tcPr>
            <w:tcW w:w="849" w:type="pct"/>
            <w:tcBorders>
              <w:top w:val="nil"/>
              <w:left w:val="nil"/>
              <w:bottom w:val="single" w:sz="4" w:space="0" w:color="auto"/>
              <w:right w:val="single" w:sz="4" w:space="0" w:color="auto"/>
            </w:tcBorders>
            <w:shd w:val="clear" w:color="auto" w:fill="auto"/>
            <w:vAlign w:val="center"/>
            <w:hideMark/>
            <w:tcPrChange w:id="2651"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52" w:author="임수환/책임연구원/차세대표준(연)CAS팀(suhwan.lim@lge.com)" w:date="2018-12-20T10:46:00Z"/>
                <w:rFonts w:cs="Arial"/>
                <w:b w:val="0"/>
                <w:lang w:eastAsia="ja-JP"/>
              </w:rPr>
            </w:pPr>
            <w:ins w:id="2653" w:author="임수환/책임연구원/차세대표준(연)CAS팀(suhwan.lim@lge.com)" w:date="2018-12-20T10:46:00Z">
              <w:r w:rsidRPr="007011D2">
                <w:rPr>
                  <w:rFonts w:cs="Arial"/>
                  <w:b w:val="0"/>
                  <w:lang w:eastAsia="ja-JP"/>
                </w:rPr>
                <w:t>1850</w:t>
              </w:r>
            </w:ins>
          </w:p>
        </w:tc>
        <w:tc>
          <w:tcPr>
            <w:tcW w:w="879" w:type="pct"/>
            <w:tcBorders>
              <w:top w:val="nil"/>
              <w:left w:val="nil"/>
              <w:bottom w:val="single" w:sz="4" w:space="0" w:color="auto"/>
              <w:right w:val="single" w:sz="4" w:space="0" w:color="auto"/>
            </w:tcBorders>
            <w:shd w:val="clear" w:color="auto" w:fill="auto"/>
            <w:vAlign w:val="center"/>
            <w:hideMark/>
            <w:tcPrChange w:id="2654"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55" w:author="임수환/책임연구원/차세대표준(연)CAS팀(suhwan.lim@lge.com)" w:date="2018-12-20T10:46:00Z"/>
                <w:rFonts w:cs="Arial"/>
                <w:b w:val="0"/>
                <w:lang w:eastAsia="ja-JP"/>
              </w:rPr>
            </w:pPr>
            <w:ins w:id="2656" w:author="임수환/책임연구원/차세대표준(연)CAS팀(suhwan.lim@lge.com)" w:date="2018-12-20T10:46:00Z">
              <w:r w:rsidRPr="007011D2">
                <w:rPr>
                  <w:rFonts w:cs="Arial"/>
                  <w:b w:val="0"/>
                  <w:lang w:eastAsia="ja-JP"/>
                </w:rPr>
                <w:t>1910</w:t>
              </w:r>
            </w:ins>
          </w:p>
        </w:tc>
        <w:tc>
          <w:tcPr>
            <w:tcW w:w="849" w:type="pct"/>
            <w:tcBorders>
              <w:top w:val="nil"/>
              <w:left w:val="nil"/>
              <w:bottom w:val="single" w:sz="4" w:space="0" w:color="auto"/>
              <w:right w:val="single" w:sz="4" w:space="0" w:color="auto"/>
            </w:tcBorders>
            <w:shd w:val="clear" w:color="auto" w:fill="auto"/>
            <w:vAlign w:val="center"/>
            <w:hideMark/>
            <w:tcPrChange w:id="2657"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58" w:author="임수환/책임연구원/차세대표준(연)CAS팀(suhwan.lim@lge.com)" w:date="2018-12-20T10:46:00Z"/>
                <w:rFonts w:cs="Arial"/>
                <w:b w:val="0"/>
                <w:lang w:eastAsia="ja-JP"/>
              </w:rPr>
            </w:pPr>
            <w:ins w:id="2659" w:author="임수환/책임연구원/차세대표준(연)CAS팀(suhwan.lim@lge.com)" w:date="2018-12-20T10:46:00Z">
              <w:r w:rsidRPr="007011D2">
                <w:rPr>
                  <w:rFonts w:cs="Arial"/>
                  <w:b w:val="0"/>
                  <w:lang w:eastAsia="ja-JP"/>
                </w:rPr>
                <w:t>777</w:t>
              </w:r>
            </w:ins>
          </w:p>
        </w:tc>
        <w:tc>
          <w:tcPr>
            <w:tcW w:w="879" w:type="pct"/>
            <w:tcBorders>
              <w:top w:val="nil"/>
              <w:left w:val="nil"/>
              <w:bottom w:val="single" w:sz="4" w:space="0" w:color="auto"/>
              <w:right w:val="single" w:sz="4" w:space="0" w:color="auto"/>
            </w:tcBorders>
            <w:shd w:val="clear" w:color="auto" w:fill="auto"/>
            <w:vAlign w:val="center"/>
            <w:hideMark/>
            <w:tcPrChange w:id="2660"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61" w:author="임수환/책임연구원/차세대표준(연)CAS팀(suhwan.lim@lge.com)" w:date="2018-12-20T10:46:00Z"/>
                <w:rFonts w:cs="Arial"/>
                <w:b w:val="0"/>
                <w:lang w:eastAsia="ja-JP"/>
              </w:rPr>
            </w:pPr>
            <w:ins w:id="2662" w:author="임수환/책임연구원/차세대표준(연)CAS팀(suhwan.lim@lge.com)" w:date="2018-12-20T10:46:00Z">
              <w:r w:rsidRPr="007011D2">
                <w:rPr>
                  <w:rFonts w:cs="Arial"/>
                  <w:b w:val="0"/>
                  <w:lang w:eastAsia="ja-JP"/>
                </w:rPr>
                <w:t>787</w:t>
              </w:r>
            </w:ins>
          </w:p>
        </w:tc>
      </w:tr>
      <w:tr w:rsidR="001912D6" w:rsidRPr="00FB607D" w:rsidTr="00CA5A02">
        <w:trPr>
          <w:trHeight w:val="300"/>
          <w:ins w:id="2663" w:author="임수환/책임연구원/차세대표준(연)CAS팀(suhwan.lim@lge.com)" w:date="2018-12-20T10:46:00Z"/>
          <w:trPrChange w:id="2664"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665"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666" w:author="임수환/책임연구원/차세대표준(연)CAS팀(suhwan.lim@lge.com)" w:date="2018-12-20T10:46:00Z"/>
                <w:rFonts w:cs="Arial"/>
                <w:b w:val="0"/>
                <w:lang w:eastAsia="ja-JP"/>
              </w:rPr>
            </w:pPr>
            <w:ins w:id="2667" w:author="임수환/책임연구원/차세대표준(연)CAS팀(suhwan.lim@lge.com)" w:date="2018-12-20T10:46:00Z">
              <w:r w:rsidRPr="007011D2">
                <w:rPr>
                  <w:rFonts w:cs="Arial"/>
                  <w:b w:val="0"/>
                  <w:lang w:eastAsia="ja-JP"/>
                </w:rPr>
                <w:t>2nd harmonics frequency limits</w:t>
              </w:r>
            </w:ins>
          </w:p>
        </w:tc>
        <w:tc>
          <w:tcPr>
            <w:tcW w:w="849" w:type="pct"/>
            <w:tcBorders>
              <w:top w:val="nil"/>
              <w:left w:val="nil"/>
              <w:bottom w:val="single" w:sz="4" w:space="0" w:color="auto"/>
              <w:right w:val="single" w:sz="4" w:space="0" w:color="auto"/>
            </w:tcBorders>
            <w:shd w:val="clear" w:color="auto" w:fill="auto"/>
            <w:vAlign w:val="center"/>
            <w:hideMark/>
            <w:tcPrChange w:id="2668"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69" w:author="임수환/책임연구원/차세대표준(연)CAS팀(suhwan.lim@lge.com)" w:date="2018-12-20T10:46:00Z"/>
                <w:rFonts w:cs="Arial"/>
                <w:b w:val="0"/>
                <w:lang w:eastAsia="ja-JP"/>
              </w:rPr>
            </w:pPr>
            <w:ins w:id="2670" w:author="임수환/책임연구원/차세대표준(연)CAS팀(suhwan.lim@lge.com)" w:date="2018-12-20T10:46:00Z">
              <w:r w:rsidRPr="007011D2">
                <w:rPr>
                  <w:rFonts w:cs="Arial"/>
                  <w:b w:val="0"/>
                  <w:lang w:eastAsia="ja-JP"/>
                </w:rPr>
                <w:t>2*fx_low</w:t>
              </w:r>
            </w:ins>
          </w:p>
        </w:tc>
        <w:tc>
          <w:tcPr>
            <w:tcW w:w="879" w:type="pct"/>
            <w:tcBorders>
              <w:top w:val="nil"/>
              <w:left w:val="nil"/>
              <w:bottom w:val="single" w:sz="4" w:space="0" w:color="auto"/>
              <w:right w:val="single" w:sz="4" w:space="0" w:color="auto"/>
            </w:tcBorders>
            <w:shd w:val="clear" w:color="auto" w:fill="auto"/>
            <w:vAlign w:val="center"/>
            <w:hideMark/>
            <w:tcPrChange w:id="2671"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72" w:author="임수환/책임연구원/차세대표준(연)CAS팀(suhwan.lim@lge.com)" w:date="2018-12-20T10:46:00Z"/>
                <w:rFonts w:cs="Arial"/>
                <w:b w:val="0"/>
                <w:lang w:eastAsia="ja-JP"/>
              </w:rPr>
            </w:pPr>
            <w:ins w:id="2673" w:author="임수환/책임연구원/차세대표준(연)CAS팀(suhwan.lim@lge.com)" w:date="2018-12-20T10:46:00Z">
              <w:r w:rsidRPr="007011D2">
                <w:rPr>
                  <w:rFonts w:cs="Arial"/>
                  <w:b w:val="0"/>
                  <w:lang w:eastAsia="ja-JP"/>
                </w:rPr>
                <w:t>2*fx_high</w:t>
              </w:r>
            </w:ins>
          </w:p>
        </w:tc>
        <w:tc>
          <w:tcPr>
            <w:tcW w:w="849" w:type="pct"/>
            <w:tcBorders>
              <w:top w:val="nil"/>
              <w:left w:val="nil"/>
              <w:bottom w:val="single" w:sz="4" w:space="0" w:color="auto"/>
              <w:right w:val="single" w:sz="4" w:space="0" w:color="auto"/>
            </w:tcBorders>
            <w:shd w:val="clear" w:color="auto" w:fill="auto"/>
            <w:vAlign w:val="center"/>
            <w:hideMark/>
            <w:tcPrChange w:id="2674"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75" w:author="임수환/책임연구원/차세대표준(연)CAS팀(suhwan.lim@lge.com)" w:date="2018-12-20T10:46:00Z"/>
                <w:rFonts w:cs="Arial"/>
                <w:b w:val="0"/>
                <w:lang w:eastAsia="ja-JP"/>
              </w:rPr>
            </w:pPr>
            <w:ins w:id="2676" w:author="임수환/책임연구원/차세대표준(연)CAS팀(suhwan.lim@lge.com)" w:date="2018-12-20T10:46:00Z">
              <w:r w:rsidRPr="007011D2">
                <w:rPr>
                  <w:rFonts w:cs="Arial"/>
                  <w:b w:val="0"/>
                  <w:lang w:eastAsia="ja-JP"/>
                </w:rPr>
                <w:t>2* fy_low</w:t>
              </w:r>
            </w:ins>
          </w:p>
        </w:tc>
        <w:tc>
          <w:tcPr>
            <w:tcW w:w="879" w:type="pct"/>
            <w:tcBorders>
              <w:top w:val="nil"/>
              <w:left w:val="nil"/>
              <w:bottom w:val="single" w:sz="4" w:space="0" w:color="auto"/>
              <w:right w:val="single" w:sz="4" w:space="0" w:color="auto"/>
            </w:tcBorders>
            <w:shd w:val="clear" w:color="auto" w:fill="auto"/>
            <w:vAlign w:val="center"/>
            <w:hideMark/>
            <w:tcPrChange w:id="2677"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78" w:author="임수환/책임연구원/차세대표준(연)CAS팀(suhwan.lim@lge.com)" w:date="2018-12-20T10:46:00Z"/>
                <w:rFonts w:cs="Arial"/>
                <w:b w:val="0"/>
                <w:lang w:eastAsia="ja-JP"/>
              </w:rPr>
            </w:pPr>
            <w:ins w:id="2679" w:author="임수환/책임연구원/차세대표준(연)CAS팀(suhwan.lim@lge.com)" w:date="2018-12-20T10:46:00Z">
              <w:r w:rsidRPr="007011D2">
                <w:rPr>
                  <w:rFonts w:cs="Arial"/>
                  <w:b w:val="0"/>
                  <w:lang w:eastAsia="ja-JP"/>
                </w:rPr>
                <w:t>2* fy_high</w:t>
              </w:r>
            </w:ins>
          </w:p>
        </w:tc>
      </w:tr>
      <w:tr w:rsidR="001912D6" w:rsidRPr="00FB607D" w:rsidTr="00CA5A02">
        <w:trPr>
          <w:trHeight w:val="300"/>
          <w:ins w:id="2680" w:author="임수환/책임연구원/차세대표준(연)CAS팀(suhwan.lim@lge.com)" w:date="2018-12-20T10:46:00Z"/>
          <w:trPrChange w:id="2681"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682"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683" w:author="임수환/책임연구원/차세대표준(연)CAS팀(suhwan.lim@lge.com)" w:date="2018-12-20T10:46:00Z"/>
                <w:rFonts w:cs="Arial"/>
                <w:b w:val="0"/>
                <w:lang w:eastAsia="ja-JP"/>
              </w:rPr>
            </w:pPr>
            <w:ins w:id="2684" w:author="임수환/책임연구원/차세대표준(연)CAS팀(suhwan.lim@lge.com)" w:date="2018-12-20T10:46:00Z">
              <w:r w:rsidRPr="007011D2">
                <w:rPr>
                  <w:rFonts w:cs="Arial"/>
                  <w:b w:val="0"/>
                  <w:lang w:eastAsia="ja-JP"/>
                </w:rPr>
                <w:t>2nd harmonics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2685"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86" w:author="임수환/책임연구원/차세대표준(연)CAS팀(suhwan.lim@lge.com)" w:date="2018-12-20T10:46:00Z"/>
                <w:rFonts w:cs="Arial"/>
                <w:b w:val="0"/>
                <w:lang w:eastAsia="ja-JP"/>
              </w:rPr>
            </w:pPr>
            <w:ins w:id="2687" w:author="임수환/책임연구원/차세대표준(연)CAS팀(suhwan.lim@lge.com)" w:date="2018-12-20T10:46:00Z">
              <w:r w:rsidRPr="007011D2">
                <w:rPr>
                  <w:rFonts w:cs="Arial"/>
                  <w:b w:val="0"/>
                  <w:lang w:eastAsia="ja-JP"/>
                </w:rPr>
                <w:t>3700</w:t>
              </w:r>
            </w:ins>
          </w:p>
        </w:tc>
        <w:tc>
          <w:tcPr>
            <w:tcW w:w="879" w:type="pct"/>
            <w:tcBorders>
              <w:top w:val="nil"/>
              <w:left w:val="nil"/>
              <w:bottom w:val="single" w:sz="4" w:space="0" w:color="auto"/>
              <w:right w:val="single" w:sz="4" w:space="0" w:color="auto"/>
            </w:tcBorders>
            <w:shd w:val="clear" w:color="auto" w:fill="auto"/>
            <w:vAlign w:val="center"/>
            <w:hideMark/>
            <w:tcPrChange w:id="2688"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89" w:author="임수환/책임연구원/차세대표준(연)CAS팀(suhwan.lim@lge.com)" w:date="2018-12-20T10:46:00Z"/>
                <w:rFonts w:cs="Arial"/>
                <w:b w:val="0"/>
                <w:lang w:eastAsia="ja-JP"/>
              </w:rPr>
            </w:pPr>
            <w:ins w:id="2690" w:author="임수환/책임연구원/차세대표준(연)CAS팀(suhwan.lim@lge.com)" w:date="2018-12-20T10:46:00Z">
              <w:r w:rsidRPr="007011D2">
                <w:rPr>
                  <w:rFonts w:cs="Arial"/>
                  <w:b w:val="0"/>
                  <w:lang w:eastAsia="ja-JP"/>
                </w:rPr>
                <w:t>3820</w:t>
              </w:r>
            </w:ins>
          </w:p>
        </w:tc>
        <w:tc>
          <w:tcPr>
            <w:tcW w:w="849" w:type="pct"/>
            <w:tcBorders>
              <w:top w:val="nil"/>
              <w:left w:val="nil"/>
              <w:bottom w:val="single" w:sz="4" w:space="0" w:color="auto"/>
              <w:right w:val="single" w:sz="4" w:space="0" w:color="auto"/>
            </w:tcBorders>
            <w:shd w:val="clear" w:color="auto" w:fill="auto"/>
            <w:vAlign w:val="center"/>
            <w:hideMark/>
            <w:tcPrChange w:id="2691"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92" w:author="임수환/책임연구원/차세대표준(연)CAS팀(suhwan.lim@lge.com)" w:date="2018-12-20T10:46:00Z"/>
                <w:rFonts w:cs="Arial"/>
                <w:b w:val="0"/>
                <w:lang w:eastAsia="ja-JP"/>
              </w:rPr>
            </w:pPr>
            <w:ins w:id="2693" w:author="임수환/책임연구원/차세대표준(연)CAS팀(suhwan.lim@lge.com)" w:date="2018-12-20T10:46:00Z">
              <w:r w:rsidRPr="007011D2">
                <w:rPr>
                  <w:rFonts w:cs="Arial"/>
                  <w:b w:val="0"/>
                  <w:lang w:eastAsia="ja-JP"/>
                </w:rPr>
                <w:t>1554</w:t>
              </w:r>
            </w:ins>
          </w:p>
        </w:tc>
        <w:tc>
          <w:tcPr>
            <w:tcW w:w="879" w:type="pct"/>
            <w:tcBorders>
              <w:top w:val="nil"/>
              <w:left w:val="nil"/>
              <w:bottom w:val="single" w:sz="4" w:space="0" w:color="auto"/>
              <w:right w:val="single" w:sz="4" w:space="0" w:color="auto"/>
            </w:tcBorders>
            <w:shd w:val="clear" w:color="auto" w:fill="auto"/>
            <w:vAlign w:val="center"/>
            <w:hideMark/>
            <w:tcPrChange w:id="2694"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695" w:author="임수환/책임연구원/차세대표준(연)CAS팀(suhwan.lim@lge.com)" w:date="2018-12-20T10:46:00Z"/>
                <w:rFonts w:cs="Arial"/>
                <w:b w:val="0"/>
                <w:lang w:eastAsia="ja-JP"/>
              </w:rPr>
            </w:pPr>
            <w:ins w:id="2696" w:author="임수환/책임연구원/차세대표준(연)CAS팀(suhwan.lim@lge.com)" w:date="2018-12-20T10:46:00Z">
              <w:r w:rsidRPr="007011D2">
                <w:rPr>
                  <w:rFonts w:cs="Arial"/>
                  <w:b w:val="0"/>
                  <w:lang w:eastAsia="ja-JP"/>
                </w:rPr>
                <w:t>1574</w:t>
              </w:r>
            </w:ins>
          </w:p>
        </w:tc>
      </w:tr>
      <w:tr w:rsidR="001912D6" w:rsidRPr="00FB607D" w:rsidTr="00CA5A02">
        <w:trPr>
          <w:trHeight w:val="300"/>
          <w:ins w:id="2697" w:author="임수환/책임연구원/차세대표준(연)CAS팀(suhwan.lim@lge.com)" w:date="2018-12-20T10:46:00Z"/>
          <w:trPrChange w:id="2698"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699"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700" w:author="임수환/책임연구원/차세대표준(연)CAS팀(suhwan.lim@lge.com)" w:date="2018-12-20T10:46:00Z"/>
                <w:rFonts w:cs="Arial"/>
                <w:b w:val="0"/>
                <w:lang w:eastAsia="ja-JP"/>
              </w:rPr>
            </w:pPr>
            <w:ins w:id="2701" w:author="임수환/책임연구원/차세대표준(연)CAS팀(suhwan.lim@lge.com)" w:date="2018-12-20T10:46:00Z">
              <w:r w:rsidRPr="007011D2">
                <w:rPr>
                  <w:rFonts w:cs="Arial"/>
                  <w:b w:val="0"/>
                  <w:lang w:eastAsia="ja-JP"/>
                </w:rPr>
                <w:t>3rd harmonics frequency limits</w:t>
              </w:r>
            </w:ins>
          </w:p>
        </w:tc>
        <w:tc>
          <w:tcPr>
            <w:tcW w:w="849" w:type="pct"/>
            <w:tcBorders>
              <w:top w:val="nil"/>
              <w:left w:val="nil"/>
              <w:bottom w:val="single" w:sz="4" w:space="0" w:color="auto"/>
              <w:right w:val="single" w:sz="4" w:space="0" w:color="auto"/>
            </w:tcBorders>
            <w:shd w:val="clear" w:color="auto" w:fill="auto"/>
            <w:vAlign w:val="center"/>
            <w:hideMark/>
            <w:tcPrChange w:id="2702"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03" w:author="임수환/책임연구원/차세대표준(연)CAS팀(suhwan.lim@lge.com)" w:date="2018-12-20T10:46:00Z"/>
                <w:rFonts w:cs="Arial"/>
                <w:b w:val="0"/>
                <w:lang w:eastAsia="ja-JP"/>
              </w:rPr>
            </w:pPr>
            <w:ins w:id="2704" w:author="임수환/책임연구원/차세대표준(연)CAS팀(suhwan.lim@lge.com)" w:date="2018-12-20T10:46:00Z">
              <w:r w:rsidRPr="007011D2">
                <w:rPr>
                  <w:rFonts w:cs="Arial"/>
                  <w:b w:val="0"/>
                  <w:lang w:eastAsia="ja-JP"/>
                </w:rPr>
                <w:t>3*fx_low</w:t>
              </w:r>
            </w:ins>
          </w:p>
        </w:tc>
        <w:tc>
          <w:tcPr>
            <w:tcW w:w="879" w:type="pct"/>
            <w:tcBorders>
              <w:top w:val="nil"/>
              <w:left w:val="nil"/>
              <w:bottom w:val="single" w:sz="4" w:space="0" w:color="auto"/>
              <w:right w:val="single" w:sz="4" w:space="0" w:color="auto"/>
            </w:tcBorders>
            <w:shd w:val="clear" w:color="auto" w:fill="auto"/>
            <w:vAlign w:val="center"/>
            <w:hideMark/>
            <w:tcPrChange w:id="2705"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06" w:author="임수환/책임연구원/차세대표준(연)CAS팀(suhwan.lim@lge.com)" w:date="2018-12-20T10:46:00Z"/>
                <w:rFonts w:cs="Arial"/>
                <w:b w:val="0"/>
                <w:lang w:eastAsia="ja-JP"/>
              </w:rPr>
            </w:pPr>
            <w:ins w:id="2707" w:author="임수환/책임연구원/차세대표준(연)CAS팀(suhwan.lim@lge.com)" w:date="2018-12-20T10:46:00Z">
              <w:r w:rsidRPr="007011D2">
                <w:rPr>
                  <w:rFonts w:cs="Arial"/>
                  <w:b w:val="0"/>
                  <w:lang w:eastAsia="ja-JP"/>
                </w:rPr>
                <w:t>3*fx_high</w:t>
              </w:r>
            </w:ins>
          </w:p>
        </w:tc>
        <w:tc>
          <w:tcPr>
            <w:tcW w:w="849" w:type="pct"/>
            <w:tcBorders>
              <w:top w:val="nil"/>
              <w:left w:val="nil"/>
              <w:bottom w:val="single" w:sz="4" w:space="0" w:color="auto"/>
              <w:right w:val="single" w:sz="4" w:space="0" w:color="auto"/>
            </w:tcBorders>
            <w:shd w:val="clear" w:color="auto" w:fill="auto"/>
            <w:vAlign w:val="center"/>
            <w:hideMark/>
            <w:tcPrChange w:id="2708"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09" w:author="임수환/책임연구원/차세대표준(연)CAS팀(suhwan.lim@lge.com)" w:date="2018-12-20T10:46:00Z"/>
                <w:rFonts w:cs="Arial"/>
                <w:b w:val="0"/>
                <w:lang w:eastAsia="ja-JP"/>
              </w:rPr>
            </w:pPr>
            <w:ins w:id="2710" w:author="임수환/책임연구원/차세대표준(연)CAS팀(suhwan.lim@lge.com)" w:date="2018-12-20T10:46:00Z">
              <w:r w:rsidRPr="007011D2">
                <w:rPr>
                  <w:rFonts w:cs="Arial"/>
                  <w:b w:val="0"/>
                  <w:lang w:eastAsia="ja-JP"/>
                </w:rPr>
                <w:t>3* fy_low</w:t>
              </w:r>
            </w:ins>
          </w:p>
        </w:tc>
        <w:tc>
          <w:tcPr>
            <w:tcW w:w="879" w:type="pct"/>
            <w:tcBorders>
              <w:top w:val="nil"/>
              <w:left w:val="nil"/>
              <w:bottom w:val="single" w:sz="4" w:space="0" w:color="auto"/>
              <w:right w:val="single" w:sz="4" w:space="0" w:color="auto"/>
            </w:tcBorders>
            <w:shd w:val="clear" w:color="auto" w:fill="auto"/>
            <w:vAlign w:val="center"/>
            <w:hideMark/>
            <w:tcPrChange w:id="2711"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12" w:author="임수환/책임연구원/차세대표준(연)CAS팀(suhwan.lim@lge.com)" w:date="2018-12-20T10:46:00Z"/>
                <w:rFonts w:cs="Arial"/>
                <w:b w:val="0"/>
                <w:lang w:eastAsia="ja-JP"/>
              </w:rPr>
            </w:pPr>
            <w:ins w:id="2713" w:author="임수환/책임연구원/차세대표준(연)CAS팀(suhwan.lim@lge.com)" w:date="2018-12-20T10:46:00Z">
              <w:r w:rsidRPr="007011D2">
                <w:rPr>
                  <w:rFonts w:cs="Arial"/>
                  <w:b w:val="0"/>
                  <w:lang w:eastAsia="ja-JP"/>
                </w:rPr>
                <w:t>3* fy_high</w:t>
              </w:r>
            </w:ins>
          </w:p>
        </w:tc>
      </w:tr>
      <w:tr w:rsidR="001912D6" w:rsidRPr="00FB607D" w:rsidTr="00CA5A02">
        <w:trPr>
          <w:trHeight w:val="300"/>
          <w:ins w:id="2714" w:author="임수환/책임연구원/차세대표준(연)CAS팀(suhwan.lim@lge.com)" w:date="2018-12-20T10:46:00Z"/>
          <w:trPrChange w:id="2715"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716"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717" w:author="임수환/책임연구원/차세대표준(연)CAS팀(suhwan.lim@lge.com)" w:date="2018-12-20T10:46:00Z"/>
                <w:rFonts w:cs="Arial"/>
                <w:b w:val="0"/>
                <w:lang w:eastAsia="ja-JP"/>
              </w:rPr>
            </w:pPr>
            <w:ins w:id="2718" w:author="임수환/책임연구원/차세대표준(연)CAS팀(suhwan.lim@lge.com)" w:date="2018-12-20T10:46:00Z">
              <w:r w:rsidRPr="007011D2">
                <w:rPr>
                  <w:rFonts w:cs="Arial"/>
                  <w:b w:val="0"/>
                  <w:lang w:eastAsia="ja-JP"/>
                </w:rPr>
                <w:t>3rd harmonics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2719"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20" w:author="임수환/책임연구원/차세대표준(연)CAS팀(suhwan.lim@lge.com)" w:date="2018-12-20T10:46:00Z"/>
                <w:rFonts w:cs="Arial"/>
                <w:b w:val="0"/>
                <w:lang w:eastAsia="ja-JP"/>
              </w:rPr>
            </w:pPr>
            <w:ins w:id="2721" w:author="임수환/책임연구원/차세대표준(연)CAS팀(suhwan.lim@lge.com)" w:date="2018-12-20T10:46:00Z">
              <w:r w:rsidRPr="007011D2">
                <w:rPr>
                  <w:rFonts w:cs="Arial"/>
                  <w:b w:val="0"/>
                  <w:lang w:eastAsia="ja-JP"/>
                </w:rPr>
                <w:t>5550</w:t>
              </w:r>
            </w:ins>
          </w:p>
        </w:tc>
        <w:tc>
          <w:tcPr>
            <w:tcW w:w="879" w:type="pct"/>
            <w:tcBorders>
              <w:top w:val="nil"/>
              <w:left w:val="nil"/>
              <w:bottom w:val="single" w:sz="4" w:space="0" w:color="auto"/>
              <w:right w:val="single" w:sz="4" w:space="0" w:color="auto"/>
            </w:tcBorders>
            <w:shd w:val="clear" w:color="auto" w:fill="auto"/>
            <w:vAlign w:val="center"/>
            <w:hideMark/>
            <w:tcPrChange w:id="2722"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23" w:author="임수환/책임연구원/차세대표준(연)CAS팀(suhwan.lim@lge.com)" w:date="2018-12-20T10:46:00Z"/>
                <w:rFonts w:cs="Arial"/>
                <w:b w:val="0"/>
                <w:lang w:eastAsia="ja-JP"/>
              </w:rPr>
            </w:pPr>
            <w:ins w:id="2724" w:author="임수환/책임연구원/차세대표준(연)CAS팀(suhwan.lim@lge.com)" w:date="2018-12-20T10:46:00Z">
              <w:r w:rsidRPr="007011D2">
                <w:rPr>
                  <w:rFonts w:cs="Arial"/>
                  <w:b w:val="0"/>
                  <w:lang w:eastAsia="ja-JP"/>
                </w:rPr>
                <w:t>5730</w:t>
              </w:r>
            </w:ins>
          </w:p>
        </w:tc>
        <w:tc>
          <w:tcPr>
            <w:tcW w:w="849" w:type="pct"/>
            <w:tcBorders>
              <w:top w:val="nil"/>
              <w:left w:val="nil"/>
              <w:bottom w:val="single" w:sz="4" w:space="0" w:color="auto"/>
              <w:right w:val="single" w:sz="4" w:space="0" w:color="auto"/>
            </w:tcBorders>
            <w:shd w:val="clear" w:color="auto" w:fill="auto"/>
            <w:vAlign w:val="center"/>
            <w:hideMark/>
            <w:tcPrChange w:id="2725"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26" w:author="임수환/책임연구원/차세대표준(연)CAS팀(suhwan.lim@lge.com)" w:date="2018-12-20T10:46:00Z"/>
                <w:rFonts w:cs="Arial"/>
                <w:b w:val="0"/>
                <w:lang w:eastAsia="ja-JP"/>
              </w:rPr>
            </w:pPr>
            <w:ins w:id="2727" w:author="임수환/책임연구원/차세대표준(연)CAS팀(suhwan.lim@lge.com)" w:date="2018-12-20T10:46:00Z">
              <w:r w:rsidRPr="007011D2">
                <w:rPr>
                  <w:rFonts w:cs="Arial"/>
                  <w:b w:val="0"/>
                  <w:lang w:eastAsia="ja-JP"/>
                </w:rPr>
                <w:t>2331</w:t>
              </w:r>
            </w:ins>
          </w:p>
        </w:tc>
        <w:tc>
          <w:tcPr>
            <w:tcW w:w="879" w:type="pct"/>
            <w:tcBorders>
              <w:top w:val="nil"/>
              <w:left w:val="nil"/>
              <w:bottom w:val="single" w:sz="4" w:space="0" w:color="auto"/>
              <w:right w:val="single" w:sz="4" w:space="0" w:color="auto"/>
            </w:tcBorders>
            <w:shd w:val="clear" w:color="auto" w:fill="auto"/>
            <w:vAlign w:val="center"/>
            <w:hideMark/>
            <w:tcPrChange w:id="2728"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29" w:author="임수환/책임연구원/차세대표준(연)CAS팀(suhwan.lim@lge.com)" w:date="2018-12-20T10:46:00Z"/>
                <w:rFonts w:cs="Arial"/>
                <w:b w:val="0"/>
                <w:lang w:eastAsia="ja-JP"/>
              </w:rPr>
            </w:pPr>
            <w:ins w:id="2730" w:author="임수환/책임연구원/차세대표준(연)CAS팀(suhwan.lim@lge.com)" w:date="2018-12-20T10:46:00Z">
              <w:r w:rsidRPr="007011D2">
                <w:rPr>
                  <w:rFonts w:cs="Arial"/>
                  <w:b w:val="0"/>
                  <w:lang w:eastAsia="ja-JP"/>
                </w:rPr>
                <w:t>5550</w:t>
              </w:r>
            </w:ins>
          </w:p>
        </w:tc>
      </w:tr>
      <w:tr w:rsidR="001912D6" w:rsidRPr="00FB607D" w:rsidTr="00CA5A02">
        <w:trPr>
          <w:trHeight w:val="600"/>
          <w:ins w:id="2731" w:author="임수환/책임연구원/차세대표준(연)CAS팀(suhwan.lim@lge.com)" w:date="2018-12-20T10:46:00Z"/>
          <w:trPrChange w:id="2732" w:author="박종근/선임연구원/차세대표준(연)CAS팀(jong1.park@lge.com)" w:date="2019-01-22T16:59: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733"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734" w:author="임수환/책임연구원/차세대표준(연)CAS팀(suhwan.lim@lge.com)" w:date="2018-12-20T10:46:00Z"/>
                <w:rFonts w:cs="Arial"/>
                <w:b w:val="0"/>
                <w:lang w:eastAsia="ja-JP"/>
              </w:rPr>
            </w:pPr>
            <w:ins w:id="2735" w:author="임수환/책임연구원/차세대표준(연)CAS팀(suhwan.lim@lge.com)" w:date="2018-12-20T10:46:00Z">
              <w:r w:rsidRPr="007011D2">
                <w:rPr>
                  <w:rFonts w:cs="Arial"/>
                  <w:b w:val="0"/>
                  <w:lang w:eastAsia="ja-JP"/>
                </w:rPr>
                <w:t>2nd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2736"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37" w:author="임수환/책임연구원/차세대표준(연)CAS팀(suhwan.lim@lge.com)" w:date="2018-12-20T10:46:00Z"/>
                <w:rFonts w:cs="Arial"/>
                <w:b w:val="0"/>
                <w:lang w:eastAsia="ja-JP"/>
              </w:rPr>
            </w:pPr>
            <w:ins w:id="2738" w:author="임수환/책임연구원/차세대표준(연)CAS팀(suhwan.lim@lge.com)" w:date="2018-12-20T10:46:00Z">
              <w:r w:rsidRPr="007011D2">
                <w:rPr>
                  <w:rFonts w:cs="Arial"/>
                  <w:b w:val="0"/>
                  <w:lang w:eastAsia="ja-JP"/>
                </w:rPr>
                <w:t>|fy_low – fx_high|</w:t>
              </w:r>
            </w:ins>
          </w:p>
        </w:tc>
        <w:tc>
          <w:tcPr>
            <w:tcW w:w="879" w:type="pct"/>
            <w:tcBorders>
              <w:top w:val="nil"/>
              <w:left w:val="nil"/>
              <w:bottom w:val="single" w:sz="4" w:space="0" w:color="auto"/>
              <w:right w:val="single" w:sz="4" w:space="0" w:color="auto"/>
            </w:tcBorders>
            <w:shd w:val="clear" w:color="auto" w:fill="auto"/>
            <w:vAlign w:val="center"/>
            <w:hideMark/>
            <w:tcPrChange w:id="2739"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40" w:author="임수환/책임연구원/차세대표준(연)CAS팀(suhwan.lim@lge.com)" w:date="2018-12-20T10:46:00Z"/>
                <w:rFonts w:cs="Arial"/>
                <w:b w:val="0"/>
                <w:lang w:eastAsia="ja-JP"/>
              </w:rPr>
            </w:pPr>
            <w:ins w:id="2741" w:author="임수환/책임연구원/차세대표준(연)CAS팀(suhwan.lim@lge.com)" w:date="2018-12-20T10:46:00Z">
              <w:r w:rsidRPr="007011D2">
                <w:rPr>
                  <w:rFonts w:cs="Arial"/>
                  <w:b w:val="0"/>
                  <w:lang w:eastAsia="ja-JP"/>
                </w:rPr>
                <w:t>|fy_high – fx_low|</w:t>
              </w:r>
            </w:ins>
          </w:p>
        </w:tc>
        <w:tc>
          <w:tcPr>
            <w:tcW w:w="849" w:type="pct"/>
            <w:tcBorders>
              <w:top w:val="nil"/>
              <w:left w:val="nil"/>
              <w:bottom w:val="single" w:sz="4" w:space="0" w:color="auto"/>
              <w:right w:val="single" w:sz="4" w:space="0" w:color="auto"/>
            </w:tcBorders>
            <w:shd w:val="clear" w:color="auto" w:fill="auto"/>
            <w:vAlign w:val="center"/>
            <w:hideMark/>
            <w:tcPrChange w:id="2742"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43" w:author="임수환/책임연구원/차세대표준(연)CAS팀(suhwan.lim@lge.com)" w:date="2018-12-20T10:46:00Z"/>
                <w:rFonts w:cs="Arial"/>
                <w:b w:val="0"/>
                <w:lang w:eastAsia="ja-JP"/>
              </w:rPr>
            </w:pPr>
            <w:ins w:id="2744" w:author="임수환/책임연구원/차세대표준(연)CAS팀(suhwan.lim@lge.com)" w:date="2018-12-20T10:46:00Z">
              <w:r w:rsidRPr="007011D2">
                <w:rPr>
                  <w:rFonts w:cs="Arial"/>
                  <w:b w:val="0"/>
                  <w:lang w:eastAsia="ja-JP"/>
                </w:rPr>
                <w:t>|fy_low + fx_low|</w:t>
              </w:r>
            </w:ins>
          </w:p>
        </w:tc>
        <w:tc>
          <w:tcPr>
            <w:tcW w:w="879" w:type="pct"/>
            <w:tcBorders>
              <w:top w:val="nil"/>
              <w:left w:val="nil"/>
              <w:bottom w:val="single" w:sz="4" w:space="0" w:color="auto"/>
              <w:right w:val="single" w:sz="4" w:space="0" w:color="auto"/>
            </w:tcBorders>
            <w:shd w:val="clear" w:color="auto" w:fill="auto"/>
            <w:vAlign w:val="center"/>
            <w:hideMark/>
            <w:tcPrChange w:id="2745"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46" w:author="임수환/책임연구원/차세대표준(연)CAS팀(suhwan.lim@lge.com)" w:date="2018-12-20T10:46:00Z"/>
                <w:rFonts w:cs="Arial"/>
                <w:b w:val="0"/>
                <w:lang w:eastAsia="ja-JP"/>
              </w:rPr>
            </w:pPr>
            <w:ins w:id="2747" w:author="임수환/책임연구원/차세대표준(연)CAS팀(suhwan.lim@lge.com)" w:date="2018-12-20T10:46:00Z">
              <w:r w:rsidRPr="007011D2">
                <w:rPr>
                  <w:rFonts w:cs="Arial"/>
                  <w:b w:val="0"/>
                  <w:lang w:eastAsia="ja-JP"/>
                </w:rPr>
                <w:t>|fy_high + fx_high|</w:t>
              </w:r>
            </w:ins>
          </w:p>
        </w:tc>
      </w:tr>
      <w:tr w:rsidR="001912D6" w:rsidRPr="00FB607D" w:rsidTr="00CA5A02">
        <w:trPr>
          <w:trHeight w:val="300"/>
          <w:ins w:id="2748" w:author="임수환/책임연구원/차세대표준(연)CAS팀(suhwan.lim@lge.com)" w:date="2018-12-20T10:46:00Z"/>
          <w:trPrChange w:id="2749"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750"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751" w:author="임수환/책임연구원/차세대표준(연)CAS팀(suhwan.lim@lge.com)" w:date="2018-12-20T10:46:00Z"/>
                <w:rFonts w:cs="Arial"/>
                <w:b w:val="0"/>
                <w:lang w:eastAsia="ja-JP"/>
              </w:rPr>
            </w:pPr>
            <w:ins w:id="2752"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2753"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54" w:author="임수환/책임연구원/차세대표준(연)CAS팀(suhwan.lim@lge.com)" w:date="2018-12-20T10:46:00Z"/>
                <w:rFonts w:cs="Arial"/>
                <w:b w:val="0"/>
                <w:lang w:eastAsia="ja-JP"/>
              </w:rPr>
            </w:pPr>
            <w:ins w:id="2755" w:author="임수환/책임연구원/차세대표준(연)CAS팀(suhwan.lim@lge.com)" w:date="2018-12-20T10:46:00Z">
              <w:r w:rsidRPr="007011D2">
                <w:rPr>
                  <w:rFonts w:cs="Arial"/>
                  <w:b w:val="0"/>
                  <w:lang w:eastAsia="ja-JP"/>
                </w:rPr>
                <w:t>1133</w:t>
              </w:r>
            </w:ins>
          </w:p>
        </w:tc>
        <w:tc>
          <w:tcPr>
            <w:tcW w:w="879" w:type="pct"/>
            <w:tcBorders>
              <w:top w:val="nil"/>
              <w:left w:val="nil"/>
              <w:bottom w:val="single" w:sz="4" w:space="0" w:color="auto"/>
              <w:right w:val="single" w:sz="4" w:space="0" w:color="auto"/>
            </w:tcBorders>
            <w:shd w:val="clear" w:color="auto" w:fill="auto"/>
            <w:vAlign w:val="center"/>
            <w:hideMark/>
            <w:tcPrChange w:id="2756"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57" w:author="임수환/책임연구원/차세대표준(연)CAS팀(suhwan.lim@lge.com)" w:date="2018-12-20T10:46:00Z"/>
                <w:rFonts w:cs="Arial"/>
                <w:b w:val="0"/>
                <w:lang w:eastAsia="ja-JP"/>
              </w:rPr>
            </w:pPr>
            <w:ins w:id="2758" w:author="임수환/책임연구원/차세대표준(연)CAS팀(suhwan.lim@lge.com)" w:date="2018-12-20T10:46:00Z">
              <w:r w:rsidRPr="007011D2">
                <w:rPr>
                  <w:rFonts w:cs="Arial"/>
                  <w:b w:val="0"/>
                  <w:lang w:eastAsia="ja-JP"/>
                </w:rPr>
                <w:t>1063</w:t>
              </w:r>
            </w:ins>
          </w:p>
        </w:tc>
        <w:tc>
          <w:tcPr>
            <w:tcW w:w="849" w:type="pct"/>
            <w:tcBorders>
              <w:top w:val="nil"/>
              <w:left w:val="nil"/>
              <w:bottom w:val="single" w:sz="4" w:space="0" w:color="auto"/>
              <w:right w:val="single" w:sz="4" w:space="0" w:color="auto"/>
            </w:tcBorders>
            <w:shd w:val="clear" w:color="auto" w:fill="auto"/>
            <w:vAlign w:val="center"/>
            <w:hideMark/>
            <w:tcPrChange w:id="2759"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60" w:author="임수환/책임연구원/차세대표준(연)CAS팀(suhwan.lim@lge.com)" w:date="2018-12-20T10:46:00Z"/>
                <w:rFonts w:cs="Arial"/>
                <w:b w:val="0"/>
                <w:lang w:eastAsia="ja-JP"/>
              </w:rPr>
            </w:pPr>
            <w:ins w:id="2761" w:author="임수환/책임연구원/차세대표준(연)CAS팀(suhwan.lim@lge.com)" w:date="2018-12-20T10:46:00Z">
              <w:r w:rsidRPr="007011D2">
                <w:rPr>
                  <w:rFonts w:cs="Arial"/>
                  <w:b w:val="0"/>
                  <w:lang w:eastAsia="ja-JP"/>
                </w:rPr>
                <w:t>2627</w:t>
              </w:r>
            </w:ins>
          </w:p>
        </w:tc>
        <w:tc>
          <w:tcPr>
            <w:tcW w:w="879" w:type="pct"/>
            <w:tcBorders>
              <w:top w:val="nil"/>
              <w:left w:val="nil"/>
              <w:bottom w:val="single" w:sz="4" w:space="0" w:color="auto"/>
              <w:right w:val="single" w:sz="4" w:space="0" w:color="auto"/>
            </w:tcBorders>
            <w:shd w:val="clear" w:color="auto" w:fill="auto"/>
            <w:vAlign w:val="center"/>
            <w:hideMark/>
            <w:tcPrChange w:id="2762"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63" w:author="임수환/책임연구원/차세대표준(연)CAS팀(suhwan.lim@lge.com)" w:date="2018-12-20T10:46:00Z"/>
                <w:rFonts w:cs="Arial"/>
                <w:b w:val="0"/>
                <w:lang w:eastAsia="ja-JP"/>
              </w:rPr>
            </w:pPr>
            <w:ins w:id="2764" w:author="임수환/책임연구원/차세대표준(연)CAS팀(suhwan.lim@lge.com)" w:date="2018-12-20T10:46:00Z">
              <w:r w:rsidRPr="007011D2">
                <w:rPr>
                  <w:rFonts w:cs="Arial"/>
                  <w:b w:val="0"/>
                  <w:lang w:eastAsia="ja-JP"/>
                </w:rPr>
                <w:t>2697</w:t>
              </w:r>
            </w:ins>
          </w:p>
        </w:tc>
      </w:tr>
      <w:tr w:rsidR="001912D6" w:rsidRPr="00FB607D" w:rsidTr="00CA5A02">
        <w:trPr>
          <w:trHeight w:val="600"/>
          <w:ins w:id="2765" w:author="임수환/책임연구원/차세대표준(연)CAS팀(suhwan.lim@lge.com)" w:date="2018-12-20T10:46:00Z"/>
          <w:trPrChange w:id="2766" w:author="박종근/선임연구원/차세대표준(연)CAS팀(jong1.park@lge.com)" w:date="2019-01-22T16:59: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767"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768" w:author="임수환/책임연구원/차세대표준(연)CAS팀(suhwan.lim@lge.com)" w:date="2018-12-20T10:46:00Z"/>
                <w:rFonts w:cs="Arial"/>
                <w:b w:val="0"/>
                <w:lang w:eastAsia="ja-JP"/>
              </w:rPr>
            </w:pPr>
            <w:ins w:id="2769" w:author="임수환/책임연구원/차세대표준(연)CAS팀(suhwan.lim@lge.com)" w:date="2018-12-20T10:46:00Z">
              <w:r w:rsidRPr="007011D2">
                <w:rPr>
                  <w:rFonts w:cs="Arial"/>
                  <w:b w:val="0"/>
                  <w:lang w:eastAsia="ja-JP"/>
                </w:rPr>
                <w:t>Two-tone 3rd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2770"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71" w:author="임수환/책임연구원/차세대표준(연)CAS팀(suhwan.lim@lge.com)" w:date="2018-12-20T10:46:00Z"/>
                <w:rFonts w:cs="Arial"/>
                <w:b w:val="0"/>
                <w:lang w:eastAsia="ja-JP"/>
              </w:rPr>
            </w:pPr>
            <w:ins w:id="2772" w:author="임수환/책임연구원/차세대표준(연)CAS팀(suhwan.lim@lge.com)" w:date="2018-12-20T10:46:00Z">
              <w:r w:rsidRPr="007011D2">
                <w:rPr>
                  <w:rFonts w:cs="Arial"/>
                  <w:b w:val="0"/>
                  <w:lang w:eastAsia="ja-JP"/>
                </w:rPr>
                <w:t>|2*fx_low – fy_high|</w:t>
              </w:r>
            </w:ins>
          </w:p>
        </w:tc>
        <w:tc>
          <w:tcPr>
            <w:tcW w:w="879" w:type="pct"/>
            <w:tcBorders>
              <w:top w:val="nil"/>
              <w:left w:val="nil"/>
              <w:bottom w:val="single" w:sz="4" w:space="0" w:color="auto"/>
              <w:right w:val="single" w:sz="4" w:space="0" w:color="auto"/>
            </w:tcBorders>
            <w:shd w:val="clear" w:color="auto" w:fill="auto"/>
            <w:vAlign w:val="center"/>
            <w:hideMark/>
            <w:tcPrChange w:id="2773"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74" w:author="임수환/책임연구원/차세대표준(연)CAS팀(suhwan.lim@lge.com)" w:date="2018-12-20T10:46:00Z"/>
                <w:rFonts w:cs="Arial"/>
                <w:b w:val="0"/>
                <w:lang w:eastAsia="ja-JP"/>
              </w:rPr>
            </w:pPr>
            <w:ins w:id="2775" w:author="임수환/책임연구원/차세대표준(연)CAS팀(suhwan.lim@lge.com)" w:date="2018-12-20T10:46:00Z">
              <w:r w:rsidRPr="007011D2">
                <w:rPr>
                  <w:rFonts w:cs="Arial"/>
                  <w:b w:val="0"/>
                  <w:lang w:eastAsia="ja-JP"/>
                </w:rPr>
                <w:t>|2*fx_high – fy_low|</w:t>
              </w:r>
            </w:ins>
          </w:p>
        </w:tc>
        <w:tc>
          <w:tcPr>
            <w:tcW w:w="849" w:type="pct"/>
            <w:tcBorders>
              <w:top w:val="nil"/>
              <w:left w:val="nil"/>
              <w:bottom w:val="single" w:sz="4" w:space="0" w:color="auto"/>
              <w:right w:val="single" w:sz="4" w:space="0" w:color="auto"/>
            </w:tcBorders>
            <w:shd w:val="clear" w:color="auto" w:fill="auto"/>
            <w:vAlign w:val="center"/>
            <w:hideMark/>
            <w:tcPrChange w:id="2776"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77" w:author="임수환/책임연구원/차세대표준(연)CAS팀(suhwan.lim@lge.com)" w:date="2018-12-20T10:46:00Z"/>
                <w:rFonts w:cs="Arial"/>
                <w:b w:val="0"/>
                <w:lang w:eastAsia="ja-JP"/>
              </w:rPr>
            </w:pPr>
            <w:ins w:id="2778" w:author="임수환/책임연구원/차세대표준(연)CAS팀(suhwan.lim@lge.com)" w:date="2018-12-20T10:46:00Z">
              <w:r w:rsidRPr="007011D2">
                <w:rPr>
                  <w:rFonts w:cs="Arial"/>
                  <w:b w:val="0"/>
                  <w:lang w:eastAsia="ja-JP"/>
                </w:rPr>
                <w:t>|2*fy_low – fx_high|</w:t>
              </w:r>
            </w:ins>
          </w:p>
        </w:tc>
        <w:tc>
          <w:tcPr>
            <w:tcW w:w="879" w:type="pct"/>
            <w:tcBorders>
              <w:top w:val="nil"/>
              <w:left w:val="nil"/>
              <w:bottom w:val="single" w:sz="4" w:space="0" w:color="auto"/>
              <w:right w:val="single" w:sz="4" w:space="0" w:color="auto"/>
            </w:tcBorders>
            <w:shd w:val="clear" w:color="auto" w:fill="auto"/>
            <w:vAlign w:val="center"/>
            <w:hideMark/>
            <w:tcPrChange w:id="2779"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80" w:author="임수환/책임연구원/차세대표준(연)CAS팀(suhwan.lim@lge.com)" w:date="2018-12-20T10:46:00Z"/>
                <w:rFonts w:cs="Arial"/>
                <w:b w:val="0"/>
                <w:lang w:eastAsia="ja-JP"/>
              </w:rPr>
            </w:pPr>
            <w:ins w:id="2781" w:author="임수환/책임연구원/차세대표준(연)CAS팀(suhwan.lim@lge.com)" w:date="2018-12-20T10:46:00Z">
              <w:r w:rsidRPr="007011D2">
                <w:rPr>
                  <w:rFonts w:cs="Arial"/>
                  <w:b w:val="0"/>
                  <w:lang w:eastAsia="ja-JP"/>
                </w:rPr>
                <w:t>|2*fy_high – fx_low|</w:t>
              </w:r>
            </w:ins>
          </w:p>
        </w:tc>
      </w:tr>
      <w:tr w:rsidR="001912D6" w:rsidRPr="00FB607D" w:rsidTr="00CA5A02">
        <w:trPr>
          <w:trHeight w:val="300"/>
          <w:ins w:id="2782" w:author="임수환/책임연구원/차세대표준(연)CAS팀(suhwan.lim@lge.com)" w:date="2018-12-20T10:46:00Z"/>
          <w:trPrChange w:id="2783"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784"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785" w:author="임수환/책임연구원/차세대표준(연)CAS팀(suhwan.lim@lge.com)" w:date="2018-12-20T10:46:00Z"/>
                <w:rFonts w:cs="Arial"/>
                <w:b w:val="0"/>
                <w:lang w:eastAsia="ja-JP"/>
              </w:rPr>
            </w:pPr>
            <w:ins w:id="2786"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2787"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88" w:author="임수환/책임연구원/차세대표준(연)CAS팀(suhwan.lim@lge.com)" w:date="2018-12-20T10:46:00Z"/>
                <w:rFonts w:cs="Arial"/>
                <w:b w:val="0"/>
                <w:lang w:eastAsia="ja-JP"/>
              </w:rPr>
            </w:pPr>
            <w:ins w:id="2789" w:author="임수환/책임연구원/차세대표준(연)CAS팀(suhwan.lim@lge.com)" w:date="2018-12-20T10:46:00Z">
              <w:r w:rsidRPr="007011D2">
                <w:rPr>
                  <w:rFonts w:cs="Arial"/>
                  <w:b w:val="0"/>
                  <w:lang w:eastAsia="ja-JP"/>
                </w:rPr>
                <w:t>2913</w:t>
              </w:r>
            </w:ins>
          </w:p>
        </w:tc>
        <w:tc>
          <w:tcPr>
            <w:tcW w:w="879" w:type="pct"/>
            <w:tcBorders>
              <w:top w:val="nil"/>
              <w:left w:val="nil"/>
              <w:bottom w:val="single" w:sz="4" w:space="0" w:color="auto"/>
              <w:right w:val="single" w:sz="4" w:space="0" w:color="auto"/>
            </w:tcBorders>
            <w:shd w:val="clear" w:color="auto" w:fill="auto"/>
            <w:vAlign w:val="center"/>
            <w:hideMark/>
            <w:tcPrChange w:id="2790"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91" w:author="임수환/책임연구원/차세대표준(연)CAS팀(suhwan.lim@lge.com)" w:date="2018-12-20T10:46:00Z"/>
                <w:rFonts w:cs="Arial"/>
                <w:b w:val="0"/>
                <w:lang w:eastAsia="ja-JP"/>
              </w:rPr>
            </w:pPr>
            <w:ins w:id="2792" w:author="임수환/책임연구원/차세대표준(연)CAS팀(suhwan.lim@lge.com)" w:date="2018-12-20T10:46:00Z">
              <w:r w:rsidRPr="007011D2">
                <w:rPr>
                  <w:rFonts w:cs="Arial"/>
                  <w:b w:val="0"/>
                  <w:lang w:eastAsia="ja-JP"/>
                </w:rPr>
                <w:t>3043</w:t>
              </w:r>
            </w:ins>
          </w:p>
        </w:tc>
        <w:tc>
          <w:tcPr>
            <w:tcW w:w="849" w:type="pct"/>
            <w:tcBorders>
              <w:top w:val="nil"/>
              <w:left w:val="nil"/>
              <w:bottom w:val="single" w:sz="4" w:space="0" w:color="auto"/>
              <w:right w:val="single" w:sz="4" w:space="0" w:color="auto"/>
            </w:tcBorders>
            <w:shd w:val="clear" w:color="auto" w:fill="auto"/>
            <w:vAlign w:val="center"/>
            <w:hideMark/>
            <w:tcPrChange w:id="2793"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94" w:author="임수환/책임연구원/차세대표준(연)CAS팀(suhwan.lim@lge.com)" w:date="2018-12-20T10:46:00Z"/>
                <w:rFonts w:cs="Arial"/>
                <w:b w:val="0"/>
                <w:lang w:eastAsia="ja-JP"/>
              </w:rPr>
            </w:pPr>
            <w:ins w:id="2795" w:author="임수환/책임연구원/차세대표준(연)CAS팀(suhwan.lim@lge.com)" w:date="2018-12-20T10:46:00Z">
              <w:r w:rsidRPr="007011D2">
                <w:rPr>
                  <w:rFonts w:cs="Arial"/>
                  <w:b w:val="0"/>
                  <w:lang w:eastAsia="ja-JP"/>
                </w:rPr>
                <w:t>356</w:t>
              </w:r>
            </w:ins>
          </w:p>
        </w:tc>
        <w:tc>
          <w:tcPr>
            <w:tcW w:w="879" w:type="pct"/>
            <w:tcBorders>
              <w:top w:val="nil"/>
              <w:left w:val="nil"/>
              <w:bottom w:val="single" w:sz="4" w:space="0" w:color="auto"/>
              <w:right w:val="single" w:sz="4" w:space="0" w:color="auto"/>
            </w:tcBorders>
            <w:shd w:val="clear" w:color="auto" w:fill="auto"/>
            <w:vAlign w:val="center"/>
            <w:hideMark/>
            <w:tcPrChange w:id="2796"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797" w:author="임수환/책임연구원/차세대표준(연)CAS팀(suhwan.lim@lge.com)" w:date="2018-12-20T10:46:00Z"/>
                <w:rFonts w:cs="Arial"/>
                <w:b w:val="0"/>
                <w:lang w:eastAsia="ja-JP"/>
              </w:rPr>
            </w:pPr>
            <w:ins w:id="2798" w:author="임수환/책임연구원/차세대표준(연)CAS팀(suhwan.lim@lge.com)" w:date="2018-12-20T10:46:00Z">
              <w:r w:rsidRPr="007011D2">
                <w:rPr>
                  <w:rFonts w:cs="Arial"/>
                  <w:b w:val="0"/>
                  <w:lang w:eastAsia="ja-JP"/>
                </w:rPr>
                <w:t>276</w:t>
              </w:r>
            </w:ins>
          </w:p>
        </w:tc>
      </w:tr>
      <w:tr w:rsidR="001912D6" w:rsidRPr="00FB607D" w:rsidTr="00CA5A02">
        <w:trPr>
          <w:trHeight w:val="600"/>
          <w:ins w:id="2799" w:author="임수환/책임연구원/차세대표준(연)CAS팀(suhwan.lim@lge.com)" w:date="2018-12-20T10:46:00Z"/>
          <w:trPrChange w:id="2800" w:author="박종근/선임연구원/차세대표준(연)CAS팀(jong1.park@lge.com)" w:date="2019-01-22T16:59: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801"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802" w:author="임수환/책임연구원/차세대표준(연)CAS팀(suhwan.lim@lge.com)" w:date="2018-12-20T10:46:00Z"/>
                <w:rFonts w:cs="Arial"/>
                <w:b w:val="0"/>
                <w:lang w:eastAsia="ja-JP"/>
              </w:rPr>
            </w:pPr>
            <w:ins w:id="2803" w:author="임수환/책임연구원/차세대표준(연)CAS팀(suhwan.lim@lge.com)" w:date="2018-12-20T10:46:00Z">
              <w:r w:rsidRPr="007011D2">
                <w:rPr>
                  <w:rFonts w:cs="Arial"/>
                  <w:b w:val="0"/>
                  <w:lang w:eastAsia="ja-JP"/>
                </w:rPr>
                <w:t>Two-tone 3rd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2804"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05" w:author="임수환/책임연구원/차세대표준(연)CAS팀(suhwan.lim@lge.com)" w:date="2018-12-20T10:46:00Z"/>
                <w:rFonts w:cs="Arial"/>
                <w:b w:val="0"/>
                <w:lang w:eastAsia="ja-JP"/>
              </w:rPr>
            </w:pPr>
            <w:ins w:id="2806" w:author="임수환/책임연구원/차세대표준(연)CAS팀(suhwan.lim@lge.com)" w:date="2018-12-20T10:46:00Z">
              <w:r w:rsidRPr="007011D2">
                <w:rPr>
                  <w:rFonts w:cs="Arial"/>
                  <w:b w:val="0"/>
                  <w:lang w:eastAsia="ja-JP"/>
                </w:rPr>
                <w:t>|2*fx_low + fy_low|</w:t>
              </w:r>
            </w:ins>
          </w:p>
        </w:tc>
        <w:tc>
          <w:tcPr>
            <w:tcW w:w="879" w:type="pct"/>
            <w:tcBorders>
              <w:top w:val="nil"/>
              <w:left w:val="nil"/>
              <w:bottom w:val="single" w:sz="4" w:space="0" w:color="auto"/>
              <w:right w:val="single" w:sz="4" w:space="0" w:color="auto"/>
            </w:tcBorders>
            <w:shd w:val="clear" w:color="auto" w:fill="auto"/>
            <w:vAlign w:val="center"/>
            <w:hideMark/>
            <w:tcPrChange w:id="2807"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08" w:author="임수환/책임연구원/차세대표준(연)CAS팀(suhwan.lim@lge.com)" w:date="2018-12-20T10:46:00Z"/>
                <w:rFonts w:cs="Arial"/>
                <w:b w:val="0"/>
                <w:lang w:eastAsia="ja-JP"/>
              </w:rPr>
            </w:pPr>
            <w:ins w:id="2809" w:author="임수환/책임연구원/차세대표준(연)CAS팀(suhwan.lim@lge.com)" w:date="2018-12-20T10:46:00Z">
              <w:r w:rsidRPr="007011D2">
                <w:rPr>
                  <w:rFonts w:cs="Arial"/>
                  <w:b w:val="0"/>
                  <w:lang w:eastAsia="ja-JP"/>
                </w:rPr>
                <w:t>|2*fx_high + fy_high|</w:t>
              </w:r>
            </w:ins>
          </w:p>
        </w:tc>
        <w:tc>
          <w:tcPr>
            <w:tcW w:w="849" w:type="pct"/>
            <w:tcBorders>
              <w:top w:val="nil"/>
              <w:left w:val="nil"/>
              <w:bottom w:val="single" w:sz="4" w:space="0" w:color="auto"/>
              <w:right w:val="single" w:sz="4" w:space="0" w:color="auto"/>
            </w:tcBorders>
            <w:shd w:val="clear" w:color="auto" w:fill="auto"/>
            <w:vAlign w:val="center"/>
            <w:hideMark/>
            <w:tcPrChange w:id="2810"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11" w:author="임수환/책임연구원/차세대표준(연)CAS팀(suhwan.lim@lge.com)" w:date="2018-12-20T10:46:00Z"/>
                <w:rFonts w:cs="Arial"/>
                <w:b w:val="0"/>
                <w:lang w:eastAsia="ja-JP"/>
              </w:rPr>
            </w:pPr>
            <w:ins w:id="2812" w:author="임수환/책임연구원/차세대표준(연)CAS팀(suhwan.lim@lge.com)" w:date="2018-12-20T10:46:00Z">
              <w:r w:rsidRPr="007011D2">
                <w:rPr>
                  <w:rFonts w:cs="Arial"/>
                  <w:b w:val="0"/>
                  <w:lang w:eastAsia="ja-JP"/>
                </w:rPr>
                <w:t>|2*fy_low + fx_low|</w:t>
              </w:r>
            </w:ins>
          </w:p>
        </w:tc>
        <w:tc>
          <w:tcPr>
            <w:tcW w:w="879" w:type="pct"/>
            <w:tcBorders>
              <w:top w:val="nil"/>
              <w:left w:val="nil"/>
              <w:bottom w:val="single" w:sz="4" w:space="0" w:color="auto"/>
              <w:right w:val="single" w:sz="4" w:space="0" w:color="auto"/>
            </w:tcBorders>
            <w:shd w:val="clear" w:color="auto" w:fill="auto"/>
            <w:vAlign w:val="center"/>
            <w:hideMark/>
            <w:tcPrChange w:id="2813"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14" w:author="임수환/책임연구원/차세대표준(연)CAS팀(suhwan.lim@lge.com)" w:date="2018-12-20T10:46:00Z"/>
                <w:rFonts w:cs="Arial"/>
                <w:b w:val="0"/>
                <w:lang w:eastAsia="ja-JP"/>
              </w:rPr>
            </w:pPr>
            <w:ins w:id="2815" w:author="임수환/책임연구원/차세대표준(연)CAS팀(suhwan.lim@lge.com)" w:date="2018-12-20T10:46:00Z">
              <w:r w:rsidRPr="007011D2">
                <w:rPr>
                  <w:rFonts w:cs="Arial"/>
                  <w:b w:val="0"/>
                  <w:lang w:eastAsia="ja-JP"/>
                </w:rPr>
                <w:t>|2*fy_high + fx_high|</w:t>
              </w:r>
            </w:ins>
          </w:p>
        </w:tc>
      </w:tr>
      <w:tr w:rsidR="001912D6" w:rsidRPr="00FB607D" w:rsidTr="00CA5A02">
        <w:trPr>
          <w:trHeight w:val="300"/>
          <w:ins w:id="2816" w:author="임수환/책임연구원/차세대표준(연)CAS팀(suhwan.lim@lge.com)" w:date="2018-12-20T10:46:00Z"/>
          <w:trPrChange w:id="2817"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818"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819" w:author="임수환/책임연구원/차세대표준(연)CAS팀(suhwan.lim@lge.com)" w:date="2018-12-20T10:46:00Z"/>
                <w:rFonts w:cs="Arial"/>
                <w:b w:val="0"/>
                <w:lang w:eastAsia="ja-JP"/>
              </w:rPr>
            </w:pPr>
            <w:ins w:id="2820"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2821"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22" w:author="임수환/책임연구원/차세대표준(연)CAS팀(suhwan.lim@lge.com)" w:date="2018-12-20T10:46:00Z"/>
                <w:rFonts w:cs="Arial"/>
                <w:b w:val="0"/>
                <w:lang w:eastAsia="ja-JP"/>
              </w:rPr>
            </w:pPr>
            <w:ins w:id="2823" w:author="임수환/책임연구원/차세대표준(연)CAS팀(suhwan.lim@lge.com)" w:date="2018-12-20T10:46:00Z">
              <w:r w:rsidRPr="007011D2">
                <w:rPr>
                  <w:rFonts w:cs="Arial"/>
                  <w:b w:val="0"/>
                  <w:lang w:eastAsia="ja-JP"/>
                </w:rPr>
                <w:t>4477</w:t>
              </w:r>
            </w:ins>
          </w:p>
        </w:tc>
        <w:tc>
          <w:tcPr>
            <w:tcW w:w="879" w:type="pct"/>
            <w:tcBorders>
              <w:top w:val="nil"/>
              <w:left w:val="nil"/>
              <w:bottom w:val="single" w:sz="4" w:space="0" w:color="auto"/>
              <w:right w:val="single" w:sz="4" w:space="0" w:color="auto"/>
            </w:tcBorders>
            <w:shd w:val="clear" w:color="auto" w:fill="auto"/>
            <w:vAlign w:val="center"/>
            <w:hideMark/>
            <w:tcPrChange w:id="2824"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25" w:author="임수환/책임연구원/차세대표준(연)CAS팀(suhwan.lim@lge.com)" w:date="2018-12-20T10:46:00Z"/>
                <w:rFonts w:cs="Arial"/>
                <w:b w:val="0"/>
                <w:lang w:eastAsia="ja-JP"/>
              </w:rPr>
            </w:pPr>
            <w:ins w:id="2826" w:author="임수환/책임연구원/차세대표준(연)CAS팀(suhwan.lim@lge.com)" w:date="2018-12-20T10:46:00Z">
              <w:r w:rsidRPr="007011D2">
                <w:rPr>
                  <w:rFonts w:cs="Arial"/>
                  <w:b w:val="0"/>
                  <w:lang w:eastAsia="ja-JP"/>
                </w:rPr>
                <w:t>4607</w:t>
              </w:r>
            </w:ins>
          </w:p>
        </w:tc>
        <w:tc>
          <w:tcPr>
            <w:tcW w:w="849" w:type="pct"/>
            <w:tcBorders>
              <w:top w:val="nil"/>
              <w:left w:val="nil"/>
              <w:bottom w:val="single" w:sz="4" w:space="0" w:color="auto"/>
              <w:right w:val="single" w:sz="4" w:space="0" w:color="auto"/>
            </w:tcBorders>
            <w:shd w:val="clear" w:color="auto" w:fill="auto"/>
            <w:vAlign w:val="center"/>
            <w:hideMark/>
            <w:tcPrChange w:id="2827"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28" w:author="임수환/책임연구원/차세대표준(연)CAS팀(suhwan.lim@lge.com)" w:date="2018-12-20T10:46:00Z"/>
                <w:rFonts w:cs="Arial"/>
                <w:b w:val="0"/>
                <w:lang w:eastAsia="ja-JP"/>
              </w:rPr>
            </w:pPr>
            <w:ins w:id="2829" w:author="임수환/책임연구원/차세대표준(연)CAS팀(suhwan.lim@lge.com)" w:date="2018-12-20T10:46:00Z">
              <w:r w:rsidRPr="007011D2">
                <w:rPr>
                  <w:rFonts w:cs="Arial"/>
                  <w:b w:val="0"/>
                  <w:lang w:eastAsia="ja-JP"/>
                </w:rPr>
                <w:t>3404</w:t>
              </w:r>
            </w:ins>
          </w:p>
        </w:tc>
        <w:tc>
          <w:tcPr>
            <w:tcW w:w="879" w:type="pct"/>
            <w:tcBorders>
              <w:top w:val="nil"/>
              <w:left w:val="nil"/>
              <w:bottom w:val="single" w:sz="4" w:space="0" w:color="auto"/>
              <w:right w:val="single" w:sz="4" w:space="0" w:color="auto"/>
            </w:tcBorders>
            <w:shd w:val="clear" w:color="auto" w:fill="auto"/>
            <w:vAlign w:val="center"/>
            <w:hideMark/>
            <w:tcPrChange w:id="2830"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31" w:author="임수환/책임연구원/차세대표준(연)CAS팀(suhwan.lim@lge.com)" w:date="2018-12-20T10:46:00Z"/>
                <w:rFonts w:cs="Arial"/>
                <w:b w:val="0"/>
                <w:lang w:eastAsia="ja-JP"/>
              </w:rPr>
            </w:pPr>
            <w:ins w:id="2832" w:author="임수환/책임연구원/차세대표준(연)CAS팀(suhwan.lim@lge.com)" w:date="2018-12-20T10:46:00Z">
              <w:r w:rsidRPr="007011D2">
                <w:rPr>
                  <w:rFonts w:cs="Arial"/>
                  <w:b w:val="0"/>
                  <w:lang w:eastAsia="ja-JP"/>
                </w:rPr>
                <w:t>3484</w:t>
              </w:r>
            </w:ins>
          </w:p>
        </w:tc>
      </w:tr>
      <w:tr w:rsidR="001912D6" w:rsidRPr="00FB607D" w:rsidTr="00CA5A02">
        <w:trPr>
          <w:trHeight w:val="600"/>
          <w:ins w:id="2833" w:author="임수환/책임연구원/차세대표준(연)CAS팀(suhwan.lim@lge.com)" w:date="2018-12-20T10:46:00Z"/>
          <w:trPrChange w:id="2834" w:author="박종근/선임연구원/차세대표준(연)CAS팀(jong1.park@lge.com)" w:date="2019-01-22T16:59: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835"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836" w:author="임수환/책임연구원/차세대표준(연)CAS팀(suhwan.lim@lge.com)" w:date="2018-12-20T10:46:00Z"/>
                <w:rFonts w:cs="Arial"/>
                <w:b w:val="0"/>
                <w:lang w:eastAsia="ja-JP"/>
              </w:rPr>
            </w:pPr>
            <w:ins w:id="2837" w:author="임수환/책임연구원/차세대표준(연)CAS팀(suhwan.lim@lge.com)" w:date="2018-12-20T10:46:00Z">
              <w:r w:rsidRPr="007011D2">
                <w:rPr>
                  <w:rFonts w:cs="Arial"/>
                  <w:b w:val="0"/>
                  <w:lang w:eastAsia="ja-JP"/>
                </w:rPr>
                <w:t>Two-tone 4th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2838"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39" w:author="임수환/책임연구원/차세대표준(연)CAS팀(suhwan.lim@lge.com)" w:date="2018-12-20T10:46:00Z"/>
                <w:rFonts w:cs="Arial"/>
                <w:b w:val="0"/>
                <w:lang w:eastAsia="ja-JP"/>
              </w:rPr>
            </w:pPr>
            <w:ins w:id="2840" w:author="임수환/책임연구원/차세대표준(연)CAS팀(suhwan.lim@lge.com)" w:date="2018-12-20T10:46:00Z">
              <w:r w:rsidRPr="007011D2">
                <w:rPr>
                  <w:rFonts w:cs="Arial"/>
                  <w:b w:val="0"/>
                  <w:lang w:eastAsia="ja-JP"/>
                </w:rPr>
                <w:t>|3*fx_low –1* fy_high|</w:t>
              </w:r>
            </w:ins>
          </w:p>
        </w:tc>
        <w:tc>
          <w:tcPr>
            <w:tcW w:w="879" w:type="pct"/>
            <w:tcBorders>
              <w:top w:val="nil"/>
              <w:left w:val="nil"/>
              <w:bottom w:val="single" w:sz="4" w:space="0" w:color="auto"/>
              <w:right w:val="single" w:sz="4" w:space="0" w:color="auto"/>
            </w:tcBorders>
            <w:shd w:val="clear" w:color="auto" w:fill="auto"/>
            <w:vAlign w:val="center"/>
            <w:hideMark/>
            <w:tcPrChange w:id="2841"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42" w:author="임수환/책임연구원/차세대표준(연)CAS팀(suhwan.lim@lge.com)" w:date="2018-12-20T10:46:00Z"/>
                <w:rFonts w:cs="Arial"/>
                <w:b w:val="0"/>
                <w:lang w:eastAsia="ja-JP"/>
              </w:rPr>
            </w:pPr>
            <w:ins w:id="2843" w:author="임수환/책임연구원/차세대표준(연)CAS팀(suhwan.lim@lge.com)" w:date="2018-12-20T10:46:00Z">
              <w:r w:rsidRPr="007011D2">
                <w:rPr>
                  <w:rFonts w:cs="Arial"/>
                  <w:b w:val="0"/>
                  <w:lang w:eastAsia="ja-JP"/>
                </w:rPr>
                <w:t>|3*fx_high – 1*fy_low|</w:t>
              </w:r>
            </w:ins>
          </w:p>
        </w:tc>
        <w:tc>
          <w:tcPr>
            <w:tcW w:w="849" w:type="pct"/>
            <w:tcBorders>
              <w:top w:val="nil"/>
              <w:left w:val="nil"/>
              <w:bottom w:val="single" w:sz="4" w:space="0" w:color="auto"/>
              <w:right w:val="single" w:sz="4" w:space="0" w:color="auto"/>
            </w:tcBorders>
            <w:shd w:val="clear" w:color="auto" w:fill="auto"/>
            <w:vAlign w:val="center"/>
            <w:hideMark/>
            <w:tcPrChange w:id="2844"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45" w:author="임수환/책임연구원/차세대표준(연)CAS팀(suhwan.lim@lge.com)" w:date="2018-12-20T10:46:00Z"/>
                <w:rFonts w:cs="Arial"/>
                <w:b w:val="0"/>
                <w:lang w:eastAsia="ja-JP"/>
              </w:rPr>
            </w:pPr>
            <w:ins w:id="2846" w:author="임수환/책임연구원/차세대표준(연)CAS팀(suhwan.lim@lge.com)" w:date="2018-12-20T10:46:00Z">
              <w:r w:rsidRPr="007011D2">
                <w:rPr>
                  <w:rFonts w:cs="Arial"/>
                  <w:b w:val="0"/>
                  <w:lang w:eastAsia="ja-JP"/>
                </w:rPr>
                <w:t>|3*fy_low – 1*fx_high|</w:t>
              </w:r>
            </w:ins>
          </w:p>
        </w:tc>
        <w:tc>
          <w:tcPr>
            <w:tcW w:w="879" w:type="pct"/>
            <w:tcBorders>
              <w:top w:val="nil"/>
              <w:left w:val="nil"/>
              <w:bottom w:val="single" w:sz="4" w:space="0" w:color="auto"/>
              <w:right w:val="single" w:sz="4" w:space="0" w:color="auto"/>
            </w:tcBorders>
            <w:shd w:val="clear" w:color="auto" w:fill="auto"/>
            <w:vAlign w:val="center"/>
            <w:hideMark/>
            <w:tcPrChange w:id="2847"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48" w:author="임수환/책임연구원/차세대표준(연)CAS팀(suhwan.lim@lge.com)" w:date="2018-12-20T10:46:00Z"/>
                <w:rFonts w:cs="Arial"/>
                <w:b w:val="0"/>
                <w:lang w:eastAsia="ja-JP"/>
              </w:rPr>
            </w:pPr>
            <w:ins w:id="2849" w:author="임수환/책임연구원/차세대표준(연)CAS팀(suhwan.lim@lge.com)" w:date="2018-12-20T10:46:00Z">
              <w:r w:rsidRPr="007011D2">
                <w:rPr>
                  <w:rFonts w:cs="Arial"/>
                  <w:b w:val="0"/>
                  <w:lang w:eastAsia="ja-JP"/>
                </w:rPr>
                <w:t>|3*fy_high – 1*fx_low|</w:t>
              </w:r>
            </w:ins>
          </w:p>
        </w:tc>
      </w:tr>
      <w:tr w:rsidR="001912D6" w:rsidRPr="00FB607D" w:rsidTr="00CA5A02">
        <w:trPr>
          <w:trHeight w:val="300"/>
          <w:ins w:id="2850" w:author="임수환/책임연구원/차세대표준(연)CAS팀(suhwan.lim@lge.com)" w:date="2018-12-20T10:46:00Z"/>
          <w:trPrChange w:id="2851"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852"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853" w:author="임수환/책임연구원/차세대표준(연)CAS팀(suhwan.lim@lge.com)" w:date="2018-12-20T10:46:00Z"/>
                <w:rFonts w:cs="Arial"/>
                <w:b w:val="0"/>
                <w:lang w:eastAsia="ja-JP"/>
              </w:rPr>
            </w:pPr>
            <w:ins w:id="2854"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2855"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56" w:author="임수환/책임연구원/차세대표준(연)CAS팀(suhwan.lim@lge.com)" w:date="2018-12-20T10:46:00Z"/>
                <w:rFonts w:cs="Arial"/>
                <w:b w:val="0"/>
                <w:lang w:eastAsia="ja-JP"/>
              </w:rPr>
            </w:pPr>
            <w:ins w:id="2857" w:author="임수환/책임연구원/차세대표준(연)CAS팀(suhwan.lim@lge.com)" w:date="2018-12-20T10:46:00Z">
              <w:r w:rsidRPr="007011D2">
                <w:rPr>
                  <w:rFonts w:cs="Arial"/>
                  <w:b w:val="0"/>
                  <w:lang w:eastAsia="ja-JP"/>
                </w:rPr>
                <w:t>4763</w:t>
              </w:r>
            </w:ins>
          </w:p>
        </w:tc>
        <w:tc>
          <w:tcPr>
            <w:tcW w:w="879" w:type="pct"/>
            <w:tcBorders>
              <w:top w:val="nil"/>
              <w:left w:val="nil"/>
              <w:bottom w:val="single" w:sz="4" w:space="0" w:color="auto"/>
              <w:right w:val="single" w:sz="4" w:space="0" w:color="auto"/>
            </w:tcBorders>
            <w:shd w:val="clear" w:color="auto" w:fill="auto"/>
            <w:vAlign w:val="center"/>
            <w:hideMark/>
            <w:tcPrChange w:id="2858"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59" w:author="임수환/책임연구원/차세대표준(연)CAS팀(suhwan.lim@lge.com)" w:date="2018-12-20T10:46:00Z"/>
                <w:rFonts w:cs="Arial"/>
                <w:b w:val="0"/>
                <w:lang w:eastAsia="ja-JP"/>
              </w:rPr>
            </w:pPr>
            <w:ins w:id="2860" w:author="임수환/책임연구원/차세대표준(연)CAS팀(suhwan.lim@lge.com)" w:date="2018-12-20T10:46:00Z">
              <w:r w:rsidRPr="007011D2">
                <w:rPr>
                  <w:rFonts w:cs="Arial"/>
                  <w:b w:val="0"/>
                  <w:lang w:eastAsia="ja-JP"/>
                </w:rPr>
                <w:t>4953</w:t>
              </w:r>
            </w:ins>
          </w:p>
        </w:tc>
        <w:tc>
          <w:tcPr>
            <w:tcW w:w="849" w:type="pct"/>
            <w:tcBorders>
              <w:top w:val="nil"/>
              <w:left w:val="nil"/>
              <w:bottom w:val="single" w:sz="4" w:space="0" w:color="auto"/>
              <w:right w:val="single" w:sz="4" w:space="0" w:color="auto"/>
            </w:tcBorders>
            <w:shd w:val="clear" w:color="auto" w:fill="auto"/>
            <w:vAlign w:val="center"/>
            <w:hideMark/>
            <w:tcPrChange w:id="2861"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62" w:author="임수환/책임연구원/차세대표준(연)CAS팀(suhwan.lim@lge.com)" w:date="2018-12-20T10:46:00Z"/>
                <w:rFonts w:cs="Arial"/>
                <w:b w:val="0"/>
                <w:lang w:eastAsia="ja-JP"/>
              </w:rPr>
            </w:pPr>
            <w:ins w:id="2863" w:author="임수환/책임연구원/차세대표준(연)CAS팀(suhwan.lim@lge.com)" w:date="2018-12-20T10:46:00Z">
              <w:r w:rsidRPr="007011D2">
                <w:rPr>
                  <w:rFonts w:cs="Arial"/>
                  <w:b w:val="0"/>
                  <w:lang w:eastAsia="ja-JP"/>
                </w:rPr>
                <w:t>421</w:t>
              </w:r>
            </w:ins>
          </w:p>
        </w:tc>
        <w:tc>
          <w:tcPr>
            <w:tcW w:w="879" w:type="pct"/>
            <w:tcBorders>
              <w:top w:val="nil"/>
              <w:left w:val="nil"/>
              <w:bottom w:val="single" w:sz="4" w:space="0" w:color="auto"/>
              <w:right w:val="single" w:sz="4" w:space="0" w:color="auto"/>
            </w:tcBorders>
            <w:shd w:val="clear" w:color="auto" w:fill="auto"/>
            <w:vAlign w:val="center"/>
            <w:hideMark/>
            <w:tcPrChange w:id="2864"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65" w:author="임수환/책임연구원/차세대표준(연)CAS팀(suhwan.lim@lge.com)" w:date="2018-12-20T10:46:00Z"/>
                <w:rFonts w:cs="Arial"/>
                <w:b w:val="0"/>
                <w:lang w:eastAsia="ja-JP"/>
              </w:rPr>
            </w:pPr>
            <w:ins w:id="2866" w:author="임수환/책임연구원/차세대표준(연)CAS팀(suhwan.lim@lge.com)" w:date="2018-12-20T10:46:00Z">
              <w:r w:rsidRPr="007011D2">
                <w:rPr>
                  <w:rFonts w:cs="Arial"/>
                  <w:b w:val="0"/>
                  <w:lang w:eastAsia="ja-JP"/>
                </w:rPr>
                <w:t>511</w:t>
              </w:r>
            </w:ins>
          </w:p>
        </w:tc>
      </w:tr>
      <w:tr w:rsidR="001912D6" w:rsidRPr="00FB607D" w:rsidTr="00CA5A02">
        <w:trPr>
          <w:trHeight w:val="600"/>
          <w:ins w:id="2867" w:author="임수환/책임연구원/차세대표준(연)CAS팀(suhwan.lim@lge.com)" w:date="2018-12-20T10:46:00Z"/>
          <w:trPrChange w:id="2868" w:author="박종근/선임연구원/차세대표준(연)CAS팀(jong1.park@lge.com)" w:date="2019-01-22T16:59: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869"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870" w:author="임수환/책임연구원/차세대표준(연)CAS팀(suhwan.lim@lge.com)" w:date="2018-12-20T10:46:00Z"/>
                <w:rFonts w:cs="Arial"/>
                <w:b w:val="0"/>
                <w:lang w:eastAsia="ja-JP"/>
              </w:rPr>
            </w:pPr>
            <w:ins w:id="2871" w:author="임수환/책임연구원/차세대표준(연)CAS팀(suhwan.lim@lge.com)" w:date="2018-12-20T10:46:00Z">
              <w:r w:rsidRPr="007011D2">
                <w:rPr>
                  <w:rFonts w:cs="Arial"/>
                  <w:b w:val="0"/>
                  <w:lang w:eastAsia="ja-JP"/>
                </w:rPr>
                <w:t>Two-tone 4th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2872"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73" w:author="임수환/책임연구원/차세대표준(연)CAS팀(suhwan.lim@lge.com)" w:date="2018-12-20T10:46:00Z"/>
                <w:rFonts w:cs="Arial"/>
                <w:b w:val="0"/>
                <w:lang w:eastAsia="ja-JP"/>
              </w:rPr>
            </w:pPr>
            <w:ins w:id="2874" w:author="임수환/책임연구원/차세대표준(연)CAS팀(suhwan.lim@lge.com)" w:date="2018-12-20T10:46:00Z">
              <w:r w:rsidRPr="007011D2">
                <w:rPr>
                  <w:rFonts w:cs="Arial"/>
                  <w:b w:val="0"/>
                  <w:lang w:eastAsia="ja-JP"/>
                </w:rPr>
                <w:t>|2*fx_low –2* fy_high|</w:t>
              </w:r>
            </w:ins>
          </w:p>
        </w:tc>
        <w:tc>
          <w:tcPr>
            <w:tcW w:w="879" w:type="pct"/>
            <w:tcBorders>
              <w:top w:val="nil"/>
              <w:left w:val="nil"/>
              <w:bottom w:val="single" w:sz="4" w:space="0" w:color="auto"/>
              <w:right w:val="single" w:sz="4" w:space="0" w:color="auto"/>
            </w:tcBorders>
            <w:shd w:val="clear" w:color="auto" w:fill="auto"/>
            <w:vAlign w:val="center"/>
            <w:hideMark/>
            <w:tcPrChange w:id="2875"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76" w:author="임수환/책임연구원/차세대표준(연)CAS팀(suhwan.lim@lge.com)" w:date="2018-12-20T10:46:00Z"/>
                <w:rFonts w:cs="Arial"/>
                <w:b w:val="0"/>
                <w:lang w:eastAsia="ja-JP"/>
              </w:rPr>
            </w:pPr>
            <w:ins w:id="2877" w:author="임수환/책임연구원/차세대표준(연)CAS팀(suhwan.lim@lge.com)" w:date="2018-12-20T10:46:00Z">
              <w:r w:rsidRPr="007011D2">
                <w:rPr>
                  <w:rFonts w:cs="Arial"/>
                  <w:b w:val="0"/>
                  <w:lang w:eastAsia="ja-JP"/>
                </w:rPr>
                <w:t>|2*fx_high –2* fy_low|</w:t>
              </w:r>
            </w:ins>
          </w:p>
        </w:tc>
        <w:tc>
          <w:tcPr>
            <w:tcW w:w="849" w:type="pct"/>
            <w:tcBorders>
              <w:top w:val="nil"/>
              <w:left w:val="nil"/>
              <w:bottom w:val="single" w:sz="4" w:space="0" w:color="auto"/>
              <w:right w:val="single" w:sz="4" w:space="0" w:color="auto"/>
            </w:tcBorders>
            <w:shd w:val="clear" w:color="auto" w:fill="auto"/>
            <w:vAlign w:val="center"/>
            <w:hideMark/>
            <w:tcPrChange w:id="2878"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79" w:author="임수환/책임연구원/차세대표준(연)CAS팀(suhwan.lim@lge.com)" w:date="2018-12-20T10:46:00Z"/>
                <w:rFonts w:cs="Arial"/>
                <w:b w:val="0"/>
                <w:lang w:eastAsia="ja-JP"/>
              </w:rPr>
            </w:pPr>
            <w:ins w:id="2880" w:author="임수환/책임연구원/차세대표준(연)CAS팀(suhwan.lim@lge.com)" w:date="2018-12-20T10:46:00Z">
              <w:r w:rsidRPr="007011D2">
                <w:rPr>
                  <w:rFonts w:cs="Arial"/>
                  <w:b w:val="0"/>
                  <w:lang w:eastAsia="ja-JP"/>
                </w:rPr>
                <w:t>|2*fx_low +2* fy_low|</w:t>
              </w:r>
            </w:ins>
          </w:p>
        </w:tc>
        <w:tc>
          <w:tcPr>
            <w:tcW w:w="879" w:type="pct"/>
            <w:tcBorders>
              <w:top w:val="nil"/>
              <w:left w:val="nil"/>
              <w:bottom w:val="single" w:sz="4" w:space="0" w:color="auto"/>
              <w:right w:val="single" w:sz="4" w:space="0" w:color="auto"/>
            </w:tcBorders>
            <w:shd w:val="clear" w:color="auto" w:fill="auto"/>
            <w:vAlign w:val="center"/>
            <w:hideMark/>
            <w:tcPrChange w:id="2881"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882" w:author="임수환/책임연구원/차세대표준(연)CAS팀(suhwan.lim@lge.com)" w:date="2018-12-20T10:46:00Z"/>
                <w:rFonts w:cs="Arial"/>
                <w:b w:val="0"/>
                <w:lang w:eastAsia="ja-JP"/>
              </w:rPr>
            </w:pPr>
            <w:ins w:id="2883" w:author="임수환/책임연구원/차세대표준(연)CAS팀(suhwan.lim@lge.com)" w:date="2018-12-20T10:46:00Z">
              <w:r w:rsidRPr="007011D2">
                <w:rPr>
                  <w:rFonts w:cs="Arial"/>
                  <w:b w:val="0"/>
                  <w:lang w:eastAsia="ja-JP"/>
                </w:rPr>
                <w:t>|2*fx_high +2* fy_high|</w:t>
              </w:r>
            </w:ins>
          </w:p>
        </w:tc>
      </w:tr>
      <w:tr w:rsidR="001912D6" w:rsidRPr="00FB607D" w:rsidTr="00CA5A02">
        <w:trPr>
          <w:trHeight w:val="300"/>
          <w:ins w:id="2884" w:author="임수환/책임연구원/차세대표준(연)CAS팀(suhwan.lim@lge.com)" w:date="2018-12-20T10:46:00Z"/>
          <w:trPrChange w:id="2885"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886"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887" w:author="임수환/책임연구원/차세대표준(연)CAS팀(suhwan.lim@lge.com)" w:date="2018-12-20T10:46:00Z"/>
                <w:rFonts w:cs="Arial"/>
                <w:b w:val="0"/>
                <w:lang w:eastAsia="ja-JP"/>
              </w:rPr>
            </w:pPr>
            <w:ins w:id="2888"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noWrap/>
            <w:vAlign w:val="center"/>
            <w:hideMark/>
            <w:tcPrChange w:id="2889"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890" w:author="임수환/책임연구원/차세대표준(연)CAS팀(suhwan.lim@lge.com)" w:date="2018-12-20T10:46:00Z"/>
                <w:rFonts w:cs="Arial"/>
                <w:b w:val="0"/>
                <w:lang w:eastAsia="ja-JP"/>
              </w:rPr>
            </w:pPr>
            <w:ins w:id="2891" w:author="임수환/책임연구원/차세대표준(연)CAS팀(suhwan.lim@lge.com)" w:date="2018-12-20T10:46:00Z">
              <w:r w:rsidRPr="007011D2">
                <w:rPr>
                  <w:rFonts w:cs="Arial"/>
                  <w:b w:val="0"/>
                  <w:lang w:eastAsia="ja-JP"/>
                </w:rPr>
                <w:t>6327</w:t>
              </w:r>
            </w:ins>
          </w:p>
        </w:tc>
        <w:tc>
          <w:tcPr>
            <w:tcW w:w="879" w:type="pct"/>
            <w:tcBorders>
              <w:top w:val="nil"/>
              <w:left w:val="nil"/>
              <w:bottom w:val="single" w:sz="4" w:space="0" w:color="auto"/>
              <w:right w:val="single" w:sz="4" w:space="0" w:color="auto"/>
            </w:tcBorders>
            <w:shd w:val="clear" w:color="auto" w:fill="auto"/>
            <w:noWrap/>
            <w:vAlign w:val="center"/>
            <w:hideMark/>
            <w:tcPrChange w:id="2892"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893" w:author="임수환/책임연구원/차세대표준(연)CAS팀(suhwan.lim@lge.com)" w:date="2018-12-20T10:46:00Z"/>
                <w:rFonts w:cs="Arial"/>
                <w:b w:val="0"/>
                <w:lang w:eastAsia="ja-JP"/>
              </w:rPr>
            </w:pPr>
            <w:ins w:id="2894" w:author="임수환/책임연구원/차세대표준(연)CAS팀(suhwan.lim@lge.com)" w:date="2018-12-20T10:46:00Z">
              <w:r w:rsidRPr="007011D2">
                <w:rPr>
                  <w:rFonts w:cs="Arial"/>
                  <w:b w:val="0"/>
                  <w:lang w:eastAsia="ja-JP"/>
                </w:rPr>
                <w:t>6517</w:t>
              </w:r>
            </w:ins>
          </w:p>
        </w:tc>
        <w:tc>
          <w:tcPr>
            <w:tcW w:w="849" w:type="pct"/>
            <w:tcBorders>
              <w:top w:val="nil"/>
              <w:left w:val="nil"/>
              <w:bottom w:val="single" w:sz="4" w:space="0" w:color="auto"/>
              <w:right w:val="single" w:sz="4" w:space="0" w:color="auto"/>
            </w:tcBorders>
            <w:shd w:val="clear" w:color="auto" w:fill="auto"/>
            <w:noWrap/>
            <w:vAlign w:val="center"/>
            <w:tcPrChange w:id="2895"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noWrap/>
                <w:vAlign w:val="center"/>
              </w:tcPr>
            </w:tcPrChange>
          </w:tcPr>
          <w:p w:rsidR="001912D6" w:rsidRPr="007011D2" w:rsidRDefault="001912D6" w:rsidP="00CA5A02">
            <w:pPr>
              <w:pStyle w:val="TAH"/>
              <w:rPr>
                <w:ins w:id="2896" w:author="임수환/책임연구원/차세대표준(연)CAS팀(suhwan.lim@lge.com)" w:date="2018-12-20T10:46:00Z"/>
                <w:rFonts w:cs="Arial"/>
                <w:b w:val="0"/>
                <w:lang w:eastAsia="ja-JP"/>
              </w:rPr>
            </w:pPr>
            <w:ins w:id="2897" w:author="임수환/책임연구원/차세대표준(연)CAS팀(suhwan.lim@lge.com)" w:date="2018-12-20T10:46:00Z">
              <w:r w:rsidRPr="007011D2">
                <w:rPr>
                  <w:rFonts w:cs="Arial"/>
                  <w:b w:val="0"/>
                  <w:lang w:eastAsia="ja-JP"/>
                </w:rPr>
                <w:t>4181</w:t>
              </w:r>
            </w:ins>
          </w:p>
        </w:tc>
        <w:tc>
          <w:tcPr>
            <w:tcW w:w="879" w:type="pct"/>
            <w:tcBorders>
              <w:top w:val="nil"/>
              <w:left w:val="nil"/>
              <w:bottom w:val="single" w:sz="4" w:space="0" w:color="auto"/>
              <w:right w:val="single" w:sz="4" w:space="0" w:color="auto"/>
            </w:tcBorders>
            <w:shd w:val="clear" w:color="auto" w:fill="auto"/>
            <w:noWrap/>
            <w:vAlign w:val="center"/>
            <w:tcPrChange w:id="2898"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noWrap/>
                <w:vAlign w:val="center"/>
              </w:tcPr>
            </w:tcPrChange>
          </w:tcPr>
          <w:p w:rsidR="001912D6" w:rsidRPr="007011D2" w:rsidRDefault="001912D6" w:rsidP="00CA5A02">
            <w:pPr>
              <w:pStyle w:val="TAH"/>
              <w:rPr>
                <w:ins w:id="2899" w:author="임수환/책임연구원/차세대표준(연)CAS팀(suhwan.lim@lge.com)" w:date="2018-12-20T10:46:00Z"/>
                <w:rFonts w:cs="Arial"/>
                <w:b w:val="0"/>
                <w:lang w:eastAsia="ja-JP"/>
              </w:rPr>
            </w:pPr>
            <w:ins w:id="2900" w:author="임수환/책임연구원/차세대표준(연)CAS팀(suhwan.lim@lge.com)" w:date="2018-12-20T10:46:00Z">
              <w:r w:rsidRPr="007011D2">
                <w:rPr>
                  <w:rFonts w:cs="Arial"/>
                  <w:b w:val="0"/>
                  <w:lang w:eastAsia="ja-JP"/>
                </w:rPr>
                <w:t>4271</w:t>
              </w:r>
            </w:ins>
          </w:p>
        </w:tc>
      </w:tr>
      <w:tr w:rsidR="001912D6" w:rsidRPr="00FB607D" w:rsidTr="00CA5A02">
        <w:trPr>
          <w:trHeight w:val="900"/>
          <w:ins w:id="2901" w:author="임수환/책임연구원/차세대표준(연)CAS팀(suhwan.lim@lge.com)" w:date="2018-12-20T10:46:00Z"/>
          <w:trPrChange w:id="2902" w:author="박종근/선임연구원/차세대표준(연)CAS팀(jong1.park@lge.com)" w:date="2019-01-22T16:59:00Z">
            <w:trPr>
              <w:trHeight w:val="9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903"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904" w:author="임수환/책임연구원/차세대표준(연)CAS팀(suhwan.lim@lge.com)" w:date="2018-12-20T10:46:00Z"/>
                <w:rFonts w:cs="Arial"/>
                <w:b w:val="0"/>
                <w:lang w:eastAsia="ja-JP"/>
              </w:rPr>
            </w:pPr>
            <w:ins w:id="2905" w:author="임수환/책임연구원/차세대표준(연)CAS팀(suhwan.lim@lge.com)" w:date="2018-12-20T10:46:00Z">
              <w:r w:rsidRPr="007011D2">
                <w:rPr>
                  <w:rFonts w:cs="Arial"/>
                  <w:b w:val="0"/>
                  <w:lang w:eastAsia="ja-JP"/>
                </w:rPr>
                <w:lastRenderedPageBreak/>
                <w:t>Two-tone 4th order IMD products</w:t>
              </w:r>
            </w:ins>
          </w:p>
        </w:tc>
        <w:tc>
          <w:tcPr>
            <w:tcW w:w="849" w:type="pct"/>
            <w:tcBorders>
              <w:top w:val="nil"/>
              <w:left w:val="nil"/>
              <w:bottom w:val="single" w:sz="4" w:space="0" w:color="auto"/>
              <w:right w:val="single" w:sz="4" w:space="0" w:color="auto"/>
            </w:tcBorders>
            <w:shd w:val="clear" w:color="auto" w:fill="FFC000"/>
            <w:vAlign w:val="center"/>
            <w:hideMark/>
            <w:tcPrChange w:id="2906"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FFC000"/>
                <w:vAlign w:val="center"/>
                <w:hideMark/>
              </w:tcPr>
            </w:tcPrChange>
          </w:tcPr>
          <w:p w:rsidR="001912D6" w:rsidRPr="007011D2" w:rsidRDefault="001912D6" w:rsidP="00CA5A02">
            <w:pPr>
              <w:pStyle w:val="TAH"/>
              <w:rPr>
                <w:ins w:id="2907" w:author="임수환/책임연구원/차세대표준(연)CAS팀(suhwan.lim@lge.com)" w:date="2018-12-20T10:46:00Z"/>
                <w:rFonts w:cs="Arial"/>
                <w:b w:val="0"/>
                <w:lang w:eastAsia="ja-JP"/>
              </w:rPr>
            </w:pPr>
            <w:ins w:id="2908" w:author="임수환/책임연구원/차세대표준(연)CAS팀(suhwan.lim@lge.com)" w:date="2018-12-20T10:46:00Z">
              <w:r w:rsidRPr="007011D2">
                <w:rPr>
                  <w:rFonts w:cs="Arial"/>
                  <w:b w:val="0"/>
                  <w:lang w:eastAsia="ja-JP"/>
                </w:rPr>
                <w:t>|3*fx_low +1* fy_low|</w:t>
              </w:r>
            </w:ins>
          </w:p>
        </w:tc>
        <w:tc>
          <w:tcPr>
            <w:tcW w:w="879" w:type="pct"/>
            <w:tcBorders>
              <w:top w:val="nil"/>
              <w:left w:val="nil"/>
              <w:bottom w:val="single" w:sz="4" w:space="0" w:color="auto"/>
              <w:right w:val="single" w:sz="4" w:space="0" w:color="auto"/>
            </w:tcBorders>
            <w:shd w:val="clear" w:color="auto" w:fill="FFC000"/>
            <w:vAlign w:val="center"/>
            <w:hideMark/>
            <w:tcPrChange w:id="2909"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FFC000"/>
                <w:vAlign w:val="center"/>
                <w:hideMark/>
              </w:tcPr>
            </w:tcPrChange>
          </w:tcPr>
          <w:p w:rsidR="001912D6" w:rsidRPr="007011D2" w:rsidRDefault="001912D6" w:rsidP="00CA5A02">
            <w:pPr>
              <w:pStyle w:val="TAH"/>
              <w:rPr>
                <w:ins w:id="2910" w:author="임수환/책임연구원/차세대표준(연)CAS팀(suhwan.lim@lge.com)" w:date="2018-12-20T10:46:00Z"/>
                <w:rFonts w:cs="Arial"/>
                <w:b w:val="0"/>
                <w:lang w:eastAsia="ja-JP"/>
              </w:rPr>
            </w:pPr>
            <w:ins w:id="2911" w:author="임수환/책임연구원/차세대표준(연)CAS팀(suhwan.lim@lge.com)" w:date="2018-12-20T10:46:00Z">
              <w:r w:rsidRPr="007011D2">
                <w:rPr>
                  <w:rFonts w:cs="Arial"/>
                  <w:b w:val="0"/>
                  <w:lang w:eastAsia="ja-JP"/>
                </w:rPr>
                <w:t>|3*fx_high + 1*fy_high|</w:t>
              </w:r>
            </w:ins>
          </w:p>
        </w:tc>
        <w:tc>
          <w:tcPr>
            <w:tcW w:w="849" w:type="pct"/>
            <w:tcBorders>
              <w:top w:val="nil"/>
              <w:left w:val="nil"/>
              <w:bottom w:val="single" w:sz="4" w:space="0" w:color="auto"/>
              <w:right w:val="single" w:sz="4" w:space="0" w:color="auto"/>
            </w:tcBorders>
            <w:shd w:val="clear" w:color="auto" w:fill="auto"/>
            <w:vAlign w:val="center"/>
            <w:hideMark/>
            <w:tcPrChange w:id="2912"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13" w:author="임수환/책임연구원/차세대표준(연)CAS팀(suhwan.lim@lge.com)" w:date="2018-12-20T10:46:00Z"/>
                <w:rFonts w:cs="Arial"/>
                <w:b w:val="0"/>
                <w:lang w:eastAsia="ja-JP"/>
              </w:rPr>
            </w:pPr>
            <w:ins w:id="2914" w:author="임수환/책임연구원/차세대표준(연)CAS팀(suhwan.lim@lge.com)" w:date="2018-12-20T10:46:00Z">
              <w:r w:rsidRPr="007011D2">
                <w:rPr>
                  <w:rFonts w:cs="Arial"/>
                  <w:b w:val="0"/>
                  <w:lang w:eastAsia="ja-JP"/>
                </w:rPr>
                <w:t>|3*fy_low + 1*fx_low|</w:t>
              </w:r>
            </w:ins>
          </w:p>
        </w:tc>
        <w:tc>
          <w:tcPr>
            <w:tcW w:w="879" w:type="pct"/>
            <w:tcBorders>
              <w:top w:val="nil"/>
              <w:left w:val="nil"/>
              <w:bottom w:val="single" w:sz="4" w:space="0" w:color="auto"/>
              <w:right w:val="single" w:sz="4" w:space="0" w:color="auto"/>
            </w:tcBorders>
            <w:shd w:val="clear" w:color="auto" w:fill="auto"/>
            <w:vAlign w:val="center"/>
            <w:hideMark/>
            <w:tcPrChange w:id="2915"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16" w:author="임수환/책임연구원/차세대표준(연)CAS팀(suhwan.lim@lge.com)" w:date="2018-12-20T10:46:00Z"/>
                <w:rFonts w:cs="Arial"/>
                <w:b w:val="0"/>
                <w:lang w:eastAsia="ja-JP"/>
              </w:rPr>
            </w:pPr>
            <w:ins w:id="2917" w:author="임수환/책임연구원/차세대표준(연)CAS팀(suhwan.lim@lge.com)" w:date="2018-12-20T10:46:00Z">
              <w:r w:rsidRPr="007011D2">
                <w:rPr>
                  <w:rFonts w:cs="Arial"/>
                  <w:b w:val="0"/>
                  <w:lang w:eastAsia="ja-JP"/>
                </w:rPr>
                <w:t>|3*fy_high + 1*fx_high|</w:t>
              </w:r>
            </w:ins>
          </w:p>
        </w:tc>
      </w:tr>
      <w:tr w:rsidR="001912D6" w:rsidRPr="00FB607D" w:rsidTr="00CA5A02">
        <w:trPr>
          <w:trHeight w:val="300"/>
          <w:ins w:id="2918" w:author="임수환/책임연구원/차세대표준(연)CAS팀(suhwan.lim@lge.com)" w:date="2018-12-20T10:46:00Z"/>
          <w:trPrChange w:id="2919"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920"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921" w:author="임수환/책임연구원/차세대표준(연)CAS팀(suhwan.lim@lge.com)" w:date="2018-12-20T10:46:00Z"/>
                <w:rFonts w:cs="Arial"/>
                <w:b w:val="0"/>
                <w:lang w:eastAsia="ja-JP"/>
              </w:rPr>
            </w:pPr>
            <w:ins w:id="2922"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FFC000"/>
            <w:vAlign w:val="center"/>
            <w:hideMark/>
            <w:tcPrChange w:id="2923"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FFC000"/>
                <w:vAlign w:val="center"/>
                <w:hideMark/>
              </w:tcPr>
            </w:tcPrChange>
          </w:tcPr>
          <w:p w:rsidR="001912D6" w:rsidRPr="007011D2" w:rsidRDefault="001912D6" w:rsidP="00CA5A02">
            <w:pPr>
              <w:pStyle w:val="TAH"/>
              <w:rPr>
                <w:ins w:id="2924" w:author="임수환/책임연구원/차세대표준(연)CAS팀(suhwan.lim@lge.com)" w:date="2018-12-20T10:46:00Z"/>
                <w:rFonts w:cs="Arial"/>
                <w:b w:val="0"/>
                <w:lang w:eastAsia="ja-JP"/>
              </w:rPr>
            </w:pPr>
            <w:ins w:id="2925" w:author="임수환/책임연구원/차세대표준(연)CAS팀(suhwan.lim@lge.com)" w:date="2018-12-20T10:46:00Z">
              <w:r w:rsidRPr="007011D2">
                <w:rPr>
                  <w:rFonts w:cs="Arial"/>
                  <w:b w:val="0"/>
                  <w:lang w:eastAsia="ja-JP"/>
                </w:rPr>
                <w:t>2126</w:t>
              </w:r>
            </w:ins>
          </w:p>
        </w:tc>
        <w:tc>
          <w:tcPr>
            <w:tcW w:w="879" w:type="pct"/>
            <w:tcBorders>
              <w:top w:val="nil"/>
              <w:left w:val="nil"/>
              <w:bottom w:val="single" w:sz="4" w:space="0" w:color="auto"/>
              <w:right w:val="single" w:sz="4" w:space="0" w:color="auto"/>
            </w:tcBorders>
            <w:shd w:val="clear" w:color="auto" w:fill="FFC000"/>
            <w:vAlign w:val="center"/>
            <w:hideMark/>
            <w:tcPrChange w:id="2926"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FFC000"/>
                <w:vAlign w:val="center"/>
                <w:hideMark/>
              </w:tcPr>
            </w:tcPrChange>
          </w:tcPr>
          <w:p w:rsidR="001912D6" w:rsidRPr="007011D2" w:rsidRDefault="001912D6" w:rsidP="00CA5A02">
            <w:pPr>
              <w:pStyle w:val="TAH"/>
              <w:rPr>
                <w:ins w:id="2927" w:author="임수환/책임연구원/차세대표준(연)CAS팀(suhwan.lim@lge.com)" w:date="2018-12-20T10:46:00Z"/>
                <w:rFonts w:cs="Arial"/>
                <w:b w:val="0"/>
                <w:lang w:eastAsia="ja-JP"/>
              </w:rPr>
            </w:pPr>
            <w:ins w:id="2928" w:author="임수환/책임연구원/차세대표준(연)CAS팀(suhwan.lim@lge.com)" w:date="2018-12-20T10:46:00Z">
              <w:r w:rsidRPr="007011D2">
                <w:rPr>
                  <w:rFonts w:cs="Arial"/>
                  <w:b w:val="0"/>
                  <w:lang w:eastAsia="ja-JP"/>
                </w:rPr>
                <w:t>2266</w:t>
              </w:r>
            </w:ins>
          </w:p>
        </w:tc>
        <w:tc>
          <w:tcPr>
            <w:tcW w:w="849" w:type="pct"/>
            <w:tcBorders>
              <w:top w:val="nil"/>
              <w:left w:val="nil"/>
              <w:bottom w:val="single" w:sz="4" w:space="0" w:color="auto"/>
              <w:right w:val="single" w:sz="4" w:space="0" w:color="auto"/>
            </w:tcBorders>
            <w:shd w:val="clear" w:color="auto" w:fill="auto"/>
            <w:vAlign w:val="center"/>
            <w:hideMark/>
            <w:tcPrChange w:id="2929"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30" w:author="임수환/책임연구원/차세대표준(연)CAS팀(suhwan.lim@lge.com)" w:date="2018-12-20T10:46:00Z"/>
                <w:rFonts w:cs="Arial"/>
                <w:b w:val="0"/>
                <w:lang w:eastAsia="ja-JP"/>
              </w:rPr>
            </w:pPr>
            <w:ins w:id="2931" w:author="임수환/책임연구원/차세대표준(연)CAS팀(suhwan.lim@lge.com)" w:date="2018-12-20T10:46:00Z">
              <w:r w:rsidRPr="007011D2">
                <w:rPr>
                  <w:rFonts w:cs="Arial"/>
                  <w:b w:val="0"/>
                  <w:lang w:eastAsia="ja-JP"/>
                </w:rPr>
                <w:t>5254</w:t>
              </w:r>
            </w:ins>
          </w:p>
        </w:tc>
        <w:tc>
          <w:tcPr>
            <w:tcW w:w="879" w:type="pct"/>
            <w:tcBorders>
              <w:top w:val="nil"/>
              <w:left w:val="nil"/>
              <w:bottom w:val="single" w:sz="4" w:space="0" w:color="auto"/>
              <w:right w:val="single" w:sz="4" w:space="0" w:color="auto"/>
            </w:tcBorders>
            <w:shd w:val="clear" w:color="auto" w:fill="auto"/>
            <w:vAlign w:val="center"/>
            <w:hideMark/>
            <w:tcPrChange w:id="2932"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33" w:author="임수환/책임연구원/차세대표준(연)CAS팀(suhwan.lim@lge.com)" w:date="2018-12-20T10:46:00Z"/>
                <w:rFonts w:cs="Arial"/>
                <w:b w:val="0"/>
                <w:lang w:eastAsia="ja-JP"/>
              </w:rPr>
            </w:pPr>
            <w:ins w:id="2934" w:author="임수환/책임연구원/차세대표준(연)CAS팀(suhwan.lim@lge.com)" w:date="2018-12-20T10:46:00Z">
              <w:r w:rsidRPr="007011D2">
                <w:rPr>
                  <w:rFonts w:cs="Arial"/>
                  <w:b w:val="0"/>
                  <w:lang w:eastAsia="ja-JP"/>
                </w:rPr>
                <w:t>5394</w:t>
              </w:r>
            </w:ins>
          </w:p>
        </w:tc>
      </w:tr>
      <w:tr w:rsidR="001912D6" w:rsidRPr="00FB607D" w:rsidTr="00CA5A02">
        <w:trPr>
          <w:trHeight w:val="600"/>
          <w:ins w:id="2935" w:author="임수환/책임연구원/차세대표준(연)CAS팀(suhwan.lim@lge.com)" w:date="2018-12-20T10:46:00Z"/>
          <w:trPrChange w:id="2936" w:author="박종근/선임연구원/차세대표준(연)CAS팀(jong1.park@lge.com)" w:date="2019-01-22T16:59: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937"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938" w:author="임수환/책임연구원/차세대표준(연)CAS팀(suhwan.lim@lge.com)" w:date="2018-12-20T10:46:00Z"/>
                <w:rFonts w:cs="Arial"/>
                <w:b w:val="0"/>
                <w:lang w:eastAsia="ja-JP"/>
              </w:rPr>
            </w:pPr>
            <w:ins w:id="2939" w:author="임수환/책임연구원/차세대표준(연)CAS팀(suhwan.lim@lge.com)" w:date="2018-12-20T10:46:00Z">
              <w:r w:rsidRPr="007011D2">
                <w:rPr>
                  <w:rFonts w:cs="Arial"/>
                  <w:b w:val="0"/>
                  <w:lang w:eastAsia="ja-JP"/>
                </w:rPr>
                <w:t>Two-tone 5th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2940"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41" w:author="임수환/책임연구원/차세대표준(연)CAS팀(suhwan.lim@lge.com)" w:date="2018-12-20T10:46:00Z"/>
                <w:rFonts w:cs="Arial"/>
                <w:b w:val="0"/>
                <w:lang w:eastAsia="ja-JP"/>
              </w:rPr>
            </w:pPr>
            <w:ins w:id="2942" w:author="임수환/책임연구원/차세대표준(연)CAS팀(suhwan.lim@lge.com)" w:date="2018-12-20T10:46:00Z">
              <w:r w:rsidRPr="007011D2">
                <w:rPr>
                  <w:rFonts w:cs="Arial"/>
                  <w:b w:val="0"/>
                  <w:lang w:eastAsia="ja-JP"/>
                </w:rPr>
                <w:t>|fx_low – 4*fy_high|</w:t>
              </w:r>
            </w:ins>
          </w:p>
        </w:tc>
        <w:tc>
          <w:tcPr>
            <w:tcW w:w="879" w:type="pct"/>
            <w:tcBorders>
              <w:top w:val="nil"/>
              <w:left w:val="nil"/>
              <w:bottom w:val="single" w:sz="4" w:space="0" w:color="auto"/>
              <w:right w:val="single" w:sz="4" w:space="0" w:color="auto"/>
            </w:tcBorders>
            <w:shd w:val="clear" w:color="auto" w:fill="auto"/>
            <w:vAlign w:val="center"/>
            <w:hideMark/>
            <w:tcPrChange w:id="2943"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44" w:author="임수환/책임연구원/차세대표준(연)CAS팀(suhwan.lim@lge.com)" w:date="2018-12-20T10:46:00Z"/>
                <w:rFonts w:cs="Arial"/>
                <w:b w:val="0"/>
                <w:lang w:eastAsia="ja-JP"/>
              </w:rPr>
            </w:pPr>
            <w:ins w:id="2945" w:author="임수환/책임연구원/차세대표준(연)CAS팀(suhwan.lim@lge.com)" w:date="2018-12-20T10:46:00Z">
              <w:r w:rsidRPr="007011D2">
                <w:rPr>
                  <w:rFonts w:cs="Arial"/>
                  <w:b w:val="0"/>
                  <w:lang w:eastAsia="ja-JP"/>
                </w:rPr>
                <w:t>|fx_high – 4*fy_low|</w:t>
              </w:r>
            </w:ins>
          </w:p>
        </w:tc>
        <w:tc>
          <w:tcPr>
            <w:tcW w:w="849" w:type="pct"/>
            <w:tcBorders>
              <w:top w:val="nil"/>
              <w:left w:val="nil"/>
              <w:bottom w:val="single" w:sz="4" w:space="0" w:color="auto"/>
              <w:right w:val="single" w:sz="4" w:space="0" w:color="auto"/>
            </w:tcBorders>
            <w:shd w:val="clear" w:color="auto" w:fill="auto"/>
            <w:vAlign w:val="center"/>
            <w:hideMark/>
            <w:tcPrChange w:id="2946"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47" w:author="임수환/책임연구원/차세대표준(연)CAS팀(suhwan.lim@lge.com)" w:date="2018-12-20T10:46:00Z"/>
                <w:rFonts w:cs="Arial"/>
                <w:b w:val="0"/>
                <w:lang w:eastAsia="ja-JP"/>
              </w:rPr>
            </w:pPr>
            <w:ins w:id="2948" w:author="임수환/책임연구원/차세대표준(연)CAS팀(suhwan.lim@lge.com)" w:date="2018-12-20T10:46:00Z">
              <w:r w:rsidRPr="007011D2">
                <w:rPr>
                  <w:rFonts w:cs="Arial"/>
                  <w:b w:val="0"/>
                  <w:lang w:eastAsia="ja-JP"/>
                </w:rPr>
                <w:t>|fy_low – 4*fx_high|</w:t>
              </w:r>
            </w:ins>
          </w:p>
        </w:tc>
        <w:tc>
          <w:tcPr>
            <w:tcW w:w="879" w:type="pct"/>
            <w:tcBorders>
              <w:top w:val="nil"/>
              <w:left w:val="nil"/>
              <w:bottom w:val="single" w:sz="4" w:space="0" w:color="auto"/>
              <w:right w:val="single" w:sz="4" w:space="0" w:color="auto"/>
            </w:tcBorders>
            <w:shd w:val="clear" w:color="auto" w:fill="auto"/>
            <w:vAlign w:val="center"/>
            <w:hideMark/>
            <w:tcPrChange w:id="2949"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50" w:author="임수환/책임연구원/차세대표준(연)CAS팀(suhwan.lim@lge.com)" w:date="2018-12-20T10:46:00Z"/>
                <w:rFonts w:cs="Arial"/>
                <w:b w:val="0"/>
                <w:lang w:eastAsia="ja-JP"/>
              </w:rPr>
            </w:pPr>
            <w:ins w:id="2951" w:author="임수환/책임연구원/차세대표준(연)CAS팀(suhwan.lim@lge.com)" w:date="2018-12-20T10:46:00Z">
              <w:r w:rsidRPr="007011D2">
                <w:rPr>
                  <w:rFonts w:cs="Arial"/>
                  <w:b w:val="0"/>
                  <w:lang w:eastAsia="ja-JP"/>
                </w:rPr>
                <w:t>|fy_high – 4*fx_low|</w:t>
              </w:r>
            </w:ins>
          </w:p>
        </w:tc>
      </w:tr>
      <w:tr w:rsidR="001912D6" w:rsidRPr="00FB607D" w:rsidTr="00CA5A02">
        <w:trPr>
          <w:trHeight w:val="300"/>
          <w:ins w:id="2952" w:author="임수환/책임연구원/차세대표준(연)CAS팀(suhwan.lim@lge.com)" w:date="2018-12-20T10:46:00Z"/>
          <w:trPrChange w:id="2953"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954"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955" w:author="임수환/책임연구원/차세대표준(연)CAS팀(suhwan.lim@lge.com)" w:date="2018-12-20T10:46:00Z"/>
                <w:rFonts w:cs="Arial"/>
                <w:b w:val="0"/>
                <w:lang w:eastAsia="ja-JP"/>
              </w:rPr>
            </w:pPr>
            <w:ins w:id="2956"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2957"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58" w:author="임수환/책임연구원/차세대표준(연)CAS팀(suhwan.lim@lge.com)" w:date="2018-12-20T10:46:00Z"/>
                <w:rFonts w:cs="Arial"/>
                <w:b w:val="0"/>
                <w:lang w:eastAsia="ja-JP"/>
              </w:rPr>
            </w:pPr>
            <w:ins w:id="2959" w:author="임수환/책임연구원/차세대표준(연)CAS팀(suhwan.lim@lge.com)" w:date="2018-12-20T10:46:00Z">
              <w:r w:rsidRPr="007011D2">
                <w:rPr>
                  <w:rFonts w:cs="Arial"/>
                  <w:b w:val="0"/>
                  <w:lang w:eastAsia="ja-JP"/>
                </w:rPr>
                <w:t>1298</w:t>
              </w:r>
            </w:ins>
          </w:p>
        </w:tc>
        <w:tc>
          <w:tcPr>
            <w:tcW w:w="879" w:type="pct"/>
            <w:tcBorders>
              <w:top w:val="nil"/>
              <w:left w:val="nil"/>
              <w:bottom w:val="single" w:sz="4" w:space="0" w:color="auto"/>
              <w:right w:val="single" w:sz="4" w:space="0" w:color="auto"/>
            </w:tcBorders>
            <w:shd w:val="clear" w:color="auto" w:fill="auto"/>
            <w:vAlign w:val="center"/>
            <w:hideMark/>
            <w:tcPrChange w:id="2960"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61" w:author="임수환/책임연구원/차세대표준(연)CAS팀(suhwan.lim@lge.com)" w:date="2018-12-20T10:46:00Z"/>
                <w:rFonts w:cs="Arial"/>
                <w:b w:val="0"/>
                <w:lang w:eastAsia="ja-JP"/>
              </w:rPr>
            </w:pPr>
            <w:ins w:id="2962" w:author="임수환/책임연구원/차세대표준(연)CAS팀(suhwan.lim@lge.com)" w:date="2018-12-20T10:46:00Z">
              <w:r w:rsidRPr="007011D2">
                <w:rPr>
                  <w:rFonts w:cs="Arial"/>
                  <w:b w:val="0"/>
                  <w:lang w:eastAsia="ja-JP"/>
                </w:rPr>
                <w:t>1198</w:t>
              </w:r>
            </w:ins>
          </w:p>
        </w:tc>
        <w:tc>
          <w:tcPr>
            <w:tcW w:w="849" w:type="pct"/>
            <w:tcBorders>
              <w:top w:val="nil"/>
              <w:left w:val="nil"/>
              <w:bottom w:val="single" w:sz="4" w:space="0" w:color="auto"/>
              <w:right w:val="single" w:sz="4" w:space="0" w:color="auto"/>
            </w:tcBorders>
            <w:shd w:val="clear" w:color="auto" w:fill="auto"/>
            <w:vAlign w:val="center"/>
            <w:hideMark/>
            <w:tcPrChange w:id="2963"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64" w:author="임수환/책임연구원/차세대표준(연)CAS팀(suhwan.lim@lge.com)" w:date="2018-12-20T10:46:00Z"/>
                <w:rFonts w:cs="Arial"/>
                <w:b w:val="0"/>
                <w:lang w:eastAsia="ja-JP"/>
              </w:rPr>
            </w:pPr>
            <w:ins w:id="2965" w:author="임수환/책임연구원/차세대표준(연)CAS팀(suhwan.lim@lge.com)" w:date="2018-12-20T10:46:00Z">
              <w:r w:rsidRPr="007011D2">
                <w:rPr>
                  <w:rFonts w:cs="Arial"/>
                  <w:b w:val="0"/>
                  <w:lang w:eastAsia="ja-JP"/>
                </w:rPr>
                <w:t>6863</w:t>
              </w:r>
            </w:ins>
          </w:p>
        </w:tc>
        <w:tc>
          <w:tcPr>
            <w:tcW w:w="879" w:type="pct"/>
            <w:tcBorders>
              <w:top w:val="nil"/>
              <w:left w:val="nil"/>
              <w:bottom w:val="single" w:sz="4" w:space="0" w:color="auto"/>
              <w:right w:val="single" w:sz="4" w:space="0" w:color="auto"/>
            </w:tcBorders>
            <w:shd w:val="clear" w:color="auto" w:fill="auto"/>
            <w:vAlign w:val="center"/>
            <w:hideMark/>
            <w:tcPrChange w:id="2966"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67" w:author="임수환/책임연구원/차세대표준(연)CAS팀(suhwan.lim@lge.com)" w:date="2018-12-20T10:46:00Z"/>
                <w:rFonts w:cs="Arial"/>
                <w:b w:val="0"/>
                <w:lang w:eastAsia="ja-JP"/>
              </w:rPr>
            </w:pPr>
            <w:ins w:id="2968" w:author="임수환/책임연구원/차세대표준(연)CAS팀(suhwan.lim@lge.com)" w:date="2018-12-20T10:46:00Z">
              <w:r w:rsidRPr="007011D2">
                <w:rPr>
                  <w:rFonts w:cs="Arial"/>
                  <w:b w:val="0"/>
                  <w:lang w:eastAsia="ja-JP"/>
                </w:rPr>
                <w:t>6613</w:t>
              </w:r>
            </w:ins>
          </w:p>
        </w:tc>
      </w:tr>
      <w:tr w:rsidR="001912D6" w:rsidRPr="00FB607D" w:rsidTr="00CA5A02">
        <w:trPr>
          <w:trHeight w:val="600"/>
          <w:ins w:id="2969" w:author="임수환/책임연구원/차세대표준(연)CAS팀(suhwan.lim@lge.com)" w:date="2018-12-20T10:46:00Z"/>
          <w:trPrChange w:id="2970" w:author="박종근/선임연구원/차세대표준(연)CAS팀(jong1.park@lge.com)" w:date="2019-01-22T16:59: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971"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972" w:author="임수환/책임연구원/차세대표준(연)CAS팀(suhwan.lim@lge.com)" w:date="2018-12-20T10:46:00Z"/>
                <w:rFonts w:cs="Arial"/>
                <w:b w:val="0"/>
                <w:lang w:eastAsia="ja-JP"/>
              </w:rPr>
            </w:pPr>
            <w:ins w:id="2973" w:author="임수환/책임연구원/차세대표준(연)CAS팀(suhwan.lim@lge.com)" w:date="2018-12-20T10:46:00Z">
              <w:r w:rsidRPr="007011D2">
                <w:rPr>
                  <w:rFonts w:cs="Arial"/>
                  <w:b w:val="0"/>
                  <w:lang w:eastAsia="ja-JP"/>
                </w:rPr>
                <w:t>Two-tone 5th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2974"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75" w:author="임수환/책임연구원/차세대표준(연)CAS팀(suhwan.lim@lge.com)" w:date="2018-12-20T10:46:00Z"/>
                <w:rFonts w:cs="Arial"/>
                <w:b w:val="0"/>
                <w:lang w:eastAsia="ja-JP"/>
              </w:rPr>
            </w:pPr>
            <w:ins w:id="2976" w:author="임수환/책임연구원/차세대표준(연)CAS팀(suhwan.lim@lge.com)" w:date="2018-12-20T10:46:00Z">
              <w:r w:rsidRPr="007011D2">
                <w:rPr>
                  <w:rFonts w:cs="Arial"/>
                  <w:b w:val="0"/>
                  <w:lang w:eastAsia="ja-JP"/>
                </w:rPr>
                <w:t>|2*fx_low - 3*fy_high|</w:t>
              </w:r>
            </w:ins>
          </w:p>
        </w:tc>
        <w:tc>
          <w:tcPr>
            <w:tcW w:w="879" w:type="pct"/>
            <w:tcBorders>
              <w:top w:val="nil"/>
              <w:left w:val="nil"/>
              <w:bottom w:val="single" w:sz="4" w:space="0" w:color="auto"/>
              <w:right w:val="single" w:sz="4" w:space="0" w:color="auto"/>
            </w:tcBorders>
            <w:shd w:val="clear" w:color="auto" w:fill="auto"/>
            <w:vAlign w:val="center"/>
            <w:hideMark/>
            <w:tcPrChange w:id="2977"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78" w:author="임수환/책임연구원/차세대표준(연)CAS팀(suhwan.lim@lge.com)" w:date="2018-12-20T10:46:00Z"/>
                <w:rFonts w:cs="Arial"/>
                <w:b w:val="0"/>
                <w:lang w:eastAsia="ja-JP"/>
              </w:rPr>
            </w:pPr>
            <w:ins w:id="2979" w:author="임수환/책임연구원/차세대표준(연)CAS팀(suhwan.lim@lge.com)" w:date="2018-12-20T10:46:00Z">
              <w:r w:rsidRPr="007011D2">
                <w:rPr>
                  <w:rFonts w:cs="Arial"/>
                  <w:b w:val="0"/>
                  <w:lang w:eastAsia="ja-JP"/>
                </w:rPr>
                <w:t>|2*fx_high - 3*fy_low|</w:t>
              </w:r>
            </w:ins>
          </w:p>
        </w:tc>
        <w:tc>
          <w:tcPr>
            <w:tcW w:w="849" w:type="pct"/>
            <w:tcBorders>
              <w:top w:val="nil"/>
              <w:left w:val="nil"/>
              <w:bottom w:val="single" w:sz="4" w:space="0" w:color="auto"/>
              <w:right w:val="single" w:sz="4" w:space="0" w:color="auto"/>
            </w:tcBorders>
            <w:shd w:val="clear" w:color="auto" w:fill="auto"/>
            <w:vAlign w:val="center"/>
            <w:hideMark/>
            <w:tcPrChange w:id="2980"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81" w:author="임수환/책임연구원/차세대표준(연)CAS팀(suhwan.lim@lge.com)" w:date="2018-12-20T10:46:00Z"/>
                <w:rFonts w:cs="Arial"/>
                <w:b w:val="0"/>
                <w:lang w:eastAsia="ja-JP"/>
              </w:rPr>
            </w:pPr>
            <w:ins w:id="2982" w:author="임수환/책임연구원/차세대표준(연)CAS팀(suhwan.lim@lge.com)" w:date="2018-12-20T10:46:00Z">
              <w:r w:rsidRPr="007011D2">
                <w:rPr>
                  <w:rFonts w:cs="Arial"/>
                  <w:b w:val="0"/>
                  <w:lang w:eastAsia="ja-JP"/>
                </w:rPr>
                <w:t>|2*fy_low - 3*fx_high|</w:t>
              </w:r>
            </w:ins>
          </w:p>
        </w:tc>
        <w:tc>
          <w:tcPr>
            <w:tcW w:w="879" w:type="pct"/>
            <w:tcBorders>
              <w:top w:val="nil"/>
              <w:left w:val="nil"/>
              <w:bottom w:val="single" w:sz="4" w:space="0" w:color="auto"/>
              <w:right w:val="single" w:sz="4" w:space="0" w:color="auto"/>
            </w:tcBorders>
            <w:shd w:val="clear" w:color="auto" w:fill="auto"/>
            <w:vAlign w:val="center"/>
            <w:hideMark/>
            <w:tcPrChange w:id="2983"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2984" w:author="임수환/책임연구원/차세대표준(연)CAS팀(suhwan.lim@lge.com)" w:date="2018-12-20T10:46:00Z"/>
                <w:rFonts w:cs="Arial"/>
                <w:b w:val="0"/>
                <w:lang w:eastAsia="ja-JP"/>
              </w:rPr>
            </w:pPr>
            <w:ins w:id="2985" w:author="임수환/책임연구원/차세대표준(연)CAS팀(suhwan.lim@lge.com)" w:date="2018-12-20T10:46:00Z">
              <w:r w:rsidRPr="007011D2">
                <w:rPr>
                  <w:rFonts w:cs="Arial"/>
                  <w:b w:val="0"/>
                  <w:lang w:eastAsia="ja-JP"/>
                </w:rPr>
                <w:t>|2*fy_high -3*fx_low|</w:t>
              </w:r>
            </w:ins>
          </w:p>
        </w:tc>
      </w:tr>
      <w:tr w:rsidR="001912D6" w:rsidRPr="00F85E3F" w:rsidTr="00CA5A02">
        <w:trPr>
          <w:trHeight w:val="300"/>
          <w:ins w:id="2986" w:author="임수환/책임연구원/차세대표준(연)CAS팀(suhwan.lim@lge.com)" w:date="2018-12-20T10:46:00Z"/>
          <w:trPrChange w:id="2987"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2988"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2989" w:author="임수환/책임연구원/차세대표준(연)CAS팀(suhwan.lim@lge.com)" w:date="2018-12-20T10:46:00Z"/>
                <w:rFonts w:cs="Arial"/>
                <w:b w:val="0"/>
                <w:lang w:eastAsia="ja-JP"/>
              </w:rPr>
            </w:pPr>
            <w:ins w:id="2990"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noWrap/>
            <w:vAlign w:val="center"/>
            <w:hideMark/>
            <w:tcPrChange w:id="2991"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992" w:author="임수환/책임연구원/차세대표준(연)CAS팀(suhwan.lim@lge.com)" w:date="2018-12-20T10:46:00Z"/>
                <w:rFonts w:cs="Arial"/>
                <w:b w:val="0"/>
                <w:lang w:eastAsia="ja-JP"/>
              </w:rPr>
            </w:pPr>
            <w:ins w:id="2993" w:author="임수환/책임연구원/차세대표준(연)CAS팀(suhwan.lim@lge.com)" w:date="2018-12-20T10:46:00Z">
              <w:r w:rsidRPr="007011D2">
                <w:rPr>
                  <w:rFonts w:cs="Arial"/>
                  <w:b w:val="0"/>
                  <w:lang w:eastAsia="ja-JP"/>
                </w:rPr>
                <w:t>4958</w:t>
              </w:r>
            </w:ins>
          </w:p>
        </w:tc>
        <w:tc>
          <w:tcPr>
            <w:tcW w:w="879" w:type="pct"/>
            <w:tcBorders>
              <w:top w:val="nil"/>
              <w:left w:val="nil"/>
              <w:bottom w:val="single" w:sz="4" w:space="0" w:color="auto"/>
              <w:right w:val="single" w:sz="4" w:space="0" w:color="auto"/>
            </w:tcBorders>
            <w:shd w:val="clear" w:color="auto" w:fill="auto"/>
            <w:noWrap/>
            <w:vAlign w:val="center"/>
            <w:hideMark/>
            <w:tcPrChange w:id="2994"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995" w:author="임수환/책임연구원/차세대표준(연)CAS팀(suhwan.lim@lge.com)" w:date="2018-12-20T10:46:00Z"/>
                <w:rFonts w:cs="Arial"/>
                <w:b w:val="0"/>
                <w:lang w:eastAsia="ja-JP"/>
              </w:rPr>
            </w:pPr>
            <w:ins w:id="2996" w:author="임수환/책임연구원/차세대표준(연)CAS팀(suhwan.lim@lge.com)" w:date="2018-12-20T10:46:00Z">
              <w:r w:rsidRPr="007011D2">
                <w:rPr>
                  <w:rFonts w:cs="Arial"/>
                  <w:b w:val="0"/>
                  <w:lang w:eastAsia="ja-JP"/>
                </w:rPr>
                <w:t>5058</w:t>
              </w:r>
            </w:ins>
          </w:p>
        </w:tc>
        <w:tc>
          <w:tcPr>
            <w:tcW w:w="849" w:type="pct"/>
            <w:tcBorders>
              <w:top w:val="nil"/>
              <w:left w:val="nil"/>
              <w:bottom w:val="single" w:sz="4" w:space="0" w:color="auto"/>
              <w:right w:val="single" w:sz="4" w:space="0" w:color="auto"/>
            </w:tcBorders>
            <w:shd w:val="clear" w:color="auto" w:fill="auto"/>
            <w:noWrap/>
            <w:vAlign w:val="center"/>
            <w:hideMark/>
            <w:tcPrChange w:id="2997"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2998" w:author="임수환/책임연구원/차세대표준(연)CAS팀(suhwan.lim@lge.com)" w:date="2018-12-20T10:46:00Z"/>
                <w:rFonts w:cs="Arial"/>
                <w:b w:val="0"/>
                <w:lang w:eastAsia="ja-JP"/>
              </w:rPr>
            </w:pPr>
            <w:ins w:id="2999" w:author="임수환/책임연구원/차세대표준(연)CAS팀(suhwan.lim@lge.com)" w:date="2018-12-20T10:46:00Z">
              <w:r w:rsidRPr="007011D2">
                <w:rPr>
                  <w:rFonts w:cs="Arial"/>
                  <w:b w:val="0"/>
                  <w:lang w:eastAsia="ja-JP"/>
                </w:rPr>
                <w:t>8177</w:t>
              </w:r>
            </w:ins>
          </w:p>
        </w:tc>
        <w:tc>
          <w:tcPr>
            <w:tcW w:w="879" w:type="pct"/>
            <w:tcBorders>
              <w:top w:val="nil"/>
              <w:left w:val="nil"/>
              <w:bottom w:val="single" w:sz="4" w:space="0" w:color="auto"/>
              <w:right w:val="single" w:sz="4" w:space="0" w:color="auto"/>
            </w:tcBorders>
            <w:shd w:val="clear" w:color="auto" w:fill="auto"/>
            <w:noWrap/>
            <w:vAlign w:val="center"/>
            <w:hideMark/>
            <w:tcPrChange w:id="3000"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rPr>
                <w:ins w:id="3001" w:author="임수환/책임연구원/차세대표준(연)CAS팀(suhwan.lim@lge.com)" w:date="2018-12-20T10:46:00Z"/>
                <w:rFonts w:cs="Arial"/>
                <w:b w:val="0"/>
                <w:lang w:eastAsia="ja-JP"/>
              </w:rPr>
            </w:pPr>
            <w:ins w:id="3002" w:author="임수환/책임연구원/차세대표준(연)CAS팀(suhwan.lim@lge.com)" w:date="2018-12-20T10:46:00Z">
              <w:r w:rsidRPr="007011D2">
                <w:rPr>
                  <w:rFonts w:cs="Arial"/>
                  <w:b w:val="0"/>
                  <w:lang w:eastAsia="ja-JP"/>
                </w:rPr>
                <w:t>8427</w:t>
              </w:r>
            </w:ins>
          </w:p>
        </w:tc>
      </w:tr>
      <w:tr w:rsidR="001912D6" w:rsidRPr="00FB607D" w:rsidTr="00CA5A02">
        <w:trPr>
          <w:trHeight w:val="600"/>
          <w:ins w:id="3003" w:author="임수환/책임연구원/차세대표준(연)CAS팀(suhwan.lim@lge.com)" w:date="2018-12-20T10:46:00Z"/>
          <w:trPrChange w:id="3004" w:author="박종근/선임연구원/차세대표준(연)CAS팀(jong1.park@lge.com)" w:date="2019-01-22T16:59: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005"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3006" w:author="임수환/책임연구원/차세대표준(연)CAS팀(suhwan.lim@lge.com)" w:date="2018-12-20T10:46:00Z"/>
                <w:rFonts w:cs="Arial"/>
                <w:b w:val="0"/>
                <w:lang w:eastAsia="ja-JP"/>
              </w:rPr>
            </w:pPr>
            <w:ins w:id="3007" w:author="임수환/책임연구원/차세대표준(연)CAS팀(suhwan.lim@lge.com)" w:date="2018-12-20T10:46:00Z">
              <w:r w:rsidRPr="007011D2">
                <w:rPr>
                  <w:rFonts w:cs="Arial"/>
                  <w:b w:val="0"/>
                  <w:lang w:eastAsia="ja-JP"/>
                </w:rPr>
                <w:t>Two-tone 5th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3008"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09" w:author="임수환/책임연구원/차세대표준(연)CAS팀(suhwan.lim@lge.com)" w:date="2018-12-20T10:46:00Z"/>
                <w:rFonts w:cs="Arial"/>
                <w:b w:val="0"/>
                <w:lang w:eastAsia="ja-JP"/>
              </w:rPr>
            </w:pPr>
            <w:ins w:id="3010" w:author="임수환/책임연구원/차세대표준(연)CAS팀(suhwan.lim@lge.com)" w:date="2018-12-20T10:46:00Z">
              <w:r w:rsidRPr="007011D2">
                <w:rPr>
                  <w:rFonts w:cs="Arial"/>
                  <w:b w:val="0"/>
                  <w:lang w:eastAsia="ja-JP"/>
                </w:rPr>
                <w:t>|fx_low + 4*fy_low|</w:t>
              </w:r>
            </w:ins>
          </w:p>
        </w:tc>
        <w:tc>
          <w:tcPr>
            <w:tcW w:w="879" w:type="pct"/>
            <w:tcBorders>
              <w:top w:val="nil"/>
              <w:left w:val="nil"/>
              <w:bottom w:val="single" w:sz="4" w:space="0" w:color="auto"/>
              <w:right w:val="single" w:sz="4" w:space="0" w:color="auto"/>
            </w:tcBorders>
            <w:shd w:val="clear" w:color="auto" w:fill="auto"/>
            <w:vAlign w:val="center"/>
            <w:hideMark/>
            <w:tcPrChange w:id="3011"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12" w:author="임수환/책임연구원/차세대표준(연)CAS팀(suhwan.lim@lge.com)" w:date="2018-12-20T10:46:00Z"/>
                <w:rFonts w:cs="Arial"/>
                <w:b w:val="0"/>
                <w:lang w:eastAsia="ja-JP"/>
              </w:rPr>
            </w:pPr>
            <w:ins w:id="3013" w:author="임수환/책임연구원/차세대표준(연)CAS팀(suhwan.lim@lge.com)" w:date="2018-12-20T10:46:00Z">
              <w:r w:rsidRPr="007011D2">
                <w:rPr>
                  <w:rFonts w:cs="Arial"/>
                  <w:b w:val="0"/>
                  <w:lang w:eastAsia="ja-JP"/>
                </w:rPr>
                <w:t>|fx_high + 4*fy_high|</w:t>
              </w:r>
            </w:ins>
          </w:p>
        </w:tc>
        <w:tc>
          <w:tcPr>
            <w:tcW w:w="849" w:type="pct"/>
            <w:tcBorders>
              <w:top w:val="nil"/>
              <w:left w:val="nil"/>
              <w:bottom w:val="single" w:sz="4" w:space="0" w:color="auto"/>
              <w:right w:val="single" w:sz="4" w:space="0" w:color="auto"/>
            </w:tcBorders>
            <w:shd w:val="clear" w:color="auto" w:fill="auto"/>
            <w:vAlign w:val="center"/>
            <w:hideMark/>
            <w:tcPrChange w:id="3014"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15" w:author="임수환/책임연구원/차세대표준(연)CAS팀(suhwan.lim@lge.com)" w:date="2018-12-20T10:46:00Z"/>
                <w:rFonts w:cs="Arial"/>
                <w:b w:val="0"/>
                <w:lang w:eastAsia="ja-JP"/>
              </w:rPr>
            </w:pPr>
            <w:ins w:id="3016" w:author="임수환/책임연구원/차세대표준(연)CAS팀(suhwan.lim@lge.com)" w:date="2018-12-20T10:46:00Z">
              <w:r w:rsidRPr="007011D2">
                <w:rPr>
                  <w:rFonts w:cs="Arial"/>
                  <w:b w:val="0"/>
                  <w:lang w:eastAsia="ja-JP"/>
                </w:rPr>
                <w:t>|fy_low + 4*fx_low|</w:t>
              </w:r>
            </w:ins>
          </w:p>
        </w:tc>
        <w:tc>
          <w:tcPr>
            <w:tcW w:w="879" w:type="pct"/>
            <w:tcBorders>
              <w:top w:val="nil"/>
              <w:left w:val="nil"/>
              <w:bottom w:val="single" w:sz="4" w:space="0" w:color="auto"/>
              <w:right w:val="single" w:sz="4" w:space="0" w:color="auto"/>
            </w:tcBorders>
            <w:shd w:val="clear" w:color="auto" w:fill="auto"/>
            <w:vAlign w:val="center"/>
            <w:hideMark/>
            <w:tcPrChange w:id="3017"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18" w:author="임수환/책임연구원/차세대표준(연)CAS팀(suhwan.lim@lge.com)" w:date="2018-12-20T10:46:00Z"/>
                <w:rFonts w:cs="Arial"/>
                <w:b w:val="0"/>
                <w:lang w:eastAsia="ja-JP"/>
              </w:rPr>
            </w:pPr>
            <w:ins w:id="3019" w:author="임수환/책임연구원/차세대표준(연)CAS팀(suhwan.lim@lge.com)" w:date="2018-12-20T10:46:00Z">
              <w:r w:rsidRPr="007011D2">
                <w:rPr>
                  <w:rFonts w:cs="Arial"/>
                  <w:b w:val="0"/>
                  <w:lang w:eastAsia="ja-JP"/>
                </w:rPr>
                <w:t>|fy_high + 4*fx_high|</w:t>
              </w:r>
            </w:ins>
          </w:p>
        </w:tc>
      </w:tr>
      <w:tr w:rsidR="001912D6" w:rsidRPr="00FB607D" w:rsidTr="00CA5A02">
        <w:trPr>
          <w:trHeight w:val="300"/>
          <w:ins w:id="3020" w:author="임수환/책임연구원/차세대표준(연)CAS팀(suhwan.lim@lge.com)" w:date="2018-12-20T10:46:00Z"/>
          <w:trPrChange w:id="3021"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022"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3023" w:author="임수환/책임연구원/차세대표준(연)CAS팀(suhwan.lim@lge.com)" w:date="2018-12-20T10:46:00Z"/>
                <w:rFonts w:cs="Arial"/>
                <w:b w:val="0"/>
                <w:lang w:eastAsia="ja-JP"/>
              </w:rPr>
            </w:pPr>
            <w:ins w:id="3024"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3025"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26" w:author="임수환/책임연구원/차세대표준(연)CAS팀(suhwan.lim@lge.com)" w:date="2018-12-20T10:46:00Z"/>
                <w:rFonts w:cs="Arial"/>
                <w:b w:val="0"/>
                <w:lang w:eastAsia="ja-JP"/>
              </w:rPr>
            </w:pPr>
            <w:ins w:id="3027" w:author="임수환/책임연구원/차세대표준(연)CAS팀(suhwan.lim@lge.com)" w:date="2018-12-20T10:46:00Z">
              <w:r w:rsidRPr="007011D2">
                <w:rPr>
                  <w:rFonts w:cs="Arial"/>
                  <w:b w:val="0"/>
                  <w:lang w:eastAsia="ja-JP"/>
                </w:rPr>
                <w:t>1339</w:t>
              </w:r>
            </w:ins>
          </w:p>
        </w:tc>
        <w:tc>
          <w:tcPr>
            <w:tcW w:w="879" w:type="pct"/>
            <w:tcBorders>
              <w:top w:val="nil"/>
              <w:left w:val="nil"/>
              <w:bottom w:val="single" w:sz="4" w:space="0" w:color="auto"/>
              <w:right w:val="single" w:sz="4" w:space="0" w:color="auto"/>
            </w:tcBorders>
            <w:shd w:val="clear" w:color="auto" w:fill="auto"/>
            <w:vAlign w:val="center"/>
            <w:hideMark/>
            <w:tcPrChange w:id="3028"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29" w:author="임수환/책임연구원/차세대표준(연)CAS팀(suhwan.lim@lge.com)" w:date="2018-12-20T10:46:00Z"/>
                <w:rFonts w:cs="Arial"/>
                <w:b w:val="0"/>
                <w:lang w:eastAsia="ja-JP"/>
              </w:rPr>
            </w:pPr>
            <w:ins w:id="3030" w:author="임수환/책임연구원/차세대표준(연)CAS팀(suhwan.lim@lge.com)" w:date="2018-12-20T10:46:00Z">
              <w:r w:rsidRPr="007011D2">
                <w:rPr>
                  <w:rFonts w:cs="Arial"/>
                  <w:b w:val="0"/>
                  <w:lang w:eastAsia="ja-JP"/>
                </w:rPr>
                <w:t>1489</w:t>
              </w:r>
            </w:ins>
          </w:p>
        </w:tc>
        <w:tc>
          <w:tcPr>
            <w:tcW w:w="849" w:type="pct"/>
            <w:tcBorders>
              <w:top w:val="nil"/>
              <w:left w:val="nil"/>
              <w:bottom w:val="single" w:sz="4" w:space="0" w:color="auto"/>
              <w:right w:val="single" w:sz="4" w:space="0" w:color="auto"/>
            </w:tcBorders>
            <w:shd w:val="clear" w:color="auto" w:fill="auto"/>
            <w:vAlign w:val="center"/>
            <w:hideMark/>
            <w:tcPrChange w:id="3031"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32" w:author="임수환/책임연구원/차세대표준(연)CAS팀(suhwan.lim@lge.com)" w:date="2018-12-20T10:46:00Z"/>
                <w:rFonts w:cs="Arial"/>
                <w:b w:val="0"/>
                <w:lang w:eastAsia="ja-JP"/>
              </w:rPr>
            </w:pPr>
            <w:ins w:id="3033" w:author="임수환/책임연구원/차세대표준(연)CAS팀(suhwan.lim@lge.com)" w:date="2018-12-20T10:46:00Z">
              <w:r w:rsidRPr="007011D2">
                <w:rPr>
                  <w:rFonts w:cs="Arial"/>
                  <w:b w:val="0"/>
                  <w:lang w:eastAsia="ja-JP"/>
                </w:rPr>
                <w:t>4176</w:t>
              </w:r>
            </w:ins>
          </w:p>
        </w:tc>
        <w:tc>
          <w:tcPr>
            <w:tcW w:w="879" w:type="pct"/>
            <w:tcBorders>
              <w:top w:val="nil"/>
              <w:left w:val="nil"/>
              <w:bottom w:val="single" w:sz="4" w:space="0" w:color="auto"/>
              <w:right w:val="single" w:sz="4" w:space="0" w:color="auto"/>
            </w:tcBorders>
            <w:shd w:val="clear" w:color="auto" w:fill="auto"/>
            <w:vAlign w:val="center"/>
            <w:hideMark/>
            <w:tcPrChange w:id="3034"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35" w:author="임수환/책임연구원/차세대표준(연)CAS팀(suhwan.lim@lge.com)" w:date="2018-12-20T10:46:00Z"/>
                <w:rFonts w:cs="Arial"/>
                <w:b w:val="0"/>
                <w:lang w:eastAsia="ja-JP"/>
              </w:rPr>
            </w:pPr>
            <w:ins w:id="3036" w:author="임수환/책임연구원/차세대표준(연)CAS팀(suhwan.lim@lge.com)" w:date="2018-12-20T10:46:00Z">
              <w:r w:rsidRPr="007011D2">
                <w:rPr>
                  <w:rFonts w:cs="Arial"/>
                  <w:b w:val="0"/>
                  <w:lang w:eastAsia="ja-JP"/>
                </w:rPr>
                <w:t>3976</w:t>
              </w:r>
            </w:ins>
          </w:p>
        </w:tc>
      </w:tr>
      <w:tr w:rsidR="001912D6" w:rsidRPr="00FB607D" w:rsidTr="00CA5A02">
        <w:trPr>
          <w:trHeight w:val="900"/>
          <w:ins w:id="3037" w:author="임수환/책임연구원/차세대표준(연)CAS팀(suhwan.lim@lge.com)" w:date="2018-12-20T10:46:00Z"/>
          <w:trPrChange w:id="3038" w:author="박종근/선임연구원/차세대표준(연)CAS팀(jong1.park@lge.com)" w:date="2019-01-22T16:59:00Z">
            <w:trPr>
              <w:trHeight w:val="9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039"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3040" w:author="임수환/책임연구원/차세대표준(연)CAS팀(suhwan.lim@lge.com)" w:date="2018-12-20T10:46:00Z"/>
                <w:rFonts w:cs="Arial"/>
                <w:b w:val="0"/>
                <w:lang w:eastAsia="ja-JP"/>
              </w:rPr>
            </w:pPr>
            <w:ins w:id="3041" w:author="임수환/책임연구원/차세대표준(연)CAS팀(suhwan.lim@lge.com)" w:date="2018-12-20T10:46:00Z">
              <w:r w:rsidRPr="007011D2">
                <w:rPr>
                  <w:rFonts w:cs="Arial"/>
                  <w:b w:val="0"/>
                  <w:lang w:eastAsia="ja-JP"/>
                </w:rPr>
                <w:t>Two-tone 5th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3042"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43" w:author="임수환/책임연구원/차세대표준(연)CAS팀(suhwan.lim@lge.com)" w:date="2018-12-20T10:46:00Z"/>
                <w:rFonts w:cs="Arial"/>
                <w:b w:val="0"/>
                <w:lang w:eastAsia="ja-JP"/>
              </w:rPr>
            </w:pPr>
            <w:ins w:id="3044" w:author="임수환/책임연구원/차세대표준(연)CAS팀(suhwan.lim@lge.com)" w:date="2018-12-20T10:46:00Z">
              <w:r w:rsidRPr="007011D2">
                <w:rPr>
                  <w:rFonts w:cs="Arial"/>
                  <w:b w:val="0"/>
                  <w:lang w:eastAsia="ja-JP"/>
                </w:rPr>
                <w:t>|2*fx_low + 3*fy_low|</w:t>
              </w:r>
            </w:ins>
          </w:p>
        </w:tc>
        <w:tc>
          <w:tcPr>
            <w:tcW w:w="879" w:type="pct"/>
            <w:tcBorders>
              <w:top w:val="nil"/>
              <w:left w:val="nil"/>
              <w:bottom w:val="single" w:sz="4" w:space="0" w:color="auto"/>
              <w:right w:val="single" w:sz="4" w:space="0" w:color="auto"/>
            </w:tcBorders>
            <w:shd w:val="clear" w:color="auto" w:fill="auto"/>
            <w:vAlign w:val="center"/>
            <w:hideMark/>
            <w:tcPrChange w:id="3045"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46" w:author="임수환/책임연구원/차세대표준(연)CAS팀(suhwan.lim@lge.com)" w:date="2018-12-20T10:46:00Z"/>
                <w:rFonts w:cs="Arial"/>
                <w:b w:val="0"/>
                <w:lang w:eastAsia="ja-JP"/>
              </w:rPr>
            </w:pPr>
            <w:ins w:id="3047" w:author="임수환/책임연구원/차세대표준(연)CAS팀(suhwan.lim@lge.com)" w:date="2018-12-20T10:46:00Z">
              <w:r w:rsidRPr="007011D2">
                <w:rPr>
                  <w:rFonts w:cs="Arial"/>
                  <w:b w:val="0"/>
                  <w:lang w:eastAsia="ja-JP"/>
                </w:rPr>
                <w:t>|2*fx_high + 3*fy_high|</w:t>
              </w:r>
            </w:ins>
          </w:p>
        </w:tc>
        <w:tc>
          <w:tcPr>
            <w:tcW w:w="849" w:type="pct"/>
            <w:tcBorders>
              <w:top w:val="nil"/>
              <w:left w:val="nil"/>
              <w:bottom w:val="single" w:sz="4" w:space="0" w:color="auto"/>
              <w:right w:val="single" w:sz="4" w:space="0" w:color="auto"/>
            </w:tcBorders>
            <w:shd w:val="clear" w:color="auto" w:fill="auto"/>
            <w:vAlign w:val="center"/>
            <w:hideMark/>
            <w:tcPrChange w:id="3048"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49" w:author="임수환/책임연구원/차세대표준(연)CAS팀(suhwan.lim@lge.com)" w:date="2018-12-20T10:46:00Z"/>
                <w:rFonts w:cs="Arial"/>
                <w:b w:val="0"/>
                <w:lang w:eastAsia="ja-JP"/>
              </w:rPr>
            </w:pPr>
            <w:ins w:id="3050" w:author="임수환/책임연구원/차세대표준(연)CAS팀(suhwan.lim@lge.com)" w:date="2018-12-20T10:46:00Z">
              <w:r w:rsidRPr="007011D2">
                <w:rPr>
                  <w:rFonts w:cs="Arial"/>
                  <w:b w:val="0"/>
                  <w:lang w:eastAsia="ja-JP"/>
                </w:rPr>
                <w:t>|2*fy_low + 3*fx_low|</w:t>
              </w:r>
            </w:ins>
          </w:p>
        </w:tc>
        <w:tc>
          <w:tcPr>
            <w:tcW w:w="879" w:type="pct"/>
            <w:tcBorders>
              <w:top w:val="nil"/>
              <w:left w:val="nil"/>
              <w:bottom w:val="single" w:sz="4" w:space="0" w:color="auto"/>
              <w:right w:val="single" w:sz="4" w:space="0" w:color="auto"/>
            </w:tcBorders>
            <w:shd w:val="clear" w:color="auto" w:fill="auto"/>
            <w:vAlign w:val="center"/>
            <w:hideMark/>
            <w:tcPrChange w:id="3051"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52" w:author="임수환/책임연구원/차세대표준(연)CAS팀(suhwan.lim@lge.com)" w:date="2018-12-20T10:46:00Z"/>
                <w:rFonts w:cs="Arial"/>
                <w:b w:val="0"/>
                <w:lang w:eastAsia="ja-JP"/>
              </w:rPr>
            </w:pPr>
            <w:ins w:id="3053" w:author="임수환/책임연구원/차세대표준(연)CAS팀(suhwan.lim@lge.com)" w:date="2018-12-20T10:46:00Z">
              <w:r w:rsidRPr="007011D2">
                <w:rPr>
                  <w:rFonts w:cs="Arial"/>
                  <w:b w:val="0"/>
                  <w:lang w:eastAsia="ja-JP"/>
                </w:rPr>
                <w:t>|2*fy_high + 3*fx_high|</w:t>
              </w:r>
            </w:ins>
          </w:p>
        </w:tc>
      </w:tr>
      <w:tr w:rsidR="001912D6" w:rsidRPr="00FB607D" w:rsidTr="00CA5A02">
        <w:trPr>
          <w:trHeight w:val="300"/>
          <w:ins w:id="3054" w:author="임수환/책임연구원/차세대표준(연)CAS팀(suhwan.lim@lge.com)" w:date="2018-12-20T10:46:00Z"/>
          <w:trPrChange w:id="3055" w:author="박종근/선임연구원/차세대표준(연)CAS팀(jong1.park@lge.com)" w:date="2019-01-22T16:59: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056" w:author="박종근/선임연구원/차세대표준(연)CAS팀(jong1.park@lge.com)" w:date="2019-01-22T16:59:00Z">
              <w:tcPr>
                <w:tcW w:w="154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CA5A02">
            <w:pPr>
              <w:pStyle w:val="TAH"/>
              <w:jc w:val="left"/>
              <w:rPr>
                <w:ins w:id="3057" w:author="임수환/책임연구원/차세대표준(연)CAS팀(suhwan.lim@lge.com)" w:date="2018-12-20T10:46:00Z"/>
                <w:rFonts w:cs="Arial"/>
                <w:b w:val="0"/>
                <w:lang w:eastAsia="ja-JP"/>
              </w:rPr>
            </w:pPr>
            <w:ins w:id="3058" w:author="임수환/책임연구원/차세대표준(연)CAS팀(suhwan.lim@lge.com)" w:date="2018-12-20T10:46: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3059"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60" w:author="임수환/책임연구원/차세대표준(연)CAS팀(suhwan.lim@lge.com)" w:date="2018-12-20T10:46:00Z"/>
                <w:rFonts w:cs="Arial"/>
                <w:b w:val="0"/>
                <w:lang w:eastAsia="ja-JP"/>
              </w:rPr>
            </w:pPr>
            <w:ins w:id="3061" w:author="임수환/책임연구원/차세대표준(연)CAS팀(suhwan.lim@lge.com)" w:date="2018-12-20T10:46:00Z">
              <w:r w:rsidRPr="007011D2">
                <w:rPr>
                  <w:rFonts w:cs="Arial"/>
                  <w:b w:val="0"/>
                  <w:lang w:eastAsia="ja-JP"/>
                </w:rPr>
                <w:t>6031</w:t>
              </w:r>
            </w:ins>
          </w:p>
        </w:tc>
        <w:tc>
          <w:tcPr>
            <w:tcW w:w="879" w:type="pct"/>
            <w:tcBorders>
              <w:top w:val="nil"/>
              <w:left w:val="nil"/>
              <w:bottom w:val="single" w:sz="4" w:space="0" w:color="auto"/>
              <w:right w:val="single" w:sz="4" w:space="0" w:color="auto"/>
            </w:tcBorders>
            <w:shd w:val="clear" w:color="auto" w:fill="auto"/>
            <w:vAlign w:val="center"/>
            <w:hideMark/>
            <w:tcPrChange w:id="3062"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63" w:author="임수환/책임연구원/차세대표준(연)CAS팀(suhwan.lim@lge.com)" w:date="2018-12-20T10:46:00Z"/>
                <w:rFonts w:cs="Arial"/>
                <w:b w:val="0"/>
                <w:lang w:eastAsia="ja-JP"/>
              </w:rPr>
            </w:pPr>
            <w:ins w:id="3064" w:author="임수환/책임연구원/차세대표준(연)CAS팀(suhwan.lim@lge.com)" w:date="2018-12-20T10:46:00Z">
              <w:r w:rsidRPr="007011D2">
                <w:rPr>
                  <w:rFonts w:cs="Arial"/>
                  <w:b w:val="0"/>
                  <w:lang w:eastAsia="ja-JP"/>
                </w:rPr>
                <w:t>6181</w:t>
              </w:r>
            </w:ins>
          </w:p>
        </w:tc>
        <w:tc>
          <w:tcPr>
            <w:tcW w:w="849" w:type="pct"/>
            <w:tcBorders>
              <w:top w:val="nil"/>
              <w:left w:val="nil"/>
              <w:bottom w:val="single" w:sz="4" w:space="0" w:color="auto"/>
              <w:right w:val="single" w:sz="4" w:space="0" w:color="auto"/>
            </w:tcBorders>
            <w:shd w:val="clear" w:color="auto" w:fill="auto"/>
            <w:vAlign w:val="center"/>
            <w:hideMark/>
            <w:tcPrChange w:id="3065" w:author="박종근/선임연구원/차세대표준(연)CAS팀(jong1.park@lge.com)" w:date="2019-01-22T16:59:00Z">
              <w:tcPr>
                <w:tcW w:w="84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66" w:author="임수환/책임연구원/차세대표준(연)CAS팀(suhwan.lim@lge.com)" w:date="2018-12-20T10:46:00Z"/>
                <w:rFonts w:cs="Arial"/>
                <w:b w:val="0"/>
                <w:lang w:eastAsia="ja-JP"/>
              </w:rPr>
            </w:pPr>
            <w:ins w:id="3067" w:author="임수환/책임연구원/차세대표준(연)CAS팀(suhwan.lim@lge.com)" w:date="2018-12-20T10:46:00Z">
              <w:r w:rsidRPr="007011D2">
                <w:rPr>
                  <w:rFonts w:cs="Arial"/>
                  <w:b w:val="0"/>
                  <w:lang w:eastAsia="ja-JP"/>
                </w:rPr>
                <w:t>7104</w:t>
              </w:r>
            </w:ins>
          </w:p>
        </w:tc>
        <w:tc>
          <w:tcPr>
            <w:tcW w:w="879" w:type="pct"/>
            <w:tcBorders>
              <w:top w:val="nil"/>
              <w:left w:val="nil"/>
              <w:bottom w:val="single" w:sz="4" w:space="0" w:color="auto"/>
              <w:right w:val="single" w:sz="4" w:space="0" w:color="auto"/>
            </w:tcBorders>
            <w:shd w:val="clear" w:color="auto" w:fill="auto"/>
            <w:vAlign w:val="center"/>
            <w:hideMark/>
            <w:tcPrChange w:id="3068" w:author="박종근/선임연구원/차세대표준(연)CAS팀(jong1.park@lge.com)" w:date="2019-01-22T16:59:00Z">
              <w:tcPr>
                <w:tcW w:w="879" w:type="pct"/>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CA5A02">
            <w:pPr>
              <w:pStyle w:val="TAH"/>
              <w:rPr>
                <w:ins w:id="3069" w:author="임수환/책임연구원/차세대표준(연)CAS팀(suhwan.lim@lge.com)" w:date="2018-12-20T10:46:00Z"/>
                <w:rFonts w:cs="Arial"/>
                <w:b w:val="0"/>
                <w:lang w:eastAsia="ja-JP"/>
              </w:rPr>
            </w:pPr>
            <w:ins w:id="3070" w:author="임수환/책임연구원/차세대표준(연)CAS팀(suhwan.lim@lge.com)" w:date="2018-12-20T10:46:00Z">
              <w:r w:rsidRPr="007011D2">
                <w:rPr>
                  <w:rFonts w:cs="Arial"/>
                  <w:b w:val="0"/>
                  <w:lang w:eastAsia="ja-JP"/>
                </w:rPr>
                <w:t>7304</w:t>
              </w:r>
            </w:ins>
          </w:p>
        </w:tc>
      </w:tr>
    </w:tbl>
    <w:p w:rsidR="001912D6" w:rsidRPr="001912D6" w:rsidRDefault="001912D6" w:rsidP="001912D6">
      <w:pPr>
        <w:rPr>
          <w:ins w:id="3071" w:author="임수환/책임연구원/차세대표준(연)CAS팀(suhwan.lim@lge.com)" w:date="2018-12-20T10:46:00Z"/>
        </w:rPr>
      </w:pPr>
    </w:p>
    <w:p w:rsidR="001912D6" w:rsidRDefault="001912D6" w:rsidP="001912D6">
      <w:pPr>
        <w:pStyle w:val="TH"/>
        <w:rPr>
          <w:ins w:id="3072" w:author="임수환/책임연구원/차세대표준(연)CAS팀(suhwan.lim@lge.com)" w:date="2018-12-20T10:46:00Z"/>
        </w:rPr>
      </w:pPr>
      <w:ins w:id="3073" w:author="임수환/책임연구원/차세대표준(연)CAS팀(suhwan.lim@lge.com)" w:date="2018-12-20T10:46:00Z">
        <w:r>
          <w:t xml:space="preserve">Table </w:t>
        </w:r>
        <w:r>
          <w:rPr>
            <w:rFonts w:hint="eastAsia"/>
            <w:lang w:val="en-US" w:eastAsia="ja-JP"/>
          </w:rPr>
          <w:t>6</w:t>
        </w:r>
        <w:r>
          <w:t>.</w:t>
        </w:r>
        <w:r>
          <w:rPr>
            <w:rFonts w:hint="eastAsia"/>
            <w:lang w:val="en-US" w:eastAsia="ja-JP"/>
          </w:rPr>
          <w:t>3</w:t>
        </w:r>
        <w:r>
          <w:t>.1.2-2: Co-existence study for DL CA_2A-4A-13A with UL CA_4A-13A</w:t>
        </w:r>
      </w:ins>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Change w:id="3074" w:author="박종근/선임연구원/차세대표준(연)CAS팀(jong1.park@lge.com)" w:date="2019-01-22T17:09:00Z">
          <w:tblPr>
            <w:tblW w:w="0" w:type="auto"/>
            <w:tblLayout w:type="fixed"/>
            <w:tblCellMar>
              <w:left w:w="99" w:type="dxa"/>
              <w:right w:w="99" w:type="dxa"/>
            </w:tblCellMar>
            <w:tblLook w:val="04A0" w:firstRow="1" w:lastRow="0" w:firstColumn="1" w:lastColumn="0" w:noHBand="0" w:noVBand="1"/>
          </w:tblPr>
        </w:tblPrChange>
      </w:tblPr>
      <w:tblGrid>
        <w:gridCol w:w="3146"/>
        <w:gridCol w:w="1592"/>
        <w:gridCol w:w="1651"/>
        <w:gridCol w:w="1591"/>
        <w:gridCol w:w="1651"/>
        <w:tblGridChange w:id="3075">
          <w:tblGrid>
            <w:gridCol w:w="3219"/>
            <w:gridCol w:w="1629"/>
            <w:gridCol w:w="1689"/>
            <w:gridCol w:w="1629"/>
            <w:gridCol w:w="1689"/>
          </w:tblGrid>
        </w:tblGridChange>
      </w:tblGrid>
      <w:tr w:rsidR="001912D6" w:rsidRPr="00FB607D" w:rsidTr="004A22AB">
        <w:trPr>
          <w:trHeight w:val="300"/>
          <w:ins w:id="3076" w:author="임수환/책임연구원/차세대표준(연)CAS팀(suhwan.lim@lge.com)" w:date="2018-12-20T10:46:00Z"/>
          <w:trPrChange w:id="3077" w:author="박종근/선임연구원/차세대표준(연)CAS팀(jong1.park@lge.com)" w:date="2019-01-22T17:09:00Z">
            <w:trPr>
              <w:trHeight w:val="300"/>
            </w:trPr>
          </w:trPrChange>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3078" w:author="박종근/선임연구원/차세대표준(연)CAS팀(jong1.park@lge.com)" w:date="2019-01-22T17:09:00Z">
              <w:tcPr>
                <w:tcW w:w="32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rPr>
                <w:ins w:id="3079" w:author="임수환/책임연구원/차세대표준(연)CAS팀(suhwan.lim@lge.com)" w:date="2018-12-20T10:46:00Z"/>
                <w:rFonts w:cs="Arial"/>
                <w:lang w:eastAsia="ja-JP"/>
              </w:rPr>
            </w:pPr>
            <w:ins w:id="3080" w:author="임수환/책임연구원/차세대표준(연)CAS팀(suhwan.lim@lge.com)" w:date="2018-12-20T10:46: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Change w:id="3081" w:author="박종근/선임연구원/차세대표준(연)CAS팀(jong1.park@lge.com)" w:date="2019-01-22T17:09:00Z">
              <w:tcPr>
                <w:tcW w:w="162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rPr>
                <w:ins w:id="3082" w:author="임수환/책임연구원/차세대표준(연)CAS팀(suhwan.lim@lge.com)" w:date="2018-12-20T10:46:00Z"/>
                <w:rFonts w:cs="Arial"/>
                <w:lang w:eastAsia="ja-JP"/>
              </w:rPr>
            </w:pPr>
            <w:ins w:id="3083" w:author="임수환/책임연구원/차세대표준(연)CAS팀(suhwan.lim@lge.com)" w:date="2018-12-20T10:46: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Change w:id="3084" w:author="박종근/선임연구원/차세대표준(연)CAS팀(jong1.park@lge.com)" w:date="2019-01-22T17:09:00Z">
              <w:tcPr>
                <w:tcW w:w="168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rPr>
                <w:ins w:id="3085" w:author="임수환/책임연구원/차세대표준(연)CAS팀(suhwan.lim@lge.com)" w:date="2018-12-20T10:46:00Z"/>
                <w:rFonts w:cs="Arial"/>
                <w:lang w:eastAsia="ja-JP"/>
              </w:rPr>
            </w:pPr>
            <w:ins w:id="3086" w:author="임수환/책임연구원/차세대표준(연)CAS팀(suhwan.lim@lge.com)" w:date="2018-12-20T10:46: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Change w:id="3087" w:author="박종근/선임연구원/차세대표준(연)CAS팀(jong1.park@lge.com)" w:date="2019-01-22T17:09:00Z">
              <w:tcPr>
                <w:tcW w:w="162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rPr>
                <w:ins w:id="3088" w:author="임수환/책임연구원/차세대표준(연)CAS팀(suhwan.lim@lge.com)" w:date="2018-12-20T10:46:00Z"/>
                <w:rFonts w:cs="Arial"/>
                <w:lang w:eastAsia="ja-JP"/>
              </w:rPr>
            </w:pPr>
            <w:ins w:id="3089" w:author="임수환/책임연구원/차세대표준(연)CAS팀(suhwan.lim@lge.com)" w:date="2018-12-20T10:46: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Change w:id="3090" w:author="박종근/선임연구원/차세대표준(연)CAS팀(jong1.park@lge.com)" w:date="2019-01-22T17:09:00Z">
              <w:tcPr>
                <w:tcW w:w="168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rPr>
                <w:ins w:id="3091" w:author="임수환/책임연구원/차세대표준(연)CAS팀(suhwan.lim@lge.com)" w:date="2018-12-20T10:46:00Z"/>
                <w:rFonts w:cs="Arial"/>
                <w:lang w:eastAsia="ja-JP"/>
              </w:rPr>
            </w:pPr>
            <w:ins w:id="3092" w:author="임수환/책임연구원/차세대표준(연)CAS팀(suhwan.lim@lge.com)" w:date="2018-12-20T10:46:00Z">
              <w:r w:rsidRPr="007011D2">
                <w:rPr>
                  <w:rFonts w:cs="Arial"/>
                  <w:lang w:eastAsia="ja-JP"/>
                </w:rPr>
                <w:t>Fy_high</w:t>
              </w:r>
            </w:ins>
          </w:p>
        </w:tc>
      </w:tr>
      <w:tr w:rsidR="001912D6" w:rsidRPr="007011D2" w:rsidTr="004A22AB">
        <w:trPr>
          <w:trHeight w:val="300"/>
          <w:ins w:id="3093" w:author="임수환/책임연구원/차세대표준(연)CAS팀(suhwan.lim@lge.com)" w:date="2018-12-20T10:46:00Z"/>
          <w:trPrChange w:id="3094"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095"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096" w:author="임수환/책임연구원/차세대표준(연)CAS팀(suhwan.lim@lge.com)" w:date="2018-12-20T10:46:00Z"/>
                <w:rFonts w:cs="Arial"/>
                <w:b w:val="0"/>
                <w:lang w:eastAsia="ja-JP"/>
              </w:rPr>
            </w:pPr>
            <w:ins w:id="3097" w:author="임수환/책임연구원/차세대표준(연)CAS팀(suhwan.lim@lge.com)" w:date="2018-12-20T10:46: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Change w:id="3098"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7011D2" w:rsidRDefault="001912D6" w:rsidP="004A22AB">
            <w:pPr>
              <w:pStyle w:val="TAH"/>
              <w:rPr>
                <w:ins w:id="3099" w:author="임수환/책임연구원/차세대표준(연)CAS팀(suhwan.lim@lge.com)" w:date="2018-12-20T10:46:00Z"/>
                <w:rFonts w:cs="Arial"/>
                <w:b w:val="0"/>
                <w:lang w:eastAsia="ja-JP"/>
              </w:rPr>
            </w:pPr>
            <w:ins w:id="3100" w:author="임수환/책임연구원/차세대표준(연)CAS팀(suhwan.lim@lge.com)" w:date="2018-12-20T10:46:00Z">
              <w:r>
                <w:rPr>
                  <w:rFonts w:eastAsia="맑은 고딕" w:cs="Arial"/>
                  <w:b w:val="0"/>
                  <w:bCs/>
                  <w:color w:val="000000"/>
                  <w:sz w:val="16"/>
                  <w:szCs w:val="16"/>
                </w:rPr>
                <w:t>1710</w:t>
              </w:r>
            </w:ins>
          </w:p>
        </w:tc>
        <w:tc>
          <w:tcPr>
            <w:tcW w:w="857" w:type="pct"/>
            <w:tcBorders>
              <w:top w:val="nil"/>
              <w:left w:val="nil"/>
              <w:bottom w:val="single" w:sz="4" w:space="0" w:color="auto"/>
              <w:right w:val="single" w:sz="4" w:space="0" w:color="auto"/>
            </w:tcBorders>
            <w:shd w:val="clear" w:color="auto" w:fill="auto"/>
            <w:vAlign w:val="center"/>
            <w:tcPrChange w:id="3101"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7011D2" w:rsidRDefault="001912D6" w:rsidP="004A22AB">
            <w:pPr>
              <w:pStyle w:val="TAH"/>
              <w:rPr>
                <w:ins w:id="3102" w:author="임수환/책임연구원/차세대표준(연)CAS팀(suhwan.lim@lge.com)" w:date="2018-12-20T10:46:00Z"/>
                <w:rFonts w:cs="Arial"/>
                <w:b w:val="0"/>
                <w:lang w:eastAsia="ja-JP"/>
              </w:rPr>
            </w:pPr>
            <w:ins w:id="3103" w:author="임수환/책임연구원/차세대표준(연)CAS팀(suhwan.lim@lge.com)" w:date="2018-12-20T10:46:00Z">
              <w:r>
                <w:rPr>
                  <w:rFonts w:eastAsia="맑은 고딕" w:cs="Arial"/>
                  <w:b w:val="0"/>
                  <w:bCs/>
                  <w:color w:val="000000"/>
                  <w:sz w:val="16"/>
                  <w:szCs w:val="16"/>
                </w:rPr>
                <w:t>1755</w:t>
              </w:r>
            </w:ins>
          </w:p>
        </w:tc>
        <w:tc>
          <w:tcPr>
            <w:tcW w:w="826" w:type="pct"/>
            <w:tcBorders>
              <w:top w:val="nil"/>
              <w:left w:val="nil"/>
              <w:bottom w:val="single" w:sz="4" w:space="0" w:color="auto"/>
              <w:right w:val="single" w:sz="4" w:space="0" w:color="auto"/>
            </w:tcBorders>
            <w:shd w:val="clear" w:color="auto" w:fill="auto"/>
            <w:vAlign w:val="center"/>
            <w:tcPrChange w:id="3104"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7011D2" w:rsidRDefault="001912D6" w:rsidP="004A22AB">
            <w:pPr>
              <w:pStyle w:val="TAH"/>
              <w:rPr>
                <w:ins w:id="3105" w:author="임수환/책임연구원/차세대표준(연)CAS팀(suhwan.lim@lge.com)" w:date="2018-12-20T10:46:00Z"/>
                <w:rFonts w:cs="Arial"/>
                <w:b w:val="0"/>
                <w:lang w:eastAsia="ja-JP"/>
              </w:rPr>
            </w:pPr>
            <w:ins w:id="3106" w:author="임수환/책임연구원/차세대표준(연)CAS팀(suhwan.lim@lge.com)" w:date="2018-12-20T10:46:00Z">
              <w:r>
                <w:rPr>
                  <w:rFonts w:eastAsia="맑은 고딕" w:cs="Arial"/>
                  <w:b w:val="0"/>
                  <w:bCs/>
                  <w:color w:val="000000"/>
                  <w:sz w:val="16"/>
                  <w:szCs w:val="16"/>
                </w:rPr>
                <w:t>777</w:t>
              </w:r>
            </w:ins>
          </w:p>
        </w:tc>
        <w:tc>
          <w:tcPr>
            <w:tcW w:w="857" w:type="pct"/>
            <w:tcBorders>
              <w:top w:val="nil"/>
              <w:left w:val="nil"/>
              <w:bottom w:val="single" w:sz="4" w:space="0" w:color="auto"/>
              <w:right w:val="single" w:sz="4" w:space="0" w:color="auto"/>
            </w:tcBorders>
            <w:shd w:val="clear" w:color="auto" w:fill="auto"/>
            <w:vAlign w:val="center"/>
            <w:tcPrChange w:id="3107"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7011D2" w:rsidRDefault="001912D6" w:rsidP="004A22AB">
            <w:pPr>
              <w:pStyle w:val="TAH"/>
              <w:rPr>
                <w:ins w:id="3108" w:author="임수환/책임연구원/차세대표준(연)CAS팀(suhwan.lim@lge.com)" w:date="2018-12-20T10:46:00Z"/>
                <w:rFonts w:cs="Arial"/>
                <w:b w:val="0"/>
                <w:lang w:eastAsia="ja-JP"/>
              </w:rPr>
            </w:pPr>
            <w:ins w:id="3109" w:author="임수환/책임연구원/차세대표준(연)CAS팀(suhwan.lim@lge.com)" w:date="2018-12-20T10:46:00Z">
              <w:r>
                <w:rPr>
                  <w:rFonts w:eastAsia="맑은 고딕" w:cs="Arial"/>
                  <w:b w:val="0"/>
                  <w:bCs/>
                  <w:color w:val="000000"/>
                  <w:sz w:val="16"/>
                  <w:szCs w:val="16"/>
                </w:rPr>
                <w:t>787</w:t>
              </w:r>
            </w:ins>
          </w:p>
        </w:tc>
      </w:tr>
      <w:tr w:rsidR="001912D6" w:rsidRPr="00FB607D" w:rsidTr="004A22AB">
        <w:trPr>
          <w:trHeight w:val="300"/>
          <w:ins w:id="3110" w:author="임수환/책임연구원/차세대표준(연)CAS팀(suhwan.lim@lge.com)" w:date="2018-12-20T10:46:00Z"/>
          <w:trPrChange w:id="3111"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112"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113" w:author="임수환/책임연구원/차세대표준(연)CAS팀(suhwan.lim@lge.com)" w:date="2018-12-20T10:46:00Z"/>
                <w:rFonts w:cs="Arial"/>
                <w:b w:val="0"/>
                <w:lang w:eastAsia="ja-JP"/>
              </w:rPr>
            </w:pPr>
            <w:ins w:id="3114" w:author="임수환/책임연구원/차세대표준(연)CAS팀(suhwan.lim@lge.com)" w:date="2018-12-20T10:46: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Change w:id="3115"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16" w:author="임수환/책임연구원/차세대표준(연)CAS팀(suhwan.lim@lge.com)" w:date="2018-12-20T10:46:00Z"/>
                <w:rFonts w:cs="Arial"/>
                <w:b w:val="0"/>
                <w:lang w:eastAsia="ja-JP"/>
              </w:rPr>
            </w:pPr>
            <w:ins w:id="3117" w:author="임수환/책임연구원/차세대표준(연)CAS팀(suhwan.lim@lge.com)" w:date="2018-12-20T10:46: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Change w:id="3118"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19" w:author="임수환/책임연구원/차세대표준(연)CAS팀(suhwan.lim@lge.com)" w:date="2018-12-20T10:46:00Z"/>
                <w:rFonts w:cs="Arial"/>
                <w:b w:val="0"/>
                <w:lang w:eastAsia="ja-JP"/>
              </w:rPr>
            </w:pPr>
            <w:ins w:id="3120" w:author="임수환/책임연구원/차세대표준(연)CAS팀(suhwan.lim@lge.com)" w:date="2018-12-20T10:46: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Change w:id="3121"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22" w:author="임수환/책임연구원/차세대표준(연)CAS팀(suhwan.lim@lge.com)" w:date="2018-12-20T10:46:00Z"/>
                <w:rFonts w:cs="Arial"/>
                <w:b w:val="0"/>
                <w:lang w:eastAsia="ja-JP"/>
              </w:rPr>
            </w:pPr>
            <w:ins w:id="3123" w:author="임수환/책임연구원/차세대표준(연)CAS팀(suhwan.lim@lge.com)" w:date="2018-12-20T10:46: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Change w:id="3124"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25" w:author="임수환/책임연구원/차세대표준(연)CAS팀(suhwan.lim@lge.com)" w:date="2018-12-20T10:46:00Z"/>
                <w:rFonts w:cs="Arial"/>
                <w:b w:val="0"/>
                <w:lang w:eastAsia="ja-JP"/>
              </w:rPr>
            </w:pPr>
            <w:ins w:id="3126" w:author="임수환/책임연구원/차세대표준(연)CAS팀(suhwan.lim@lge.com)" w:date="2018-12-20T10:46:00Z">
              <w:r w:rsidRPr="007011D2">
                <w:rPr>
                  <w:rFonts w:cs="Arial"/>
                  <w:b w:val="0"/>
                  <w:lang w:eastAsia="ja-JP"/>
                </w:rPr>
                <w:t>2* fy_high</w:t>
              </w:r>
            </w:ins>
          </w:p>
        </w:tc>
      </w:tr>
      <w:tr w:rsidR="001912D6" w:rsidRPr="00FB607D" w:rsidTr="004A22AB">
        <w:trPr>
          <w:trHeight w:val="300"/>
          <w:ins w:id="3127" w:author="임수환/책임연구원/차세대표준(연)CAS팀(suhwan.lim@lge.com)" w:date="2018-12-20T10:46:00Z"/>
          <w:trPrChange w:id="3128"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129"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130" w:author="임수환/책임연구원/차세대표준(연)CAS팀(suhwan.lim@lge.com)" w:date="2018-12-20T10:46:00Z"/>
                <w:rFonts w:cs="Arial"/>
                <w:b w:val="0"/>
                <w:lang w:eastAsia="ja-JP"/>
              </w:rPr>
            </w:pPr>
            <w:ins w:id="3131" w:author="임수환/책임연구원/차세대표준(연)CAS팀(suhwan.lim@lge.com)" w:date="2018-12-20T10:46: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Change w:id="3132"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133" w:author="임수환/책임연구원/차세대표준(연)CAS팀(suhwan.lim@lge.com)" w:date="2018-12-20T10:46:00Z"/>
                <w:rFonts w:cs="Arial"/>
                <w:b w:val="0"/>
                <w:lang w:eastAsia="ja-JP"/>
              </w:rPr>
            </w:pPr>
            <w:ins w:id="3134" w:author="임수환/책임연구원/차세대표준(연)CAS팀(suhwan.lim@lge.com)" w:date="2018-12-20T10:46:00Z">
              <w:r w:rsidRPr="001912D6">
                <w:rPr>
                  <w:rFonts w:eastAsia="맑은 고딕" w:cs="Arial"/>
                  <w:b w:val="0"/>
                  <w:color w:val="000000"/>
                  <w:sz w:val="16"/>
                  <w:szCs w:val="16"/>
                </w:rPr>
                <w:t>3420</w:t>
              </w:r>
            </w:ins>
          </w:p>
        </w:tc>
        <w:tc>
          <w:tcPr>
            <w:tcW w:w="857" w:type="pct"/>
            <w:tcBorders>
              <w:top w:val="nil"/>
              <w:left w:val="nil"/>
              <w:bottom w:val="single" w:sz="4" w:space="0" w:color="auto"/>
              <w:right w:val="single" w:sz="4" w:space="0" w:color="auto"/>
            </w:tcBorders>
            <w:shd w:val="clear" w:color="auto" w:fill="auto"/>
            <w:vAlign w:val="center"/>
            <w:tcPrChange w:id="3135"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136" w:author="임수환/책임연구원/차세대표준(연)CAS팀(suhwan.lim@lge.com)" w:date="2018-12-20T10:46:00Z"/>
                <w:rFonts w:cs="Arial"/>
                <w:b w:val="0"/>
                <w:lang w:eastAsia="ja-JP"/>
              </w:rPr>
            </w:pPr>
            <w:ins w:id="3137" w:author="임수환/책임연구원/차세대표준(연)CAS팀(suhwan.lim@lge.com)" w:date="2018-12-20T10:46:00Z">
              <w:r w:rsidRPr="001912D6">
                <w:rPr>
                  <w:rFonts w:eastAsia="맑은 고딕" w:cs="Arial"/>
                  <w:b w:val="0"/>
                  <w:color w:val="000000"/>
                  <w:sz w:val="16"/>
                  <w:szCs w:val="16"/>
                </w:rPr>
                <w:t>3510</w:t>
              </w:r>
            </w:ins>
          </w:p>
        </w:tc>
        <w:tc>
          <w:tcPr>
            <w:tcW w:w="826" w:type="pct"/>
            <w:tcBorders>
              <w:top w:val="nil"/>
              <w:left w:val="nil"/>
              <w:bottom w:val="single" w:sz="4" w:space="0" w:color="auto"/>
              <w:right w:val="single" w:sz="4" w:space="0" w:color="auto"/>
            </w:tcBorders>
            <w:shd w:val="clear" w:color="auto" w:fill="auto"/>
            <w:vAlign w:val="center"/>
            <w:tcPrChange w:id="3138"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139" w:author="임수환/책임연구원/차세대표준(연)CAS팀(suhwan.lim@lge.com)" w:date="2018-12-20T10:46:00Z"/>
                <w:rFonts w:cs="Arial"/>
                <w:b w:val="0"/>
                <w:lang w:eastAsia="ja-JP"/>
              </w:rPr>
            </w:pPr>
            <w:ins w:id="3140" w:author="임수환/책임연구원/차세대표준(연)CAS팀(suhwan.lim@lge.com)" w:date="2018-12-20T10:46:00Z">
              <w:r w:rsidRPr="001912D6">
                <w:rPr>
                  <w:rFonts w:eastAsia="맑은 고딕" w:cs="Arial"/>
                  <w:b w:val="0"/>
                  <w:color w:val="000000"/>
                  <w:sz w:val="16"/>
                  <w:szCs w:val="16"/>
                </w:rPr>
                <w:t>1554</w:t>
              </w:r>
            </w:ins>
          </w:p>
        </w:tc>
        <w:tc>
          <w:tcPr>
            <w:tcW w:w="857" w:type="pct"/>
            <w:tcBorders>
              <w:top w:val="nil"/>
              <w:left w:val="nil"/>
              <w:bottom w:val="single" w:sz="4" w:space="0" w:color="auto"/>
              <w:right w:val="single" w:sz="4" w:space="0" w:color="auto"/>
            </w:tcBorders>
            <w:shd w:val="clear" w:color="auto" w:fill="auto"/>
            <w:vAlign w:val="center"/>
            <w:tcPrChange w:id="3141"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142" w:author="임수환/책임연구원/차세대표준(연)CAS팀(suhwan.lim@lge.com)" w:date="2018-12-20T10:46:00Z"/>
                <w:rFonts w:cs="Arial"/>
                <w:b w:val="0"/>
                <w:lang w:eastAsia="ja-JP"/>
              </w:rPr>
            </w:pPr>
            <w:ins w:id="3143" w:author="임수환/책임연구원/차세대표준(연)CAS팀(suhwan.lim@lge.com)" w:date="2018-12-20T10:46:00Z">
              <w:r w:rsidRPr="001912D6">
                <w:rPr>
                  <w:rFonts w:eastAsia="맑은 고딕" w:cs="Arial"/>
                  <w:b w:val="0"/>
                  <w:color w:val="000000"/>
                  <w:sz w:val="16"/>
                  <w:szCs w:val="16"/>
                </w:rPr>
                <w:t>1574</w:t>
              </w:r>
            </w:ins>
          </w:p>
        </w:tc>
      </w:tr>
      <w:tr w:rsidR="001912D6" w:rsidRPr="00FB607D" w:rsidTr="004A22AB">
        <w:trPr>
          <w:trHeight w:val="300"/>
          <w:ins w:id="3144" w:author="임수환/책임연구원/차세대표준(연)CAS팀(suhwan.lim@lge.com)" w:date="2018-12-20T10:46:00Z"/>
          <w:trPrChange w:id="3145"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146"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147" w:author="임수환/책임연구원/차세대표준(연)CAS팀(suhwan.lim@lge.com)" w:date="2018-12-20T10:46:00Z"/>
                <w:rFonts w:cs="Arial"/>
                <w:b w:val="0"/>
                <w:lang w:eastAsia="ja-JP"/>
              </w:rPr>
            </w:pPr>
            <w:ins w:id="3148" w:author="임수환/책임연구원/차세대표준(연)CAS팀(suhwan.lim@lge.com)" w:date="2018-12-20T10:46: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Change w:id="3149"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50" w:author="임수환/책임연구원/차세대표준(연)CAS팀(suhwan.lim@lge.com)" w:date="2018-12-20T10:46:00Z"/>
                <w:rFonts w:cs="Arial"/>
                <w:b w:val="0"/>
                <w:lang w:eastAsia="ja-JP"/>
              </w:rPr>
            </w:pPr>
            <w:ins w:id="3151" w:author="임수환/책임연구원/차세대표준(연)CAS팀(suhwan.lim@lge.com)" w:date="2018-12-20T10:46: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Change w:id="3152"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53" w:author="임수환/책임연구원/차세대표준(연)CAS팀(suhwan.lim@lge.com)" w:date="2018-12-20T10:46:00Z"/>
                <w:rFonts w:cs="Arial"/>
                <w:b w:val="0"/>
                <w:lang w:eastAsia="ja-JP"/>
              </w:rPr>
            </w:pPr>
            <w:ins w:id="3154" w:author="임수환/책임연구원/차세대표준(연)CAS팀(suhwan.lim@lge.com)" w:date="2018-12-20T10:46: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Change w:id="3155"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56" w:author="임수환/책임연구원/차세대표준(연)CAS팀(suhwan.lim@lge.com)" w:date="2018-12-20T10:46:00Z"/>
                <w:rFonts w:cs="Arial"/>
                <w:b w:val="0"/>
                <w:lang w:eastAsia="ja-JP"/>
              </w:rPr>
            </w:pPr>
            <w:ins w:id="3157" w:author="임수환/책임연구원/차세대표준(연)CAS팀(suhwan.lim@lge.com)" w:date="2018-12-20T10:46: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Change w:id="3158"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59" w:author="임수환/책임연구원/차세대표준(연)CAS팀(suhwan.lim@lge.com)" w:date="2018-12-20T10:46:00Z"/>
                <w:rFonts w:cs="Arial"/>
                <w:b w:val="0"/>
                <w:lang w:eastAsia="ja-JP"/>
              </w:rPr>
            </w:pPr>
            <w:ins w:id="3160" w:author="임수환/책임연구원/차세대표준(연)CAS팀(suhwan.lim@lge.com)" w:date="2018-12-20T10:46:00Z">
              <w:r w:rsidRPr="007011D2">
                <w:rPr>
                  <w:rFonts w:cs="Arial"/>
                  <w:b w:val="0"/>
                  <w:lang w:eastAsia="ja-JP"/>
                </w:rPr>
                <w:t>3* fy_high</w:t>
              </w:r>
            </w:ins>
          </w:p>
        </w:tc>
      </w:tr>
      <w:tr w:rsidR="001912D6" w:rsidRPr="00FB607D" w:rsidTr="004A22AB">
        <w:trPr>
          <w:trHeight w:val="300"/>
          <w:ins w:id="3161" w:author="임수환/책임연구원/차세대표준(연)CAS팀(suhwan.lim@lge.com)" w:date="2018-12-20T10:46:00Z"/>
          <w:trPrChange w:id="3162"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163"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164" w:author="임수환/책임연구원/차세대표준(연)CAS팀(suhwan.lim@lge.com)" w:date="2018-12-20T10:46:00Z"/>
                <w:rFonts w:cs="Arial"/>
                <w:b w:val="0"/>
                <w:lang w:eastAsia="ja-JP"/>
              </w:rPr>
            </w:pPr>
            <w:ins w:id="3165" w:author="임수환/책임연구원/차세대표준(연)CAS팀(suhwan.lim@lge.com)" w:date="2018-12-20T10:46: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Change w:id="3166"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167" w:author="임수환/책임연구원/차세대표준(연)CAS팀(suhwan.lim@lge.com)" w:date="2018-12-20T10:46:00Z"/>
                <w:rFonts w:cs="Arial"/>
                <w:b w:val="0"/>
                <w:lang w:eastAsia="ja-JP"/>
              </w:rPr>
            </w:pPr>
            <w:ins w:id="3168" w:author="임수환/책임연구원/차세대표준(연)CAS팀(suhwan.lim@lge.com)" w:date="2018-12-20T10:46:00Z">
              <w:r w:rsidRPr="001912D6">
                <w:rPr>
                  <w:rFonts w:eastAsia="맑은 고딕" w:cs="Arial"/>
                  <w:b w:val="0"/>
                  <w:color w:val="000000"/>
                  <w:sz w:val="16"/>
                  <w:szCs w:val="16"/>
                </w:rPr>
                <w:t>5130</w:t>
              </w:r>
            </w:ins>
          </w:p>
        </w:tc>
        <w:tc>
          <w:tcPr>
            <w:tcW w:w="857" w:type="pct"/>
            <w:tcBorders>
              <w:top w:val="nil"/>
              <w:left w:val="nil"/>
              <w:bottom w:val="single" w:sz="4" w:space="0" w:color="auto"/>
              <w:right w:val="single" w:sz="4" w:space="0" w:color="auto"/>
            </w:tcBorders>
            <w:shd w:val="clear" w:color="auto" w:fill="auto"/>
            <w:vAlign w:val="center"/>
            <w:tcPrChange w:id="3169"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170" w:author="임수환/책임연구원/차세대표준(연)CAS팀(suhwan.lim@lge.com)" w:date="2018-12-20T10:46:00Z"/>
                <w:rFonts w:cs="Arial"/>
                <w:b w:val="0"/>
                <w:lang w:eastAsia="ja-JP"/>
              </w:rPr>
            </w:pPr>
            <w:ins w:id="3171" w:author="임수환/책임연구원/차세대표준(연)CAS팀(suhwan.lim@lge.com)" w:date="2018-12-20T10:46:00Z">
              <w:r w:rsidRPr="001912D6">
                <w:rPr>
                  <w:rFonts w:eastAsia="맑은 고딕" w:cs="Arial"/>
                  <w:b w:val="0"/>
                  <w:color w:val="000000"/>
                  <w:sz w:val="16"/>
                  <w:szCs w:val="16"/>
                </w:rPr>
                <w:t>5265</w:t>
              </w:r>
            </w:ins>
          </w:p>
        </w:tc>
        <w:tc>
          <w:tcPr>
            <w:tcW w:w="826" w:type="pct"/>
            <w:tcBorders>
              <w:top w:val="nil"/>
              <w:left w:val="nil"/>
              <w:bottom w:val="single" w:sz="4" w:space="0" w:color="auto"/>
              <w:right w:val="single" w:sz="4" w:space="0" w:color="auto"/>
            </w:tcBorders>
            <w:shd w:val="clear" w:color="auto" w:fill="auto"/>
            <w:vAlign w:val="center"/>
            <w:tcPrChange w:id="3172"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173" w:author="임수환/책임연구원/차세대표준(연)CAS팀(suhwan.lim@lge.com)" w:date="2018-12-20T10:46:00Z"/>
                <w:rFonts w:cs="Arial"/>
                <w:b w:val="0"/>
                <w:lang w:eastAsia="ja-JP"/>
              </w:rPr>
            </w:pPr>
            <w:ins w:id="3174" w:author="임수환/책임연구원/차세대표준(연)CAS팀(suhwan.lim@lge.com)" w:date="2018-12-20T10:46:00Z">
              <w:r w:rsidRPr="001912D6">
                <w:rPr>
                  <w:rFonts w:eastAsia="맑은 고딕" w:cs="Arial"/>
                  <w:b w:val="0"/>
                  <w:color w:val="000000"/>
                  <w:sz w:val="16"/>
                  <w:szCs w:val="16"/>
                </w:rPr>
                <w:t>2331</w:t>
              </w:r>
            </w:ins>
          </w:p>
        </w:tc>
        <w:tc>
          <w:tcPr>
            <w:tcW w:w="857" w:type="pct"/>
            <w:tcBorders>
              <w:top w:val="nil"/>
              <w:left w:val="nil"/>
              <w:bottom w:val="single" w:sz="4" w:space="0" w:color="auto"/>
              <w:right w:val="single" w:sz="4" w:space="0" w:color="auto"/>
            </w:tcBorders>
            <w:shd w:val="clear" w:color="auto" w:fill="auto"/>
            <w:vAlign w:val="center"/>
            <w:tcPrChange w:id="3175"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176" w:author="임수환/책임연구원/차세대표준(연)CAS팀(suhwan.lim@lge.com)" w:date="2018-12-20T10:46:00Z"/>
                <w:rFonts w:cs="Arial"/>
                <w:b w:val="0"/>
                <w:lang w:eastAsia="ja-JP"/>
              </w:rPr>
            </w:pPr>
            <w:ins w:id="3177" w:author="임수환/책임연구원/차세대표준(연)CAS팀(suhwan.lim@lge.com)" w:date="2018-12-20T10:46:00Z">
              <w:r w:rsidRPr="001912D6">
                <w:rPr>
                  <w:rFonts w:eastAsia="맑은 고딕" w:cs="Arial"/>
                  <w:b w:val="0"/>
                  <w:color w:val="000000"/>
                  <w:sz w:val="16"/>
                  <w:szCs w:val="16"/>
                </w:rPr>
                <w:t>2361</w:t>
              </w:r>
            </w:ins>
          </w:p>
        </w:tc>
      </w:tr>
      <w:tr w:rsidR="001912D6" w:rsidRPr="00FB607D" w:rsidTr="004A22AB">
        <w:trPr>
          <w:trHeight w:val="600"/>
          <w:ins w:id="3178" w:author="임수환/책임연구원/차세대표준(연)CAS팀(suhwan.lim@lge.com)" w:date="2018-12-20T10:46:00Z"/>
          <w:trPrChange w:id="3179" w:author="박종근/선임연구원/차세대표준(연)CAS팀(jong1.park@lge.com)" w:date="2019-01-22T17:09:00Z">
            <w:trPr>
              <w:trHeight w:val="6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180"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181" w:author="임수환/책임연구원/차세대표준(연)CAS팀(suhwan.lim@lge.com)" w:date="2018-12-20T10:46:00Z"/>
                <w:rFonts w:cs="Arial"/>
                <w:b w:val="0"/>
                <w:lang w:eastAsia="ja-JP"/>
              </w:rPr>
            </w:pPr>
            <w:ins w:id="3182" w:author="임수환/책임연구원/차세대표준(연)CAS팀(suhwan.lim@lge.com)" w:date="2018-12-20T10:46: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183"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84" w:author="임수환/책임연구원/차세대표준(연)CAS팀(suhwan.lim@lge.com)" w:date="2018-12-20T10:46:00Z"/>
                <w:rFonts w:cs="Arial"/>
                <w:b w:val="0"/>
                <w:lang w:eastAsia="ja-JP"/>
              </w:rPr>
            </w:pPr>
            <w:ins w:id="3185" w:author="임수환/책임연구원/차세대표준(연)CAS팀(suhwan.lim@lge.com)" w:date="2018-12-20T10:46: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Change w:id="3186"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87" w:author="임수환/책임연구원/차세대표준(연)CAS팀(suhwan.lim@lge.com)" w:date="2018-12-20T10:46:00Z"/>
                <w:rFonts w:cs="Arial"/>
                <w:b w:val="0"/>
                <w:lang w:eastAsia="ja-JP"/>
              </w:rPr>
            </w:pPr>
            <w:ins w:id="3188" w:author="임수환/책임연구원/차세대표준(연)CAS팀(suhwan.lim@lge.com)" w:date="2018-12-20T10:46: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Change w:id="3189"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90" w:author="임수환/책임연구원/차세대표준(연)CAS팀(suhwan.lim@lge.com)" w:date="2018-12-20T10:46:00Z"/>
                <w:rFonts w:cs="Arial"/>
                <w:b w:val="0"/>
                <w:lang w:eastAsia="ja-JP"/>
              </w:rPr>
            </w:pPr>
            <w:ins w:id="3191" w:author="임수환/책임연구원/차세대표준(연)CAS팀(suhwan.lim@lge.com)" w:date="2018-12-20T10:46: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Change w:id="3192"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193" w:author="임수환/책임연구원/차세대표준(연)CAS팀(suhwan.lim@lge.com)" w:date="2018-12-20T10:46:00Z"/>
                <w:rFonts w:cs="Arial"/>
                <w:b w:val="0"/>
                <w:lang w:eastAsia="ja-JP"/>
              </w:rPr>
            </w:pPr>
            <w:ins w:id="3194" w:author="임수환/책임연구원/차세대표준(연)CAS팀(suhwan.lim@lge.com)" w:date="2018-12-20T10:46:00Z">
              <w:r w:rsidRPr="007011D2">
                <w:rPr>
                  <w:rFonts w:cs="Arial"/>
                  <w:b w:val="0"/>
                  <w:lang w:eastAsia="ja-JP"/>
                </w:rPr>
                <w:t>|fy_high + fx_high|</w:t>
              </w:r>
            </w:ins>
          </w:p>
        </w:tc>
      </w:tr>
      <w:tr w:rsidR="001912D6" w:rsidRPr="00FB607D" w:rsidTr="004A22AB">
        <w:trPr>
          <w:trHeight w:val="300"/>
          <w:ins w:id="3195" w:author="임수환/책임연구원/차세대표준(연)CAS팀(suhwan.lim@lge.com)" w:date="2018-12-20T10:46:00Z"/>
          <w:trPrChange w:id="3196"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197"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198" w:author="임수환/책임연구원/차세대표준(연)CAS팀(suhwan.lim@lge.com)" w:date="2018-12-20T10:46:00Z"/>
                <w:rFonts w:cs="Arial"/>
                <w:b w:val="0"/>
                <w:lang w:eastAsia="ja-JP"/>
              </w:rPr>
            </w:pPr>
            <w:ins w:id="3199"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3200"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01" w:author="임수환/책임연구원/차세대표준(연)CAS팀(suhwan.lim@lge.com)" w:date="2018-12-20T10:46:00Z"/>
                <w:rFonts w:cs="Arial"/>
                <w:b w:val="0"/>
                <w:lang w:eastAsia="ja-JP"/>
              </w:rPr>
            </w:pPr>
            <w:ins w:id="3202" w:author="임수환/책임연구원/차세대표준(연)CAS팀(suhwan.lim@lge.com)" w:date="2018-12-20T10:46:00Z">
              <w:r w:rsidRPr="001912D6">
                <w:rPr>
                  <w:rFonts w:eastAsia="맑은 고딕" w:cs="Arial"/>
                  <w:b w:val="0"/>
                  <w:color w:val="000000"/>
                  <w:sz w:val="16"/>
                  <w:szCs w:val="16"/>
                </w:rPr>
                <w:t>978</w:t>
              </w:r>
            </w:ins>
          </w:p>
        </w:tc>
        <w:tc>
          <w:tcPr>
            <w:tcW w:w="857" w:type="pct"/>
            <w:tcBorders>
              <w:top w:val="nil"/>
              <w:left w:val="nil"/>
              <w:bottom w:val="single" w:sz="4" w:space="0" w:color="auto"/>
              <w:right w:val="single" w:sz="4" w:space="0" w:color="auto"/>
            </w:tcBorders>
            <w:shd w:val="clear" w:color="auto" w:fill="auto"/>
            <w:vAlign w:val="center"/>
            <w:tcPrChange w:id="3203"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04" w:author="임수환/책임연구원/차세대표준(연)CAS팀(suhwan.lim@lge.com)" w:date="2018-12-20T10:46:00Z"/>
                <w:rFonts w:cs="Arial"/>
                <w:b w:val="0"/>
                <w:lang w:eastAsia="ja-JP"/>
              </w:rPr>
            </w:pPr>
            <w:ins w:id="3205" w:author="임수환/책임연구원/차세대표준(연)CAS팀(suhwan.lim@lge.com)" w:date="2018-12-20T10:46:00Z">
              <w:r w:rsidRPr="001912D6">
                <w:rPr>
                  <w:rFonts w:eastAsia="맑은 고딕" w:cs="Arial"/>
                  <w:b w:val="0"/>
                  <w:color w:val="000000"/>
                  <w:sz w:val="16"/>
                  <w:szCs w:val="16"/>
                </w:rPr>
                <w:t>923</w:t>
              </w:r>
            </w:ins>
          </w:p>
        </w:tc>
        <w:tc>
          <w:tcPr>
            <w:tcW w:w="826" w:type="pct"/>
            <w:tcBorders>
              <w:top w:val="nil"/>
              <w:left w:val="nil"/>
              <w:bottom w:val="single" w:sz="4" w:space="0" w:color="auto"/>
              <w:right w:val="single" w:sz="4" w:space="0" w:color="auto"/>
            </w:tcBorders>
            <w:shd w:val="clear" w:color="auto" w:fill="auto"/>
            <w:vAlign w:val="center"/>
            <w:tcPrChange w:id="3206"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07" w:author="임수환/책임연구원/차세대표준(연)CAS팀(suhwan.lim@lge.com)" w:date="2018-12-20T10:46:00Z"/>
                <w:rFonts w:cs="Arial"/>
                <w:b w:val="0"/>
                <w:lang w:eastAsia="ja-JP"/>
              </w:rPr>
            </w:pPr>
            <w:ins w:id="3208" w:author="임수환/책임연구원/차세대표준(연)CAS팀(suhwan.lim@lge.com)" w:date="2018-12-20T10:46:00Z">
              <w:r w:rsidRPr="001912D6">
                <w:rPr>
                  <w:rFonts w:eastAsia="맑은 고딕" w:cs="Arial"/>
                  <w:b w:val="0"/>
                  <w:color w:val="000000"/>
                  <w:sz w:val="16"/>
                  <w:szCs w:val="16"/>
                </w:rPr>
                <w:t>2487</w:t>
              </w:r>
            </w:ins>
          </w:p>
        </w:tc>
        <w:tc>
          <w:tcPr>
            <w:tcW w:w="857" w:type="pct"/>
            <w:tcBorders>
              <w:top w:val="nil"/>
              <w:left w:val="nil"/>
              <w:bottom w:val="single" w:sz="4" w:space="0" w:color="auto"/>
              <w:right w:val="single" w:sz="4" w:space="0" w:color="auto"/>
            </w:tcBorders>
            <w:shd w:val="clear" w:color="auto" w:fill="auto"/>
            <w:vAlign w:val="center"/>
            <w:tcPrChange w:id="3209"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10" w:author="임수환/책임연구원/차세대표준(연)CAS팀(suhwan.lim@lge.com)" w:date="2018-12-20T10:46:00Z"/>
                <w:rFonts w:cs="Arial"/>
                <w:b w:val="0"/>
                <w:lang w:eastAsia="ja-JP"/>
              </w:rPr>
            </w:pPr>
            <w:ins w:id="3211" w:author="임수환/책임연구원/차세대표준(연)CAS팀(suhwan.lim@lge.com)" w:date="2018-12-20T10:46:00Z">
              <w:r w:rsidRPr="001912D6">
                <w:rPr>
                  <w:rFonts w:eastAsia="맑은 고딕" w:cs="Arial"/>
                  <w:b w:val="0"/>
                  <w:color w:val="000000"/>
                  <w:sz w:val="16"/>
                  <w:szCs w:val="16"/>
                </w:rPr>
                <w:t>2542</w:t>
              </w:r>
            </w:ins>
          </w:p>
        </w:tc>
      </w:tr>
      <w:tr w:rsidR="001912D6" w:rsidRPr="00FB607D" w:rsidTr="004A22AB">
        <w:trPr>
          <w:trHeight w:val="600"/>
          <w:ins w:id="3212" w:author="임수환/책임연구원/차세대표준(연)CAS팀(suhwan.lim@lge.com)" w:date="2018-12-20T10:46:00Z"/>
          <w:trPrChange w:id="3213" w:author="박종근/선임연구원/차세대표준(연)CAS팀(jong1.park@lge.com)" w:date="2019-01-22T17:09:00Z">
            <w:trPr>
              <w:trHeight w:val="6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214"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215" w:author="임수환/책임연구원/차세대표준(연)CAS팀(suhwan.lim@lge.com)" w:date="2018-12-20T10:46:00Z"/>
                <w:rFonts w:cs="Arial"/>
                <w:b w:val="0"/>
                <w:lang w:eastAsia="ja-JP"/>
              </w:rPr>
            </w:pPr>
            <w:ins w:id="3216" w:author="임수환/책임연구원/차세대표준(연)CAS팀(suhwan.lim@lge.com)" w:date="2018-12-20T10:46: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217"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18" w:author="임수환/책임연구원/차세대표준(연)CAS팀(suhwan.lim@lge.com)" w:date="2018-12-20T10:46:00Z"/>
                <w:rFonts w:cs="Arial"/>
                <w:b w:val="0"/>
                <w:lang w:eastAsia="ja-JP"/>
              </w:rPr>
            </w:pPr>
            <w:ins w:id="3219" w:author="임수환/책임연구원/차세대표준(연)CAS팀(suhwan.lim@lge.com)" w:date="2018-12-20T10:46: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Change w:id="3220"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21" w:author="임수환/책임연구원/차세대표준(연)CAS팀(suhwan.lim@lge.com)" w:date="2018-12-20T10:46:00Z"/>
                <w:rFonts w:cs="Arial"/>
                <w:b w:val="0"/>
                <w:lang w:eastAsia="ja-JP"/>
              </w:rPr>
            </w:pPr>
            <w:ins w:id="3222" w:author="임수환/책임연구원/차세대표준(연)CAS팀(suhwan.lim@lge.com)" w:date="2018-12-20T10:46: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Change w:id="3223"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24" w:author="임수환/책임연구원/차세대표준(연)CAS팀(suhwan.lim@lge.com)" w:date="2018-12-20T10:46:00Z"/>
                <w:rFonts w:cs="Arial"/>
                <w:b w:val="0"/>
                <w:lang w:eastAsia="ja-JP"/>
              </w:rPr>
            </w:pPr>
            <w:ins w:id="3225" w:author="임수환/책임연구원/차세대표준(연)CAS팀(suhwan.lim@lge.com)" w:date="2018-12-20T10:46: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Change w:id="3226"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27" w:author="임수환/책임연구원/차세대표준(연)CAS팀(suhwan.lim@lge.com)" w:date="2018-12-20T10:46:00Z"/>
                <w:rFonts w:cs="Arial"/>
                <w:b w:val="0"/>
                <w:lang w:eastAsia="ja-JP"/>
              </w:rPr>
            </w:pPr>
            <w:ins w:id="3228" w:author="임수환/책임연구원/차세대표준(연)CAS팀(suhwan.lim@lge.com)" w:date="2018-12-20T10:46:00Z">
              <w:r w:rsidRPr="007011D2">
                <w:rPr>
                  <w:rFonts w:cs="Arial"/>
                  <w:b w:val="0"/>
                  <w:lang w:eastAsia="ja-JP"/>
                </w:rPr>
                <w:t>|2*fy_high – fx_low|</w:t>
              </w:r>
            </w:ins>
          </w:p>
        </w:tc>
      </w:tr>
      <w:tr w:rsidR="001912D6" w:rsidRPr="00FB607D" w:rsidTr="004A22AB">
        <w:trPr>
          <w:trHeight w:val="300"/>
          <w:ins w:id="3229" w:author="임수환/책임연구원/차세대표준(연)CAS팀(suhwan.lim@lge.com)" w:date="2018-12-20T10:46:00Z"/>
          <w:trPrChange w:id="3230"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231"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232" w:author="임수환/책임연구원/차세대표준(연)CAS팀(suhwan.lim@lge.com)" w:date="2018-12-20T10:46:00Z"/>
                <w:rFonts w:cs="Arial"/>
                <w:b w:val="0"/>
                <w:lang w:eastAsia="ja-JP"/>
              </w:rPr>
            </w:pPr>
            <w:ins w:id="3233"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3234"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35" w:author="임수환/책임연구원/차세대표준(연)CAS팀(suhwan.lim@lge.com)" w:date="2018-12-20T10:46:00Z"/>
                <w:rFonts w:cs="Arial"/>
                <w:b w:val="0"/>
                <w:lang w:eastAsia="ja-JP"/>
              </w:rPr>
            </w:pPr>
            <w:ins w:id="3236" w:author="임수환/책임연구원/차세대표준(연)CAS팀(suhwan.lim@lge.com)" w:date="2018-12-20T10:46:00Z">
              <w:r w:rsidRPr="001912D6">
                <w:rPr>
                  <w:rFonts w:eastAsia="맑은 고딕" w:cs="Arial"/>
                  <w:b w:val="0"/>
                  <w:color w:val="000000"/>
                  <w:sz w:val="16"/>
                  <w:szCs w:val="16"/>
                </w:rPr>
                <w:t>2633</w:t>
              </w:r>
            </w:ins>
          </w:p>
        </w:tc>
        <w:tc>
          <w:tcPr>
            <w:tcW w:w="857" w:type="pct"/>
            <w:tcBorders>
              <w:top w:val="nil"/>
              <w:left w:val="nil"/>
              <w:bottom w:val="single" w:sz="4" w:space="0" w:color="auto"/>
              <w:right w:val="single" w:sz="4" w:space="0" w:color="auto"/>
            </w:tcBorders>
            <w:shd w:val="clear" w:color="auto" w:fill="auto"/>
            <w:vAlign w:val="center"/>
            <w:tcPrChange w:id="3237"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38" w:author="임수환/책임연구원/차세대표준(연)CAS팀(suhwan.lim@lge.com)" w:date="2018-12-20T10:46:00Z"/>
                <w:rFonts w:cs="Arial"/>
                <w:b w:val="0"/>
                <w:lang w:eastAsia="ja-JP"/>
              </w:rPr>
            </w:pPr>
            <w:ins w:id="3239" w:author="임수환/책임연구원/차세대표준(연)CAS팀(suhwan.lim@lge.com)" w:date="2018-12-20T10:46:00Z">
              <w:r w:rsidRPr="001912D6">
                <w:rPr>
                  <w:rFonts w:eastAsia="맑은 고딕" w:cs="Arial"/>
                  <w:b w:val="0"/>
                  <w:color w:val="000000"/>
                  <w:sz w:val="16"/>
                  <w:szCs w:val="16"/>
                </w:rPr>
                <w:t>2733</w:t>
              </w:r>
            </w:ins>
          </w:p>
        </w:tc>
        <w:tc>
          <w:tcPr>
            <w:tcW w:w="826" w:type="pct"/>
            <w:tcBorders>
              <w:top w:val="nil"/>
              <w:left w:val="nil"/>
              <w:bottom w:val="single" w:sz="4" w:space="0" w:color="auto"/>
              <w:right w:val="single" w:sz="4" w:space="0" w:color="auto"/>
            </w:tcBorders>
            <w:shd w:val="clear" w:color="auto" w:fill="auto"/>
            <w:vAlign w:val="center"/>
            <w:tcPrChange w:id="3240"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41" w:author="임수환/책임연구원/차세대표준(연)CAS팀(suhwan.lim@lge.com)" w:date="2018-12-20T10:46:00Z"/>
                <w:rFonts w:cs="Arial"/>
                <w:b w:val="0"/>
                <w:lang w:eastAsia="ja-JP"/>
              </w:rPr>
            </w:pPr>
            <w:ins w:id="3242" w:author="임수환/책임연구원/차세대표준(연)CAS팀(suhwan.lim@lge.com)" w:date="2018-12-20T10:46:00Z">
              <w:r w:rsidRPr="001912D6">
                <w:rPr>
                  <w:rFonts w:eastAsia="맑은 고딕" w:cs="Arial"/>
                  <w:b w:val="0"/>
                  <w:color w:val="000000"/>
                  <w:sz w:val="16"/>
                  <w:szCs w:val="16"/>
                </w:rPr>
                <w:t>201</w:t>
              </w:r>
            </w:ins>
          </w:p>
        </w:tc>
        <w:tc>
          <w:tcPr>
            <w:tcW w:w="857" w:type="pct"/>
            <w:tcBorders>
              <w:top w:val="nil"/>
              <w:left w:val="nil"/>
              <w:bottom w:val="single" w:sz="4" w:space="0" w:color="auto"/>
              <w:right w:val="single" w:sz="4" w:space="0" w:color="auto"/>
            </w:tcBorders>
            <w:shd w:val="clear" w:color="auto" w:fill="auto"/>
            <w:vAlign w:val="center"/>
            <w:tcPrChange w:id="3243"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44" w:author="임수환/책임연구원/차세대표준(연)CAS팀(suhwan.lim@lge.com)" w:date="2018-12-20T10:46:00Z"/>
                <w:rFonts w:cs="Arial"/>
                <w:b w:val="0"/>
                <w:lang w:eastAsia="ja-JP"/>
              </w:rPr>
            </w:pPr>
            <w:ins w:id="3245" w:author="임수환/책임연구원/차세대표준(연)CAS팀(suhwan.lim@lge.com)" w:date="2018-12-20T10:46:00Z">
              <w:r w:rsidRPr="001912D6">
                <w:rPr>
                  <w:rFonts w:eastAsia="맑은 고딕" w:cs="Arial"/>
                  <w:b w:val="0"/>
                  <w:color w:val="000000"/>
                  <w:sz w:val="16"/>
                  <w:szCs w:val="16"/>
                </w:rPr>
                <w:t>136</w:t>
              </w:r>
            </w:ins>
          </w:p>
        </w:tc>
      </w:tr>
      <w:tr w:rsidR="001912D6" w:rsidRPr="00FB607D" w:rsidTr="004A22AB">
        <w:trPr>
          <w:trHeight w:val="600"/>
          <w:ins w:id="3246" w:author="임수환/책임연구원/차세대표준(연)CAS팀(suhwan.lim@lge.com)" w:date="2018-12-20T10:46:00Z"/>
          <w:trPrChange w:id="3247" w:author="박종근/선임연구원/차세대표준(연)CAS팀(jong1.park@lge.com)" w:date="2019-01-22T17:09:00Z">
            <w:trPr>
              <w:trHeight w:val="6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248"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249" w:author="임수환/책임연구원/차세대표준(연)CAS팀(suhwan.lim@lge.com)" w:date="2018-12-20T10:46:00Z"/>
                <w:rFonts w:cs="Arial"/>
                <w:b w:val="0"/>
                <w:lang w:eastAsia="ja-JP"/>
              </w:rPr>
            </w:pPr>
            <w:ins w:id="3250" w:author="임수환/책임연구원/차세대표준(연)CAS팀(suhwan.lim@lge.com)" w:date="2018-12-20T10:46: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251"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52" w:author="임수환/책임연구원/차세대표준(연)CAS팀(suhwan.lim@lge.com)" w:date="2018-12-20T10:46:00Z"/>
                <w:rFonts w:cs="Arial"/>
                <w:b w:val="0"/>
                <w:lang w:eastAsia="ja-JP"/>
              </w:rPr>
            </w:pPr>
            <w:ins w:id="3253" w:author="임수환/책임연구원/차세대표준(연)CAS팀(suhwan.lim@lge.com)" w:date="2018-12-20T10:46: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Change w:id="3254"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55" w:author="임수환/책임연구원/차세대표준(연)CAS팀(suhwan.lim@lge.com)" w:date="2018-12-20T10:46:00Z"/>
                <w:rFonts w:cs="Arial"/>
                <w:b w:val="0"/>
                <w:lang w:eastAsia="ja-JP"/>
              </w:rPr>
            </w:pPr>
            <w:ins w:id="3256" w:author="임수환/책임연구원/차세대표준(연)CAS팀(suhwan.lim@lge.com)" w:date="2018-12-20T10:46: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Change w:id="3257"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58" w:author="임수환/책임연구원/차세대표준(연)CAS팀(suhwan.lim@lge.com)" w:date="2018-12-20T10:46:00Z"/>
                <w:rFonts w:cs="Arial"/>
                <w:b w:val="0"/>
                <w:lang w:eastAsia="ja-JP"/>
              </w:rPr>
            </w:pPr>
            <w:ins w:id="3259" w:author="임수환/책임연구원/차세대표준(연)CAS팀(suhwan.lim@lge.com)" w:date="2018-12-20T10:46: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Change w:id="3260"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61" w:author="임수환/책임연구원/차세대표준(연)CAS팀(suhwan.lim@lge.com)" w:date="2018-12-20T10:46:00Z"/>
                <w:rFonts w:cs="Arial"/>
                <w:b w:val="0"/>
                <w:lang w:eastAsia="ja-JP"/>
              </w:rPr>
            </w:pPr>
            <w:ins w:id="3262" w:author="임수환/책임연구원/차세대표준(연)CAS팀(suhwan.lim@lge.com)" w:date="2018-12-20T10:46:00Z">
              <w:r w:rsidRPr="007011D2">
                <w:rPr>
                  <w:rFonts w:cs="Arial"/>
                  <w:b w:val="0"/>
                  <w:lang w:eastAsia="ja-JP"/>
                </w:rPr>
                <w:t>|2*fy_high + fx_high|</w:t>
              </w:r>
            </w:ins>
          </w:p>
        </w:tc>
      </w:tr>
      <w:tr w:rsidR="001912D6" w:rsidRPr="00FB607D" w:rsidTr="004A22AB">
        <w:trPr>
          <w:trHeight w:val="300"/>
          <w:ins w:id="3263" w:author="임수환/책임연구원/차세대표준(연)CAS팀(suhwan.lim@lge.com)" w:date="2018-12-20T10:46:00Z"/>
          <w:trPrChange w:id="3264"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265"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266" w:author="임수환/책임연구원/차세대표준(연)CAS팀(suhwan.lim@lge.com)" w:date="2018-12-20T10:46:00Z"/>
                <w:rFonts w:cs="Arial"/>
                <w:b w:val="0"/>
                <w:lang w:eastAsia="ja-JP"/>
              </w:rPr>
            </w:pPr>
            <w:ins w:id="3267"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3268"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69" w:author="임수환/책임연구원/차세대표준(연)CAS팀(suhwan.lim@lge.com)" w:date="2018-12-20T10:46:00Z"/>
                <w:rFonts w:cs="Arial"/>
                <w:b w:val="0"/>
                <w:lang w:eastAsia="ja-JP"/>
              </w:rPr>
            </w:pPr>
            <w:ins w:id="3270" w:author="임수환/책임연구원/차세대표준(연)CAS팀(suhwan.lim@lge.com)" w:date="2018-12-20T10:46:00Z">
              <w:r w:rsidRPr="001912D6">
                <w:rPr>
                  <w:rFonts w:eastAsia="맑은 고딕" w:cs="Arial"/>
                  <w:b w:val="0"/>
                  <w:color w:val="000000"/>
                  <w:sz w:val="16"/>
                  <w:szCs w:val="16"/>
                </w:rPr>
                <w:t>4197</w:t>
              </w:r>
            </w:ins>
          </w:p>
        </w:tc>
        <w:tc>
          <w:tcPr>
            <w:tcW w:w="857" w:type="pct"/>
            <w:tcBorders>
              <w:top w:val="nil"/>
              <w:left w:val="nil"/>
              <w:bottom w:val="single" w:sz="4" w:space="0" w:color="auto"/>
              <w:right w:val="single" w:sz="4" w:space="0" w:color="auto"/>
            </w:tcBorders>
            <w:shd w:val="clear" w:color="auto" w:fill="auto"/>
            <w:vAlign w:val="center"/>
            <w:tcPrChange w:id="3271"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72" w:author="임수환/책임연구원/차세대표준(연)CAS팀(suhwan.lim@lge.com)" w:date="2018-12-20T10:46:00Z"/>
                <w:rFonts w:cs="Arial"/>
                <w:b w:val="0"/>
                <w:lang w:eastAsia="ja-JP"/>
              </w:rPr>
            </w:pPr>
            <w:ins w:id="3273" w:author="임수환/책임연구원/차세대표준(연)CAS팀(suhwan.lim@lge.com)" w:date="2018-12-20T10:46:00Z">
              <w:r w:rsidRPr="001912D6">
                <w:rPr>
                  <w:rFonts w:eastAsia="맑은 고딕" w:cs="Arial"/>
                  <w:b w:val="0"/>
                  <w:color w:val="000000"/>
                  <w:sz w:val="16"/>
                  <w:szCs w:val="16"/>
                </w:rPr>
                <w:t>4297</w:t>
              </w:r>
            </w:ins>
          </w:p>
        </w:tc>
        <w:tc>
          <w:tcPr>
            <w:tcW w:w="826" w:type="pct"/>
            <w:tcBorders>
              <w:top w:val="nil"/>
              <w:left w:val="nil"/>
              <w:bottom w:val="single" w:sz="4" w:space="0" w:color="auto"/>
              <w:right w:val="single" w:sz="4" w:space="0" w:color="auto"/>
            </w:tcBorders>
            <w:shd w:val="clear" w:color="auto" w:fill="auto"/>
            <w:vAlign w:val="center"/>
            <w:tcPrChange w:id="3274"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75" w:author="임수환/책임연구원/차세대표준(연)CAS팀(suhwan.lim@lge.com)" w:date="2018-12-20T10:46:00Z"/>
                <w:rFonts w:cs="Arial"/>
                <w:b w:val="0"/>
                <w:lang w:eastAsia="ja-JP"/>
              </w:rPr>
            </w:pPr>
            <w:ins w:id="3276" w:author="임수환/책임연구원/차세대표준(연)CAS팀(suhwan.lim@lge.com)" w:date="2018-12-20T10:46:00Z">
              <w:r w:rsidRPr="001912D6">
                <w:rPr>
                  <w:rFonts w:eastAsia="맑은 고딕" w:cs="Arial"/>
                  <w:b w:val="0"/>
                  <w:color w:val="000000"/>
                  <w:sz w:val="16"/>
                  <w:szCs w:val="16"/>
                </w:rPr>
                <w:t>3264</w:t>
              </w:r>
            </w:ins>
          </w:p>
        </w:tc>
        <w:tc>
          <w:tcPr>
            <w:tcW w:w="857" w:type="pct"/>
            <w:tcBorders>
              <w:top w:val="nil"/>
              <w:left w:val="nil"/>
              <w:bottom w:val="single" w:sz="4" w:space="0" w:color="auto"/>
              <w:right w:val="single" w:sz="4" w:space="0" w:color="auto"/>
            </w:tcBorders>
            <w:shd w:val="clear" w:color="auto" w:fill="auto"/>
            <w:vAlign w:val="center"/>
            <w:tcPrChange w:id="3277"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278" w:author="임수환/책임연구원/차세대표준(연)CAS팀(suhwan.lim@lge.com)" w:date="2018-12-20T10:46:00Z"/>
                <w:rFonts w:cs="Arial"/>
                <w:b w:val="0"/>
                <w:lang w:eastAsia="ja-JP"/>
              </w:rPr>
            </w:pPr>
            <w:ins w:id="3279" w:author="임수환/책임연구원/차세대표준(연)CAS팀(suhwan.lim@lge.com)" w:date="2018-12-20T10:46:00Z">
              <w:r w:rsidRPr="001912D6">
                <w:rPr>
                  <w:rFonts w:eastAsia="맑은 고딕" w:cs="Arial"/>
                  <w:b w:val="0"/>
                  <w:color w:val="000000"/>
                  <w:sz w:val="16"/>
                  <w:szCs w:val="16"/>
                </w:rPr>
                <w:t>3329</w:t>
              </w:r>
            </w:ins>
          </w:p>
        </w:tc>
      </w:tr>
      <w:tr w:rsidR="001912D6" w:rsidRPr="00FB607D" w:rsidTr="004A22AB">
        <w:trPr>
          <w:trHeight w:val="600"/>
          <w:ins w:id="3280" w:author="임수환/책임연구원/차세대표준(연)CAS팀(suhwan.lim@lge.com)" w:date="2018-12-20T10:46:00Z"/>
          <w:trPrChange w:id="3281" w:author="박종근/선임연구원/차세대표준(연)CAS팀(jong1.park@lge.com)" w:date="2019-01-22T17:09:00Z">
            <w:trPr>
              <w:trHeight w:val="6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282"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283" w:author="임수환/책임연구원/차세대표준(연)CAS팀(suhwan.lim@lge.com)" w:date="2018-12-20T10:46:00Z"/>
                <w:rFonts w:cs="Arial"/>
                <w:b w:val="0"/>
                <w:lang w:eastAsia="ja-JP"/>
              </w:rPr>
            </w:pPr>
            <w:ins w:id="3284" w:author="임수환/책임연구원/차세대표준(연)CAS팀(suhwan.lim@lge.com)" w:date="2018-12-20T10:46: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285"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86" w:author="임수환/책임연구원/차세대표준(연)CAS팀(suhwan.lim@lge.com)" w:date="2018-12-20T10:46:00Z"/>
                <w:rFonts w:cs="Arial"/>
                <w:b w:val="0"/>
                <w:lang w:eastAsia="ja-JP"/>
              </w:rPr>
            </w:pPr>
            <w:ins w:id="3287" w:author="임수환/책임연구원/차세대표준(연)CAS팀(suhwan.lim@lge.com)" w:date="2018-12-20T10:46: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Change w:id="3288"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89" w:author="임수환/책임연구원/차세대표준(연)CAS팀(suhwan.lim@lge.com)" w:date="2018-12-20T10:46:00Z"/>
                <w:rFonts w:cs="Arial"/>
                <w:b w:val="0"/>
                <w:lang w:eastAsia="ja-JP"/>
              </w:rPr>
            </w:pPr>
            <w:ins w:id="3290" w:author="임수환/책임연구원/차세대표준(연)CAS팀(suhwan.lim@lge.com)" w:date="2018-12-20T10:46: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Change w:id="3291"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92" w:author="임수환/책임연구원/차세대표준(연)CAS팀(suhwan.lim@lge.com)" w:date="2018-12-20T10:46:00Z"/>
                <w:rFonts w:cs="Arial"/>
                <w:b w:val="0"/>
                <w:lang w:eastAsia="ja-JP"/>
              </w:rPr>
            </w:pPr>
            <w:ins w:id="3293" w:author="임수환/책임연구원/차세대표준(연)CAS팀(suhwan.lim@lge.com)" w:date="2018-12-20T10:46: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Change w:id="3294"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295" w:author="임수환/책임연구원/차세대표준(연)CAS팀(suhwan.lim@lge.com)" w:date="2018-12-20T10:46:00Z"/>
                <w:rFonts w:cs="Arial"/>
                <w:b w:val="0"/>
                <w:lang w:eastAsia="ja-JP"/>
              </w:rPr>
            </w:pPr>
            <w:ins w:id="3296" w:author="임수환/책임연구원/차세대표준(연)CAS팀(suhwan.lim@lge.com)" w:date="2018-12-20T10:46:00Z">
              <w:r w:rsidRPr="007011D2">
                <w:rPr>
                  <w:rFonts w:cs="Arial"/>
                  <w:b w:val="0"/>
                  <w:lang w:eastAsia="ja-JP"/>
                </w:rPr>
                <w:t>|3*fy_high – 1*fx_low|</w:t>
              </w:r>
            </w:ins>
          </w:p>
        </w:tc>
      </w:tr>
      <w:tr w:rsidR="001912D6" w:rsidRPr="00FB607D" w:rsidTr="004A22AB">
        <w:trPr>
          <w:trHeight w:val="300"/>
          <w:ins w:id="3297" w:author="임수환/책임연구원/차세대표준(연)CAS팀(suhwan.lim@lge.com)" w:date="2018-12-20T10:46:00Z"/>
          <w:trPrChange w:id="3298"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299"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300" w:author="임수환/책임연구원/차세대표준(연)CAS팀(suhwan.lim@lge.com)" w:date="2018-12-20T10:46:00Z"/>
                <w:rFonts w:cs="Arial"/>
                <w:b w:val="0"/>
                <w:lang w:eastAsia="ja-JP"/>
              </w:rPr>
            </w:pPr>
            <w:ins w:id="3301"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3302"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303" w:author="임수환/책임연구원/차세대표준(연)CAS팀(suhwan.lim@lge.com)" w:date="2018-12-20T10:46:00Z"/>
                <w:rFonts w:cs="Arial"/>
                <w:b w:val="0"/>
                <w:lang w:eastAsia="ja-JP"/>
              </w:rPr>
            </w:pPr>
            <w:ins w:id="3304" w:author="임수환/책임연구원/차세대표준(연)CAS팀(suhwan.lim@lge.com)" w:date="2018-12-20T10:46:00Z">
              <w:r w:rsidRPr="001912D6">
                <w:rPr>
                  <w:rFonts w:eastAsia="맑은 고딕" w:cs="Arial"/>
                  <w:b w:val="0"/>
                  <w:color w:val="000000"/>
                  <w:sz w:val="16"/>
                  <w:szCs w:val="16"/>
                </w:rPr>
                <w:t>4343</w:t>
              </w:r>
            </w:ins>
          </w:p>
        </w:tc>
        <w:tc>
          <w:tcPr>
            <w:tcW w:w="857" w:type="pct"/>
            <w:tcBorders>
              <w:top w:val="nil"/>
              <w:left w:val="nil"/>
              <w:bottom w:val="single" w:sz="4" w:space="0" w:color="auto"/>
              <w:right w:val="single" w:sz="4" w:space="0" w:color="auto"/>
            </w:tcBorders>
            <w:shd w:val="clear" w:color="auto" w:fill="auto"/>
            <w:vAlign w:val="center"/>
            <w:tcPrChange w:id="3305"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306" w:author="임수환/책임연구원/차세대표준(연)CAS팀(suhwan.lim@lge.com)" w:date="2018-12-20T10:46:00Z"/>
                <w:rFonts w:cs="Arial"/>
                <w:b w:val="0"/>
                <w:lang w:eastAsia="ja-JP"/>
              </w:rPr>
            </w:pPr>
            <w:ins w:id="3307" w:author="임수환/책임연구원/차세대표준(연)CAS팀(suhwan.lim@lge.com)" w:date="2018-12-20T10:46:00Z">
              <w:r w:rsidRPr="001912D6">
                <w:rPr>
                  <w:rFonts w:eastAsia="맑은 고딕" w:cs="Arial"/>
                  <w:b w:val="0"/>
                  <w:color w:val="000000"/>
                  <w:sz w:val="16"/>
                  <w:szCs w:val="16"/>
                </w:rPr>
                <w:t>4488</w:t>
              </w:r>
            </w:ins>
          </w:p>
        </w:tc>
        <w:tc>
          <w:tcPr>
            <w:tcW w:w="826" w:type="pct"/>
            <w:tcBorders>
              <w:top w:val="nil"/>
              <w:left w:val="nil"/>
              <w:bottom w:val="single" w:sz="4" w:space="0" w:color="auto"/>
              <w:right w:val="single" w:sz="4" w:space="0" w:color="auto"/>
            </w:tcBorders>
            <w:shd w:val="clear" w:color="auto" w:fill="auto"/>
            <w:vAlign w:val="center"/>
            <w:tcPrChange w:id="3308"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309" w:author="임수환/책임연구원/차세대표준(연)CAS팀(suhwan.lim@lge.com)" w:date="2018-12-20T10:46:00Z"/>
                <w:rFonts w:cs="Arial"/>
                <w:b w:val="0"/>
                <w:lang w:eastAsia="ja-JP"/>
              </w:rPr>
            </w:pPr>
            <w:ins w:id="3310" w:author="임수환/책임연구원/차세대표준(연)CAS팀(suhwan.lim@lge.com)" w:date="2018-12-20T10:46:00Z">
              <w:r w:rsidRPr="001912D6">
                <w:rPr>
                  <w:rFonts w:eastAsia="맑은 고딕" w:cs="Arial"/>
                  <w:b w:val="0"/>
                  <w:color w:val="000000"/>
                  <w:sz w:val="16"/>
                  <w:szCs w:val="16"/>
                </w:rPr>
                <w:t>576</w:t>
              </w:r>
            </w:ins>
          </w:p>
        </w:tc>
        <w:tc>
          <w:tcPr>
            <w:tcW w:w="857" w:type="pct"/>
            <w:tcBorders>
              <w:top w:val="nil"/>
              <w:left w:val="nil"/>
              <w:bottom w:val="single" w:sz="4" w:space="0" w:color="auto"/>
              <w:right w:val="single" w:sz="4" w:space="0" w:color="auto"/>
            </w:tcBorders>
            <w:shd w:val="clear" w:color="auto" w:fill="auto"/>
            <w:vAlign w:val="center"/>
            <w:tcPrChange w:id="3311"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312" w:author="임수환/책임연구원/차세대표준(연)CAS팀(suhwan.lim@lge.com)" w:date="2018-12-20T10:46:00Z"/>
                <w:rFonts w:cs="Arial"/>
                <w:b w:val="0"/>
                <w:lang w:eastAsia="ja-JP"/>
              </w:rPr>
            </w:pPr>
            <w:ins w:id="3313" w:author="임수환/책임연구원/차세대표준(연)CAS팀(suhwan.lim@lge.com)" w:date="2018-12-20T10:46:00Z">
              <w:r w:rsidRPr="001912D6">
                <w:rPr>
                  <w:rFonts w:eastAsia="맑은 고딕" w:cs="Arial"/>
                  <w:b w:val="0"/>
                  <w:color w:val="000000"/>
                  <w:sz w:val="16"/>
                  <w:szCs w:val="16"/>
                </w:rPr>
                <w:t>651</w:t>
              </w:r>
            </w:ins>
          </w:p>
        </w:tc>
      </w:tr>
      <w:tr w:rsidR="001912D6" w:rsidRPr="00FB607D" w:rsidTr="004A22AB">
        <w:trPr>
          <w:trHeight w:val="600"/>
          <w:ins w:id="3314" w:author="임수환/책임연구원/차세대표준(연)CAS팀(suhwan.lim@lge.com)" w:date="2018-12-20T10:46:00Z"/>
          <w:trPrChange w:id="3315" w:author="박종근/선임연구원/차세대표준(연)CAS팀(jong1.park@lge.com)" w:date="2019-01-22T17:09:00Z">
            <w:trPr>
              <w:trHeight w:val="6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316"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317" w:author="임수환/책임연구원/차세대표준(연)CAS팀(suhwan.lim@lge.com)" w:date="2018-12-20T10:46:00Z"/>
                <w:rFonts w:cs="Arial"/>
                <w:b w:val="0"/>
                <w:lang w:eastAsia="ja-JP"/>
              </w:rPr>
            </w:pPr>
            <w:ins w:id="3318" w:author="임수환/책임연구원/차세대표준(연)CAS팀(suhwan.lim@lge.com)" w:date="2018-12-20T10:46: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319"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20" w:author="임수환/책임연구원/차세대표준(연)CAS팀(suhwan.lim@lge.com)" w:date="2018-12-20T10:46:00Z"/>
                <w:rFonts w:cs="Arial"/>
                <w:b w:val="0"/>
                <w:lang w:eastAsia="ja-JP"/>
              </w:rPr>
            </w:pPr>
            <w:ins w:id="3321" w:author="임수환/책임연구원/차세대표준(연)CAS팀(suhwan.lim@lge.com)" w:date="2018-12-20T10:46: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Change w:id="3322"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23" w:author="임수환/책임연구원/차세대표준(연)CAS팀(suhwan.lim@lge.com)" w:date="2018-12-20T10:46:00Z"/>
                <w:rFonts w:cs="Arial"/>
                <w:b w:val="0"/>
                <w:lang w:eastAsia="ja-JP"/>
              </w:rPr>
            </w:pPr>
            <w:ins w:id="3324" w:author="임수환/책임연구원/차세대표준(연)CAS팀(suhwan.lim@lge.com)" w:date="2018-12-20T10:46: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Change w:id="3325"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26" w:author="임수환/책임연구원/차세대표준(연)CAS팀(suhwan.lim@lge.com)" w:date="2018-12-20T10:46:00Z"/>
                <w:rFonts w:cs="Arial"/>
                <w:b w:val="0"/>
                <w:lang w:eastAsia="ja-JP"/>
              </w:rPr>
            </w:pPr>
            <w:ins w:id="3327" w:author="임수환/책임연구원/차세대표준(연)CAS팀(suhwan.lim@lge.com)" w:date="2018-12-20T10:46: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Change w:id="3328"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29" w:author="임수환/책임연구원/차세대표준(연)CAS팀(suhwan.lim@lge.com)" w:date="2018-12-20T10:46:00Z"/>
                <w:rFonts w:cs="Arial"/>
                <w:b w:val="0"/>
                <w:lang w:eastAsia="ja-JP"/>
              </w:rPr>
            </w:pPr>
            <w:ins w:id="3330" w:author="임수환/책임연구원/차세대표준(연)CAS팀(suhwan.lim@lge.com)" w:date="2018-12-20T10:46:00Z">
              <w:r w:rsidRPr="007011D2">
                <w:rPr>
                  <w:rFonts w:cs="Arial"/>
                  <w:b w:val="0"/>
                  <w:lang w:eastAsia="ja-JP"/>
                </w:rPr>
                <w:t>|2*fx_high +2* fy_high|</w:t>
              </w:r>
            </w:ins>
          </w:p>
        </w:tc>
      </w:tr>
      <w:tr w:rsidR="001912D6" w:rsidRPr="00FB607D" w:rsidTr="004A22AB">
        <w:trPr>
          <w:trHeight w:val="300"/>
          <w:ins w:id="3331" w:author="임수환/책임연구원/차세대표준(연)CAS팀(suhwan.lim@lge.com)" w:date="2018-12-20T10:46:00Z"/>
          <w:trPrChange w:id="3332"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333"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334" w:author="임수환/책임연구원/차세대표준(연)CAS팀(suhwan.lim@lge.com)" w:date="2018-12-20T10:46:00Z"/>
                <w:rFonts w:cs="Arial"/>
                <w:b w:val="0"/>
                <w:lang w:eastAsia="ja-JP"/>
              </w:rPr>
            </w:pPr>
            <w:ins w:id="3335"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Change w:id="3336"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noWrap/>
                <w:vAlign w:val="center"/>
              </w:tcPr>
            </w:tcPrChange>
          </w:tcPr>
          <w:p w:rsidR="001912D6" w:rsidRPr="001912D6" w:rsidRDefault="001912D6" w:rsidP="004A22AB">
            <w:pPr>
              <w:pStyle w:val="TAH"/>
              <w:rPr>
                <w:ins w:id="3337" w:author="임수환/책임연구원/차세대표준(연)CAS팀(suhwan.lim@lge.com)" w:date="2018-12-20T10:46:00Z"/>
                <w:rFonts w:cs="Arial"/>
                <w:b w:val="0"/>
                <w:lang w:eastAsia="ja-JP"/>
              </w:rPr>
            </w:pPr>
            <w:ins w:id="3338" w:author="임수환/책임연구원/차세대표준(연)CAS팀(suhwan.lim@lge.com)" w:date="2018-12-20T10:46:00Z">
              <w:r w:rsidRPr="001912D6">
                <w:rPr>
                  <w:rFonts w:eastAsia="맑은 고딕" w:cs="Arial"/>
                  <w:b w:val="0"/>
                  <w:color w:val="000000"/>
                  <w:sz w:val="16"/>
                  <w:szCs w:val="16"/>
                </w:rPr>
                <w:t>5907</w:t>
              </w:r>
            </w:ins>
          </w:p>
        </w:tc>
        <w:tc>
          <w:tcPr>
            <w:tcW w:w="857" w:type="pct"/>
            <w:tcBorders>
              <w:top w:val="nil"/>
              <w:left w:val="nil"/>
              <w:bottom w:val="single" w:sz="4" w:space="0" w:color="auto"/>
              <w:right w:val="single" w:sz="4" w:space="0" w:color="auto"/>
            </w:tcBorders>
            <w:shd w:val="clear" w:color="auto" w:fill="auto"/>
            <w:noWrap/>
            <w:vAlign w:val="center"/>
            <w:tcPrChange w:id="3339"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noWrap/>
                <w:vAlign w:val="center"/>
              </w:tcPr>
            </w:tcPrChange>
          </w:tcPr>
          <w:p w:rsidR="001912D6" w:rsidRPr="001912D6" w:rsidRDefault="001912D6" w:rsidP="004A22AB">
            <w:pPr>
              <w:pStyle w:val="TAH"/>
              <w:rPr>
                <w:ins w:id="3340" w:author="임수환/책임연구원/차세대표준(연)CAS팀(suhwan.lim@lge.com)" w:date="2018-12-20T10:46:00Z"/>
                <w:rFonts w:cs="Arial"/>
                <w:b w:val="0"/>
                <w:lang w:eastAsia="ja-JP"/>
              </w:rPr>
            </w:pPr>
            <w:ins w:id="3341" w:author="임수환/책임연구원/차세대표준(연)CAS팀(suhwan.lim@lge.com)" w:date="2018-12-20T10:46:00Z">
              <w:r w:rsidRPr="001912D6">
                <w:rPr>
                  <w:rFonts w:eastAsia="맑은 고딕" w:cs="Arial"/>
                  <w:b w:val="0"/>
                  <w:color w:val="000000"/>
                  <w:sz w:val="16"/>
                  <w:szCs w:val="16"/>
                </w:rPr>
                <w:t>6052</w:t>
              </w:r>
            </w:ins>
          </w:p>
        </w:tc>
        <w:tc>
          <w:tcPr>
            <w:tcW w:w="826" w:type="pct"/>
            <w:tcBorders>
              <w:top w:val="nil"/>
              <w:left w:val="nil"/>
              <w:bottom w:val="single" w:sz="4" w:space="0" w:color="auto"/>
              <w:right w:val="single" w:sz="4" w:space="0" w:color="auto"/>
            </w:tcBorders>
            <w:shd w:val="clear" w:color="auto" w:fill="auto"/>
            <w:noWrap/>
            <w:vAlign w:val="center"/>
            <w:tcPrChange w:id="3342"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noWrap/>
                <w:vAlign w:val="center"/>
              </w:tcPr>
            </w:tcPrChange>
          </w:tcPr>
          <w:p w:rsidR="001912D6" w:rsidRPr="001912D6" w:rsidRDefault="001912D6" w:rsidP="004A22AB">
            <w:pPr>
              <w:pStyle w:val="TAH"/>
              <w:rPr>
                <w:ins w:id="3343" w:author="임수환/책임연구원/차세대표준(연)CAS팀(suhwan.lim@lge.com)" w:date="2018-12-20T10:46:00Z"/>
                <w:rFonts w:cs="Arial"/>
                <w:b w:val="0"/>
                <w:lang w:eastAsia="ja-JP"/>
              </w:rPr>
            </w:pPr>
            <w:ins w:id="3344" w:author="임수환/책임연구원/차세대표준(연)CAS팀(suhwan.lim@lge.com)" w:date="2018-12-20T10:46:00Z">
              <w:r w:rsidRPr="001912D6">
                <w:rPr>
                  <w:rFonts w:eastAsia="맑은 고딕" w:cs="Arial"/>
                  <w:b w:val="0"/>
                  <w:color w:val="000000"/>
                  <w:sz w:val="16"/>
                  <w:szCs w:val="16"/>
                </w:rPr>
                <w:t>4041</w:t>
              </w:r>
            </w:ins>
          </w:p>
        </w:tc>
        <w:tc>
          <w:tcPr>
            <w:tcW w:w="857" w:type="pct"/>
            <w:tcBorders>
              <w:top w:val="nil"/>
              <w:left w:val="nil"/>
              <w:bottom w:val="single" w:sz="4" w:space="0" w:color="auto"/>
              <w:right w:val="single" w:sz="4" w:space="0" w:color="auto"/>
            </w:tcBorders>
            <w:shd w:val="clear" w:color="auto" w:fill="auto"/>
            <w:noWrap/>
            <w:vAlign w:val="center"/>
            <w:tcPrChange w:id="3345"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noWrap/>
                <w:vAlign w:val="center"/>
              </w:tcPr>
            </w:tcPrChange>
          </w:tcPr>
          <w:p w:rsidR="001912D6" w:rsidRPr="001912D6" w:rsidRDefault="001912D6" w:rsidP="004A22AB">
            <w:pPr>
              <w:pStyle w:val="TAH"/>
              <w:rPr>
                <w:ins w:id="3346" w:author="임수환/책임연구원/차세대표준(연)CAS팀(suhwan.lim@lge.com)" w:date="2018-12-20T10:46:00Z"/>
                <w:rFonts w:cs="Arial"/>
                <w:b w:val="0"/>
                <w:lang w:eastAsia="ja-JP"/>
              </w:rPr>
            </w:pPr>
            <w:ins w:id="3347" w:author="임수환/책임연구원/차세대표준(연)CAS팀(suhwan.lim@lge.com)" w:date="2018-12-20T10:46:00Z">
              <w:r w:rsidRPr="001912D6">
                <w:rPr>
                  <w:rFonts w:eastAsia="맑은 고딕" w:cs="Arial"/>
                  <w:b w:val="0"/>
                  <w:color w:val="000000"/>
                  <w:sz w:val="16"/>
                  <w:szCs w:val="16"/>
                </w:rPr>
                <w:t>4116</w:t>
              </w:r>
            </w:ins>
          </w:p>
        </w:tc>
      </w:tr>
      <w:tr w:rsidR="001912D6" w:rsidRPr="00FB607D" w:rsidTr="004A22AB">
        <w:trPr>
          <w:trHeight w:val="900"/>
          <w:ins w:id="3348" w:author="임수환/책임연구원/차세대표준(연)CAS팀(suhwan.lim@lge.com)" w:date="2018-12-20T10:46:00Z"/>
          <w:trPrChange w:id="3349" w:author="박종근/선임연구원/차세대표준(연)CAS팀(jong1.park@lge.com)" w:date="2019-01-22T17:09:00Z">
            <w:trPr>
              <w:trHeight w:val="9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350"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351" w:author="임수환/책임연구원/차세대표준(연)CAS팀(suhwan.lim@lge.com)" w:date="2018-12-20T10:46:00Z"/>
                <w:rFonts w:cs="Arial"/>
                <w:b w:val="0"/>
                <w:lang w:eastAsia="ja-JP"/>
              </w:rPr>
            </w:pPr>
            <w:ins w:id="3352" w:author="임수환/책임연구원/차세대표준(연)CAS팀(suhwan.lim@lge.com)" w:date="2018-12-20T10:46: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Change w:id="3353"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FFC000"/>
                <w:vAlign w:val="center"/>
                <w:hideMark/>
              </w:tcPr>
            </w:tcPrChange>
          </w:tcPr>
          <w:p w:rsidR="001912D6" w:rsidRPr="007011D2" w:rsidRDefault="001912D6" w:rsidP="004A22AB">
            <w:pPr>
              <w:pStyle w:val="TAH"/>
              <w:rPr>
                <w:ins w:id="3354" w:author="임수환/책임연구원/차세대표준(연)CAS팀(suhwan.lim@lge.com)" w:date="2018-12-20T10:46:00Z"/>
                <w:rFonts w:cs="Arial"/>
                <w:b w:val="0"/>
                <w:lang w:eastAsia="ja-JP"/>
              </w:rPr>
            </w:pPr>
            <w:ins w:id="3355" w:author="임수환/책임연구원/차세대표준(연)CAS팀(suhwan.lim@lge.com)" w:date="2018-12-20T10:46: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Change w:id="3356"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FFC000"/>
                <w:vAlign w:val="center"/>
                <w:hideMark/>
              </w:tcPr>
            </w:tcPrChange>
          </w:tcPr>
          <w:p w:rsidR="001912D6" w:rsidRPr="007011D2" w:rsidRDefault="001912D6" w:rsidP="004A22AB">
            <w:pPr>
              <w:pStyle w:val="TAH"/>
              <w:rPr>
                <w:ins w:id="3357" w:author="임수환/책임연구원/차세대표준(연)CAS팀(suhwan.lim@lge.com)" w:date="2018-12-20T10:46:00Z"/>
                <w:rFonts w:cs="Arial"/>
                <w:b w:val="0"/>
                <w:lang w:eastAsia="ja-JP"/>
              </w:rPr>
            </w:pPr>
            <w:ins w:id="3358" w:author="임수환/책임연구원/차세대표준(연)CAS팀(suhwan.lim@lge.com)" w:date="2018-12-20T10:46: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Change w:id="3359"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60" w:author="임수환/책임연구원/차세대표준(연)CAS팀(suhwan.lim@lge.com)" w:date="2018-12-20T10:46:00Z"/>
                <w:rFonts w:cs="Arial"/>
                <w:b w:val="0"/>
                <w:lang w:eastAsia="ja-JP"/>
              </w:rPr>
            </w:pPr>
            <w:ins w:id="3361" w:author="임수환/책임연구원/차세대표준(연)CAS팀(suhwan.lim@lge.com)" w:date="2018-12-20T10:46: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Change w:id="3362"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63" w:author="임수환/책임연구원/차세대표준(연)CAS팀(suhwan.lim@lge.com)" w:date="2018-12-20T10:46:00Z"/>
                <w:rFonts w:cs="Arial"/>
                <w:b w:val="0"/>
                <w:lang w:eastAsia="ja-JP"/>
              </w:rPr>
            </w:pPr>
            <w:ins w:id="3364" w:author="임수환/책임연구원/차세대표준(연)CAS팀(suhwan.lim@lge.com)" w:date="2018-12-20T10:46:00Z">
              <w:r w:rsidRPr="007011D2">
                <w:rPr>
                  <w:rFonts w:cs="Arial"/>
                  <w:b w:val="0"/>
                  <w:lang w:eastAsia="ja-JP"/>
                </w:rPr>
                <w:t>|3*fy_high + 1*fx_high|</w:t>
              </w:r>
            </w:ins>
          </w:p>
        </w:tc>
      </w:tr>
      <w:tr w:rsidR="001912D6" w:rsidRPr="00FB607D" w:rsidTr="004A22AB">
        <w:trPr>
          <w:trHeight w:val="300"/>
          <w:ins w:id="3365" w:author="임수환/책임연구원/차세대표준(연)CAS팀(suhwan.lim@lge.com)" w:date="2018-12-20T10:46:00Z"/>
          <w:trPrChange w:id="3366"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367"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368" w:author="임수환/책임연구원/차세대표준(연)CAS팀(suhwan.lim@lge.com)" w:date="2018-12-20T10:46:00Z"/>
                <w:rFonts w:cs="Arial"/>
                <w:b w:val="0"/>
                <w:lang w:eastAsia="ja-JP"/>
              </w:rPr>
            </w:pPr>
            <w:ins w:id="3369"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Change w:id="3370"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FFC000"/>
                <w:vAlign w:val="center"/>
              </w:tcPr>
            </w:tcPrChange>
          </w:tcPr>
          <w:p w:rsidR="001912D6" w:rsidRPr="007011D2" w:rsidRDefault="001912D6" w:rsidP="004A22AB">
            <w:pPr>
              <w:pStyle w:val="TAH"/>
              <w:rPr>
                <w:ins w:id="3371" w:author="임수환/책임연구원/차세대표준(연)CAS팀(suhwan.lim@lge.com)" w:date="2018-12-20T10:46:00Z"/>
                <w:rFonts w:cs="Arial"/>
                <w:b w:val="0"/>
                <w:lang w:eastAsia="ja-JP"/>
              </w:rPr>
            </w:pPr>
            <w:ins w:id="3372" w:author="임수환/책임연구원/차세대표준(연)CAS팀(suhwan.lim@lge.com)" w:date="2018-12-20T10:46:00Z">
              <w:r>
                <w:rPr>
                  <w:rFonts w:eastAsia="맑은 고딕" w:cs="Arial"/>
                  <w:color w:val="000000"/>
                  <w:sz w:val="16"/>
                  <w:szCs w:val="16"/>
                </w:rPr>
                <w:t>1846</w:t>
              </w:r>
            </w:ins>
          </w:p>
        </w:tc>
        <w:tc>
          <w:tcPr>
            <w:tcW w:w="857" w:type="pct"/>
            <w:tcBorders>
              <w:top w:val="nil"/>
              <w:left w:val="nil"/>
              <w:bottom w:val="single" w:sz="4" w:space="0" w:color="auto"/>
              <w:right w:val="single" w:sz="4" w:space="0" w:color="auto"/>
            </w:tcBorders>
            <w:shd w:val="clear" w:color="auto" w:fill="FFC000"/>
            <w:vAlign w:val="center"/>
            <w:tcPrChange w:id="3373"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FFC000"/>
                <w:vAlign w:val="center"/>
              </w:tcPr>
            </w:tcPrChange>
          </w:tcPr>
          <w:p w:rsidR="001912D6" w:rsidRPr="007011D2" w:rsidRDefault="001912D6" w:rsidP="004A22AB">
            <w:pPr>
              <w:pStyle w:val="TAH"/>
              <w:rPr>
                <w:ins w:id="3374" w:author="임수환/책임연구원/차세대표준(연)CAS팀(suhwan.lim@lge.com)" w:date="2018-12-20T10:46:00Z"/>
                <w:rFonts w:cs="Arial"/>
                <w:b w:val="0"/>
                <w:lang w:eastAsia="ja-JP"/>
              </w:rPr>
            </w:pPr>
            <w:ins w:id="3375" w:author="임수환/책임연구원/차세대표준(연)CAS팀(suhwan.lim@lge.com)" w:date="2018-12-20T10:46:00Z">
              <w:r>
                <w:rPr>
                  <w:rFonts w:eastAsia="맑은 고딕" w:cs="Arial"/>
                  <w:color w:val="000000"/>
                  <w:sz w:val="16"/>
                  <w:szCs w:val="16"/>
                </w:rPr>
                <w:t>1956</w:t>
              </w:r>
            </w:ins>
          </w:p>
        </w:tc>
        <w:tc>
          <w:tcPr>
            <w:tcW w:w="826" w:type="pct"/>
            <w:tcBorders>
              <w:top w:val="nil"/>
              <w:left w:val="nil"/>
              <w:bottom w:val="single" w:sz="4" w:space="0" w:color="auto"/>
              <w:right w:val="single" w:sz="4" w:space="0" w:color="auto"/>
            </w:tcBorders>
            <w:shd w:val="clear" w:color="auto" w:fill="auto"/>
            <w:vAlign w:val="center"/>
            <w:tcPrChange w:id="3376"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377" w:author="임수환/책임연구원/차세대표준(연)CAS팀(suhwan.lim@lge.com)" w:date="2018-12-20T10:46:00Z"/>
                <w:rFonts w:cs="Arial"/>
                <w:b w:val="0"/>
                <w:lang w:eastAsia="ja-JP"/>
              </w:rPr>
            </w:pPr>
            <w:ins w:id="3378" w:author="임수환/책임연구원/차세대표준(연)CAS팀(suhwan.lim@lge.com)" w:date="2018-12-20T10:46:00Z">
              <w:r w:rsidRPr="001912D6">
                <w:rPr>
                  <w:rFonts w:eastAsia="맑은 고딕" w:cs="Arial"/>
                  <w:b w:val="0"/>
                  <w:color w:val="000000"/>
                  <w:sz w:val="16"/>
                  <w:szCs w:val="16"/>
                </w:rPr>
                <w:t>4974</w:t>
              </w:r>
            </w:ins>
          </w:p>
        </w:tc>
        <w:tc>
          <w:tcPr>
            <w:tcW w:w="857" w:type="pct"/>
            <w:tcBorders>
              <w:top w:val="nil"/>
              <w:left w:val="nil"/>
              <w:bottom w:val="single" w:sz="4" w:space="0" w:color="auto"/>
              <w:right w:val="single" w:sz="4" w:space="0" w:color="auto"/>
            </w:tcBorders>
            <w:shd w:val="clear" w:color="auto" w:fill="auto"/>
            <w:vAlign w:val="center"/>
            <w:tcPrChange w:id="3379"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380" w:author="임수환/책임연구원/차세대표준(연)CAS팀(suhwan.lim@lge.com)" w:date="2018-12-20T10:46:00Z"/>
                <w:rFonts w:cs="Arial"/>
                <w:b w:val="0"/>
                <w:lang w:eastAsia="ja-JP"/>
              </w:rPr>
            </w:pPr>
            <w:ins w:id="3381" w:author="임수환/책임연구원/차세대표준(연)CAS팀(suhwan.lim@lge.com)" w:date="2018-12-20T10:46:00Z">
              <w:r w:rsidRPr="001912D6">
                <w:rPr>
                  <w:rFonts w:eastAsia="맑은 고딕" w:cs="Arial"/>
                  <w:b w:val="0"/>
                  <w:color w:val="000000"/>
                  <w:sz w:val="16"/>
                  <w:szCs w:val="16"/>
                </w:rPr>
                <w:t>5084</w:t>
              </w:r>
            </w:ins>
          </w:p>
        </w:tc>
      </w:tr>
      <w:tr w:rsidR="001912D6" w:rsidRPr="00FB607D" w:rsidTr="004A22AB">
        <w:trPr>
          <w:trHeight w:val="600"/>
          <w:ins w:id="3382" w:author="임수환/책임연구원/차세대표준(연)CAS팀(suhwan.lim@lge.com)" w:date="2018-12-20T10:46:00Z"/>
          <w:trPrChange w:id="3383" w:author="박종근/선임연구원/차세대표준(연)CAS팀(jong1.park@lge.com)" w:date="2019-01-22T17:09:00Z">
            <w:trPr>
              <w:trHeight w:val="6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384"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385" w:author="임수환/책임연구원/차세대표준(연)CAS팀(suhwan.lim@lge.com)" w:date="2018-12-20T10:46:00Z"/>
                <w:rFonts w:cs="Arial"/>
                <w:b w:val="0"/>
                <w:lang w:eastAsia="ja-JP"/>
              </w:rPr>
            </w:pPr>
            <w:ins w:id="3386" w:author="임수환/책임연구원/차세대표준(연)CAS팀(suhwan.lim@lge.com)" w:date="2018-12-20T10:46:00Z">
              <w:r w:rsidRPr="007011D2">
                <w:rPr>
                  <w:rFonts w:cs="Arial"/>
                  <w:b w:val="0"/>
                  <w:lang w:eastAsia="ja-JP"/>
                </w:rPr>
                <w:lastRenderedPageBreak/>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387"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88" w:author="임수환/책임연구원/차세대표준(연)CAS팀(suhwan.lim@lge.com)" w:date="2018-12-20T10:46:00Z"/>
                <w:rFonts w:cs="Arial"/>
                <w:b w:val="0"/>
                <w:lang w:eastAsia="ja-JP"/>
              </w:rPr>
            </w:pPr>
            <w:ins w:id="3389" w:author="임수환/책임연구원/차세대표준(연)CAS팀(suhwan.lim@lge.com)" w:date="2018-12-20T10:46: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Change w:id="3390"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91" w:author="임수환/책임연구원/차세대표준(연)CAS팀(suhwan.lim@lge.com)" w:date="2018-12-20T10:46:00Z"/>
                <w:rFonts w:cs="Arial"/>
                <w:b w:val="0"/>
                <w:lang w:eastAsia="ja-JP"/>
              </w:rPr>
            </w:pPr>
            <w:ins w:id="3392" w:author="임수환/책임연구원/차세대표준(연)CAS팀(suhwan.lim@lge.com)" w:date="2018-12-20T10:46: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Change w:id="3393"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94" w:author="임수환/책임연구원/차세대표준(연)CAS팀(suhwan.lim@lge.com)" w:date="2018-12-20T10:46:00Z"/>
                <w:rFonts w:cs="Arial"/>
                <w:b w:val="0"/>
                <w:lang w:eastAsia="ja-JP"/>
              </w:rPr>
            </w:pPr>
            <w:ins w:id="3395" w:author="임수환/책임연구원/차세대표준(연)CAS팀(suhwan.lim@lge.com)" w:date="2018-12-20T10:46: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Change w:id="3396"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397" w:author="임수환/책임연구원/차세대표준(연)CAS팀(suhwan.lim@lge.com)" w:date="2018-12-20T10:46:00Z"/>
                <w:rFonts w:cs="Arial"/>
                <w:b w:val="0"/>
                <w:lang w:eastAsia="ja-JP"/>
              </w:rPr>
            </w:pPr>
            <w:ins w:id="3398" w:author="임수환/책임연구원/차세대표준(연)CAS팀(suhwan.lim@lge.com)" w:date="2018-12-20T10:46:00Z">
              <w:r w:rsidRPr="007011D2">
                <w:rPr>
                  <w:rFonts w:cs="Arial"/>
                  <w:b w:val="0"/>
                  <w:lang w:eastAsia="ja-JP"/>
                </w:rPr>
                <w:t>|fy_high – 4*fx_low|</w:t>
              </w:r>
            </w:ins>
          </w:p>
        </w:tc>
      </w:tr>
      <w:tr w:rsidR="001912D6" w:rsidRPr="00FB607D" w:rsidTr="004A22AB">
        <w:trPr>
          <w:trHeight w:val="300"/>
          <w:ins w:id="3399" w:author="임수환/책임연구원/차세대표준(연)CAS팀(suhwan.lim@lge.com)" w:date="2018-12-20T10:46:00Z"/>
          <w:trPrChange w:id="3400"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401"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402" w:author="임수환/책임연구원/차세대표준(연)CAS팀(suhwan.lim@lge.com)" w:date="2018-12-20T10:46:00Z"/>
                <w:rFonts w:cs="Arial"/>
                <w:b w:val="0"/>
                <w:lang w:eastAsia="ja-JP"/>
              </w:rPr>
            </w:pPr>
            <w:ins w:id="3403"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3404"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405" w:author="임수환/책임연구원/차세대표준(연)CAS팀(suhwan.lim@lge.com)" w:date="2018-12-20T10:46:00Z"/>
                <w:rFonts w:cs="Arial"/>
                <w:b w:val="0"/>
                <w:lang w:eastAsia="ja-JP"/>
              </w:rPr>
            </w:pPr>
            <w:ins w:id="3406" w:author="임수환/책임연구원/차세대표준(연)CAS팀(suhwan.lim@lge.com)" w:date="2018-12-20T10:46:00Z">
              <w:r w:rsidRPr="001912D6">
                <w:rPr>
                  <w:rFonts w:eastAsia="맑은 고딕" w:cs="Arial"/>
                  <w:b w:val="0"/>
                  <w:color w:val="000000"/>
                  <w:sz w:val="16"/>
                  <w:szCs w:val="16"/>
                </w:rPr>
                <w:t>1438</w:t>
              </w:r>
            </w:ins>
          </w:p>
        </w:tc>
        <w:tc>
          <w:tcPr>
            <w:tcW w:w="857" w:type="pct"/>
            <w:tcBorders>
              <w:top w:val="nil"/>
              <w:left w:val="nil"/>
              <w:bottom w:val="single" w:sz="4" w:space="0" w:color="auto"/>
              <w:right w:val="single" w:sz="4" w:space="0" w:color="auto"/>
            </w:tcBorders>
            <w:shd w:val="clear" w:color="auto" w:fill="auto"/>
            <w:vAlign w:val="center"/>
            <w:tcPrChange w:id="3407"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408" w:author="임수환/책임연구원/차세대표준(연)CAS팀(suhwan.lim@lge.com)" w:date="2018-12-20T10:46:00Z"/>
                <w:rFonts w:cs="Arial"/>
                <w:b w:val="0"/>
                <w:lang w:eastAsia="ja-JP"/>
              </w:rPr>
            </w:pPr>
            <w:ins w:id="3409" w:author="임수환/책임연구원/차세대표준(연)CAS팀(suhwan.lim@lge.com)" w:date="2018-12-20T10:46:00Z">
              <w:r w:rsidRPr="001912D6">
                <w:rPr>
                  <w:rFonts w:eastAsia="맑은 고딕" w:cs="Arial"/>
                  <w:b w:val="0"/>
                  <w:color w:val="000000"/>
                  <w:sz w:val="16"/>
                  <w:szCs w:val="16"/>
                </w:rPr>
                <w:t>1353</w:t>
              </w:r>
            </w:ins>
          </w:p>
        </w:tc>
        <w:tc>
          <w:tcPr>
            <w:tcW w:w="826" w:type="pct"/>
            <w:tcBorders>
              <w:top w:val="nil"/>
              <w:left w:val="nil"/>
              <w:bottom w:val="single" w:sz="4" w:space="0" w:color="auto"/>
              <w:right w:val="single" w:sz="4" w:space="0" w:color="auto"/>
            </w:tcBorders>
            <w:shd w:val="clear" w:color="auto" w:fill="auto"/>
            <w:vAlign w:val="center"/>
            <w:tcPrChange w:id="3410"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411" w:author="임수환/책임연구원/차세대표준(연)CAS팀(suhwan.lim@lge.com)" w:date="2018-12-20T10:46:00Z"/>
                <w:rFonts w:cs="Arial"/>
                <w:b w:val="0"/>
                <w:lang w:eastAsia="ja-JP"/>
              </w:rPr>
            </w:pPr>
            <w:ins w:id="3412" w:author="임수환/책임연구원/차세대표준(연)CAS팀(suhwan.lim@lge.com)" w:date="2018-12-20T10:46:00Z">
              <w:r w:rsidRPr="001912D6">
                <w:rPr>
                  <w:rFonts w:eastAsia="맑은 고딕" w:cs="Arial"/>
                  <w:b w:val="0"/>
                  <w:color w:val="000000"/>
                  <w:sz w:val="16"/>
                  <w:szCs w:val="16"/>
                </w:rPr>
                <w:t>6243</w:t>
              </w:r>
            </w:ins>
          </w:p>
        </w:tc>
        <w:tc>
          <w:tcPr>
            <w:tcW w:w="857" w:type="pct"/>
            <w:tcBorders>
              <w:top w:val="nil"/>
              <w:left w:val="nil"/>
              <w:bottom w:val="single" w:sz="4" w:space="0" w:color="auto"/>
              <w:right w:val="single" w:sz="4" w:space="0" w:color="auto"/>
            </w:tcBorders>
            <w:shd w:val="clear" w:color="auto" w:fill="auto"/>
            <w:vAlign w:val="center"/>
            <w:tcPrChange w:id="3413"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414" w:author="임수환/책임연구원/차세대표준(연)CAS팀(suhwan.lim@lge.com)" w:date="2018-12-20T10:46:00Z"/>
                <w:rFonts w:cs="Arial"/>
                <w:b w:val="0"/>
                <w:lang w:eastAsia="ja-JP"/>
              </w:rPr>
            </w:pPr>
            <w:ins w:id="3415" w:author="임수환/책임연구원/차세대표준(연)CAS팀(suhwan.lim@lge.com)" w:date="2018-12-20T10:46:00Z">
              <w:r w:rsidRPr="001912D6">
                <w:rPr>
                  <w:rFonts w:eastAsia="맑은 고딕" w:cs="Arial"/>
                  <w:b w:val="0"/>
                  <w:color w:val="000000"/>
                  <w:sz w:val="16"/>
                  <w:szCs w:val="16"/>
                </w:rPr>
                <w:t>6053</w:t>
              </w:r>
            </w:ins>
          </w:p>
        </w:tc>
      </w:tr>
      <w:tr w:rsidR="001912D6" w:rsidRPr="00FB607D" w:rsidTr="004A22AB">
        <w:trPr>
          <w:trHeight w:val="600"/>
          <w:ins w:id="3416" w:author="임수환/책임연구원/차세대표준(연)CAS팀(suhwan.lim@lge.com)" w:date="2018-12-20T10:46:00Z"/>
          <w:trPrChange w:id="3417" w:author="박종근/선임연구원/차세대표준(연)CAS팀(jong1.park@lge.com)" w:date="2019-01-22T17:09:00Z">
            <w:trPr>
              <w:trHeight w:val="6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418"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419" w:author="임수환/책임연구원/차세대표준(연)CAS팀(suhwan.lim@lge.com)" w:date="2018-12-20T10:46:00Z"/>
                <w:rFonts w:cs="Arial"/>
                <w:b w:val="0"/>
                <w:lang w:eastAsia="ja-JP"/>
              </w:rPr>
            </w:pPr>
            <w:ins w:id="3420" w:author="임수환/책임연구원/차세대표준(연)CAS팀(suhwan.lim@lge.com)" w:date="2018-12-20T10:46: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421"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22" w:author="임수환/책임연구원/차세대표준(연)CAS팀(suhwan.lim@lge.com)" w:date="2018-12-20T10:46:00Z"/>
                <w:rFonts w:cs="Arial"/>
                <w:b w:val="0"/>
                <w:lang w:eastAsia="ja-JP"/>
              </w:rPr>
            </w:pPr>
            <w:ins w:id="3423" w:author="임수환/책임연구원/차세대표준(연)CAS팀(suhwan.lim@lge.com)" w:date="2018-12-20T10:46: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Change w:id="3424"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25" w:author="임수환/책임연구원/차세대표준(연)CAS팀(suhwan.lim@lge.com)" w:date="2018-12-20T10:46:00Z"/>
                <w:rFonts w:cs="Arial"/>
                <w:b w:val="0"/>
                <w:lang w:eastAsia="ja-JP"/>
              </w:rPr>
            </w:pPr>
            <w:ins w:id="3426" w:author="임수환/책임연구원/차세대표준(연)CAS팀(suhwan.lim@lge.com)" w:date="2018-12-20T10:46: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Change w:id="3427"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28" w:author="임수환/책임연구원/차세대표준(연)CAS팀(suhwan.lim@lge.com)" w:date="2018-12-20T10:46:00Z"/>
                <w:rFonts w:cs="Arial"/>
                <w:b w:val="0"/>
                <w:lang w:eastAsia="ja-JP"/>
              </w:rPr>
            </w:pPr>
            <w:ins w:id="3429" w:author="임수환/책임연구원/차세대표준(연)CAS팀(suhwan.lim@lge.com)" w:date="2018-12-20T10:46: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Change w:id="3430"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31" w:author="임수환/책임연구원/차세대표준(연)CAS팀(suhwan.lim@lge.com)" w:date="2018-12-20T10:46:00Z"/>
                <w:rFonts w:cs="Arial"/>
                <w:b w:val="0"/>
                <w:lang w:eastAsia="ja-JP"/>
              </w:rPr>
            </w:pPr>
            <w:ins w:id="3432" w:author="임수환/책임연구원/차세대표준(연)CAS팀(suhwan.lim@lge.com)" w:date="2018-12-20T10:46:00Z">
              <w:r w:rsidRPr="007011D2">
                <w:rPr>
                  <w:rFonts w:cs="Arial"/>
                  <w:b w:val="0"/>
                  <w:lang w:eastAsia="ja-JP"/>
                </w:rPr>
                <w:t>|2*fy_high -3*fx_low|</w:t>
              </w:r>
            </w:ins>
          </w:p>
        </w:tc>
      </w:tr>
      <w:tr w:rsidR="001912D6" w:rsidRPr="00F85E3F" w:rsidTr="004A22AB">
        <w:trPr>
          <w:trHeight w:val="300"/>
          <w:ins w:id="3433" w:author="임수환/책임연구원/차세대표준(연)CAS팀(suhwan.lim@lge.com)" w:date="2018-12-20T10:46:00Z"/>
          <w:trPrChange w:id="3434"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435"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436" w:author="임수환/책임연구원/차세대표준(연)CAS팀(suhwan.lim@lge.com)" w:date="2018-12-20T10:46:00Z"/>
                <w:rFonts w:cs="Arial"/>
                <w:b w:val="0"/>
                <w:lang w:eastAsia="ja-JP"/>
              </w:rPr>
            </w:pPr>
            <w:ins w:id="3437"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Change w:id="3438"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noWrap/>
                <w:vAlign w:val="center"/>
              </w:tcPr>
            </w:tcPrChange>
          </w:tcPr>
          <w:p w:rsidR="001912D6" w:rsidRPr="001912D6" w:rsidRDefault="001912D6" w:rsidP="004A22AB">
            <w:pPr>
              <w:pStyle w:val="TAH"/>
              <w:rPr>
                <w:ins w:id="3439" w:author="임수환/책임연구원/차세대표준(연)CAS팀(suhwan.lim@lge.com)" w:date="2018-12-20T10:46:00Z"/>
                <w:rFonts w:cs="Arial"/>
                <w:b w:val="0"/>
                <w:lang w:eastAsia="ja-JP"/>
              </w:rPr>
            </w:pPr>
            <w:ins w:id="3440" w:author="임수환/책임연구원/차세대표준(연)CAS팀(suhwan.lim@lge.com)" w:date="2018-12-20T10:46:00Z">
              <w:r w:rsidRPr="001912D6">
                <w:rPr>
                  <w:rFonts w:eastAsia="맑은 고딕" w:cs="Arial"/>
                  <w:b w:val="0"/>
                  <w:color w:val="000000"/>
                  <w:sz w:val="16"/>
                  <w:szCs w:val="16"/>
                </w:rPr>
                <w:t>4818</w:t>
              </w:r>
            </w:ins>
          </w:p>
        </w:tc>
        <w:tc>
          <w:tcPr>
            <w:tcW w:w="857" w:type="pct"/>
            <w:tcBorders>
              <w:top w:val="nil"/>
              <w:left w:val="nil"/>
              <w:bottom w:val="single" w:sz="4" w:space="0" w:color="auto"/>
              <w:right w:val="single" w:sz="4" w:space="0" w:color="auto"/>
            </w:tcBorders>
            <w:shd w:val="clear" w:color="auto" w:fill="auto"/>
            <w:noWrap/>
            <w:vAlign w:val="center"/>
            <w:tcPrChange w:id="3441"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noWrap/>
                <w:vAlign w:val="center"/>
              </w:tcPr>
            </w:tcPrChange>
          </w:tcPr>
          <w:p w:rsidR="001912D6" w:rsidRPr="001912D6" w:rsidRDefault="001912D6" w:rsidP="004A22AB">
            <w:pPr>
              <w:pStyle w:val="TAH"/>
              <w:rPr>
                <w:ins w:id="3442" w:author="임수환/책임연구원/차세대표준(연)CAS팀(suhwan.lim@lge.com)" w:date="2018-12-20T10:46:00Z"/>
                <w:rFonts w:cs="Arial"/>
                <w:b w:val="0"/>
                <w:lang w:eastAsia="ja-JP"/>
              </w:rPr>
            </w:pPr>
            <w:ins w:id="3443" w:author="임수환/책임연구원/차세대표준(연)CAS팀(suhwan.lim@lge.com)" w:date="2018-12-20T10:46:00Z">
              <w:r w:rsidRPr="001912D6">
                <w:rPr>
                  <w:rFonts w:eastAsia="맑은 고딕" w:cs="Arial"/>
                  <w:b w:val="0"/>
                  <w:color w:val="000000"/>
                  <w:sz w:val="16"/>
                  <w:szCs w:val="16"/>
                </w:rPr>
                <w:t>4903</w:t>
              </w:r>
            </w:ins>
          </w:p>
        </w:tc>
        <w:tc>
          <w:tcPr>
            <w:tcW w:w="826" w:type="pct"/>
            <w:tcBorders>
              <w:top w:val="nil"/>
              <w:left w:val="nil"/>
              <w:bottom w:val="single" w:sz="4" w:space="0" w:color="auto"/>
              <w:right w:val="single" w:sz="4" w:space="0" w:color="auto"/>
            </w:tcBorders>
            <w:shd w:val="clear" w:color="auto" w:fill="auto"/>
            <w:noWrap/>
            <w:vAlign w:val="center"/>
            <w:tcPrChange w:id="3444"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noWrap/>
                <w:vAlign w:val="center"/>
              </w:tcPr>
            </w:tcPrChange>
          </w:tcPr>
          <w:p w:rsidR="001912D6" w:rsidRPr="001912D6" w:rsidRDefault="001912D6" w:rsidP="004A22AB">
            <w:pPr>
              <w:pStyle w:val="TAH"/>
              <w:rPr>
                <w:ins w:id="3445" w:author="임수환/책임연구원/차세대표준(연)CAS팀(suhwan.lim@lge.com)" w:date="2018-12-20T10:46:00Z"/>
                <w:rFonts w:cs="Arial"/>
                <w:b w:val="0"/>
                <w:lang w:eastAsia="ja-JP"/>
              </w:rPr>
            </w:pPr>
            <w:ins w:id="3446" w:author="임수환/책임연구원/차세대표준(연)CAS팀(suhwan.lim@lge.com)" w:date="2018-12-20T10:46:00Z">
              <w:r w:rsidRPr="001912D6">
                <w:rPr>
                  <w:rFonts w:eastAsia="맑은 고딕" w:cs="Arial"/>
                  <w:b w:val="0"/>
                  <w:color w:val="000000"/>
                  <w:sz w:val="16"/>
                  <w:szCs w:val="16"/>
                </w:rPr>
                <w:t>7617</w:t>
              </w:r>
            </w:ins>
          </w:p>
        </w:tc>
        <w:tc>
          <w:tcPr>
            <w:tcW w:w="857" w:type="pct"/>
            <w:tcBorders>
              <w:top w:val="nil"/>
              <w:left w:val="nil"/>
              <w:bottom w:val="single" w:sz="4" w:space="0" w:color="auto"/>
              <w:right w:val="single" w:sz="4" w:space="0" w:color="auto"/>
            </w:tcBorders>
            <w:shd w:val="clear" w:color="auto" w:fill="auto"/>
            <w:noWrap/>
            <w:vAlign w:val="center"/>
            <w:tcPrChange w:id="3447"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noWrap/>
                <w:vAlign w:val="center"/>
              </w:tcPr>
            </w:tcPrChange>
          </w:tcPr>
          <w:p w:rsidR="001912D6" w:rsidRPr="001912D6" w:rsidRDefault="001912D6" w:rsidP="004A22AB">
            <w:pPr>
              <w:pStyle w:val="TAH"/>
              <w:rPr>
                <w:ins w:id="3448" w:author="임수환/책임연구원/차세대표준(연)CAS팀(suhwan.lim@lge.com)" w:date="2018-12-20T10:46:00Z"/>
                <w:rFonts w:cs="Arial"/>
                <w:b w:val="0"/>
                <w:lang w:eastAsia="ja-JP"/>
              </w:rPr>
            </w:pPr>
            <w:ins w:id="3449" w:author="임수환/책임연구원/차세대표준(연)CAS팀(suhwan.lim@lge.com)" w:date="2018-12-20T10:46:00Z">
              <w:r w:rsidRPr="001912D6">
                <w:rPr>
                  <w:rFonts w:eastAsia="맑은 고딕" w:cs="Arial"/>
                  <w:b w:val="0"/>
                  <w:color w:val="000000"/>
                  <w:sz w:val="16"/>
                  <w:szCs w:val="16"/>
                </w:rPr>
                <w:t>7807</w:t>
              </w:r>
            </w:ins>
          </w:p>
        </w:tc>
      </w:tr>
      <w:tr w:rsidR="001912D6" w:rsidRPr="00FB607D" w:rsidTr="004A22AB">
        <w:trPr>
          <w:trHeight w:val="600"/>
          <w:ins w:id="3450" w:author="임수환/책임연구원/차세대표준(연)CAS팀(suhwan.lim@lge.com)" w:date="2018-12-20T10:46:00Z"/>
          <w:trPrChange w:id="3451" w:author="박종근/선임연구원/차세대표준(연)CAS팀(jong1.park@lge.com)" w:date="2019-01-22T17:09:00Z">
            <w:trPr>
              <w:trHeight w:val="6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452"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453" w:author="임수환/책임연구원/차세대표준(연)CAS팀(suhwan.lim@lge.com)" w:date="2018-12-20T10:46:00Z"/>
                <w:rFonts w:cs="Arial"/>
                <w:b w:val="0"/>
                <w:lang w:eastAsia="ja-JP"/>
              </w:rPr>
            </w:pPr>
            <w:ins w:id="3454" w:author="임수환/책임연구원/차세대표준(연)CAS팀(suhwan.lim@lge.com)" w:date="2018-12-20T10:46: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455"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56" w:author="임수환/책임연구원/차세대표준(연)CAS팀(suhwan.lim@lge.com)" w:date="2018-12-20T10:46:00Z"/>
                <w:rFonts w:cs="Arial"/>
                <w:b w:val="0"/>
                <w:lang w:eastAsia="ja-JP"/>
              </w:rPr>
            </w:pPr>
            <w:ins w:id="3457" w:author="임수환/책임연구원/차세대표준(연)CAS팀(suhwan.lim@lge.com)" w:date="2018-12-20T10:46: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Change w:id="3458"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59" w:author="임수환/책임연구원/차세대표준(연)CAS팀(suhwan.lim@lge.com)" w:date="2018-12-20T10:46:00Z"/>
                <w:rFonts w:cs="Arial"/>
                <w:b w:val="0"/>
                <w:lang w:eastAsia="ja-JP"/>
              </w:rPr>
            </w:pPr>
            <w:ins w:id="3460" w:author="임수환/책임연구원/차세대표준(연)CAS팀(suhwan.lim@lge.com)" w:date="2018-12-20T10:46: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Change w:id="3461"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62" w:author="임수환/책임연구원/차세대표준(연)CAS팀(suhwan.lim@lge.com)" w:date="2018-12-20T10:46:00Z"/>
                <w:rFonts w:cs="Arial"/>
                <w:b w:val="0"/>
                <w:lang w:eastAsia="ja-JP"/>
              </w:rPr>
            </w:pPr>
            <w:ins w:id="3463" w:author="임수환/책임연구원/차세대표준(연)CAS팀(suhwan.lim@lge.com)" w:date="2018-12-20T10:46: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Change w:id="3464"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65" w:author="임수환/책임연구원/차세대표준(연)CAS팀(suhwan.lim@lge.com)" w:date="2018-12-20T10:46:00Z"/>
                <w:rFonts w:cs="Arial"/>
                <w:b w:val="0"/>
                <w:lang w:eastAsia="ja-JP"/>
              </w:rPr>
            </w:pPr>
            <w:ins w:id="3466" w:author="임수환/책임연구원/차세대표준(연)CAS팀(suhwan.lim@lge.com)" w:date="2018-12-20T10:46:00Z">
              <w:r w:rsidRPr="007011D2">
                <w:rPr>
                  <w:rFonts w:cs="Arial"/>
                  <w:b w:val="0"/>
                  <w:lang w:eastAsia="ja-JP"/>
                </w:rPr>
                <w:t>|fy_high + 4*fx_high|</w:t>
              </w:r>
            </w:ins>
          </w:p>
        </w:tc>
      </w:tr>
      <w:tr w:rsidR="001912D6" w:rsidRPr="00FB607D" w:rsidTr="004A22AB">
        <w:trPr>
          <w:trHeight w:val="300"/>
          <w:ins w:id="3467" w:author="임수환/책임연구원/차세대표준(연)CAS팀(suhwan.lim@lge.com)" w:date="2018-12-20T10:46:00Z"/>
          <w:trPrChange w:id="3468"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469"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470" w:author="임수환/책임연구원/차세대표준(연)CAS팀(suhwan.lim@lge.com)" w:date="2018-12-20T10:46:00Z"/>
                <w:rFonts w:cs="Arial"/>
                <w:b w:val="0"/>
                <w:lang w:eastAsia="ja-JP"/>
              </w:rPr>
            </w:pPr>
            <w:ins w:id="3471"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3472"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473" w:author="임수환/책임연구원/차세대표준(연)CAS팀(suhwan.lim@lge.com)" w:date="2018-12-20T10:46:00Z"/>
                <w:rFonts w:cs="Arial"/>
                <w:b w:val="0"/>
                <w:lang w:eastAsia="ja-JP"/>
              </w:rPr>
            </w:pPr>
            <w:ins w:id="3474" w:author="임수환/책임연구원/차세대표준(연)CAS팀(suhwan.lim@lge.com)" w:date="2018-12-20T10:46:00Z">
              <w:r w:rsidRPr="001912D6">
                <w:rPr>
                  <w:rFonts w:eastAsia="맑은 고딕" w:cs="Arial"/>
                  <w:b w:val="0"/>
                  <w:color w:val="000000"/>
                  <w:sz w:val="16"/>
                  <w:szCs w:val="16"/>
                </w:rPr>
                <w:t>1059</w:t>
              </w:r>
            </w:ins>
          </w:p>
        </w:tc>
        <w:tc>
          <w:tcPr>
            <w:tcW w:w="857" w:type="pct"/>
            <w:tcBorders>
              <w:top w:val="nil"/>
              <w:left w:val="nil"/>
              <w:bottom w:val="single" w:sz="4" w:space="0" w:color="auto"/>
              <w:right w:val="single" w:sz="4" w:space="0" w:color="auto"/>
            </w:tcBorders>
            <w:shd w:val="clear" w:color="auto" w:fill="auto"/>
            <w:vAlign w:val="center"/>
            <w:tcPrChange w:id="3475"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476" w:author="임수환/책임연구원/차세대표준(연)CAS팀(suhwan.lim@lge.com)" w:date="2018-12-20T10:46:00Z"/>
                <w:rFonts w:cs="Arial"/>
                <w:b w:val="0"/>
                <w:lang w:eastAsia="ja-JP"/>
              </w:rPr>
            </w:pPr>
            <w:ins w:id="3477" w:author="임수환/책임연구원/차세대표준(연)CAS팀(suhwan.lim@lge.com)" w:date="2018-12-20T10:46:00Z">
              <w:r w:rsidRPr="001912D6">
                <w:rPr>
                  <w:rFonts w:eastAsia="맑은 고딕" w:cs="Arial"/>
                  <w:b w:val="0"/>
                  <w:color w:val="000000"/>
                  <w:sz w:val="16"/>
                  <w:szCs w:val="16"/>
                </w:rPr>
                <w:t>1179</w:t>
              </w:r>
            </w:ins>
          </w:p>
        </w:tc>
        <w:tc>
          <w:tcPr>
            <w:tcW w:w="826" w:type="pct"/>
            <w:tcBorders>
              <w:top w:val="nil"/>
              <w:left w:val="nil"/>
              <w:bottom w:val="single" w:sz="4" w:space="0" w:color="auto"/>
              <w:right w:val="single" w:sz="4" w:space="0" w:color="auto"/>
            </w:tcBorders>
            <w:shd w:val="clear" w:color="auto" w:fill="auto"/>
            <w:vAlign w:val="center"/>
            <w:tcPrChange w:id="3478"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479" w:author="임수환/책임연구원/차세대표준(연)CAS팀(suhwan.lim@lge.com)" w:date="2018-12-20T10:46:00Z"/>
                <w:rFonts w:cs="Arial"/>
                <w:b w:val="0"/>
                <w:lang w:eastAsia="ja-JP"/>
              </w:rPr>
            </w:pPr>
            <w:ins w:id="3480" w:author="임수환/책임연구원/차세대표준(연)CAS팀(suhwan.lim@lge.com)" w:date="2018-12-20T10:46:00Z">
              <w:r w:rsidRPr="001912D6">
                <w:rPr>
                  <w:rFonts w:eastAsia="맑은 고딕" w:cs="Arial"/>
                  <w:b w:val="0"/>
                  <w:color w:val="000000"/>
                  <w:sz w:val="16"/>
                  <w:szCs w:val="16"/>
                </w:rPr>
                <w:t>3711</w:t>
              </w:r>
            </w:ins>
          </w:p>
        </w:tc>
        <w:tc>
          <w:tcPr>
            <w:tcW w:w="857" w:type="pct"/>
            <w:tcBorders>
              <w:top w:val="nil"/>
              <w:left w:val="nil"/>
              <w:bottom w:val="single" w:sz="4" w:space="0" w:color="auto"/>
              <w:right w:val="single" w:sz="4" w:space="0" w:color="auto"/>
            </w:tcBorders>
            <w:shd w:val="clear" w:color="auto" w:fill="auto"/>
            <w:vAlign w:val="center"/>
            <w:tcPrChange w:id="3481"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482" w:author="임수환/책임연구원/차세대표준(연)CAS팀(suhwan.lim@lge.com)" w:date="2018-12-20T10:46:00Z"/>
                <w:rFonts w:cs="Arial"/>
                <w:b w:val="0"/>
                <w:lang w:eastAsia="ja-JP"/>
              </w:rPr>
            </w:pPr>
            <w:ins w:id="3483" w:author="임수환/책임연구원/차세대표준(연)CAS팀(suhwan.lim@lge.com)" w:date="2018-12-20T10:46:00Z">
              <w:r w:rsidRPr="001912D6">
                <w:rPr>
                  <w:rFonts w:eastAsia="맑은 고딕" w:cs="Arial"/>
                  <w:b w:val="0"/>
                  <w:color w:val="000000"/>
                  <w:sz w:val="16"/>
                  <w:szCs w:val="16"/>
                </w:rPr>
                <w:t>3556</w:t>
              </w:r>
            </w:ins>
          </w:p>
        </w:tc>
      </w:tr>
      <w:tr w:rsidR="001912D6" w:rsidRPr="00FB607D" w:rsidTr="004A22AB">
        <w:trPr>
          <w:trHeight w:val="900"/>
          <w:ins w:id="3484" w:author="임수환/책임연구원/차세대표준(연)CAS팀(suhwan.lim@lge.com)" w:date="2018-12-20T10:46:00Z"/>
          <w:trPrChange w:id="3485" w:author="박종근/선임연구원/차세대표준(연)CAS팀(jong1.park@lge.com)" w:date="2019-01-22T17:09:00Z">
            <w:trPr>
              <w:trHeight w:val="9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486"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487" w:author="임수환/책임연구원/차세대표준(연)CAS팀(suhwan.lim@lge.com)" w:date="2018-12-20T10:46:00Z"/>
                <w:rFonts w:cs="Arial"/>
                <w:b w:val="0"/>
                <w:lang w:eastAsia="ja-JP"/>
              </w:rPr>
            </w:pPr>
            <w:ins w:id="3488" w:author="임수환/책임연구원/차세대표준(연)CAS팀(suhwan.lim@lge.com)" w:date="2018-12-20T10:46: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3489"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90" w:author="임수환/책임연구원/차세대표준(연)CAS팀(suhwan.lim@lge.com)" w:date="2018-12-20T10:46:00Z"/>
                <w:rFonts w:cs="Arial"/>
                <w:b w:val="0"/>
                <w:lang w:eastAsia="ja-JP"/>
              </w:rPr>
            </w:pPr>
            <w:ins w:id="3491" w:author="임수환/책임연구원/차세대표준(연)CAS팀(suhwan.lim@lge.com)" w:date="2018-12-20T10:46: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Change w:id="3492"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93" w:author="임수환/책임연구원/차세대표준(연)CAS팀(suhwan.lim@lge.com)" w:date="2018-12-20T10:46:00Z"/>
                <w:rFonts w:cs="Arial"/>
                <w:b w:val="0"/>
                <w:lang w:eastAsia="ja-JP"/>
              </w:rPr>
            </w:pPr>
            <w:ins w:id="3494" w:author="임수환/책임연구원/차세대표준(연)CAS팀(suhwan.lim@lge.com)" w:date="2018-12-20T10:46: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Change w:id="3495"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96" w:author="임수환/책임연구원/차세대표준(연)CAS팀(suhwan.lim@lge.com)" w:date="2018-12-20T10:46:00Z"/>
                <w:rFonts w:cs="Arial"/>
                <w:b w:val="0"/>
                <w:lang w:eastAsia="ja-JP"/>
              </w:rPr>
            </w:pPr>
            <w:ins w:id="3497" w:author="임수환/책임연구원/차세대표준(연)CAS팀(suhwan.lim@lge.com)" w:date="2018-12-20T10:46: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Change w:id="3498"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hideMark/>
              </w:tcPr>
            </w:tcPrChange>
          </w:tcPr>
          <w:p w:rsidR="001912D6" w:rsidRPr="007011D2" w:rsidRDefault="001912D6" w:rsidP="004A22AB">
            <w:pPr>
              <w:pStyle w:val="TAH"/>
              <w:rPr>
                <w:ins w:id="3499" w:author="임수환/책임연구원/차세대표준(연)CAS팀(suhwan.lim@lge.com)" w:date="2018-12-20T10:46:00Z"/>
                <w:rFonts w:cs="Arial"/>
                <w:b w:val="0"/>
                <w:lang w:eastAsia="ja-JP"/>
              </w:rPr>
            </w:pPr>
            <w:ins w:id="3500" w:author="임수환/책임연구원/차세대표준(연)CAS팀(suhwan.lim@lge.com)" w:date="2018-12-20T10:46:00Z">
              <w:r w:rsidRPr="007011D2">
                <w:rPr>
                  <w:rFonts w:cs="Arial"/>
                  <w:b w:val="0"/>
                  <w:lang w:eastAsia="ja-JP"/>
                </w:rPr>
                <w:t>|2*fy_high + 3*fx_high|</w:t>
              </w:r>
            </w:ins>
          </w:p>
        </w:tc>
      </w:tr>
      <w:tr w:rsidR="001912D6" w:rsidRPr="00FB607D" w:rsidTr="004A22AB">
        <w:trPr>
          <w:trHeight w:val="300"/>
          <w:ins w:id="3501" w:author="임수환/책임연구원/차세대표준(연)CAS팀(suhwan.lim@lge.com)" w:date="2018-12-20T10:46:00Z"/>
          <w:trPrChange w:id="3502" w:author="박종근/선임연구원/차세대표준(연)CAS팀(jong1.park@lge.com)" w:date="2019-01-22T17:09:00Z">
            <w:trPr>
              <w:trHeight w:val="300"/>
            </w:trPr>
          </w:trPrChange>
        </w:trPr>
        <w:tc>
          <w:tcPr>
            <w:tcW w:w="1633" w:type="pct"/>
            <w:tcBorders>
              <w:top w:val="nil"/>
              <w:left w:val="single" w:sz="4" w:space="0" w:color="auto"/>
              <w:bottom w:val="single" w:sz="4" w:space="0" w:color="auto"/>
              <w:right w:val="single" w:sz="4" w:space="0" w:color="auto"/>
            </w:tcBorders>
            <w:shd w:val="clear" w:color="auto" w:fill="auto"/>
            <w:noWrap/>
            <w:vAlign w:val="center"/>
            <w:hideMark/>
            <w:tcPrChange w:id="3503" w:author="박종근/선임연구원/차세대표준(연)CAS팀(jong1.park@lge.com)" w:date="2019-01-22T17:09:00Z">
              <w:tcPr>
                <w:tcW w:w="3219"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912D6" w:rsidRPr="007011D2" w:rsidRDefault="001912D6" w:rsidP="004A22AB">
            <w:pPr>
              <w:pStyle w:val="TAH"/>
              <w:jc w:val="left"/>
              <w:rPr>
                <w:ins w:id="3504" w:author="임수환/책임연구원/차세대표준(연)CAS팀(suhwan.lim@lge.com)" w:date="2018-12-20T10:46:00Z"/>
                <w:rFonts w:cs="Arial"/>
                <w:b w:val="0"/>
                <w:lang w:eastAsia="ja-JP"/>
              </w:rPr>
            </w:pPr>
            <w:ins w:id="3505" w:author="임수환/책임연구원/차세대표준(연)CAS팀(suhwan.lim@lge.com)" w:date="2018-12-20T10:46: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3506"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507" w:author="임수환/책임연구원/차세대표준(연)CAS팀(suhwan.lim@lge.com)" w:date="2018-12-20T10:46:00Z"/>
                <w:rFonts w:cs="Arial"/>
                <w:b w:val="0"/>
                <w:lang w:eastAsia="ja-JP"/>
              </w:rPr>
            </w:pPr>
            <w:ins w:id="3508" w:author="임수환/책임연구원/차세대표준(연)CAS팀(suhwan.lim@lge.com)" w:date="2018-12-20T10:46:00Z">
              <w:r w:rsidRPr="001912D6">
                <w:rPr>
                  <w:rFonts w:eastAsia="맑은 고딕" w:cs="Arial"/>
                  <w:b w:val="0"/>
                  <w:color w:val="000000"/>
                  <w:sz w:val="16"/>
                  <w:szCs w:val="16"/>
                </w:rPr>
                <w:t>5751</w:t>
              </w:r>
            </w:ins>
          </w:p>
        </w:tc>
        <w:tc>
          <w:tcPr>
            <w:tcW w:w="857" w:type="pct"/>
            <w:tcBorders>
              <w:top w:val="nil"/>
              <w:left w:val="nil"/>
              <w:bottom w:val="single" w:sz="4" w:space="0" w:color="auto"/>
              <w:right w:val="single" w:sz="4" w:space="0" w:color="auto"/>
            </w:tcBorders>
            <w:shd w:val="clear" w:color="auto" w:fill="auto"/>
            <w:vAlign w:val="center"/>
            <w:tcPrChange w:id="3509"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510" w:author="임수환/책임연구원/차세대표준(연)CAS팀(suhwan.lim@lge.com)" w:date="2018-12-20T10:46:00Z"/>
                <w:rFonts w:cs="Arial"/>
                <w:b w:val="0"/>
                <w:lang w:eastAsia="ja-JP"/>
              </w:rPr>
            </w:pPr>
            <w:ins w:id="3511" w:author="임수환/책임연구원/차세대표준(연)CAS팀(suhwan.lim@lge.com)" w:date="2018-12-20T10:46:00Z">
              <w:r w:rsidRPr="001912D6">
                <w:rPr>
                  <w:rFonts w:eastAsia="맑은 고딕" w:cs="Arial"/>
                  <w:b w:val="0"/>
                  <w:color w:val="000000"/>
                  <w:sz w:val="16"/>
                  <w:szCs w:val="16"/>
                </w:rPr>
                <w:t>5871</w:t>
              </w:r>
            </w:ins>
          </w:p>
        </w:tc>
        <w:tc>
          <w:tcPr>
            <w:tcW w:w="826" w:type="pct"/>
            <w:tcBorders>
              <w:top w:val="nil"/>
              <w:left w:val="nil"/>
              <w:bottom w:val="single" w:sz="4" w:space="0" w:color="auto"/>
              <w:right w:val="single" w:sz="4" w:space="0" w:color="auto"/>
            </w:tcBorders>
            <w:shd w:val="clear" w:color="auto" w:fill="auto"/>
            <w:vAlign w:val="center"/>
            <w:tcPrChange w:id="3512" w:author="박종근/선임연구원/차세대표준(연)CAS팀(jong1.park@lge.com)" w:date="2019-01-22T17:09:00Z">
              <w:tcPr>
                <w:tcW w:w="162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513" w:author="임수환/책임연구원/차세대표준(연)CAS팀(suhwan.lim@lge.com)" w:date="2018-12-20T10:46:00Z"/>
                <w:rFonts w:cs="Arial"/>
                <w:b w:val="0"/>
                <w:lang w:eastAsia="ja-JP"/>
              </w:rPr>
            </w:pPr>
            <w:ins w:id="3514" w:author="임수환/책임연구원/차세대표준(연)CAS팀(suhwan.lim@lge.com)" w:date="2018-12-20T10:46:00Z">
              <w:r w:rsidRPr="001912D6">
                <w:rPr>
                  <w:rFonts w:eastAsia="맑은 고딕" w:cs="Arial"/>
                  <w:b w:val="0"/>
                  <w:color w:val="000000"/>
                  <w:sz w:val="16"/>
                  <w:szCs w:val="16"/>
                </w:rPr>
                <w:t>6684</w:t>
              </w:r>
            </w:ins>
          </w:p>
        </w:tc>
        <w:tc>
          <w:tcPr>
            <w:tcW w:w="857" w:type="pct"/>
            <w:tcBorders>
              <w:top w:val="nil"/>
              <w:left w:val="nil"/>
              <w:bottom w:val="single" w:sz="4" w:space="0" w:color="auto"/>
              <w:right w:val="single" w:sz="4" w:space="0" w:color="auto"/>
            </w:tcBorders>
            <w:shd w:val="clear" w:color="auto" w:fill="auto"/>
            <w:vAlign w:val="center"/>
            <w:tcPrChange w:id="3515" w:author="박종근/선임연구원/차세대표준(연)CAS팀(jong1.park@lge.com)" w:date="2019-01-22T17:09:00Z">
              <w:tcPr>
                <w:tcW w:w="1689" w:type="dxa"/>
                <w:tcBorders>
                  <w:top w:val="nil"/>
                  <w:left w:val="nil"/>
                  <w:bottom w:val="single" w:sz="4" w:space="0" w:color="auto"/>
                  <w:right w:val="single" w:sz="4" w:space="0" w:color="auto"/>
                </w:tcBorders>
                <w:shd w:val="clear" w:color="auto" w:fill="auto"/>
                <w:vAlign w:val="center"/>
              </w:tcPr>
            </w:tcPrChange>
          </w:tcPr>
          <w:p w:rsidR="001912D6" w:rsidRPr="001912D6" w:rsidRDefault="001912D6" w:rsidP="004A22AB">
            <w:pPr>
              <w:pStyle w:val="TAH"/>
              <w:rPr>
                <w:ins w:id="3516" w:author="임수환/책임연구원/차세대표준(연)CAS팀(suhwan.lim@lge.com)" w:date="2018-12-20T10:46:00Z"/>
                <w:rFonts w:cs="Arial"/>
                <w:b w:val="0"/>
                <w:lang w:eastAsia="ja-JP"/>
              </w:rPr>
            </w:pPr>
            <w:ins w:id="3517" w:author="임수환/책임연구원/차세대표준(연)CAS팀(suhwan.lim@lge.com)" w:date="2018-12-20T10:46:00Z">
              <w:r w:rsidRPr="001912D6">
                <w:rPr>
                  <w:rFonts w:eastAsia="맑은 고딕" w:cs="Arial"/>
                  <w:b w:val="0"/>
                  <w:color w:val="000000"/>
                  <w:sz w:val="16"/>
                  <w:szCs w:val="16"/>
                </w:rPr>
                <w:t>6839</w:t>
              </w:r>
            </w:ins>
          </w:p>
        </w:tc>
      </w:tr>
    </w:tbl>
    <w:p w:rsidR="00CD30C5" w:rsidRDefault="00CD30C5" w:rsidP="009D0397">
      <w:pPr>
        <w:rPr>
          <w:ins w:id="3518" w:author="임수환/책임연구원/차세대표준(연)CAS팀(suhwan.lim@lge.com)" w:date="2018-12-20T10:32:00Z"/>
        </w:rPr>
      </w:pPr>
    </w:p>
    <w:p w:rsidR="00CD30C5" w:rsidRDefault="00CD30C5" w:rsidP="00CD30C5">
      <w:pPr>
        <w:pStyle w:val="40"/>
        <w:ind w:left="864" w:hanging="864"/>
        <w:rPr>
          <w:ins w:id="3519" w:author="임수환/책임연구원/차세대표준(연)CAS팀(suhwan.lim@lge.com)" w:date="2018-12-20T10:32:00Z"/>
          <w:lang w:val="en-US"/>
        </w:rPr>
      </w:pPr>
      <w:bookmarkStart w:id="3520" w:name="_Toc533081890"/>
      <w:ins w:id="3521" w:author="임수환/책임연구원/차세대표준(연)CAS팀(suhwan.lim@lge.com)" w:date="2018-12-20T10:32:00Z">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520"/>
      </w:ins>
    </w:p>
    <w:p w:rsidR="00CD30C5" w:rsidRDefault="00CD30C5" w:rsidP="00CD30C5">
      <w:pPr>
        <w:rPr>
          <w:ins w:id="3522" w:author="임수환/책임연구원/차세대표준(연)CAS팀(suhwan.lim@lge.com)" w:date="2018-12-20T10:32:00Z"/>
          <w:lang w:eastAsia="ja-JP"/>
        </w:rPr>
      </w:pPr>
      <w:ins w:id="3523" w:author="임수환/책임연구원/차세대표준(연)CAS팀(suhwan.lim@lge.com)" w:date="2018-12-20T10:32:00Z">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ins>
    </w:p>
    <w:p w:rsidR="00CD30C5" w:rsidRDefault="00CD30C5" w:rsidP="00CD30C5">
      <w:pPr>
        <w:rPr>
          <w:ins w:id="3524" w:author="임수환/책임연구원/차세대표준(연)CAS팀(suhwan.lim@lge.com)" w:date="2018-12-20T10:32:00Z"/>
          <w:lang w:eastAsia="ja-JP"/>
        </w:rPr>
      </w:pPr>
      <w:ins w:id="3525" w:author="임수환/책임연구원/차세대표준(연)CAS팀(suhwan.lim@lge.com)" w:date="2018-12-20T10:32:00Z">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ins>
    </w:p>
    <w:p w:rsidR="00CD30C5" w:rsidRDefault="00CD30C5" w:rsidP="00CD30C5">
      <w:pPr>
        <w:rPr>
          <w:ins w:id="3526" w:author="임수환/책임연구원/차세대표준(연)CAS팀(suhwan.lim@lge.com)" w:date="2018-12-20T10:32:00Z"/>
          <w:lang w:eastAsia="ja-JP"/>
        </w:rPr>
      </w:pPr>
      <w:ins w:id="3527" w:author="임수환/책임연구원/차세대표준(연)CAS팀(suhwan.lim@lge.com)" w:date="2018-12-20T10:32: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ins>
    </w:p>
    <w:p w:rsidR="00CD30C5" w:rsidRPr="00CD30C5" w:rsidRDefault="00CD30C5" w:rsidP="00CD30C5">
      <w:pPr>
        <w:rPr>
          <w:ins w:id="3528" w:author="임수환/책임연구원/차세대표준(연)CAS팀(suhwan.lim@lge.com)" w:date="2018-12-20T10:32:00Z"/>
          <w:lang w:eastAsia="ja-JP"/>
        </w:rPr>
      </w:pPr>
    </w:p>
    <w:p w:rsidR="00CD30C5" w:rsidRPr="00F338E9" w:rsidRDefault="00CD30C5" w:rsidP="00CD30C5">
      <w:pPr>
        <w:jc w:val="center"/>
        <w:rPr>
          <w:ins w:id="3529" w:author="임수환/책임연구원/차세대표준(연)CAS팀(suhwan.lim@lge.com)" w:date="2018-12-20T10:32:00Z"/>
        </w:rPr>
      </w:pPr>
      <w:ins w:id="3530" w:author="임수환/책임연구원/차세대표준(연)CAS팀(suhwan.lim@lge.com)" w:date="2018-12-20T10:32: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CA_2A-4A-13A</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31" w:author="박종근/선임연구원/차세대표준(연)CAS팀(jong1.park@lge.com)" w:date="2019-01-22T17:09: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9"/>
        <w:gridCol w:w="1429"/>
        <w:gridCol w:w="890"/>
        <w:gridCol w:w="707"/>
        <w:gridCol w:w="717"/>
        <w:gridCol w:w="593"/>
        <w:gridCol w:w="765"/>
        <w:gridCol w:w="717"/>
        <w:gridCol w:w="616"/>
        <w:gridCol w:w="876"/>
        <w:gridCol w:w="892"/>
        <w:tblGridChange w:id="3532">
          <w:tblGrid>
            <w:gridCol w:w="1396"/>
            <w:gridCol w:w="1396"/>
            <w:gridCol w:w="836"/>
            <w:gridCol w:w="834"/>
            <w:gridCol w:w="727"/>
            <w:gridCol w:w="598"/>
            <w:gridCol w:w="856"/>
            <w:gridCol w:w="728"/>
            <w:gridCol w:w="616"/>
            <w:gridCol w:w="817"/>
            <w:gridCol w:w="827"/>
          </w:tblGrid>
        </w:tblGridChange>
      </w:tblGrid>
      <w:tr w:rsidR="00CD30C5" w:rsidRPr="00E5680D" w:rsidTr="00AE114C">
        <w:trPr>
          <w:trHeight w:val="258"/>
          <w:ins w:id="3533" w:author="임수환/책임연구원/차세대표준(연)CAS팀(suhwan.lim@lge.com)" w:date="2018-12-20T10:32:00Z"/>
          <w:trPrChange w:id="3534" w:author="박종근/선임연구원/차세대표준(연)CAS팀(jong1.park@lge.com)" w:date="2019-01-22T17:09:00Z">
            <w:trPr>
              <w:trHeight w:val="258"/>
            </w:trPr>
          </w:trPrChange>
        </w:trPr>
        <w:tc>
          <w:tcPr>
            <w:tcW w:w="5000" w:type="pct"/>
            <w:gridSpan w:val="11"/>
            <w:tcPrChange w:id="3535" w:author="박종근/선임연구원/차세대표준(연)CAS팀(jong1.park@lge.com)" w:date="2019-01-22T17:09:00Z">
              <w:tcPr>
                <w:tcW w:w="5000" w:type="pct"/>
                <w:gridSpan w:val="11"/>
              </w:tcPr>
            </w:tcPrChange>
          </w:tcPr>
          <w:p w:rsidR="00CD30C5" w:rsidRPr="00E5680D" w:rsidRDefault="00CD30C5" w:rsidP="00CD30C5">
            <w:pPr>
              <w:pStyle w:val="TAH"/>
              <w:rPr>
                <w:ins w:id="3536" w:author="임수환/책임연구원/차세대표준(연)CAS팀(suhwan.lim@lge.com)" w:date="2018-12-20T10:32:00Z"/>
              </w:rPr>
            </w:pPr>
            <w:ins w:id="3537" w:author="임수환/책임연구원/차세대표준(연)CAS팀(suhwan.lim@lge.com)" w:date="2018-12-20T10:32:00Z">
              <w:r w:rsidRPr="00E5680D">
                <w:t>E-UTRA Band / Channel bandwidth / N</w:t>
              </w:r>
              <w:r w:rsidRPr="003D3DEF">
                <w:rPr>
                  <w:vertAlign w:val="subscript"/>
                </w:rPr>
                <w:t>RB</w:t>
              </w:r>
              <w:r w:rsidRPr="00E5680D">
                <w:t xml:space="preserve"> / Duplex mode</w:t>
              </w:r>
            </w:ins>
          </w:p>
        </w:tc>
      </w:tr>
      <w:tr w:rsidR="00CD30C5" w:rsidRPr="00E5680D" w:rsidTr="00AE114C">
        <w:trPr>
          <w:trHeight w:val="714"/>
          <w:ins w:id="3538" w:author="임수환/책임연구원/차세대표준(연)CAS팀(suhwan.lim@lge.com)" w:date="2018-12-20T10:32:00Z"/>
          <w:trPrChange w:id="3539" w:author="박종근/선임연구원/차세대표준(연)CAS팀(jong1.park@lge.com)" w:date="2019-01-22T17:09:00Z">
            <w:trPr>
              <w:trHeight w:val="714"/>
            </w:trPr>
          </w:trPrChange>
        </w:trPr>
        <w:tc>
          <w:tcPr>
            <w:tcW w:w="742" w:type="pct"/>
            <w:vAlign w:val="center"/>
            <w:tcPrChange w:id="3540" w:author="박종근/선임연구원/차세대표준(연)CAS팀(jong1.park@lge.com)" w:date="2019-01-22T17:09:00Z">
              <w:tcPr>
                <w:tcW w:w="671" w:type="pct"/>
                <w:vAlign w:val="center"/>
              </w:tcPr>
            </w:tcPrChange>
          </w:tcPr>
          <w:p w:rsidR="00CD30C5" w:rsidRDefault="00CD30C5" w:rsidP="00CD30C5">
            <w:pPr>
              <w:pStyle w:val="TAH"/>
              <w:rPr>
                <w:ins w:id="3541" w:author="임수환/책임연구원/차세대표준(연)CAS팀(suhwan.lim@lge.com)" w:date="2018-12-20T10:32:00Z"/>
              </w:rPr>
            </w:pPr>
            <w:ins w:id="3542" w:author="임수환/책임연구원/차세대표준(연)CAS팀(suhwan.lim@lge.com)" w:date="2018-12-20T10:32:00Z">
              <w:r w:rsidRPr="00E5680D">
                <w:t>EUTRA CA</w:t>
              </w:r>
            </w:ins>
          </w:p>
          <w:p w:rsidR="00CD30C5" w:rsidRPr="00E5680D" w:rsidRDefault="00CD30C5" w:rsidP="00CD30C5">
            <w:pPr>
              <w:pStyle w:val="TAH"/>
              <w:rPr>
                <w:ins w:id="3543" w:author="임수환/책임연구원/차세대표준(연)CAS팀(suhwan.lim@lge.com)" w:date="2018-12-20T10:32:00Z"/>
              </w:rPr>
            </w:pPr>
            <w:ins w:id="3544" w:author="임수환/책임연구원/차세대표준(연)CAS팀(suhwan.lim@lge.com)" w:date="2018-12-20T10:32:00Z">
              <w:r>
                <w:rPr>
                  <w:rFonts w:hint="eastAsia"/>
                  <w:lang w:eastAsia="ko-KR"/>
                </w:rPr>
                <w:t>D</w:t>
              </w:r>
              <w:r w:rsidRPr="00115563">
                <w:rPr>
                  <w:rFonts w:hint="eastAsia"/>
                  <w:lang w:eastAsia="ko-KR"/>
                </w:rPr>
                <w:t xml:space="preserve">L </w:t>
              </w:r>
              <w:r w:rsidRPr="00E5680D">
                <w:t>Configuration</w:t>
              </w:r>
            </w:ins>
          </w:p>
        </w:tc>
        <w:tc>
          <w:tcPr>
            <w:tcW w:w="742" w:type="pct"/>
            <w:shd w:val="clear" w:color="auto" w:fill="auto"/>
            <w:vAlign w:val="center"/>
            <w:hideMark/>
            <w:tcPrChange w:id="3545" w:author="박종근/선임연구원/차세대표준(연)CAS팀(jong1.park@lge.com)" w:date="2019-01-22T17:09:00Z">
              <w:tcPr>
                <w:tcW w:w="740" w:type="pct"/>
                <w:shd w:val="clear" w:color="auto" w:fill="auto"/>
                <w:vAlign w:val="center"/>
                <w:hideMark/>
              </w:tcPr>
            </w:tcPrChange>
          </w:tcPr>
          <w:p w:rsidR="00CD30C5" w:rsidRDefault="00CD30C5" w:rsidP="00CD30C5">
            <w:pPr>
              <w:pStyle w:val="TAH"/>
              <w:rPr>
                <w:ins w:id="3546" w:author="임수환/책임연구원/차세대표준(연)CAS팀(suhwan.lim@lge.com)" w:date="2018-12-20T10:32:00Z"/>
              </w:rPr>
            </w:pPr>
            <w:ins w:id="3547" w:author="임수환/책임연구원/차세대표준(연)CAS팀(suhwan.lim@lge.com)" w:date="2018-12-20T10:32:00Z">
              <w:r w:rsidRPr="00E5680D">
                <w:t>EUTRA CA</w:t>
              </w:r>
            </w:ins>
          </w:p>
          <w:p w:rsidR="00CD30C5" w:rsidRPr="00E5680D" w:rsidRDefault="00CD30C5" w:rsidP="00CD30C5">
            <w:pPr>
              <w:pStyle w:val="TAH"/>
              <w:rPr>
                <w:ins w:id="3548" w:author="임수환/책임연구원/차세대표준(연)CAS팀(suhwan.lim@lge.com)" w:date="2018-12-20T10:32:00Z"/>
              </w:rPr>
            </w:pPr>
            <w:ins w:id="3549" w:author="임수환/책임연구원/차세대표준(연)CAS팀(suhwan.lim@lge.com)" w:date="2018-12-20T10:32:00Z">
              <w:r w:rsidRPr="003A39A0">
                <w:rPr>
                  <w:rFonts w:hint="eastAsia"/>
                  <w:lang w:eastAsia="ko-KR"/>
                </w:rPr>
                <w:t xml:space="preserve">UL </w:t>
              </w:r>
              <w:r w:rsidRPr="00E5680D">
                <w:t>Configuration</w:t>
              </w:r>
            </w:ins>
          </w:p>
        </w:tc>
        <w:tc>
          <w:tcPr>
            <w:tcW w:w="462" w:type="pct"/>
            <w:shd w:val="clear" w:color="auto" w:fill="auto"/>
            <w:vAlign w:val="center"/>
            <w:hideMark/>
            <w:tcPrChange w:id="3550" w:author="박종근/선임연구원/차세대표준(연)CAS팀(jong1.park@lge.com)" w:date="2019-01-22T17:09:00Z">
              <w:tcPr>
                <w:tcW w:w="404" w:type="pct"/>
                <w:shd w:val="clear" w:color="auto" w:fill="auto"/>
                <w:vAlign w:val="center"/>
                <w:hideMark/>
              </w:tcPr>
            </w:tcPrChange>
          </w:tcPr>
          <w:p w:rsidR="00CD30C5" w:rsidRPr="00E5680D" w:rsidRDefault="00CD30C5" w:rsidP="00CD30C5">
            <w:pPr>
              <w:pStyle w:val="TAH"/>
              <w:rPr>
                <w:ins w:id="3551" w:author="임수환/책임연구원/차세대표준(연)CAS팀(suhwan.lim@lge.com)" w:date="2018-12-20T10:32:00Z"/>
              </w:rPr>
            </w:pPr>
            <w:ins w:id="3552" w:author="임수환/책임연구원/차세대표준(연)CAS팀(suhwan.lim@lge.com)" w:date="2018-12-20T10:32:00Z">
              <w:r w:rsidRPr="00E5680D">
                <w:t>EUTRA band</w:t>
              </w:r>
            </w:ins>
          </w:p>
        </w:tc>
        <w:tc>
          <w:tcPr>
            <w:tcW w:w="367" w:type="pct"/>
            <w:shd w:val="clear" w:color="auto" w:fill="auto"/>
            <w:vAlign w:val="center"/>
            <w:hideMark/>
            <w:tcPrChange w:id="3553" w:author="박종근/선임연구원/차세대표준(연)CAS팀(jong1.park@lge.com)" w:date="2019-01-22T17:09:00Z">
              <w:tcPr>
                <w:tcW w:w="471" w:type="pct"/>
                <w:shd w:val="clear" w:color="auto" w:fill="auto"/>
                <w:vAlign w:val="center"/>
                <w:hideMark/>
              </w:tcPr>
            </w:tcPrChange>
          </w:tcPr>
          <w:p w:rsidR="00CD30C5" w:rsidRPr="00E5680D" w:rsidRDefault="00CD30C5" w:rsidP="00CD30C5">
            <w:pPr>
              <w:pStyle w:val="TAH"/>
              <w:rPr>
                <w:ins w:id="3554" w:author="임수환/책임연구원/차세대표준(연)CAS팀(suhwan.lim@lge.com)" w:date="2018-12-20T10:32:00Z"/>
              </w:rPr>
            </w:pPr>
            <w:ins w:id="3555" w:author="임수환/책임연구원/차세대표준(연)CAS팀(suhwan.lim@lge.com)" w:date="2018-12-20T10:32: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Change w:id="3556" w:author="박종근/선임연구원/차세대표준(연)CAS팀(jong1.park@lge.com)" w:date="2019-01-22T17:09:00Z">
              <w:tcPr>
                <w:tcW w:w="404" w:type="pct"/>
                <w:shd w:val="clear" w:color="auto" w:fill="auto"/>
                <w:vAlign w:val="center"/>
                <w:hideMark/>
              </w:tcPr>
            </w:tcPrChange>
          </w:tcPr>
          <w:p w:rsidR="00CD30C5" w:rsidRPr="00E5680D" w:rsidRDefault="00CD30C5" w:rsidP="00CD30C5">
            <w:pPr>
              <w:pStyle w:val="TAH"/>
              <w:rPr>
                <w:ins w:id="3557" w:author="임수환/책임연구원/차세대표준(연)CAS팀(suhwan.lim@lge.com)" w:date="2018-12-20T10:32:00Z"/>
              </w:rPr>
            </w:pPr>
            <w:ins w:id="3558" w:author="임수환/책임연구원/차세대표준(연)CAS팀(suhwan.lim@lge.com)" w:date="2018-12-20T10:32:00Z">
              <w:r w:rsidRPr="00E5680D">
                <w:t xml:space="preserve">UL BW </w:t>
              </w:r>
              <w:r w:rsidRPr="00E5680D">
                <w:br/>
                <w:t>(MHz)</w:t>
              </w:r>
            </w:ins>
          </w:p>
        </w:tc>
        <w:tc>
          <w:tcPr>
            <w:tcW w:w="308" w:type="pct"/>
            <w:shd w:val="clear" w:color="auto" w:fill="auto"/>
            <w:vAlign w:val="center"/>
            <w:hideMark/>
            <w:tcPrChange w:id="3559" w:author="박종근/선임연구원/차세대표준(연)CAS팀(jong1.park@lge.com)" w:date="2019-01-22T17:09:00Z">
              <w:tcPr>
                <w:tcW w:w="337" w:type="pct"/>
                <w:shd w:val="clear" w:color="auto" w:fill="auto"/>
                <w:vAlign w:val="center"/>
                <w:hideMark/>
              </w:tcPr>
            </w:tcPrChange>
          </w:tcPr>
          <w:p w:rsidR="00CD30C5" w:rsidRPr="00E5680D" w:rsidRDefault="00CD30C5" w:rsidP="00CD30C5">
            <w:pPr>
              <w:pStyle w:val="TAH"/>
              <w:rPr>
                <w:ins w:id="3560" w:author="임수환/책임연구원/차세대표준(연)CAS팀(suhwan.lim@lge.com)" w:date="2018-12-20T10:32:00Z"/>
              </w:rPr>
            </w:pPr>
            <w:ins w:id="3561" w:author="임수환/책임연구원/차세대표준(연)CAS팀(suhwan.lim@lge.com)" w:date="2018-12-20T10:32:00Z">
              <w:r w:rsidRPr="00E5680D">
                <w:t xml:space="preserve">UL </w:t>
              </w:r>
              <w:r w:rsidRPr="00E5680D">
                <w:br/>
                <w:t>C</w:t>
              </w:r>
              <w:r w:rsidRPr="003D3DEF">
                <w:rPr>
                  <w:vertAlign w:val="subscript"/>
                </w:rPr>
                <w:t>LRB</w:t>
              </w:r>
            </w:ins>
          </w:p>
        </w:tc>
        <w:tc>
          <w:tcPr>
            <w:tcW w:w="397" w:type="pct"/>
            <w:shd w:val="clear" w:color="auto" w:fill="auto"/>
            <w:vAlign w:val="center"/>
            <w:hideMark/>
            <w:tcPrChange w:id="3562" w:author="박종근/선임연구원/차세대표준(연)CAS팀(jong1.park@lge.com)" w:date="2019-01-22T17:09:00Z">
              <w:tcPr>
                <w:tcW w:w="471" w:type="pct"/>
                <w:shd w:val="clear" w:color="auto" w:fill="auto"/>
                <w:vAlign w:val="center"/>
                <w:hideMark/>
              </w:tcPr>
            </w:tcPrChange>
          </w:tcPr>
          <w:p w:rsidR="00CD30C5" w:rsidRPr="00E5680D" w:rsidRDefault="00CD30C5" w:rsidP="00CD30C5">
            <w:pPr>
              <w:pStyle w:val="TAH"/>
              <w:rPr>
                <w:ins w:id="3563" w:author="임수환/책임연구원/차세대표준(연)CAS팀(suhwan.lim@lge.com)" w:date="2018-12-20T10:32:00Z"/>
              </w:rPr>
            </w:pPr>
            <w:ins w:id="3564" w:author="임수환/책임연구원/차세대표준(연)CAS팀(suhwan.lim@lge.com)" w:date="2018-12-20T10:32:00Z">
              <w:r w:rsidRPr="00E5680D">
                <w:t>DL F</w:t>
              </w:r>
              <w:r>
                <w:rPr>
                  <w:vertAlign w:val="subscript"/>
                </w:rPr>
                <w:t>c</w:t>
              </w:r>
              <w:r w:rsidRPr="00E5680D">
                <w:t xml:space="preserve"> (MHz)</w:t>
              </w:r>
            </w:ins>
          </w:p>
        </w:tc>
        <w:tc>
          <w:tcPr>
            <w:tcW w:w="372" w:type="pct"/>
            <w:vAlign w:val="center"/>
            <w:tcPrChange w:id="3565" w:author="박종근/선임연구원/차세대표준(연)CAS팀(jong1.park@lge.com)" w:date="2019-01-22T17:09:00Z">
              <w:tcPr>
                <w:tcW w:w="404" w:type="pct"/>
                <w:vAlign w:val="center"/>
              </w:tcPr>
            </w:tcPrChange>
          </w:tcPr>
          <w:p w:rsidR="00CD30C5" w:rsidRPr="003A39A0" w:rsidRDefault="00CD30C5" w:rsidP="00CD30C5">
            <w:pPr>
              <w:pStyle w:val="TAH"/>
              <w:rPr>
                <w:ins w:id="3566" w:author="임수환/책임연구원/차세대표준(연)CAS팀(suhwan.lim@lge.com)" w:date="2018-12-20T10:32:00Z"/>
                <w:lang w:eastAsia="ko-KR"/>
              </w:rPr>
            </w:pPr>
            <w:ins w:id="3567" w:author="임수환/책임연구원/차세대표준(연)CAS팀(suhwan.lim@lge.com)" w:date="2018-12-20T10:32:00Z">
              <w:r w:rsidRPr="003A39A0">
                <w:rPr>
                  <w:rFonts w:hint="eastAsia"/>
                  <w:lang w:eastAsia="ko-KR"/>
                </w:rPr>
                <w:t>DL BW</w:t>
              </w:r>
            </w:ins>
          </w:p>
          <w:p w:rsidR="00CD30C5" w:rsidRPr="003A39A0" w:rsidRDefault="00CD30C5" w:rsidP="00CD30C5">
            <w:pPr>
              <w:pStyle w:val="TAH"/>
              <w:rPr>
                <w:ins w:id="3568" w:author="임수환/책임연구원/차세대표준(연)CAS팀(suhwan.lim@lge.com)" w:date="2018-12-20T10:32:00Z"/>
                <w:lang w:eastAsia="ko-KR"/>
              </w:rPr>
            </w:pPr>
            <w:ins w:id="3569" w:author="임수환/책임연구원/차세대표준(연)CAS팀(suhwan.lim@lge.com)" w:date="2018-12-20T10:32:00Z">
              <w:r w:rsidRPr="003A39A0">
                <w:rPr>
                  <w:rFonts w:hint="eastAsia"/>
                  <w:lang w:eastAsia="ko-KR"/>
                </w:rPr>
                <w:t>(MHz)</w:t>
              </w:r>
            </w:ins>
          </w:p>
        </w:tc>
        <w:tc>
          <w:tcPr>
            <w:tcW w:w="320" w:type="pct"/>
            <w:shd w:val="clear" w:color="auto" w:fill="auto"/>
            <w:vAlign w:val="center"/>
            <w:hideMark/>
            <w:tcPrChange w:id="3570" w:author="박종근/선임연구원/차세대표준(연)CAS팀(jong1.park@lge.com)" w:date="2019-01-22T17:09:00Z">
              <w:tcPr>
                <w:tcW w:w="310" w:type="pct"/>
                <w:shd w:val="clear" w:color="auto" w:fill="auto"/>
                <w:vAlign w:val="center"/>
                <w:hideMark/>
              </w:tcPr>
            </w:tcPrChange>
          </w:tcPr>
          <w:p w:rsidR="00CD30C5" w:rsidRPr="00E5680D" w:rsidRDefault="00CD30C5" w:rsidP="00CD30C5">
            <w:pPr>
              <w:pStyle w:val="TAH"/>
              <w:rPr>
                <w:ins w:id="3571" w:author="임수환/책임연구원/차세대표준(연)CAS팀(suhwan.lim@lge.com)" w:date="2018-12-20T10:32:00Z"/>
              </w:rPr>
            </w:pPr>
            <w:ins w:id="3572" w:author="임수환/책임연구원/차세대표준(연)CAS팀(suhwan.lim@lge.com)" w:date="2018-12-20T10:32:00Z">
              <w:r w:rsidRPr="00E5680D">
                <w:t xml:space="preserve">MSD </w:t>
              </w:r>
              <w:r w:rsidRPr="00E5680D">
                <w:br/>
                <w:t>(dB)</w:t>
              </w:r>
            </w:ins>
          </w:p>
        </w:tc>
        <w:tc>
          <w:tcPr>
            <w:tcW w:w="455" w:type="pct"/>
            <w:shd w:val="clear" w:color="auto" w:fill="auto"/>
            <w:vAlign w:val="center"/>
            <w:hideMark/>
            <w:tcPrChange w:id="3573" w:author="박종근/선임연구원/차세대표준(연)CAS팀(jong1.park@lge.com)" w:date="2019-01-22T17:09:00Z">
              <w:tcPr>
                <w:tcW w:w="394" w:type="pct"/>
                <w:shd w:val="clear" w:color="auto" w:fill="auto"/>
                <w:vAlign w:val="center"/>
                <w:hideMark/>
              </w:tcPr>
            </w:tcPrChange>
          </w:tcPr>
          <w:p w:rsidR="00CD30C5" w:rsidRPr="00E5680D" w:rsidRDefault="00CD30C5" w:rsidP="00CD30C5">
            <w:pPr>
              <w:pStyle w:val="TAH"/>
              <w:rPr>
                <w:ins w:id="3574" w:author="임수환/책임연구원/차세대표준(연)CAS팀(suhwan.lim@lge.com)" w:date="2018-12-20T10:32:00Z"/>
              </w:rPr>
            </w:pPr>
            <w:ins w:id="3575" w:author="임수환/책임연구원/차세대표준(연)CAS팀(suhwan.lim@lge.com)" w:date="2018-12-20T10:32:00Z">
              <w:r w:rsidRPr="00E5680D">
                <w:t>Duplex mode</w:t>
              </w:r>
            </w:ins>
          </w:p>
        </w:tc>
        <w:tc>
          <w:tcPr>
            <w:tcW w:w="464" w:type="pct"/>
            <w:vAlign w:val="center"/>
            <w:tcPrChange w:id="3576" w:author="박종근/선임연구원/차세대표준(연)CAS팀(jong1.park@lge.com)" w:date="2019-01-22T17:09:00Z">
              <w:tcPr>
                <w:tcW w:w="394" w:type="pct"/>
                <w:vAlign w:val="center"/>
              </w:tcPr>
            </w:tcPrChange>
          </w:tcPr>
          <w:p w:rsidR="00CD30C5" w:rsidRPr="00E5680D" w:rsidRDefault="00CD30C5" w:rsidP="00CD30C5">
            <w:pPr>
              <w:pStyle w:val="TAH"/>
              <w:rPr>
                <w:ins w:id="3577" w:author="임수환/책임연구원/차세대표준(연)CAS팀(suhwan.lim@lge.com)" w:date="2018-12-20T10:32:00Z"/>
                <w:lang w:eastAsia="ko-KR"/>
              </w:rPr>
            </w:pPr>
            <w:ins w:id="3578" w:author="임수환/책임연구원/차세대표준(연)CAS팀(suhwan.lim@lge.com)" w:date="2018-12-20T10:32:00Z">
              <w:r>
                <w:rPr>
                  <w:rFonts w:hint="eastAsia"/>
                  <w:lang w:eastAsia="ko-KR"/>
                </w:rPr>
                <w:t>Source of IMD</w:t>
              </w:r>
            </w:ins>
          </w:p>
        </w:tc>
      </w:tr>
      <w:tr w:rsidR="00CD30C5" w:rsidRPr="00E5680D" w:rsidTr="00AE114C">
        <w:trPr>
          <w:trHeight w:val="258"/>
          <w:ins w:id="3579" w:author="임수환/책임연구원/차세대표준(연)CAS팀(suhwan.lim@lge.com)" w:date="2018-12-20T10:32:00Z"/>
          <w:trPrChange w:id="3580" w:author="박종근/선임연구원/차세대표준(연)CAS팀(jong1.park@lge.com)" w:date="2019-01-22T17:09:00Z">
            <w:trPr>
              <w:trHeight w:val="258"/>
            </w:trPr>
          </w:trPrChange>
        </w:trPr>
        <w:tc>
          <w:tcPr>
            <w:tcW w:w="742" w:type="pct"/>
            <w:vMerge w:val="restart"/>
            <w:vAlign w:val="center"/>
            <w:tcPrChange w:id="3581" w:author="박종근/선임연구원/차세대표준(연)CAS팀(jong1.park@lge.com)" w:date="2019-01-22T17:09:00Z">
              <w:tcPr>
                <w:tcW w:w="671" w:type="pct"/>
                <w:vMerge w:val="restart"/>
                <w:vAlign w:val="center"/>
              </w:tcPr>
            </w:tcPrChange>
          </w:tcPr>
          <w:p w:rsidR="00CD30C5" w:rsidRPr="00D50BE6" w:rsidRDefault="00CD30C5" w:rsidP="00CD30C5">
            <w:pPr>
              <w:pStyle w:val="TAC"/>
              <w:rPr>
                <w:ins w:id="3582" w:author="임수환/책임연구원/차세대표준(연)CAS팀(suhwan.lim@lge.com)" w:date="2018-12-20T10:32:00Z"/>
                <w:lang w:eastAsia="ko-KR"/>
              </w:rPr>
            </w:pPr>
            <w:ins w:id="3583" w:author="임수환/책임연구원/차세대표준(연)CAS팀(suhwan.lim@lge.com)" w:date="2018-12-20T10:32:00Z">
              <w:r w:rsidRPr="00D50BE6">
                <w:rPr>
                  <w:lang w:eastAsia="ko-KR"/>
                </w:rPr>
                <w:t>CA_2A-4A-13A</w:t>
              </w:r>
            </w:ins>
          </w:p>
        </w:tc>
        <w:tc>
          <w:tcPr>
            <w:tcW w:w="742" w:type="pct"/>
            <w:vMerge w:val="restart"/>
            <w:shd w:val="clear" w:color="auto" w:fill="auto"/>
            <w:vAlign w:val="center"/>
            <w:tcPrChange w:id="3584" w:author="박종근/선임연구원/차세대표준(연)CAS팀(jong1.park@lge.com)" w:date="2019-01-22T17:09:00Z">
              <w:tcPr>
                <w:tcW w:w="740" w:type="pct"/>
                <w:vMerge w:val="restart"/>
                <w:shd w:val="clear" w:color="auto" w:fill="auto"/>
                <w:vAlign w:val="center"/>
              </w:tcPr>
            </w:tcPrChange>
          </w:tcPr>
          <w:p w:rsidR="00CD30C5" w:rsidRPr="00D50BE6" w:rsidRDefault="00CD30C5" w:rsidP="00CD30C5">
            <w:pPr>
              <w:pStyle w:val="TAC"/>
              <w:rPr>
                <w:ins w:id="3585" w:author="임수환/책임연구원/차세대표준(연)CAS팀(suhwan.lim@lge.com)" w:date="2018-12-20T10:32:00Z"/>
                <w:lang w:eastAsia="ko-KR"/>
              </w:rPr>
            </w:pPr>
            <w:ins w:id="3586" w:author="임수환/책임연구원/차세대표준(연)CAS팀(suhwan.lim@lge.com)" w:date="2018-12-20T10:32:00Z">
              <w:r w:rsidRPr="00D50BE6">
                <w:rPr>
                  <w:lang w:eastAsia="ko-KR"/>
                </w:rPr>
                <w:t>CA_2A-13A</w:t>
              </w:r>
            </w:ins>
          </w:p>
        </w:tc>
        <w:tc>
          <w:tcPr>
            <w:tcW w:w="462" w:type="pct"/>
            <w:shd w:val="clear" w:color="auto" w:fill="auto"/>
            <w:vAlign w:val="center"/>
            <w:tcPrChange w:id="3587" w:author="박종근/선임연구원/차세대표준(연)CAS팀(jong1.park@lge.com)" w:date="2019-01-22T17:09:00Z">
              <w:tcPr>
                <w:tcW w:w="404" w:type="pct"/>
                <w:shd w:val="clear" w:color="auto" w:fill="auto"/>
                <w:vAlign w:val="center"/>
              </w:tcPr>
            </w:tcPrChange>
          </w:tcPr>
          <w:p w:rsidR="00CD30C5" w:rsidRDefault="00CD30C5" w:rsidP="00CD30C5">
            <w:pPr>
              <w:pStyle w:val="TAC"/>
              <w:rPr>
                <w:ins w:id="3588" w:author="임수환/책임연구원/차세대표준(연)CAS팀(suhwan.lim@lge.com)" w:date="2018-12-20T10:32:00Z"/>
                <w:lang w:eastAsia="ko-KR"/>
              </w:rPr>
            </w:pPr>
            <w:ins w:id="3589" w:author="임수환/책임연구원/차세대표준(연)CAS팀(suhwan.lim@lge.com)" w:date="2018-12-20T10:32:00Z">
              <w:r>
                <w:rPr>
                  <w:rFonts w:hint="eastAsia"/>
                  <w:lang w:eastAsia="ko-KR"/>
                </w:rPr>
                <w:t>2</w:t>
              </w:r>
            </w:ins>
          </w:p>
        </w:tc>
        <w:tc>
          <w:tcPr>
            <w:tcW w:w="367" w:type="pct"/>
            <w:shd w:val="clear" w:color="auto" w:fill="auto"/>
            <w:noWrap/>
            <w:vAlign w:val="center"/>
            <w:tcPrChange w:id="3590"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591" w:author="임수환/책임연구원/차세대표준(연)CAS팀(suhwan.lim@lge.com)" w:date="2018-12-20T10:32:00Z"/>
                <w:lang w:eastAsia="ko-KR"/>
              </w:rPr>
            </w:pPr>
            <w:ins w:id="3592" w:author="임수환/책임연구원/차세대표준(연)CAS팀(suhwan.lim@lge.com)" w:date="2018-12-20T10:32:00Z">
              <w:r w:rsidRPr="00D50BE6">
                <w:rPr>
                  <w:rFonts w:hint="eastAsia"/>
                  <w:lang w:eastAsia="ko-KR"/>
                </w:rPr>
                <w:t>1855</w:t>
              </w:r>
            </w:ins>
          </w:p>
        </w:tc>
        <w:tc>
          <w:tcPr>
            <w:tcW w:w="372" w:type="pct"/>
            <w:shd w:val="clear" w:color="auto" w:fill="auto"/>
            <w:noWrap/>
            <w:vAlign w:val="center"/>
            <w:tcPrChange w:id="3593" w:author="박종근/선임연구원/차세대표준(연)CAS팀(jong1.park@lge.com)" w:date="2019-01-22T17:09:00Z">
              <w:tcPr>
                <w:tcW w:w="404" w:type="pct"/>
                <w:shd w:val="clear" w:color="auto" w:fill="auto"/>
                <w:noWrap/>
                <w:vAlign w:val="center"/>
              </w:tcPr>
            </w:tcPrChange>
          </w:tcPr>
          <w:p w:rsidR="00CD30C5" w:rsidRPr="00D50BE6" w:rsidRDefault="00CD30C5" w:rsidP="00CD30C5">
            <w:pPr>
              <w:pStyle w:val="TAC"/>
              <w:rPr>
                <w:ins w:id="3594" w:author="임수환/책임연구원/차세대표준(연)CAS팀(suhwan.lim@lge.com)" w:date="2018-12-20T10:32:00Z"/>
                <w:lang w:eastAsia="ko-KR"/>
              </w:rPr>
            </w:pPr>
            <w:ins w:id="3595" w:author="임수환/책임연구원/차세대표준(연)CAS팀(suhwan.lim@lge.com)" w:date="2018-12-20T10:32:00Z">
              <w:r w:rsidRPr="00D50BE6">
                <w:rPr>
                  <w:rFonts w:hint="eastAsia"/>
                  <w:lang w:eastAsia="ko-KR"/>
                </w:rPr>
                <w:t>5</w:t>
              </w:r>
            </w:ins>
          </w:p>
        </w:tc>
        <w:tc>
          <w:tcPr>
            <w:tcW w:w="308" w:type="pct"/>
            <w:shd w:val="clear" w:color="auto" w:fill="auto"/>
            <w:noWrap/>
            <w:vAlign w:val="center"/>
            <w:tcPrChange w:id="3596" w:author="박종근/선임연구원/차세대표준(연)CAS팀(jong1.park@lge.com)" w:date="2019-01-22T17:09:00Z">
              <w:tcPr>
                <w:tcW w:w="337" w:type="pct"/>
                <w:shd w:val="clear" w:color="auto" w:fill="auto"/>
                <w:noWrap/>
                <w:vAlign w:val="center"/>
              </w:tcPr>
            </w:tcPrChange>
          </w:tcPr>
          <w:p w:rsidR="00CD30C5" w:rsidRPr="00D50BE6" w:rsidRDefault="00CD30C5" w:rsidP="00CD30C5">
            <w:pPr>
              <w:pStyle w:val="TAC"/>
              <w:rPr>
                <w:ins w:id="3597" w:author="임수환/책임연구원/차세대표준(연)CAS팀(suhwan.lim@lge.com)" w:date="2018-12-20T10:32:00Z"/>
                <w:lang w:eastAsia="ko-KR"/>
              </w:rPr>
            </w:pPr>
            <w:ins w:id="3598" w:author="임수환/책임연구원/차세대표준(연)CAS팀(suhwan.lim@lge.com)" w:date="2018-12-20T10:32:00Z">
              <w:r w:rsidRPr="00D50BE6">
                <w:rPr>
                  <w:rFonts w:hint="eastAsia"/>
                  <w:lang w:eastAsia="ko-KR"/>
                </w:rPr>
                <w:t>25</w:t>
              </w:r>
            </w:ins>
          </w:p>
        </w:tc>
        <w:tc>
          <w:tcPr>
            <w:tcW w:w="397" w:type="pct"/>
            <w:shd w:val="clear" w:color="auto" w:fill="auto"/>
            <w:noWrap/>
            <w:vAlign w:val="center"/>
            <w:tcPrChange w:id="3599"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600" w:author="임수환/책임연구원/차세대표준(연)CAS팀(suhwan.lim@lge.com)" w:date="2018-12-20T10:32:00Z"/>
                <w:lang w:eastAsia="ko-KR"/>
              </w:rPr>
            </w:pPr>
            <w:ins w:id="3601" w:author="임수환/책임연구원/차세대표준(연)CAS팀(suhwan.lim@lge.com)" w:date="2018-12-20T10:32:00Z">
              <w:r w:rsidRPr="00D50BE6">
                <w:rPr>
                  <w:rFonts w:hint="eastAsia"/>
                  <w:lang w:eastAsia="ko-KR"/>
                </w:rPr>
                <w:t>1935</w:t>
              </w:r>
            </w:ins>
          </w:p>
        </w:tc>
        <w:tc>
          <w:tcPr>
            <w:tcW w:w="372" w:type="pct"/>
            <w:vAlign w:val="center"/>
            <w:tcPrChange w:id="3602" w:author="박종근/선임연구원/차세대표준(연)CAS팀(jong1.park@lge.com)" w:date="2019-01-22T17:09:00Z">
              <w:tcPr>
                <w:tcW w:w="404" w:type="pct"/>
                <w:vAlign w:val="center"/>
              </w:tcPr>
            </w:tcPrChange>
          </w:tcPr>
          <w:p w:rsidR="00CD30C5" w:rsidRPr="00D50BE6" w:rsidRDefault="00CD30C5" w:rsidP="00CD30C5">
            <w:pPr>
              <w:pStyle w:val="TAC"/>
              <w:rPr>
                <w:ins w:id="3603" w:author="임수환/책임연구원/차세대표준(연)CAS팀(suhwan.lim@lge.com)" w:date="2018-12-20T10:32:00Z"/>
                <w:lang w:eastAsia="ko-KR"/>
              </w:rPr>
            </w:pPr>
            <w:ins w:id="3604" w:author="임수환/책임연구원/차세대표준(연)CAS팀(suhwan.lim@lge.com)" w:date="2018-12-20T10:32:00Z">
              <w:r w:rsidRPr="00D50BE6">
                <w:rPr>
                  <w:rFonts w:hint="eastAsia"/>
                  <w:lang w:eastAsia="ko-KR"/>
                </w:rPr>
                <w:t>5</w:t>
              </w:r>
            </w:ins>
          </w:p>
        </w:tc>
        <w:tc>
          <w:tcPr>
            <w:tcW w:w="320" w:type="pct"/>
            <w:vMerge w:val="restart"/>
            <w:shd w:val="clear" w:color="auto" w:fill="auto"/>
            <w:noWrap/>
            <w:vAlign w:val="center"/>
            <w:tcPrChange w:id="3605" w:author="박종근/선임연구원/차세대표준(연)CAS팀(jong1.park@lge.com)" w:date="2019-01-22T17:09:00Z">
              <w:tcPr>
                <w:tcW w:w="310" w:type="pct"/>
                <w:vMerge w:val="restart"/>
                <w:shd w:val="clear" w:color="auto" w:fill="auto"/>
                <w:noWrap/>
                <w:vAlign w:val="center"/>
              </w:tcPr>
            </w:tcPrChange>
          </w:tcPr>
          <w:p w:rsidR="00CD30C5" w:rsidRPr="00384A07" w:rsidRDefault="00CD30C5" w:rsidP="00CD30C5">
            <w:pPr>
              <w:pStyle w:val="TAC"/>
              <w:rPr>
                <w:ins w:id="3606" w:author="임수환/책임연구원/차세대표준(연)CAS팀(suhwan.lim@lge.com)" w:date="2018-12-20T10:32:00Z"/>
                <w:lang w:eastAsia="ko-KR"/>
              </w:rPr>
            </w:pPr>
            <w:ins w:id="3607" w:author="임수환/책임연구원/차세대표준(연)CAS팀(suhwan.lim@lge.com)" w:date="2018-12-20T10:32:00Z">
              <w:r w:rsidRPr="00384A07">
                <w:rPr>
                  <w:lang w:eastAsia="ko-KR"/>
                </w:rPr>
                <w:t>N/A</w:t>
              </w:r>
            </w:ins>
          </w:p>
        </w:tc>
        <w:tc>
          <w:tcPr>
            <w:tcW w:w="455" w:type="pct"/>
            <w:vMerge w:val="restart"/>
            <w:shd w:val="clear" w:color="auto" w:fill="auto"/>
            <w:vAlign w:val="center"/>
            <w:tcPrChange w:id="3608" w:author="박종근/선임연구원/차세대표준(연)CAS팀(jong1.park@lge.com)" w:date="2019-01-22T17:09:00Z">
              <w:tcPr>
                <w:tcW w:w="394" w:type="pct"/>
                <w:vMerge w:val="restart"/>
                <w:shd w:val="clear" w:color="auto" w:fill="auto"/>
                <w:vAlign w:val="center"/>
              </w:tcPr>
            </w:tcPrChange>
          </w:tcPr>
          <w:p w:rsidR="00CD30C5" w:rsidRPr="00E5680D" w:rsidRDefault="00CD30C5" w:rsidP="00CD30C5">
            <w:pPr>
              <w:pStyle w:val="TAC"/>
              <w:rPr>
                <w:ins w:id="3609" w:author="임수환/책임연구원/차세대표준(연)CAS팀(suhwan.lim@lge.com)" w:date="2018-12-20T10:32:00Z"/>
                <w:lang w:eastAsia="ko-KR"/>
              </w:rPr>
            </w:pPr>
            <w:ins w:id="3610" w:author="임수환/책임연구원/차세대표준(연)CAS팀(suhwan.lim@lge.com)" w:date="2018-12-20T10:32:00Z">
              <w:r>
                <w:rPr>
                  <w:rFonts w:hint="eastAsia"/>
                  <w:lang w:eastAsia="ko-KR"/>
                </w:rPr>
                <w:t>FDD</w:t>
              </w:r>
            </w:ins>
          </w:p>
        </w:tc>
        <w:tc>
          <w:tcPr>
            <w:tcW w:w="464" w:type="pct"/>
            <w:vMerge w:val="restart"/>
            <w:vAlign w:val="center"/>
            <w:tcPrChange w:id="3611" w:author="박종근/선임연구원/차세대표준(연)CAS팀(jong1.park@lge.com)" w:date="2019-01-22T17:09:00Z">
              <w:tcPr>
                <w:tcW w:w="394" w:type="pct"/>
                <w:vMerge w:val="restart"/>
                <w:vAlign w:val="center"/>
              </w:tcPr>
            </w:tcPrChange>
          </w:tcPr>
          <w:p w:rsidR="00CD30C5" w:rsidRPr="00E5680D" w:rsidRDefault="00CD30C5" w:rsidP="00CD30C5">
            <w:pPr>
              <w:pStyle w:val="TAC"/>
              <w:rPr>
                <w:ins w:id="3612" w:author="임수환/책임연구원/차세대표준(연)CAS팀(suhwan.lim@lge.com)" w:date="2018-12-20T10:32:00Z"/>
                <w:lang w:eastAsia="ko-KR"/>
              </w:rPr>
            </w:pPr>
            <w:ins w:id="3613" w:author="임수환/책임연구원/차세대표준(연)CAS팀(suhwan.lim@lge.com)" w:date="2018-12-20T10:32:00Z">
              <w:r>
                <w:rPr>
                  <w:rFonts w:hint="eastAsia"/>
                  <w:lang w:eastAsia="ko-KR"/>
                </w:rPr>
                <w:t>IMD4</w:t>
              </w:r>
            </w:ins>
          </w:p>
        </w:tc>
      </w:tr>
      <w:tr w:rsidR="00CD30C5" w:rsidRPr="00E5680D" w:rsidTr="00AE114C">
        <w:trPr>
          <w:trHeight w:val="258"/>
          <w:ins w:id="3614" w:author="임수환/책임연구원/차세대표준(연)CAS팀(suhwan.lim@lge.com)" w:date="2018-12-20T10:32:00Z"/>
          <w:trPrChange w:id="3615" w:author="박종근/선임연구원/차세대표준(연)CAS팀(jong1.park@lge.com)" w:date="2019-01-22T17:09:00Z">
            <w:trPr>
              <w:trHeight w:val="258"/>
            </w:trPr>
          </w:trPrChange>
        </w:trPr>
        <w:tc>
          <w:tcPr>
            <w:tcW w:w="742" w:type="pct"/>
            <w:vMerge/>
            <w:vAlign w:val="center"/>
            <w:tcPrChange w:id="3616" w:author="박종근/선임연구원/차세대표준(연)CAS팀(jong1.park@lge.com)" w:date="2019-01-22T17:09:00Z">
              <w:tcPr>
                <w:tcW w:w="671" w:type="pct"/>
                <w:vMerge/>
                <w:vAlign w:val="center"/>
              </w:tcPr>
            </w:tcPrChange>
          </w:tcPr>
          <w:p w:rsidR="00CD30C5" w:rsidRPr="00D50BE6" w:rsidRDefault="00CD30C5" w:rsidP="00CD30C5">
            <w:pPr>
              <w:pStyle w:val="TAC"/>
              <w:rPr>
                <w:ins w:id="3617" w:author="임수환/책임연구원/차세대표준(연)CAS팀(suhwan.lim@lge.com)" w:date="2018-12-20T10:32:00Z"/>
                <w:lang w:eastAsia="ko-KR"/>
              </w:rPr>
            </w:pPr>
          </w:p>
        </w:tc>
        <w:tc>
          <w:tcPr>
            <w:tcW w:w="742" w:type="pct"/>
            <w:vMerge/>
            <w:shd w:val="clear" w:color="auto" w:fill="auto"/>
            <w:vAlign w:val="center"/>
            <w:tcPrChange w:id="3618" w:author="박종근/선임연구원/차세대표준(연)CAS팀(jong1.park@lge.com)" w:date="2019-01-22T17:09:00Z">
              <w:tcPr>
                <w:tcW w:w="740" w:type="pct"/>
                <w:vMerge/>
                <w:shd w:val="clear" w:color="auto" w:fill="auto"/>
                <w:vAlign w:val="center"/>
              </w:tcPr>
            </w:tcPrChange>
          </w:tcPr>
          <w:p w:rsidR="00CD30C5" w:rsidRPr="00D50BE6" w:rsidRDefault="00CD30C5" w:rsidP="00CD30C5">
            <w:pPr>
              <w:pStyle w:val="TAC"/>
              <w:rPr>
                <w:ins w:id="3619" w:author="임수환/책임연구원/차세대표준(연)CAS팀(suhwan.lim@lge.com)" w:date="2018-12-20T10:32:00Z"/>
                <w:lang w:eastAsia="ko-KR"/>
              </w:rPr>
            </w:pPr>
          </w:p>
        </w:tc>
        <w:tc>
          <w:tcPr>
            <w:tcW w:w="462" w:type="pct"/>
            <w:shd w:val="clear" w:color="auto" w:fill="auto"/>
            <w:vAlign w:val="center"/>
            <w:tcPrChange w:id="3620" w:author="박종근/선임연구원/차세대표준(연)CAS팀(jong1.park@lge.com)" w:date="2019-01-22T17:09:00Z">
              <w:tcPr>
                <w:tcW w:w="404" w:type="pct"/>
                <w:shd w:val="clear" w:color="auto" w:fill="auto"/>
                <w:vAlign w:val="center"/>
              </w:tcPr>
            </w:tcPrChange>
          </w:tcPr>
          <w:p w:rsidR="00CD30C5" w:rsidRDefault="00CD30C5" w:rsidP="00CD30C5">
            <w:pPr>
              <w:pStyle w:val="TAC"/>
              <w:rPr>
                <w:ins w:id="3621" w:author="임수환/책임연구원/차세대표준(연)CAS팀(suhwan.lim@lge.com)" w:date="2018-12-20T10:32:00Z"/>
                <w:lang w:eastAsia="ko-KR"/>
              </w:rPr>
            </w:pPr>
            <w:ins w:id="3622" w:author="임수환/책임연구원/차세대표준(연)CAS팀(suhwan.lim@lge.com)" w:date="2018-12-20T10:32:00Z">
              <w:r>
                <w:rPr>
                  <w:rFonts w:hint="eastAsia"/>
                  <w:lang w:eastAsia="ko-KR"/>
                </w:rPr>
                <w:t>13</w:t>
              </w:r>
            </w:ins>
          </w:p>
        </w:tc>
        <w:tc>
          <w:tcPr>
            <w:tcW w:w="367" w:type="pct"/>
            <w:shd w:val="clear" w:color="auto" w:fill="auto"/>
            <w:noWrap/>
            <w:vAlign w:val="center"/>
            <w:tcPrChange w:id="3623"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624" w:author="임수환/책임연구원/차세대표준(연)CAS팀(suhwan.lim@lge.com)" w:date="2018-12-20T10:32:00Z"/>
                <w:lang w:eastAsia="ko-KR"/>
              </w:rPr>
            </w:pPr>
            <w:ins w:id="3625" w:author="임수환/책임연구원/차세대표준(연)CAS팀(suhwan.lim@lge.com)" w:date="2018-12-20T10:32:00Z">
              <w:r w:rsidRPr="00D50BE6">
                <w:rPr>
                  <w:rFonts w:hint="eastAsia"/>
                  <w:lang w:eastAsia="ko-KR"/>
                </w:rPr>
                <w:t>782</w:t>
              </w:r>
            </w:ins>
          </w:p>
        </w:tc>
        <w:tc>
          <w:tcPr>
            <w:tcW w:w="372" w:type="pct"/>
            <w:shd w:val="clear" w:color="auto" w:fill="auto"/>
            <w:noWrap/>
            <w:vAlign w:val="center"/>
            <w:tcPrChange w:id="3626" w:author="박종근/선임연구원/차세대표준(연)CAS팀(jong1.park@lge.com)" w:date="2019-01-22T17:09:00Z">
              <w:tcPr>
                <w:tcW w:w="404" w:type="pct"/>
                <w:shd w:val="clear" w:color="auto" w:fill="auto"/>
                <w:noWrap/>
                <w:vAlign w:val="center"/>
              </w:tcPr>
            </w:tcPrChange>
          </w:tcPr>
          <w:p w:rsidR="00CD30C5" w:rsidRPr="00D50BE6" w:rsidRDefault="00CD30C5" w:rsidP="00CD30C5">
            <w:pPr>
              <w:pStyle w:val="TAC"/>
              <w:rPr>
                <w:ins w:id="3627" w:author="임수환/책임연구원/차세대표준(연)CAS팀(suhwan.lim@lge.com)" w:date="2018-12-20T10:32:00Z"/>
                <w:lang w:eastAsia="ko-KR"/>
              </w:rPr>
            </w:pPr>
            <w:ins w:id="3628" w:author="임수환/책임연구원/차세대표준(연)CAS팀(suhwan.lim@lge.com)" w:date="2018-12-20T10:32:00Z">
              <w:r w:rsidRPr="00D50BE6">
                <w:rPr>
                  <w:rFonts w:hint="eastAsia"/>
                  <w:lang w:eastAsia="ko-KR"/>
                </w:rPr>
                <w:t>5</w:t>
              </w:r>
            </w:ins>
          </w:p>
        </w:tc>
        <w:tc>
          <w:tcPr>
            <w:tcW w:w="308" w:type="pct"/>
            <w:shd w:val="clear" w:color="auto" w:fill="auto"/>
            <w:noWrap/>
            <w:vAlign w:val="center"/>
            <w:tcPrChange w:id="3629" w:author="박종근/선임연구원/차세대표준(연)CAS팀(jong1.park@lge.com)" w:date="2019-01-22T17:09:00Z">
              <w:tcPr>
                <w:tcW w:w="337" w:type="pct"/>
                <w:shd w:val="clear" w:color="auto" w:fill="auto"/>
                <w:noWrap/>
                <w:vAlign w:val="center"/>
              </w:tcPr>
            </w:tcPrChange>
          </w:tcPr>
          <w:p w:rsidR="00CD30C5" w:rsidRPr="00D50BE6" w:rsidRDefault="00CD30C5" w:rsidP="00CD30C5">
            <w:pPr>
              <w:pStyle w:val="TAC"/>
              <w:rPr>
                <w:ins w:id="3630" w:author="임수환/책임연구원/차세대표준(연)CAS팀(suhwan.lim@lge.com)" w:date="2018-12-20T10:32:00Z"/>
                <w:lang w:eastAsia="ko-KR"/>
              </w:rPr>
            </w:pPr>
            <w:ins w:id="3631" w:author="임수환/책임연구원/차세대표준(연)CAS팀(suhwan.lim@lge.com)" w:date="2018-12-20T10:32:00Z">
              <w:r w:rsidRPr="00D50BE6">
                <w:rPr>
                  <w:rFonts w:hint="eastAsia"/>
                  <w:lang w:eastAsia="ko-KR"/>
                </w:rPr>
                <w:t>25</w:t>
              </w:r>
            </w:ins>
          </w:p>
        </w:tc>
        <w:tc>
          <w:tcPr>
            <w:tcW w:w="397" w:type="pct"/>
            <w:shd w:val="clear" w:color="auto" w:fill="auto"/>
            <w:noWrap/>
            <w:vAlign w:val="center"/>
            <w:tcPrChange w:id="3632"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633" w:author="임수환/책임연구원/차세대표준(연)CAS팀(suhwan.lim@lge.com)" w:date="2018-12-20T10:32:00Z"/>
                <w:lang w:eastAsia="ko-KR"/>
              </w:rPr>
            </w:pPr>
            <w:ins w:id="3634" w:author="임수환/책임연구원/차세대표준(연)CAS팀(suhwan.lim@lge.com)" w:date="2018-12-20T10:32:00Z">
              <w:r w:rsidRPr="00D50BE6">
                <w:rPr>
                  <w:rFonts w:hint="eastAsia"/>
                  <w:lang w:eastAsia="ko-KR"/>
                </w:rPr>
                <w:t>751</w:t>
              </w:r>
            </w:ins>
          </w:p>
        </w:tc>
        <w:tc>
          <w:tcPr>
            <w:tcW w:w="372" w:type="pct"/>
            <w:vAlign w:val="center"/>
            <w:tcPrChange w:id="3635" w:author="박종근/선임연구원/차세대표준(연)CAS팀(jong1.park@lge.com)" w:date="2019-01-22T17:09:00Z">
              <w:tcPr>
                <w:tcW w:w="404" w:type="pct"/>
                <w:vAlign w:val="center"/>
              </w:tcPr>
            </w:tcPrChange>
          </w:tcPr>
          <w:p w:rsidR="00CD30C5" w:rsidRPr="00D50BE6" w:rsidRDefault="00CD30C5" w:rsidP="00CD30C5">
            <w:pPr>
              <w:pStyle w:val="TAC"/>
              <w:rPr>
                <w:ins w:id="3636" w:author="임수환/책임연구원/차세대표준(연)CAS팀(suhwan.lim@lge.com)" w:date="2018-12-20T10:32:00Z"/>
                <w:lang w:eastAsia="ko-KR"/>
              </w:rPr>
            </w:pPr>
            <w:ins w:id="3637" w:author="임수환/책임연구원/차세대표준(연)CAS팀(suhwan.lim@lge.com)" w:date="2018-12-20T10:32:00Z">
              <w:r w:rsidRPr="00D50BE6">
                <w:rPr>
                  <w:rFonts w:hint="eastAsia"/>
                  <w:lang w:eastAsia="ko-KR"/>
                </w:rPr>
                <w:t>5</w:t>
              </w:r>
            </w:ins>
          </w:p>
        </w:tc>
        <w:tc>
          <w:tcPr>
            <w:tcW w:w="320" w:type="pct"/>
            <w:vMerge/>
            <w:shd w:val="clear" w:color="auto" w:fill="auto"/>
            <w:noWrap/>
            <w:vAlign w:val="center"/>
            <w:tcPrChange w:id="3638" w:author="박종근/선임연구원/차세대표준(연)CAS팀(jong1.park@lge.com)" w:date="2019-01-22T17:09:00Z">
              <w:tcPr>
                <w:tcW w:w="310" w:type="pct"/>
                <w:vMerge/>
                <w:shd w:val="clear" w:color="auto" w:fill="auto"/>
                <w:noWrap/>
                <w:vAlign w:val="center"/>
              </w:tcPr>
            </w:tcPrChange>
          </w:tcPr>
          <w:p w:rsidR="00CD30C5" w:rsidRPr="00D50BE6" w:rsidRDefault="00CD30C5" w:rsidP="00CD30C5">
            <w:pPr>
              <w:pStyle w:val="TAC"/>
              <w:rPr>
                <w:ins w:id="3639" w:author="임수환/책임연구원/차세대표준(연)CAS팀(suhwan.lim@lge.com)" w:date="2018-12-20T10:32:00Z"/>
                <w:lang w:eastAsia="ko-KR"/>
              </w:rPr>
            </w:pPr>
          </w:p>
        </w:tc>
        <w:tc>
          <w:tcPr>
            <w:tcW w:w="455" w:type="pct"/>
            <w:vMerge/>
            <w:shd w:val="clear" w:color="auto" w:fill="auto"/>
            <w:vAlign w:val="center"/>
            <w:tcPrChange w:id="3640" w:author="박종근/선임연구원/차세대표준(연)CAS팀(jong1.park@lge.com)" w:date="2019-01-22T17:09:00Z">
              <w:tcPr>
                <w:tcW w:w="394" w:type="pct"/>
                <w:vMerge/>
                <w:shd w:val="clear" w:color="auto" w:fill="auto"/>
                <w:vAlign w:val="center"/>
              </w:tcPr>
            </w:tcPrChange>
          </w:tcPr>
          <w:p w:rsidR="00CD30C5" w:rsidRPr="00E5680D" w:rsidRDefault="00CD30C5" w:rsidP="00CD30C5">
            <w:pPr>
              <w:pStyle w:val="TAC"/>
              <w:rPr>
                <w:ins w:id="3641" w:author="임수환/책임연구원/차세대표준(연)CAS팀(suhwan.lim@lge.com)" w:date="2018-12-20T10:32:00Z"/>
                <w:lang w:eastAsia="ko-KR"/>
              </w:rPr>
            </w:pPr>
          </w:p>
        </w:tc>
        <w:tc>
          <w:tcPr>
            <w:tcW w:w="464" w:type="pct"/>
            <w:vMerge/>
            <w:vAlign w:val="center"/>
            <w:tcPrChange w:id="3642" w:author="박종근/선임연구원/차세대표준(연)CAS팀(jong1.park@lge.com)" w:date="2019-01-22T17:09:00Z">
              <w:tcPr>
                <w:tcW w:w="394" w:type="pct"/>
                <w:vMerge/>
                <w:vAlign w:val="center"/>
              </w:tcPr>
            </w:tcPrChange>
          </w:tcPr>
          <w:p w:rsidR="00CD30C5" w:rsidRPr="00E5680D" w:rsidRDefault="00CD30C5" w:rsidP="00CD30C5">
            <w:pPr>
              <w:pStyle w:val="TAC"/>
              <w:rPr>
                <w:ins w:id="3643" w:author="임수환/책임연구원/차세대표준(연)CAS팀(suhwan.lim@lge.com)" w:date="2018-12-20T10:32:00Z"/>
                <w:lang w:eastAsia="ko-KR"/>
              </w:rPr>
            </w:pPr>
          </w:p>
        </w:tc>
      </w:tr>
      <w:tr w:rsidR="00CD30C5" w:rsidRPr="00E5680D" w:rsidTr="00AE114C">
        <w:trPr>
          <w:trHeight w:val="258"/>
          <w:ins w:id="3644" w:author="임수환/책임연구원/차세대표준(연)CAS팀(suhwan.lim@lge.com)" w:date="2018-12-20T10:32:00Z"/>
          <w:trPrChange w:id="3645" w:author="박종근/선임연구원/차세대표준(연)CAS팀(jong1.park@lge.com)" w:date="2019-01-22T17:09:00Z">
            <w:trPr>
              <w:trHeight w:val="258"/>
            </w:trPr>
          </w:trPrChange>
        </w:trPr>
        <w:tc>
          <w:tcPr>
            <w:tcW w:w="742" w:type="pct"/>
            <w:vMerge/>
            <w:vAlign w:val="center"/>
            <w:tcPrChange w:id="3646" w:author="박종근/선임연구원/차세대표준(연)CAS팀(jong1.park@lge.com)" w:date="2019-01-22T17:09:00Z">
              <w:tcPr>
                <w:tcW w:w="671" w:type="pct"/>
                <w:vMerge/>
                <w:vAlign w:val="center"/>
              </w:tcPr>
            </w:tcPrChange>
          </w:tcPr>
          <w:p w:rsidR="00CD30C5" w:rsidRPr="00D50BE6" w:rsidRDefault="00CD30C5" w:rsidP="00CD30C5">
            <w:pPr>
              <w:pStyle w:val="TAC"/>
              <w:rPr>
                <w:ins w:id="3647" w:author="임수환/책임연구원/차세대표준(연)CAS팀(suhwan.lim@lge.com)" w:date="2018-12-20T10:32:00Z"/>
                <w:lang w:eastAsia="ko-KR"/>
              </w:rPr>
            </w:pPr>
          </w:p>
        </w:tc>
        <w:tc>
          <w:tcPr>
            <w:tcW w:w="742" w:type="pct"/>
            <w:vMerge/>
            <w:shd w:val="clear" w:color="auto" w:fill="auto"/>
            <w:vAlign w:val="center"/>
            <w:tcPrChange w:id="3648" w:author="박종근/선임연구원/차세대표준(연)CAS팀(jong1.park@lge.com)" w:date="2019-01-22T17:09:00Z">
              <w:tcPr>
                <w:tcW w:w="740" w:type="pct"/>
                <w:vMerge/>
                <w:shd w:val="clear" w:color="auto" w:fill="auto"/>
                <w:vAlign w:val="center"/>
              </w:tcPr>
            </w:tcPrChange>
          </w:tcPr>
          <w:p w:rsidR="00CD30C5" w:rsidRPr="00D50BE6" w:rsidRDefault="00CD30C5" w:rsidP="00CD30C5">
            <w:pPr>
              <w:pStyle w:val="TAC"/>
              <w:rPr>
                <w:ins w:id="3649" w:author="임수환/책임연구원/차세대표준(연)CAS팀(suhwan.lim@lge.com)" w:date="2018-12-20T10:32:00Z"/>
                <w:lang w:eastAsia="ko-KR"/>
              </w:rPr>
            </w:pPr>
          </w:p>
        </w:tc>
        <w:tc>
          <w:tcPr>
            <w:tcW w:w="462" w:type="pct"/>
            <w:shd w:val="clear" w:color="auto" w:fill="auto"/>
            <w:vAlign w:val="center"/>
            <w:tcPrChange w:id="3650" w:author="박종근/선임연구원/차세대표준(연)CAS팀(jong1.park@lge.com)" w:date="2019-01-22T17:09:00Z">
              <w:tcPr>
                <w:tcW w:w="404" w:type="pct"/>
                <w:shd w:val="clear" w:color="auto" w:fill="auto"/>
                <w:vAlign w:val="center"/>
              </w:tcPr>
            </w:tcPrChange>
          </w:tcPr>
          <w:p w:rsidR="00CD30C5" w:rsidRDefault="00CD30C5" w:rsidP="00CD30C5">
            <w:pPr>
              <w:pStyle w:val="TAC"/>
              <w:rPr>
                <w:ins w:id="3651" w:author="임수환/책임연구원/차세대표준(연)CAS팀(suhwan.lim@lge.com)" w:date="2018-12-20T10:32:00Z"/>
                <w:lang w:eastAsia="ko-KR"/>
              </w:rPr>
            </w:pPr>
            <w:ins w:id="3652" w:author="임수환/책임연구원/차세대표준(연)CAS팀(suhwan.lim@lge.com)" w:date="2018-12-20T10:32:00Z">
              <w:r>
                <w:rPr>
                  <w:rFonts w:hint="eastAsia"/>
                  <w:lang w:eastAsia="ko-KR"/>
                </w:rPr>
                <w:t>4</w:t>
              </w:r>
            </w:ins>
          </w:p>
        </w:tc>
        <w:tc>
          <w:tcPr>
            <w:tcW w:w="367" w:type="pct"/>
            <w:shd w:val="clear" w:color="auto" w:fill="auto"/>
            <w:noWrap/>
            <w:vAlign w:val="center"/>
            <w:tcPrChange w:id="3653"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654" w:author="임수환/책임연구원/차세대표준(연)CAS팀(suhwan.lim@lge.com)" w:date="2018-12-20T10:32:00Z"/>
                <w:lang w:eastAsia="ko-KR"/>
              </w:rPr>
            </w:pPr>
            <w:ins w:id="3655" w:author="임수환/책임연구원/차세대표준(연)CAS팀(suhwan.lim@lge.com)" w:date="2018-12-20T10:32:00Z">
              <w:r w:rsidRPr="00D50BE6">
                <w:rPr>
                  <w:rFonts w:hint="eastAsia"/>
                  <w:lang w:eastAsia="ko-KR"/>
                </w:rPr>
                <w:t>1746</w:t>
              </w:r>
            </w:ins>
          </w:p>
        </w:tc>
        <w:tc>
          <w:tcPr>
            <w:tcW w:w="372" w:type="pct"/>
            <w:shd w:val="clear" w:color="auto" w:fill="auto"/>
            <w:noWrap/>
            <w:vAlign w:val="center"/>
            <w:tcPrChange w:id="3656" w:author="박종근/선임연구원/차세대표준(연)CAS팀(jong1.park@lge.com)" w:date="2019-01-22T17:09:00Z">
              <w:tcPr>
                <w:tcW w:w="404" w:type="pct"/>
                <w:shd w:val="clear" w:color="auto" w:fill="auto"/>
                <w:noWrap/>
                <w:vAlign w:val="center"/>
              </w:tcPr>
            </w:tcPrChange>
          </w:tcPr>
          <w:p w:rsidR="00CD30C5" w:rsidRPr="00D50BE6" w:rsidRDefault="00CD30C5" w:rsidP="00CD30C5">
            <w:pPr>
              <w:pStyle w:val="TAC"/>
              <w:rPr>
                <w:ins w:id="3657" w:author="임수환/책임연구원/차세대표준(연)CAS팀(suhwan.lim@lge.com)" w:date="2018-12-20T10:32:00Z"/>
                <w:lang w:eastAsia="ko-KR"/>
              </w:rPr>
            </w:pPr>
            <w:ins w:id="3658" w:author="임수환/책임연구원/차세대표준(연)CAS팀(suhwan.lim@lge.com)" w:date="2018-12-20T10:32:00Z">
              <w:r w:rsidRPr="00D50BE6">
                <w:rPr>
                  <w:rFonts w:hint="eastAsia"/>
                  <w:lang w:eastAsia="ko-KR"/>
                </w:rPr>
                <w:t>5</w:t>
              </w:r>
            </w:ins>
          </w:p>
        </w:tc>
        <w:tc>
          <w:tcPr>
            <w:tcW w:w="308" w:type="pct"/>
            <w:shd w:val="clear" w:color="auto" w:fill="auto"/>
            <w:noWrap/>
            <w:vAlign w:val="center"/>
            <w:tcPrChange w:id="3659" w:author="박종근/선임연구원/차세대표준(연)CAS팀(jong1.park@lge.com)" w:date="2019-01-22T17:09:00Z">
              <w:tcPr>
                <w:tcW w:w="337" w:type="pct"/>
                <w:shd w:val="clear" w:color="auto" w:fill="auto"/>
                <w:noWrap/>
                <w:vAlign w:val="center"/>
              </w:tcPr>
            </w:tcPrChange>
          </w:tcPr>
          <w:p w:rsidR="00CD30C5" w:rsidRPr="00D50BE6" w:rsidRDefault="00CD30C5" w:rsidP="00CD30C5">
            <w:pPr>
              <w:pStyle w:val="TAC"/>
              <w:rPr>
                <w:ins w:id="3660" w:author="임수환/책임연구원/차세대표준(연)CAS팀(suhwan.lim@lge.com)" w:date="2018-12-20T10:32:00Z"/>
                <w:lang w:eastAsia="ko-KR"/>
              </w:rPr>
            </w:pPr>
            <w:ins w:id="3661" w:author="임수환/책임연구원/차세대표준(연)CAS팀(suhwan.lim@lge.com)" w:date="2018-12-20T10:32:00Z">
              <w:r w:rsidRPr="00D50BE6">
                <w:rPr>
                  <w:rFonts w:hint="eastAsia"/>
                  <w:lang w:eastAsia="ko-KR"/>
                </w:rPr>
                <w:t>25</w:t>
              </w:r>
            </w:ins>
          </w:p>
        </w:tc>
        <w:tc>
          <w:tcPr>
            <w:tcW w:w="397" w:type="pct"/>
            <w:shd w:val="clear" w:color="auto" w:fill="auto"/>
            <w:noWrap/>
            <w:vAlign w:val="center"/>
            <w:tcPrChange w:id="3662"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663" w:author="임수환/책임연구원/차세대표준(연)CAS팀(suhwan.lim@lge.com)" w:date="2018-12-20T10:32:00Z"/>
                <w:lang w:eastAsia="ko-KR"/>
              </w:rPr>
            </w:pPr>
            <w:ins w:id="3664" w:author="임수환/책임연구원/차세대표준(연)CAS팀(suhwan.lim@lge.com)" w:date="2018-12-20T10:32:00Z">
              <w:r w:rsidRPr="00D50BE6">
                <w:rPr>
                  <w:rFonts w:hint="eastAsia"/>
                  <w:lang w:eastAsia="ko-KR"/>
                </w:rPr>
                <w:t>2146</w:t>
              </w:r>
            </w:ins>
          </w:p>
        </w:tc>
        <w:tc>
          <w:tcPr>
            <w:tcW w:w="372" w:type="pct"/>
            <w:vAlign w:val="center"/>
            <w:tcPrChange w:id="3665" w:author="박종근/선임연구원/차세대표준(연)CAS팀(jong1.park@lge.com)" w:date="2019-01-22T17:09:00Z">
              <w:tcPr>
                <w:tcW w:w="404" w:type="pct"/>
                <w:vAlign w:val="center"/>
              </w:tcPr>
            </w:tcPrChange>
          </w:tcPr>
          <w:p w:rsidR="00CD30C5" w:rsidRPr="00D50BE6" w:rsidRDefault="00CD30C5" w:rsidP="00CD30C5">
            <w:pPr>
              <w:pStyle w:val="TAC"/>
              <w:rPr>
                <w:ins w:id="3666" w:author="임수환/책임연구원/차세대표준(연)CAS팀(suhwan.lim@lge.com)" w:date="2018-12-20T10:32:00Z"/>
                <w:lang w:eastAsia="ko-KR"/>
              </w:rPr>
            </w:pPr>
            <w:ins w:id="3667" w:author="임수환/책임연구원/차세대표준(연)CAS팀(suhwan.lim@lge.com)" w:date="2018-12-20T10:32:00Z">
              <w:r w:rsidRPr="00D50BE6">
                <w:rPr>
                  <w:rFonts w:hint="eastAsia"/>
                  <w:lang w:eastAsia="ko-KR"/>
                </w:rPr>
                <w:t>5</w:t>
              </w:r>
            </w:ins>
          </w:p>
        </w:tc>
        <w:tc>
          <w:tcPr>
            <w:tcW w:w="320" w:type="pct"/>
            <w:shd w:val="clear" w:color="auto" w:fill="auto"/>
            <w:noWrap/>
            <w:vAlign w:val="center"/>
            <w:tcPrChange w:id="3668" w:author="박종근/선임연구원/차세대표준(연)CAS팀(jong1.park@lge.com)" w:date="2019-01-22T17:09:00Z">
              <w:tcPr>
                <w:tcW w:w="310" w:type="pct"/>
                <w:shd w:val="clear" w:color="auto" w:fill="auto"/>
                <w:noWrap/>
                <w:vAlign w:val="center"/>
              </w:tcPr>
            </w:tcPrChange>
          </w:tcPr>
          <w:p w:rsidR="00CD30C5" w:rsidRPr="00D50BE6" w:rsidRDefault="00CD30C5" w:rsidP="00CD30C5">
            <w:pPr>
              <w:pStyle w:val="TAC"/>
              <w:rPr>
                <w:ins w:id="3669" w:author="임수환/책임연구원/차세대표준(연)CAS팀(suhwan.lim@lge.com)" w:date="2018-12-20T10:32:00Z"/>
                <w:lang w:eastAsia="ko-KR"/>
              </w:rPr>
            </w:pPr>
            <w:ins w:id="3670" w:author="임수환/책임연구원/차세대표준(연)CAS팀(suhwan.lim@lge.com)" w:date="2018-12-20T10:32:00Z">
              <w:r>
                <w:rPr>
                  <w:rFonts w:hint="eastAsia"/>
                  <w:lang w:eastAsia="ko-KR"/>
                </w:rPr>
                <w:t>7.6</w:t>
              </w:r>
            </w:ins>
          </w:p>
        </w:tc>
        <w:tc>
          <w:tcPr>
            <w:tcW w:w="455" w:type="pct"/>
            <w:vMerge/>
            <w:shd w:val="clear" w:color="auto" w:fill="auto"/>
            <w:vAlign w:val="center"/>
            <w:tcPrChange w:id="3671" w:author="박종근/선임연구원/차세대표준(연)CAS팀(jong1.park@lge.com)" w:date="2019-01-22T17:09:00Z">
              <w:tcPr>
                <w:tcW w:w="394" w:type="pct"/>
                <w:vMerge/>
                <w:shd w:val="clear" w:color="auto" w:fill="auto"/>
                <w:vAlign w:val="center"/>
              </w:tcPr>
            </w:tcPrChange>
          </w:tcPr>
          <w:p w:rsidR="00CD30C5" w:rsidRPr="00E5680D" w:rsidRDefault="00CD30C5" w:rsidP="00CD30C5">
            <w:pPr>
              <w:pStyle w:val="TAC"/>
              <w:rPr>
                <w:ins w:id="3672" w:author="임수환/책임연구원/차세대표준(연)CAS팀(suhwan.lim@lge.com)" w:date="2018-12-20T10:32:00Z"/>
                <w:lang w:eastAsia="ko-KR"/>
              </w:rPr>
            </w:pPr>
          </w:p>
        </w:tc>
        <w:tc>
          <w:tcPr>
            <w:tcW w:w="464" w:type="pct"/>
            <w:vMerge/>
            <w:vAlign w:val="center"/>
            <w:tcPrChange w:id="3673" w:author="박종근/선임연구원/차세대표준(연)CAS팀(jong1.park@lge.com)" w:date="2019-01-22T17:09:00Z">
              <w:tcPr>
                <w:tcW w:w="394" w:type="pct"/>
                <w:vMerge/>
                <w:vAlign w:val="center"/>
              </w:tcPr>
            </w:tcPrChange>
          </w:tcPr>
          <w:p w:rsidR="00CD30C5" w:rsidRPr="00E5680D" w:rsidRDefault="00CD30C5" w:rsidP="00CD30C5">
            <w:pPr>
              <w:pStyle w:val="TAC"/>
              <w:rPr>
                <w:ins w:id="3674" w:author="임수환/책임연구원/차세대표준(연)CAS팀(suhwan.lim@lge.com)" w:date="2018-12-20T10:32:00Z"/>
                <w:lang w:eastAsia="ko-KR"/>
              </w:rPr>
            </w:pPr>
          </w:p>
        </w:tc>
      </w:tr>
      <w:tr w:rsidR="00CD30C5" w:rsidRPr="00E5680D" w:rsidTr="00AE114C">
        <w:trPr>
          <w:trHeight w:val="258"/>
          <w:ins w:id="3675" w:author="임수환/책임연구원/차세대표준(연)CAS팀(suhwan.lim@lge.com)" w:date="2018-12-20T10:32:00Z"/>
          <w:trPrChange w:id="3676" w:author="박종근/선임연구원/차세대표준(연)CAS팀(jong1.park@lge.com)" w:date="2019-01-22T17:09:00Z">
            <w:trPr>
              <w:trHeight w:val="258"/>
            </w:trPr>
          </w:trPrChange>
        </w:trPr>
        <w:tc>
          <w:tcPr>
            <w:tcW w:w="742" w:type="pct"/>
            <w:vMerge/>
            <w:vAlign w:val="center"/>
            <w:tcPrChange w:id="3677" w:author="박종근/선임연구원/차세대표준(연)CAS팀(jong1.park@lge.com)" w:date="2019-01-22T17:09:00Z">
              <w:tcPr>
                <w:tcW w:w="671" w:type="pct"/>
                <w:vMerge/>
                <w:vAlign w:val="center"/>
              </w:tcPr>
            </w:tcPrChange>
          </w:tcPr>
          <w:p w:rsidR="00CD30C5" w:rsidRPr="00D50BE6" w:rsidRDefault="00CD30C5" w:rsidP="00CD30C5">
            <w:pPr>
              <w:pStyle w:val="TAC"/>
              <w:rPr>
                <w:ins w:id="3678" w:author="임수환/책임연구원/차세대표준(연)CAS팀(suhwan.lim@lge.com)" w:date="2018-12-20T10:32:00Z"/>
                <w:lang w:eastAsia="ko-KR"/>
              </w:rPr>
            </w:pPr>
          </w:p>
        </w:tc>
        <w:tc>
          <w:tcPr>
            <w:tcW w:w="742" w:type="pct"/>
            <w:vMerge w:val="restart"/>
            <w:shd w:val="clear" w:color="auto" w:fill="auto"/>
            <w:vAlign w:val="center"/>
            <w:tcPrChange w:id="3679" w:author="박종근/선임연구원/차세대표준(연)CAS팀(jong1.park@lge.com)" w:date="2019-01-22T17:09:00Z">
              <w:tcPr>
                <w:tcW w:w="740" w:type="pct"/>
                <w:vMerge w:val="restart"/>
                <w:shd w:val="clear" w:color="auto" w:fill="auto"/>
                <w:vAlign w:val="center"/>
              </w:tcPr>
            </w:tcPrChange>
          </w:tcPr>
          <w:p w:rsidR="00CD30C5" w:rsidRPr="00D50BE6" w:rsidRDefault="00CD30C5" w:rsidP="00CD30C5">
            <w:pPr>
              <w:pStyle w:val="TAC"/>
              <w:rPr>
                <w:ins w:id="3680" w:author="임수환/책임연구원/차세대표준(연)CAS팀(suhwan.lim@lge.com)" w:date="2018-12-20T10:32:00Z"/>
                <w:lang w:eastAsia="ko-KR"/>
              </w:rPr>
            </w:pPr>
            <w:ins w:id="3681" w:author="임수환/책임연구원/차세대표준(연)CAS팀(suhwan.lim@lge.com)" w:date="2018-12-20T10:32:00Z">
              <w:r w:rsidRPr="00D50BE6">
                <w:rPr>
                  <w:lang w:eastAsia="ko-KR"/>
                </w:rPr>
                <w:t>CA_4A-13A</w:t>
              </w:r>
            </w:ins>
          </w:p>
        </w:tc>
        <w:tc>
          <w:tcPr>
            <w:tcW w:w="462" w:type="pct"/>
            <w:shd w:val="clear" w:color="auto" w:fill="auto"/>
            <w:vAlign w:val="center"/>
            <w:tcPrChange w:id="3682" w:author="박종근/선임연구원/차세대표준(연)CAS팀(jong1.park@lge.com)" w:date="2019-01-22T17:09:00Z">
              <w:tcPr>
                <w:tcW w:w="404" w:type="pct"/>
                <w:shd w:val="clear" w:color="auto" w:fill="auto"/>
                <w:vAlign w:val="center"/>
              </w:tcPr>
            </w:tcPrChange>
          </w:tcPr>
          <w:p w:rsidR="00CD30C5" w:rsidRDefault="00CD30C5" w:rsidP="00CD30C5">
            <w:pPr>
              <w:pStyle w:val="TAC"/>
              <w:rPr>
                <w:ins w:id="3683" w:author="임수환/책임연구원/차세대표준(연)CAS팀(suhwan.lim@lge.com)" w:date="2018-12-20T10:32:00Z"/>
                <w:lang w:eastAsia="ko-KR"/>
              </w:rPr>
            </w:pPr>
            <w:ins w:id="3684" w:author="임수환/책임연구원/차세대표준(연)CAS팀(suhwan.lim@lge.com)" w:date="2018-12-20T10:32:00Z">
              <w:r>
                <w:rPr>
                  <w:rFonts w:hint="eastAsia"/>
                  <w:lang w:eastAsia="ko-KR"/>
                </w:rPr>
                <w:t>4</w:t>
              </w:r>
            </w:ins>
          </w:p>
        </w:tc>
        <w:tc>
          <w:tcPr>
            <w:tcW w:w="367" w:type="pct"/>
            <w:shd w:val="clear" w:color="auto" w:fill="auto"/>
            <w:noWrap/>
            <w:vAlign w:val="center"/>
            <w:tcPrChange w:id="3685"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686" w:author="임수환/책임연구원/차세대표준(연)CAS팀(suhwan.lim@lge.com)" w:date="2018-12-20T10:32:00Z"/>
                <w:lang w:eastAsia="ko-KR"/>
              </w:rPr>
            </w:pPr>
            <w:ins w:id="3687" w:author="임수환/책임연구원/차세대표준(연)CAS팀(suhwan.lim@lge.com)" w:date="2018-12-20T10:32:00Z">
              <w:r w:rsidRPr="00D50BE6">
                <w:rPr>
                  <w:rFonts w:hint="eastAsia"/>
                  <w:lang w:eastAsia="ko-KR"/>
                </w:rPr>
                <w:t>1750</w:t>
              </w:r>
            </w:ins>
          </w:p>
        </w:tc>
        <w:tc>
          <w:tcPr>
            <w:tcW w:w="372" w:type="pct"/>
            <w:shd w:val="clear" w:color="auto" w:fill="auto"/>
            <w:noWrap/>
            <w:vAlign w:val="center"/>
            <w:tcPrChange w:id="3688" w:author="박종근/선임연구원/차세대표준(연)CAS팀(jong1.park@lge.com)" w:date="2019-01-22T17:09:00Z">
              <w:tcPr>
                <w:tcW w:w="404" w:type="pct"/>
                <w:shd w:val="clear" w:color="auto" w:fill="auto"/>
                <w:noWrap/>
                <w:vAlign w:val="center"/>
              </w:tcPr>
            </w:tcPrChange>
          </w:tcPr>
          <w:p w:rsidR="00CD30C5" w:rsidRPr="00D50BE6" w:rsidRDefault="00CD30C5" w:rsidP="00CD30C5">
            <w:pPr>
              <w:pStyle w:val="TAC"/>
              <w:rPr>
                <w:ins w:id="3689" w:author="임수환/책임연구원/차세대표준(연)CAS팀(suhwan.lim@lge.com)" w:date="2018-12-20T10:32:00Z"/>
                <w:lang w:eastAsia="ko-KR"/>
              </w:rPr>
            </w:pPr>
            <w:ins w:id="3690" w:author="임수환/책임연구원/차세대표준(연)CAS팀(suhwan.lim@lge.com)" w:date="2018-12-20T10:32:00Z">
              <w:r w:rsidRPr="00D50BE6">
                <w:rPr>
                  <w:rFonts w:hint="eastAsia"/>
                  <w:lang w:eastAsia="ko-KR"/>
                </w:rPr>
                <w:t>5</w:t>
              </w:r>
            </w:ins>
          </w:p>
        </w:tc>
        <w:tc>
          <w:tcPr>
            <w:tcW w:w="308" w:type="pct"/>
            <w:shd w:val="clear" w:color="auto" w:fill="auto"/>
            <w:noWrap/>
            <w:vAlign w:val="center"/>
            <w:tcPrChange w:id="3691" w:author="박종근/선임연구원/차세대표준(연)CAS팀(jong1.park@lge.com)" w:date="2019-01-22T17:09:00Z">
              <w:tcPr>
                <w:tcW w:w="337" w:type="pct"/>
                <w:shd w:val="clear" w:color="auto" w:fill="auto"/>
                <w:noWrap/>
                <w:vAlign w:val="center"/>
              </w:tcPr>
            </w:tcPrChange>
          </w:tcPr>
          <w:p w:rsidR="00CD30C5" w:rsidRPr="00D50BE6" w:rsidRDefault="00CD30C5" w:rsidP="00CD30C5">
            <w:pPr>
              <w:pStyle w:val="TAC"/>
              <w:rPr>
                <w:ins w:id="3692" w:author="임수환/책임연구원/차세대표준(연)CAS팀(suhwan.lim@lge.com)" w:date="2018-12-20T10:32:00Z"/>
                <w:lang w:eastAsia="ko-KR"/>
              </w:rPr>
            </w:pPr>
            <w:ins w:id="3693" w:author="임수환/책임연구원/차세대표준(연)CAS팀(suhwan.lim@lge.com)" w:date="2018-12-20T10:32:00Z">
              <w:r w:rsidRPr="00D50BE6">
                <w:rPr>
                  <w:rFonts w:hint="eastAsia"/>
                  <w:lang w:eastAsia="ko-KR"/>
                </w:rPr>
                <w:t>25</w:t>
              </w:r>
            </w:ins>
          </w:p>
        </w:tc>
        <w:tc>
          <w:tcPr>
            <w:tcW w:w="397" w:type="pct"/>
            <w:shd w:val="clear" w:color="auto" w:fill="auto"/>
            <w:noWrap/>
            <w:vAlign w:val="center"/>
            <w:tcPrChange w:id="3694"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695" w:author="임수환/책임연구원/차세대표준(연)CAS팀(suhwan.lim@lge.com)" w:date="2018-12-20T10:32:00Z"/>
                <w:lang w:eastAsia="ko-KR"/>
              </w:rPr>
            </w:pPr>
            <w:ins w:id="3696" w:author="임수환/책임연구원/차세대표준(연)CAS팀(suhwan.lim@lge.com)" w:date="2018-12-20T10:32:00Z">
              <w:r w:rsidRPr="00D50BE6">
                <w:rPr>
                  <w:rFonts w:hint="eastAsia"/>
                  <w:lang w:eastAsia="ko-KR"/>
                </w:rPr>
                <w:t>2150</w:t>
              </w:r>
            </w:ins>
          </w:p>
        </w:tc>
        <w:tc>
          <w:tcPr>
            <w:tcW w:w="372" w:type="pct"/>
            <w:vAlign w:val="center"/>
            <w:tcPrChange w:id="3697" w:author="박종근/선임연구원/차세대표준(연)CAS팀(jong1.park@lge.com)" w:date="2019-01-22T17:09:00Z">
              <w:tcPr>
                <w:tcW w:w="404" w:type="pct"/>
                <w:vAlign w:val="center"/>
              </w:tcPr>
            </w:tcPrChange>
          </w:tcPr>
          <w:p w:rsidR="00CD30C5" w:rsidRPr="00D50BE6" w:rsidRDefault="00CD30C5" w:rsidP="00CD30C5">
            <w:pPr>
              <w:pStyle w:val="TAC"/>
              <w:rPr>
                <w:ins w:id="3698" w:author="임수환/책임연구원/차세대표준(연)CAS팀(suhwan.lim@lge.com)" w:date="2018-12-20T10:32:00Z"/>
                <w:lang w:eastAsia="ko-KR"/>
              </w:rPr>
            </w:pPr>
            <w:ins w:id="3699" w:author="임수환/책임연구원/차세대표준(연)CAS팀(suhwan.lim@lge.com)" w:date="2018-12-20T10:32:00Z">
              <w:r w:rsidRPr="00D50BE6">
                <w:rPr>
                  <w:rFonts w:hint="eastAsia"/>
                  <w:lang w:eastAsia="ko-KR"/>
                </w:rPr>
                <w:t>5</w:t>
              </w:r>
            </w:ins>
          </w:p>
        </w:tc>
        <w:tc>
          <w:tcPr>
            <w:tcW w:w="320" w:type="pct"/>
            <w:vMerge w:val="restart"/>
            <w:shd w:val="clear" w:color="auto" w:fill="auto"/>
            <w:noWrap/>
            <w:vAlign w:val="center"/>
            <w:tcPrChange w:id="3700" w:author="박종근/선임연구원/차세대표준(연)CAS팀(jong1.park@lge.com)" w:date="2019-01-22T17:09:00Z">
              <w:tcPr>
                <w:tcW w:w="310" w:type="pct"/>
                <w:vMerge w:val="restart"/>
                <w:shd w:val="clear" w:color="auto" w:fill="auto"/>
                <w:noWrap/>
                <w:vAlign w:val="center"/>
              </w:tcPr>
            </w:tcPrChange>
          </w:tcPr>
          <w:p w:rsidR="00CD30C5" w:rsidRPr="00384A07" w:rsidRDefault="00CD30C5" w:rsidP="00CD30C5">
            <w:pPr>
              <w:pStyle w:val="TAC"/>
              <w:rPr>
                <w:ins w:id="3701" w:author="임수환/책임연구원/차세대표준(연)CAS팀(suhwan.lim@lge.com)" w:date="2018-12-20T10:32:00Z"/>
                <w:lang w:eastAsia="ko-KR"/>
              </w:rPr>
            </w:pPr>
            <w:ins w:id="3702" w:author="임수환/책임연구원/차세대표준(연)CAS팀(suhwan.lim@lge.com)" w:date="2018-12-20T10:32:00Z">
              <w:r w:rsidRPr="00384A07">
                <w:rPr>
                  <w:lang w:eastAsia="ko-KR"/>
                </w:rPr>
                <w:t>N/A</w:t>
              </w:r>
            </w:ins>
          </w:p>
        </w:tc>
        <w:tc>
          <w:tcPr>
            <w:tcW w:w="455" w:type="pct"/>
            <w:vMerge w:val="restart"/>
            <w:shd w:val="clear" w:color="auto" w:fill="auto"/>
            <w:vAlign w:val="center"/>
            <w:tcPrChange w:id="3703" w:author="박종근/선임연구원/차세대표준(연)CAS팀(jong1.park@lge.com)" w:date="2019-01-22T17:09:00Z">
              <w:tcPr>
                <w:tcW w:w="394" w:type="pct"/>
                <w:vMerge w:val="restart"/>
                <w:shd w:val="clear" w:color="auto" w:fill="auto"/>
                <w:vAlign w:val="center"/>
              </w:tcPr>
            </w:tcPrChange>
          </w:tcPr>
          <w:p w:rsidR="00CD30C5" w:rsidRPr="00E5680D" w:rsidRDefault="00CD30C5" w:rsidP="00CD30C5">
            <w:pPr>
              <w:pStyle w:val="TAC"/>
              <w:rPr>
                <w:ins w:id="3704" w:author="임수환/책임연구원/차세대표준(연)CAS팀(suhwan.lim@lge.com)" w:date="2018-12-20T10:32:00Z"/>
                <w:lang w:eastAsia="ko-KR"/>
              </w:rPr>
            </w:pPr>
            <w:ins w:id="3705" w:author="임수환/책임연구원/차세대표준(연)CAS팀(suhwan.lim@lge.com)" w:date="2018-12-20T10:32:00Z">
              <w:r>
                <w:rPr>
                  <w:rFonts w:hint="eastAsia"/>
                  <w:lang w:eastAsia="ko-KR"/>
                </w:rPr>
                <w:t>FDD</w:t>
              </w:r>
            </w:ins>
          </w:p>
        </w:tc>
        <w:tc>
          <w:tcPr>
            <w:tcW w:w="464" w:type="pct"/>
            <w:vMerge w:val="restart"/>
            <w:vAlign w:val="center"/>
            <w:tcPrChange w:id="3706" w:author="박종근/선임연구원/차세대표준(연)CAS팀(jong1.park@lge.com)" w:date="2019-01-22T17:09:00Z">
              <w:tcPr>
                <w:tcW w:w="394" w:type="pct"/>
                <w:vMerge w:val="restart"/>
                <w:vAlign w:val="center"/>
              </w:tcPr>
            </w:tcPrChange>
          </w:tcPr>
          <w:p w:rsidR="00CD30C5" w:rsidRPr="00E5680D" w:rsidRDefault="00CD30C5" w:rsidP="00CD30C5">
            <w:pPr>
              <w:pStyle w:val="TAC"/>
              <w:rPr>
                <w:ins w:id="3707" w:author="임수환/책임연구원/차세대표준(연)CAS팀(suhwan.lim@lge.com)" w:date="2018-12-20T10:32:00Z"/>
                <w:lang w:eastAsia="ko-KR"/>
              </w:rPr>
            </w:pPr>
            <w:ins w:id="3708" w:author="임수환/책임연구원/차세대표준(연)CAS팀(suhwan.lim@lge.com)" w:date="2018-12-20T10:32:00Z">
              <w:r>
                <w:rPr>
                  <w:rFonts w:hint="eastAsia"/>
                  <w:lang w:eastAsia="ko-KR"/>
                </w:rPr>
                <w:t>IMD4</w:t>
              </w:r>
            </w:ins>
          </w:p>
        </w:tc>
      </w:tr>
      <w:tr w:rsidR="00CD30C5" w:rsidRPr="00E5680D" w:rsidTr="00AE114C">
        <w:trPr>
          <w:trHeight w:val="258"/>
          <w:ins w:id="3709" w:author="임수환/책임연구원/차세대표준(연)CAS팀(suhwan.lim@lge.com)" w:date="2018-12-20T10:32:00Z"/>
          <w:trPrChange w:id="3710" w:author="박종근/선임연구원/차세대표준(연)CAS팀(jong1.park@lge.com)" w:date="2019-01-22T17:09:00Z">
            <w:trPr>
              <w:trHeight w:val="258"/>
            </w:trPr>
          </w:trPrChange>
        </w:trPr>
        <w:tc>
          <w:tcPr>
            <w:tcW w:w="742" w:type="pct"/>
            <w:vMerge/>
            <w:vAlign w:val="center"/>
            <w:tcPrChange w:id="3711" w:author="박종근/선임연구원/차세대표준(연)CAS팀(jong1.park@lge.com)" w:date="2019-01-22T17:09:00Z">
              <w:tcPr>
                <w:tcW w:w="671" w:type="pct"/>
                <w:vMerge/>
                <w:vAlign w:val="center"/>
              </w:tcPr>
            </w:tcPrChange>
          </w:tcPr>
          <w:p w:rsidR="00CD30C5" w:rsidRPr="00EC3A32" w:rsidRDefault="00CD30C5" w:rsidP="00CD30C5">
            <w:pPr>
              <w:pStyle w:val="TAH"/>
              <w:rPr>
                <w:ins w:id="3712" w:author="임수환/책임연구원/차세대표준(연)CAS팀(suhwan.lim@lge.com)" w:date="2018-12-20T10:32:00Z"/>
                <w:b w:val="0"/>
              </w:rPr>
            </w:pPr>
          </w:p>
        </w:tc>
        <w:tc>
          <w:tcPr>
            <w:tcW w:w="742" w:type="pct"/>
            <w:vMerge/>
            <w:shd w:val="clear" w:color="auto" w:fill="auto"/>
            <w:vAlign w:val="center"/>
            <w:tcPrChange w:id="3713" w:author="박종근/선임연구원/차세대표준(연)CAS팀(jong1.park@lge.com)" w:date="2019-01-22T17:09:00Z">
              <w:tcPr>
                <w:tcW w:w="740" w:type="pct"/>
                <w:vMerge/>
                <w:shd w:val="clear" w:color="auto" w:fill="auto"/>
                <w:vAlign w:val="center"/>
              </w:tcPr>
            </w:tcPrChange>
          </w:tcPr>
          <w:p w:rsidR="00CD30C5" w:rsidRPr="00D50BE6" w:rsidRDefault="00CD30C5" w:rsidP="00CD30C5">
            <w:pPr>
              <w:pStyle w:val="TAC"/>
              <w:rPr>
                <w:ins w:id="3714" w:author="임수환/책임연구원/차세대표준(연)CAS팀(suhwan.lim@lge.com)" w:date="2018-12-20T10:32:00Z"/>
                <w:lang w:eastAsia="ko-KR"/>
              </w:rPr>
            </w:pPr>
          </w:p>
        </w:tc>
        <w:tc>
          <w:tcPr>
            <w:tcW w:w="462" w:type="pct"/>
            <w:shd w:val="clear" w:color="auto" w:fill="auto"/>
            <w:vAlign w:val="center"/>
            <w:tcPrChange w:id="3715" w:author="박종근/선임연구원/차세대표준(연)CAS팀(jong1.park@lge.com)" w:date="2019-01-22T17:09:00Z">
              <w:tcPr>
                <w:tcW w:w="404" w:type="pct"/>
                <w:shd w:val="clear" w:color="auto" w:fill="auto"/>
                <w:vAlign w:val="center"/>
              </w:tcPr>
            </w:tcPrChange>
          </w:tcPr>
          <w:p w:rsidR="00CD30C5" w:rsidRDefault="00CD30C5" w:rsidP="00CD30C5">
            <w:pPr>
              <w:pStyle w:val="TAC"/>
              <w:rPr>
                <w:ins w:id="3716" w:author="임수환/책임연구원/차세대표준(연)CAS팀(suhwan.lim@lge.com)" w:date="2018-12-20T10:32:00Z"/>
                <w:lang w:eastAsia="ko-KR"/>
              </w:rPr>
            </w:pPr>
            <w:ins w:id="3717" w:author="임수환/책임연구원/차세대표준(연)CAS팀(suhwan.lim@lge.com)" w:date="2018-12-20T10:32:00Z">
              <w:r>
                <w:rPr>
                  <w:rFonts w:hint="eastAsia"/>
                  <w:lang w:eastAsia="ko-KR"/>
                </w:rPr>
                <w:t>13</w:t>
              </w:r>
            </w:ins>
          </w:p>
        </w:tc>
        <w:tc>
          <w:tcPr>
            <w:tcW w:w="367" w:type="pct"/>
            <w:shd w:val="clear" w:color="auto" w:fill="auto"/>
            <w:noWrap/>
            <w:vAlign w:val="center"/>
            <w:tcPrChange w:id="3718"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719" w:author="임수환/책임연구원/차세대표준(연)CAS팀(suhwan.lim@lge.com)" w:date="2018-12-20T10:32:00Z"/>
                <w:lang w:eastAsia="ko-KR"/>
              </w:rPr>
            </w:pPr>
            <w:ins w:id="3720" w:author="임수환/책임연구원/차세대표준(연)CAS팀(suhwan.lim@lge.com)" w:date="2018-12-20T10:32:00Z">
              <w:r w:rsidRPr="00D50BE6">
                <w:rPr>
                  <w:rFonts w:hint="eastAsia"/>
                  <w:lang w:eastAsia="ko-KR"/>
                </w:rPr>
                <w:t>780</w:t>
              </w:r>
            </w:ins>
          </w:p>
        </w:tc>
        <w:tc>
          <w:tcPr>
            <w:tcW w:w="372" w:type="pct"/>
            <w:shd w:val="clear" w:color="auto" w:fill="auto"/>
            <w:noWrap/>
            <w:vAlign w:val="center"/>
            <w:tcPrChange w:id="3721" w:author="박종근/선임연구원/차세대표준(연)CAS팀(jong1.park@lge.com)" w:date="2019-01-22T17:09:00Z">
              <w:tcPr>
                <w:tcW w:w="404" w:type="pct"/>
                <w:shd w:val="clear" w:color="auto" w:fill="auto"/>
                <w:noWrap/>
                <w:vAlign w:val="center"/>
              </w:tcPr>
            </w:tcPrChange>
          </w:tcPr>
          <w:p w:rsidR="00CD30C5" w:rsidRPr="00D50BE6" w:rsidRDefault="00CD30C5" w:rsidP="00CD30C5">
            <w:pPr>
              <w:pStyle w:val="TAC"/>
              <w:rPr>
                <w:ins w:id="3722" w:author="임수환/책임연구원/차세대표준(연)CAS팀(suhwan.lim@lge.com)" w:date="2018-12-20T10:32:00Z"/>
                <w:lang w:eastAsia="ko-KR"/>
              </w:rPr>
            </w:pPr>
            <w:ins w:id="3723" w:author="임수환/책임연구원/차세대표준(연)CAS팀(suhwan.lim@lge.com)" w:date="2018-12-20T10:32:00Z">
              <w:r w:rsidRPr="00D50BE6">
                <w:rPr>
                  <w:rFonts w:hint="eastAsia"/>
                  <w:lang w:eastAsia="ko-KR"/>
                </w:rPr>
                <w:t>5</w:t>
              </w:r>
            </w:ins>
          </w:p>
        </w:tc>
        <w:tc>
          <w:tcPr>
            <w:tcW w:w="308" w:type="pct"/>
            <w:shd w:val="clear" w:color="auto" w:fill="auto"/>
            <w:noWrap/>
            <w:vAlign w:val="center"/>
            <w:tcPrChange w:id="3724" w:author="박종근/선임연구원/차세대표준(연)CAS팀(jong1.park@lge.com)" w:date="2019-01-22T17:09:00Z">
              <w:tcPr>
                <w:tcW w:w="337" w:type="pct"/>
                <w:shd w:val="clear" w:color="auto" w:fill="auto"/>
                <w:noWrap/>
                <w:vAlign w:val="center"/>
              </w:tcPr>
            </w:tcPrChange>
          </w:tcPr>
          <w:p w:rsidR="00CD30C5" w:rsidRPr="00D50BE6" w:rsidRDefault="00CD30C5" w:rsidP="00CD30C5">
            <w:pPr>
              <w:pStyle w:val="TAC"/>
              <w:rPr>
                <w:ins w:id="3725" w:author="임수환/책임연구원/차세대표준(연)CAS팀(suhwan.lim@lge.com)" w:date="2018-12-20T10:32:00Z"/>
                <w:lang w:eastAsia="ko-KR"/>
              </w:rPr>
            </w:pPr>
            <w:ins w:id="3726" w:author="임수환/책임연구원/차세대표준(연)CAS팀(suhwan.lim@lge.com)" w:date="2018-12-20T10:32:00Z">
              <w:r w:rsidRPr="00D50BE6">
                <w:rPr>
                  <w:rFonts w:hint="eastAsia"/>
                  <w:lang w:eastAsia="ko-KR"/>
                </w:rPr>
                <w:t>25</w:t>
              </w:r>
            </w:ins>
          </w:p>
        </w:tc>
        <w:tc>
          <w:tcPr>
            <w:tcW w:w="397" w:type="pct"/>
            <w:shd w:val="clear" w:color="auto" w:fill="auto"/>
            <w:noWrap/>
            <w:vAlign w:val="center"/>
            <w:tcPrChange w:id="3727"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728" w:author="임수환/책임연구원/차세대표준(연)CAS팀(suhwan.lim@lge.com)" w:date="2018-12-20T10:32:00Z"/>
                <w:lang w:eastAsia="ko-KR"/>
              </w:rPr>
            </w:pPr>
            <w:ins w:id="3729" w:author="임수환/책임연구원/차세대표준(연)CAS팀(suhwan.lim@lge.com)" w:date="2018-12-20T10:32:00Z">
              <w:r w:rsidRPr="00D50BE6">
                <w:rPr>
                  <w:rFonts w:hint="eastAsia"/>
                  <w:lang w:eastAsia="ko-KR"/>
                </w:rPr>
                <w:t>749</w:t>
              </w:r>
            </w:ins>
          </w:p>
        </w:tc>
        <w:tc>
          <w:tcPr>
            <w:tcW w:w="372" w:type="pct"/>
            <w:vAlign w:val="center"/>
            <w:tcPrChange w:id="3730" w:author="박종근/선임연구원/차세대표준(연)CAS팀(jong1.park@lge.com)" w:date="2019-01-22T17:09:00Z">
              <w:tcPr>
                <w:tcW w:w="404" w:type="pct"/>
                <w:vAlign w:val="center"/>
              </w:tcPr>
            </w:tcPrChange>
          </w:tcPr>
          <w:p w:rsidR="00CD30C5" w:rsidRPr="00D50BE6" w:rsidRDefault="00CD30C5" w:rsidP="00CD30C5">
            <w:pPr>
              <w:pStyle w:val="TAC"/>
              <w:rPr>
                <w:ins w:id="3731" w:author="임수환/책임연구원/차세대표준(연)CAS팀(suhwan.lim@lge.com)" w:date="2018-12-20T10:32:00Z"/>
                <w:lang w:eastAsia="ko-KR"/>
              </w:rPr>
            </w:pPr>
            <w:ins w:id="3732" w:author="임수환/책임연구원/차세대표준(연)CAS팀(suhwan.lim@lge.com)" w:date="2018-12-20T10:32:00Z">
              <w:r w:rsidRPr="00D50BE6">
                <w:rPr>
                  <w:rFonts w:hint="eastAsia"/>
                  <w:lang w:eastAsia="ko-KR"/>
                </w:rPr>
                <w:t>5</w:t>
              </w:r>
            </w:ins>
          </w:p>
        </w:tc>
        <w:tc>
          <w:tcPr>
            <w:tcW w:w="320" w:type="pct"/>
            <w:vMerge/>
            <w:shd w:val="clear" w:color="auto" w:fill="auto"/>
            <w:noWrap/>
            <w:vAlign w:val="center"/>
            <w:tcPrChange w:id="3733" w:author="박종근/선임연구원/차세대표준(연)CAS팀(jong1.park@lge.com)" w:date="2019-01-22T17:09:00Z">
              <w:tcPr>
                <w:tcW w:w="310" w:type="pct"/>
                <w:vMerge/>
                <w:shd w:val="clear" w:color="auto" w:fill="auto"/>
                <w:noWrap/>
                <w:vAlign w:val="center"/>
              </w:tcPr>
            </w:tcPrChange>
          </w:tcPr>
          <w:p w:rsidR="00CD30C5" w:rsidRPr="00D50BE6" w:rsidRDefault="00CD30C5" w:rsidP="00CD30C5">
            <w:pPr>
              <w:pStyle w:val="TAC"/>
              <w:rPr>
                <w:ins w:id="3734" w:author="임수환/책임연구원/차세대표준(연)CAS팀(suhwan.lim@lge.com)" w:date="2018-12-20T10:32:00Z"/>
                <w:lang w:eastAsia="ko-KR"/>
              </w:rPr>
            </w:pPr>
          </w:p>
        </w:tc>
        <w:tc>
          <w:tcPr>
            <w:tcW w:w="455" w:type="pct"/>
            <w:vMerge/>
            <w:shd w:val="clear" w:color="auto" w:fill="auto"/>
            <w:vAlign w:val="center"/>
            <w:tcPrChange w:id="3735" w:author="박종근/선임연구원/차세대표준(연)CAS팀(jong1.park@lge.com)" w:date="2019-01-22T17:09:00Z">
              <w:tcPr>
                <w:tcW w:w="394" w:type="pct"/>
                <w:vMerge/>
                <w:shd w:val="clear" w:color="auto" w:fill="auto"/>
                <w:vAlign w:val="center"/>
              </w:tcPr>
            </w:tcPrChange>
          </w:tcPr>
          <w:p w:rsidR="00CD30C5" w:rsidRPr="00E5680D" w:rsidRDefault="00CD30C5" w:rsidP="00CD30C5">
            <w:pPr>
              <w:pStyle w:val="TAC"/>
              <w:rPr>
                <w:ins w:id="3736" w:author="임수환/책임연구원/차세대표준(연)CAS팀(suhwan.lim@lge.com)" w:date="2018-12-20T10:32:00Z"/>
              </w:rPr>
            </w:pPr>
          </w:p>
        </w:tc>
        <w:tc>
          <w:tcPr>
            <w:tcW w:w="464" w:type="pct"/>
            <w:vMerge/>
            <w:vAlign w:val="center"/>
            <w:tcPrChange w:id="3737" w:author="박종근/선임연구원/차세대표준(연)CAS팀(jong1.park@lge.com)" w:date="2019-01-22T17:09:00Z">
              <w:tcPr>
                <w:tcW w:w="394" w:type="pct"/>
                <w:vMerge/>
                <w:vAlign w:val="center"/>
              </w:tcPr>
            </w:tcPrChange>
          </w:tcPr>
          <w:p w:rsidR="00CD30C5" w:rsidRPr="00E5680D" w:rsidRDefault="00CD30C5" w:rsidP="00CD30C5">
            <w:pPr>
              <w:pStyle w:val="TAC"/>
              <w:rPr>
                <w:ins w:id="3738" w:author="임수환/책임연구원/차세대표준(연)CAS팀(suhwan.lim@lge.com)" w:date="2018-12-20T10:32:00Z"/>
              </w:rPr>
            </w:pPr>
          </w:p>
        </w:tc>
      </w:tr>
      <w:tr w:rsidR="00CD30C5" w:rsidRPr="00E5680D" w:rsidTr="00AE114C">
        <w:trPr>
          <w:trHeight w:val="258"/>
          <w:ins w:id="3739" w:author="임수환/책임연구원/차세대표준(연)CAS팀(suhwan.lim@lge.com)" w:date="2018-12-20T10:32:00Z"/>
          <w:trPrChange w:id="3740" w:author="박종근/선임연구원/차세대표준(연)CAS팀(jong1.park@lge.com)" w:date="2019-01-22T17:09:00Z">
            <w:trPr>
              <w:trHeight w:val="258"/>
            </w:trPr>
          </w:trPrChange>
        </w:trPr>
        <w:tc>
          <w:tcPr>
            <w:tcW w:w="742" w:type="pct"/>
            <w:vMerge/>
            <w:vAlign w:val="center"/>
            <w:tcPrChange w:id="3741" w:author="박종근/선임연구원/차세대표준(연)CAS팀(jong1.park@lge.com)" w:date="2019-01-22T17:09:00Z">
              <w:tcPr>
                <w:tcW w:w="671" w:type="pct"/>
                <w:vMerge/>
                <w:vAlign w:val="center"/>
              </w:tcPr>
            </w:tcPrChange>
          </w:tcPr>
          <w:p w:rsidR="00CD30C5" w:rsidRPr="00EC3A32" w:rsidRDefault="00CD30C5" w:rsidP="00CD30C5">
            <w:pPr>
              <w:pStyle w:val="TAH"/>
              <w:rPr>
                <w:ins w:id="3742" w:author="임수환/책임연구원/차세대표준(연)CAS팀(suhwan.lim@lge.com)" w:date="2018-12-20T10:32:00Z"/>
                <w:b w:val="0"/>
              </w:rPr>
            </w:pPr>
          </w:p>
        </w:tc>
        <w:tc>
          <w:tcPr>
            <w:tcW w:w="742" w:type="pct"/>
            <w:vMerge/>
            <w:shd w:val="clear" w:color="auto" w:fill="auto"/>
            <w:vAlign w:val="center"/>
            <w:tcPrChange w:id="3743" w:author="박종근/선임연구원/차세대표준(연)CAS팀(jong1.park@lge.com)" w:date="2019-01-22T17:09:00Z">
              <w:tcPr>
                <w:tcW w:w="740" w:type="pct"/>
                <w:vMerge/>
                <w:shd w:val="clear" w:color="auto" w:fill="auto"/>
                <w:vAlign w:val="center"/>
              </w:tcPr>
            </w:tcPrChange>
          </w:tcPr>
          <w:p w:rsidR="00CD30C5" w:rsidRPr="00D50BE6" w:rsidRDefault="00CD30C5" w:rsidP="00CD30C5">
            <w:pPr>
              <w:pStyle w:val="TAC"/>
              <w:rPr>
                <w:ins w:id="3744" w:author="임수환/책임연구원/차세대표준(연)CAS팀(suhwan.lim@lge.com)" w:date="2018-12-20T10:32:00Z"/>
                <w:lang w:eastAsia="ko-KR"/>
              </w:rPr>
            </w:pPr>
          </w:p>
        </w:tc>
        <w:tc>
          <w:tcPr>
            <w:tcW w:w="462" w:type="pct"/>
            <w:shd w:val="clear" w:color="auto" w:fill="auto"/>
            <w:vAlign w:val="center"/>
            <w:tcPrChange w:id="3745" w:author="박종근/선임연구원/차세대표준(연)CAS팀(jong1.park@lge.com)" w:date="2019-01-22T17:09:00Z">
              <w:tcPr>
                <w:tcW w:w="404" w:type="pct"/>
                <w:shd w:val="clear" w:color="auto" w:fill="auto"/>
                <w:vAlign w:val="center"/>
              </w:tcPr>
            </w:tcPrChange>
          </w:tcPr>
          <w:p w:rsidR="00CD30C5" w:rsidRDefault="00CD30C5" w:rsidP="00CD30C5">
            <w:pPr>
              <w:pStyle w:val="TAC"/>
              <w:rPr>
                <w:ins w:id="3746" w:author="임수환/책임연구원/차세대표준(연)CAS팀(suhwan.lim@lge.com)" w:date="2018-12-20T10:32:00Z"/>
                <w:lang w:eastAsia="ko-KR"/>
              </w:rPr>
            </w:pPr>
            <w:ins w:id="3747" w:author="임수환/책임연구원/차세대표준(연)CAS팀(suhwan.lim@lge.com)" w:date="2018-12-20T10:32:00Z">
              <w:r>
                <w:rPr>
                  <w:rFonts w:hint="eastAsia"/>
                  <w:lang w:eastAsia="ko-KR"/>
                </w:rPr>
                <w:t>2</w:t>
              </w:r>
            </w:ins>
          </w:p>
        </w:tc>
        <w:tc>
          <w:tcPr>
            <w:tcW w:w="367" w:type="pct"/>
            <w:shd w:val="clear" w:color="auto" w:fill="auto"/>
            <w:noWrap/>
            <w:vAlign w:val="center"/>
            <w:tcPrChange w:id="3748"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749" w:author="임수환/책임연구원/차세대표준(연)CAS팀(suhwan.lim@lge.com)" w:date="2018-12-20T10:32:00Z"/>
                <w:lang w:eastAsia="ko-KR"/>
              </w:rPr>
            </w:pPr>
            <w:ins w:id="3750" w:author="임수환/책임연구원/차세대표준(연)CAS팀(suhwan.lim@lge.com)" w:date="2018-12-20T10:32:00Z">
              <w:r w:rsidRPr="00D50BE6">
                <w:rPr>
                  <w:rFonts w:hint="eastAsia"/>
                  <w:lang w:eastAsia="ko-KR"/>
                </w:rPr>
                <w:t>1860</w:t>
              </w:r>
            </w:ins>
          </w:p>
        </w:tc>
        <w:tc>
          <w:tcPr>
            <w:tcW w:w="372" w:type="pct"/>
            <w:shd w:val="clear" w:color="auto" w:fill="auto"/>
            <w:noWrap/>
            <w:vAlign w:val="center"/>
            <w:tcPrChange w:id="3751" w:author="박종근/선임연구원/차세대표준(연)CAS팀(jong1.park@lge.com)" w:date="2019-01-22T17:09:00Z">
              <w:tcPr>
                <w:tcW w:w="404" w:type="pct"/>
                <w:shd w:val="clear" w:color="auto" w:fill="auto"/>
                <w:noWrap/>
                <w:vAlign w:val="center"/>
              </w:tcPr>
            </w:tcPrChange>
          </w:tcPr>
          <w:p w:rsidR="00CD30C5" w:rsidRPr="00D50BE6" w:rsidRDefault="00CD30C5" w:rsidP="00CD30C5">
            <w:pPr>
              <w:pStyle w:val="TAC"/>
              <w:rPr>
                <w:ins w:id="3752" w:author="임수환/책임연구원/차세대표준(연)CAS팀(suhwan.lim@lge.com)" w:date="2018-12-20T10:32:00Z"/>
                <w:lang w:eastAsia="ko-KR"/>
              </w:rPr>
            </w:pPr>
            <w:ins w:id="3753" w:author="임수환/책임연구원/차세대표준(연)CAS팀(suhwan.lim@lge.com)" w:date="2018-12-20T10:32:00Z">
              <w:r w:rsidRPr="00D50BE6">
                <w:rPr>
                  <w:rFonts w:hint="eastAsia"/>
                  <w:lang w:eastAsia="ko-KR"/>
                </w:rPr>
                <w:t>5</w:t>
              </w:r>
            </w:ins>
          </w:p>
        </w:tc>
        <w:tc>
          <w:tcPr>
            <w:tcW w:w="308" w:type="pct"/>
            <w:shd w:val="clear" w:color="auto" w:fill="auto"/>
            <w:noWrap/>
            <w:vAlign w:val="center"/>
            <w:tcPrChange w:id="3754" w:author="박종근/선임연구원/차세대표준(연)CAS팀(jong1.park@lge.com)" w:date="2019-01-22T17:09:00Z">
              <w:tcPr>
                <w:tcW w:w="337" w:type="pct"/>
                <w:shd w:val="clear" w:color="auto" w:fill="auto"/>
                <w:noWrap/>
                <w:vAlign w:val="center"/>
              </w:tcPr>
            </w:tcPrChange>
          </w:tcPr>
          <w:p w:rsidR="00CD30C5" w:rsidRPr="00D50BE6" w:rsidRDefault="00CD30C5" w:rsidP="00CD30C5">
            <w:pPr>
              <w:pStyle w:val="TAC"/>
              <w:rPr>
                <w:ins w:id="3755" w:author="임수환/책임연구원/차세대표준(연)CAS팀(suhwan.lim@lge.com)" w:date="2018-12-20T10:32:00Z"/>
                <w:lang w:eastAsia="ko-KR"/>
              </w:rPr>
            </w:pPr>
            <w:ins w:id="3756" w:author="임수환/책임연구원/차세대표준(연)CAS팀(suhwan.lim@lge.com)" w:date="2018-12-20T10:32:00Z">
              <w:r w:rsidRPr="00D50BE6">
                <w:rPr>
                  <w:rFonts w:hint="eastAsia"/>
                  <w:lang w:eastAsia="ko-KR"/>
                </w:rPr>
                <w:t>25</w:t>
              </w:r>
            </w:ins>
          </w:p>
        </w:tc>
        <w:tc>
          <w:tcPr>
            <w:tcW w:w="397" w:type="pct"/>
            <w:shd w:val="clear" w:color="auto" w:fill="auto"/>
            <w:noWrap/>
            <w:vAlign w:val="center"/>
            <w:tcPrChange w:id="3757" w:author="박종근/선임연구원/차세대표준(연)CAS팀(jong1.park@lge.com)" w:date="2019-01-22T17:09:00Z">
              <w:tcPr>
                <w:tcW w:w="471" w:type="pct"/>
                <w:shd w:val="clear" w:color="auto" w:fill="auto"/>
                <w:noWrap/>
                <w:vAlign w:val="center"/>
              </w:tcPr>
            </w:tcPrChange>
          </w:tcPr>
          <w:p w:rsidR="00CD30C5" w:rsidRPr="00D50BE6" w:rsidRDefault="00CD30C5" w:rsidP="00CD30C5">
            <w:pPr>
              <w:pStyle w:val="TAC"/>
              <w:rPr>
                <w:ins w:id="3758" w:author="임수환/책임연구원/차세대표준(연)CAS팀(suhwan.lim@lge.com)" w:date="2018-12-20T10:32:00Z"/>
                <w:lang w:eastAsia="ko-KR"/>
              </w:rPr>
            </w:pPr>
            <w:ins w:id="3759" w:author="임수환/책임연구원/차세대표준(연)CAS팀(suhwan.lim@lge.com)" w:date="2018-12-20T10:32:00Z">
              <w:r w:rsidRPr="00D50BE6">
                <w:rPr>
                  <w:rFonts w:hint="eastAsia"/>
                  <w:lang w:eastAsia="ko-KR"/>
                </w:rPr>
                <w:t>1940</w:t>
              </w:r>
            </w:ins>
          </w:p>
        </w:tc>
        <w:tc>
          <w:tcPr>
            <w:tcW w:w="372" w:type="pct"/>
            <w:vAlign w:val="center"/>
            <w:tcPrChange w:id="3760" w:author="박종근/선임연구원/차세대표준(연)CAS팀(jong1.park@lge.com)" w:date="2019-01-22T17:09:00Z">
              <w:tcPr>
                <w:tcW w:w="404" w:type="pct"/>
                <w:vAlign w:val="center"/>
              </w:tcPr>
            </w:tcPrChange>
          </w:tcPr>
          <w:p w:rsidR="00CD30C5" w:rsidRPr="00D50BE6" w:rsidRDefault="00CD30C5" w:rsidP="00CD30C5">
            <w:pPr>
              <w:pStyle w:val="TAC"/>
              <w:rPr>
                <w:ins w:id="3761" w:author="임수환/책임연구원/차세대표준(연)CAS팀(suhwan.lim@lge.com)" w:date="2018-12-20T10:32:00Z"/>
                <w:lang w:eastAsia="ko-KR"/>
              </w:rPr>
            </w:pPr>
            <w:ins w:id="3762" w:author="임수환/책임연구원/차세대표준(연)CAS팀(suhwan.lim@lge.com)" w:date="2018-12-20T10:32:00Z">
              <w:r w:rsidRPr="00D50BE6">
                <w:rPr>
                  <w:rFonts w:hint="eastAsia"/>
                  <w:lang w:eastAsia="ko-KR"/>
                </w:rPr>
                <w:t>5</w:t>
              </w:r>
            </w:ins>
          </w:p>
        </w:tc>
        <w:tc>
          <w:tcPr>
            <w:tcW w:w="320" w:type="pct"/>
            <w:shd w:val="clear" w:color="auto" w:fill="auto"/>
            <w:noWrap/>
            <w:vAlign w:val="center"/>
            <w:tcPrChange w:id="3763" w:author="박종근/선임연구원/차세대표준(연)CAS팀(jong1.park@lge.com)" w:date="2019-01-22T17:09:00Z">
              <w:tcPr>
                <w:tcW w:w="310" w:type="pct"/>
                <w:shd w:val="clear" w:color="auto" w:fill="auto"/>
                <w:noWrap/>
                <w:vAlign w:val="center"/>
              </w:tcPr>
            </w:tcPrChange>
          </w:tcPr>
          <w:p w:rsidR="00CD30C5" w:rsidRPr="00D50BE6" w:rsidRDefault="00CD30C5" w:rsidP="00CD30C5">
            <w:pPr>
              <w:pStyle w:val="TAC"/>
              <w:rPr>
                <w:ins w:id="3764" w:author="임수환/책임연구원/차세대표준(연)CAS팀(suhwan.lim@lge.com)" w:date="2018-12-20T10:32:00Z"/>
                <w:lang w:eastAsia="ko-KR"/>
              </w:rPr>
            </w:pPr>
            <w:ins w:id="3765" w:author="임수환/책임연구원/차세대표준(연)CAS팀(suhwan.lim@lge.com)" w:date="2018-12-20T10:32:00Z">
              <w:r>
                <w:rPr>
                  <w:rFonts w:hint="eastAsia"/>
                  <w:lang w:eastAsia="ko-KR"/>
                </w:rPr>
                <w:t>6.2</w:t>
              </w:r>
            </w:ins>
          </w:p>
        </w:tc>
        <w:tc>
          <w:tcPr>
            <w:tcW w:w="455" w:type="pct"/>
            <w:vMerge/>
            <w:shd w:val="clear" w:color="auto" w:fill="auto"/>
            <w:vAlign w:val="center"/>
            <w:tcPrChange w:id="3766" w:author="박종근/선임연구원/차세대표준(연)CAS팀(jong1.park@lge.com)" w:date="2019-01-22T17:09:00Z">
              <w:tcPr>
                <w:tcW w:w="394" w:type="pct"/>
                <w:vMerge/>
                <w:shd w:val="clear" w:color="auto" w:fill="auto"/>
                <w:vAlign w:val="center"/>
              </w:tcPr>
            </w:tcPrChange>
          </w:tcPr>
          <w:p w:rsidR="00CD30C5" w:rsidRPr="00E5680D" w:rsidRDefault="00CD30C5" w:rsidP="00CD30C5">
            <w:pPr>
              <w:pStyle w:val="TAC"/>
              <w:rPr>
                <w:ins w:id="3767" w:author="임수환/책임연구원/차세대표준(연)CAS팀(suhwan.lim@lge.com)" w:date="2018-12-20T10:32:00Z"/>
              </w:rPr>
            </w:pPr>
          </w:p>
        </w:tc>
        <w:tc>
          <w:tcPr>
            <w:tcW w:w="464" w:type="pct"/>
            <w:vMerge/>
            <w:vAlign w:val="center"/>
            <w:tcPrChange w:id="3768" w:author="박종근/선임연구원/차세대표준(연)CAS팀(jong1.park@lge.com)" w:date="2019-01-22T17:09:00Z">
              <w:tcPr>
                <w:tcW w:w="394" w:type="pct"/>
                <w:vMerge/>
                <w:vAlign w:val="center"/>
              </w:tcPr>
            </w:tcPrChange>
          </w:tcPr>
          <w:p w:rsidR="00CD30C5" w:rsidRPr="00E5680D" w:rsidRDefault="00CD30C5" w:rsidP="00CD30C5">
            <w:pPr>
              <w:pStyle w:val="TAC"/>
              <w:rPr>
                <w:ins w:id="3769" w:author="임수환/책임연구원/차세대표준(연)CAS팀(suhwan.lim@lge.com)" w:date="2018-12-20T10:32:00Z"/>
              </w:rPr>
            </w:pPr>
          </w:p>
        </w:tc>
      </w:tr>
    </w:tbl>
    <w:p w:rsidR="00CD30C5" w:rsidRDefault="00CD30C5" w:rsidP="009D0397">
      <w:pPr>
        <w:rPr>
          <w:ins w:id="3770" w:author="임수환/책임연구원/차세대표준(연)CAS팀(suhwan.lim@lge.com)" w:date="2018-12-20T10:51:00Z"/>
        </w:rPr>
      </w:pPr>
    </w:p>
    <w:p w:rsidR="00C32EEF" w:rsidRPr="00C32EEF" w:rsidRDefault="00C32EEF" w:rsidP="00C32EEF">
      <w:pPr>
        <w:pStyle w:val="40"/>
        <w:ind w:left="864" w:hanging="864"/>
        <w:rPr>
          <w:ins w:id="3771" w:author="임수환/책임연구원/차세대표준(연)CAS팀(suhwan.lim@lge.com)" w:date="2018-12-20T10:51:00Z"/>
          <w:lang w:val="en-US"/>
        </w:rPr>
      </w:pPr>
      <w:bookmarkStart w:id="3772" w:name="_Toc533081891"/>
      <w:ins w:id="3773" w:author="임수환/책임연구원/차세대표준(연)CAS팀(suhwan.lim@lge.com)" w:date="2018-12-20T10:51:00Z">
        <w:r w:rsidRPr="00C32EEF">
          <w:rPr>
            <w:lang w:val="en-US" w:eastAsia="ja-JP"/>
          </w:rPr>
          <w:t>6</w:t>
        </w:r>
        <w:r w:rsidRPr="00C32EEF">
          <w:rPr>
            <w:lang w:val="en-US"/>
          </w:rPr>
          <w:t>.</w:t>
        </w:r>
        <w:r>
          <w:rPr>
            <w:lang w:val="en-US" w:eastAsia="ja-JP"/>
          </w:rPr>
          <w:t>3</w:t>
        </w:r>
        <w:r w:rsidRPr="00C32EEF">
          <w:rPr>
            <w:lang w:val="en-US"/>
          </w:rPr>
          <w:t>.1.</w:t>
        </w:r>
        <w:r w:rsidRPr="00C32EEF">
          <w:rPr>
            <w:lang w:val="en-US" w:eastAsia="ja-JP"/>
          </w:rPr>
          <w:t>4</w:t>
        </w:r>
        <w:r w:rsidRPr="00C32EEF">
          <w:rPr>
            <w:lang w:val="en-US"/>
          </w:rPr>
          <w:tab/>
          <w:t>∆TIB and ∆RIB values</w:t>
        </w:r>
        <w:bookmarkEnd w:id="3772"/>
      </w:ins>
    </w:p>
    <w:p w:rsidR="00C32EEF" w:rsidRPr="00C32EEF" w:rsidRDefault="00C32EEF" w:rsidP="00C32EEF">
      <w:pPr>
        <w:pStyle w:val="af2"/>
        <w:rPr>
          <w:ins w:id="3774" w:author="임수환/책임연구원/차세대표준(연)CAS팀(suhwan.lim@lge.com)" w:date="2018-12-20T10:51:00Z"/>
          <w:color w:val="0070C0"/>
          <w:sz w:val="28"/>
          <w:lang w:eastAsia="ja-JP"/>
        </w:rPr>
      </w:pPr>
      <w:ins w:id="3775" w:author="임수환/책임연구원/차세대표준(연)CAS팀(suhwan.lim@lge.com)" w:date="2018-12-20T10:51:00Z">
        <w:r>
          <w:rPr>
            <w:lang w:val="en-US"/>
          </w:rPr>
          <w:t>The requirements of low-order combination from TS36.101 [2] can be applied.</w:t>
        </w:r>
        <w:r w:rsidRPr="00DD3E07">
          <w:rPr>
            <w:rFonts w:hint="eastAsia"/>
            <w:lang w:val="en-US"/>
          </w:rPr>
          <w:t xml:space="preserve"> </w:t>
        </w:r>
      </w:ins>
    </w:p>
    <w:p w:rsidR="00CD30C5" w:rsidRDefault="00CD30C5" w:rsidP="009D0397">
      <w:pPr>
        <w:rPr>
          <w:ins w:id="3776" w:author="임수환/책임연구원/차세대표준(연)CAS팀(suhwan.lim@lge.com)" w:date="2018-12-20T10:33:00Z"/>
        </w:rPr>
      </w:pPr>
    </w:p>
    <w:p w:rsidR="00CD30C5" w:rsidRDefault="00CD30C5" w:rsidP="00CD30C5">
      <w:pPr>
        <w:pStyle w:val="2"/>
        <w:ind w:left="576" w:hanging="576"/>
        <w:rPr>
          <w:ins w:id="3777" w:author="임수환/책임연구원/차세대표준(연)CAS팀(suhwan.lim@lge.com)" w:date="2018-12-20T10:32:00Z"/>
          <w:lang w:eastAsia="ja-JP"/>
        </w:rPr>
      </w:pPr>
      <w:bookmarkStart w:id="3778" w:name="_Toc533081892"/>
      <w:ins w:id="3779" w:author="임수환/책임연구원/차세대표준(연)CAS팀(suhwan.lim@lge.com)" w:date="2018-12-20T10:33:00Z">
        <w:r>
          <w:rPr>
            <w:rFonts w:hint="eastAsia"/>
            <w:lang w:eastAsia="ja-JP"/>
          </w:rPr>
          <w:lastRenderedPageBreak/>
          <w:t xml:space="preserve">6.4 LTE-A </w:t>
        </w:r>
        <w:r>
          <w:rPr>
            <w:lang w:eastAsia="ja-JP"/>
          </w:rPr>
          <w:t xml:space="preserve">inter-band </w:t>
        </w:r>
        <w:r>
          <w:rPr>
            <w:rFonts w:hint="eastAsia"/>
            <w:lang w:eastAsia="ja-JP"/>
          </w:rPr>
          <w:t>CA: Band 2 and Band 4 and Band 5</w:t>
        </w:r>
        <w:r>
          <w:rPr>
            <w:lang w:eastAsia="ja-JP"/>
          </w:rPr>
          <w:t xml:space="preserve"> DL</w:t>
        </w:r>
        <w:r>
          <w:rPr>
            <w:rFonts w:hint="eastAsia"/>
            <w:lang w:eastAsia="ja-JP"/>
          </w:rPr>
          <w:t xml:space="preserve"> with 2 bands UL</w:t>
        </w:r>
      </w:ins>
      <w:bookmarkEnd w:id="3778"/>
    </w:p>
    <w:p w:rsidR="00C32EEF" w:rsidRPr="00F53C9F" w:rsidRDefault="00C32EEF" w:rsidP="00C32EEF">
      <w:pPr>
        <w:pStyle w:val="30"/>
        <w:rPr>
          <w:ins w:id="3780" w:author="임수환/책임연구원/차세대표준(연)CAS팀(suhwan.lim@lge.com)" w:date="2018-12-20T10:52:00Z"/>
          <w:rFonts w:ascii="Calibri" w:hAnsi="Calibri"/>
          <w:sz w:val="22"/>
          <w:szCs w:val="22"/>
          <w:lang w:eastAsia="sv-SE"/>
        </w:rPr>
      </w:pPr>
      <w:bookmarkStart w:id="3781" w:name="_Toc533081893"/>
      <w:ins w:id="3782" w:author="임수환/책임연구원/차세대표준(연)CAS팀(suhwan.lim@lge.com)" w:date="2018-12-20T10:52:00Z">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3781"/>
      </w:ins>
    </w:p>
    <w:p w:rsidR="00C32EEF" w:rsidRPr="00F53C9F" w:rsidRDefault="00C32EEF" w:rsidP="00C32EEF">
      <w:pPr>
        <w:pStyle w:val="40"/>
        <w:ind w:left="864" w:hanging="864"/>
        <w:rPr>
          <w:ins w:id="3783" w:author="임수환/책임연구원/차세대표준(연)CAS팀(suhwan.lim@lge.com)" w:date="2018-12-20T10:52:00Z"/>
          <w:lang w:val="en-US" w:eastAsia="ko-KR"/>
        </w:rPr>
      </w:pPr>
      <w:bookmarkStart w:id="3784" w:name="_Toc533081894"/>
      <w:ins w:id="3785" w:author="임수환/책임연구원/차세대표준(연)CAS팀(suhwan.lim@lge.com)" w:date="2018-12-20T10:52:00Z">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784"/>
      </w:ins>
    </w:p>
    <w:p w:rsidR="00C32EEF" w:rsidRDefault="00C32EEF" w:rsidP="00C32EEF">
      <w:pPr>
        <w:pStyle w:val="TH"/>
        <w:rPr>
          <w:ins w:id="3786" w:author="임수환/책임연구원/차세대표준(연)CAS팀(suhwan.lim@lge.com)" w:date="2018-12-20T10:52:00Z"/>
        </w:rPr>
      </w:pPr>
      <w:ins w:id="3787" w:author="임수환/책임연구원/차세대표준(연)CAS팀(suhwan.lim@lge.com)" w:date="2018-12-20T10:52:00Z">
        <w:r>
          <w:t xml:space="preserve">Table </w:t>
        </w:r>
        <w:r>
          <w:rPr>
            <w:rFonts w:hint="eastAsia"/>
            <w:lang w:val="en-US" w:eastAsia="ja-JP"/>
          </w:rPr>
          <w:t>6</w:t>
        </w:r>
        <w:r>
          <w:t>.</w:t>
        </w:r>
        <w:r>
          <w:rPr>
            <w:rFonts w:hint="eastAsia"/>
            <w:lang w:val="en-US" w:eastAsia="ja-JP"/>
          </w:rPr>
          <w:t>4</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788" w:author="박종근/선임연구원/차세대표준(연)CAS팀(jong1.park@lge.com)" w:date="2019-01-22T17:09:00Z">
          <w:tblPr>
            <w:tblpPr w:leftFromText="142" w:rightFromText="142" w:vertAnchor="text" w:tblpXSpec="center" w:tblpY="1"/>
            <w:tblOverlap w:val="never"/>
            <w:tblW w:w="53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17"/>
        <w:gridCol w:w="1440"/>
        <w:gridCol w:w="777"/>
        <w:gridCol w:w="630"/>
        <w:gridCol w:w="12"/>
        <w:gridCol w:w="555"/>
        <w:gridCol w:w="8"/>
        <w:gridCol w:w="609"/>
        <w:gridCol w:w="12"/>
        <w:gridCol w:w="532"/>
        <w:gridCol w:w="23"/>
        <w:gridCol w:w="649"/>
        <w:gridCol w:w="647"/>
        <w:gridCol w:w="1210"/>
        <w:gridCol w:w="1210"/>
        <w:tblGridChange w:id="3789">
          <w:tblGrid>
            <w:gridCol w:w="1422"/>
            <w:gridCol w:w="1555"/>
            <w:gridCol w:w="840"/>
            <w:gridCol w:w="680"/>
            <w:gridCol w:w="12"/>
            <w:gridCol w:w="599"/>
            <w:gridCol w:w="8"/>
            <w:gridCol w:w="657"/>
            <w:gridCol w:w="12"/>
            <w:gridCol w:w="574"/>
            <w:gridCol w:w="25"/>
            <w:gridCol w:w="701"/>
            <w:gridCol w:w="699"/>
            <w:gridCol w:w="1306"/>
            <w:gridCol w:w="1306"/>
          </w:tblGrid>
        </w:tblGridChange>
      </w:tblGrid>
      <w:tr w:rsidR="00C32EEF" w:rsidRPr="00444CEE" w:rsidTr="00992742">
        <w:trPr>
          <w:trHeight w:val="213"/>
          <w:ins w:id="3790" w:author="임수환/책임연구원/차세대표준(연)CAS팀(suhwan.lim@lge.com)" w:date="2018-12-20T10:52:00Z"/>
          <w:trPrChange w:id="3791" w:author="박종근/선임연구원/차세대표준(연)CAS팀(jong1.park@lge.com)" w:date="2019-01-22T17:09:00Z">
            <w:trPr>
              <w:trHeight w:val="213"/>
            </w:trPr>
          </w:trPrChange>
        </w:trPr>
        <w:tc>
          <w:tcPr>
            <w:tcW w:w="5000" w:type="pct"/>
            <w:gridSpan w:val="15"/>
            <w:tcPrChange w:id="3792" w:author="박종근/선임연구원/차세대표준(연)CAS팀(jong1.park@lge.com)" w:date="2019-01-22T17:09:00Z">
              <w:tcPr>
                <w:tcW w:w="5000" w:type="pct"/>
                <w:gridSpan w:val="15"/>
              </w:tcPr>
            </w:tcPrChange>
          </w:tcPr>
          <w:p w:rsidR="00C32EEF" w:rsidRPr="00444CEE" w:rsidRDefault="00C32EEF" w:rsidP="000A452F">
            <w:pPr>
              <w:pStyle w:val="TAH"/>
              <w:rPr>
                <w:ins w:id="3793" w:author="임수환/책임연구원/차세대표준(연)CAS팀(suhwan.lim@lge.com)" w:date="2018-12-20T10:52:00Z"/>
                <w:rFonts w:cs="Arial"/>
              </w:rPr>
            </w:pPr>
            <w:ins w:id="3794" w:author="임수환/책임연구원/차세대표준(연)CAS팀(suhwan.lim@lge.com)" w:date="2018-12-20T10:52:00Z">
              <w:r w:rsidRPr="00444CEE">
                <w:rPr>
                  <w:rFonts w:cs="Arial"/>
                </w:rPr>
                <w:t>E-UTRA CA configuration / Bandwidth combination set</w:t>
              </w:r>
            </w:ins>
          </w:p>
        </w:tc>
      </w:tr>
      <w:tr w:rsidR="00C32EEF" w:rsidRPr="00444CEE" w:rsidTr="00992742">
        <w:trPr>
          <w:trHeight w:val="877"/>
          <w:ins w:id="3795" w:author="임수환/책임연구원/차세대표준(연)CAS팀(suhwan.lim@lge.com)" w:date="2018-12-20T10:52:00Z"/>
          <w:trPrChange w:id="3796" w:author="박종근/선임연구원/차세대표준(연)CAS팀(jong1.park@lge.com)" w:date="2019-01-22T17:09:00Z">
            <w:trPr>
              <w:trHeight w:val="877"/>
            </w:trPr>
          </w:trPrChange>
        </w:trPr>
        <w:tc>
          <w:tcPr>
            <w:tcW w:w="684" w:type="pct"/>
            <w:vAlign w:val="center"/>
            <w:tcPrChange w:id="3797" w:author="박종근/선임연구원/차세대표준(연)CAS팀(jong1.park@lge.com)" w:date="2019-01-22T17:09:00Z">
              <w:tcPr>
                <w:tcW w:w="684" w:type="pct"/>
                <w:vAlign w:val="center"/>
              </w:tcPr>
            </w:tcPrChange>
          </w:tcPr>
          <w:p w:rsidR="00C32EEF" w:rsidRPr="00444CEE" w:rsidRDefault="00C32EEF" w:rsidP="000A452F">
            <w:pPr>
              <w:pStyle w:val="TAH"/>
              <w:rPr>
                <w:ins w:id="3798" w:author="임수환/책임연구원/차세대표준(연)CAS팀(suhwan.lim@lge.com)" w:date="2018-12-20T10:52:00Z"/>
                <w:rFonts w:cs="Arial"/>
              </w:rPr>
            </w:pPr>
            <w:ins w:id="3799" w:author="임수환/책임연구원/차세대표준(연)CAS팀(suhwan.lim@lge.com)" w:date="2018-12-20T10:52:00Z">
              <w:r w:rsidRPr="00444CEE">
                <w:rPr>
                  <w:rFonts w:cs="Arial"/>
                </w:rPr>
                <w:t>E-UTRA CA Configuration</w:t>
              </w:r>
            </w:ins>
          </w:p>
        </w:tc>
        <w:tc>
          <w:tcPr>
            <w:tcW w:w="748" w:type="pct"/>
            <w:vAlign w:val="center"/>
            <w:tcPrChange w:id="3800" w:author="박종근/선임연구원/차세대표준(연)CAS팀(jong1.park@lge.com)" w:date="2019-01-22T17:09:00Z">
              <w:tcPr>
                <w:tcW w:w="748" w:type="pct"/>
                <w:vAlign w:val="center"/>
              </w:tcPr>
            </w:tcPrChange>
          </w:tcPr>
          <w:p w:rsidR="00C32EEF" w:rsidRPr="00447F46" w:rsidRDefault="00C32EEF" w:rsidP="000A452F">
            <w:pPr>
              <w:pStyle w:val="TAH"/>
              <w:rPr>
                <w:ins w:id="3801" w:author="임수환/책임연구원/차세대표준(연)CAS팀(suhwan.lim@lge.com)" w:date="2018-12-20T10:52:00Z"/>
                <w:rFonts w:cs="Arial"/>
                <w:lang w:eastAsia="ko-KR"/>
              </w:rPr>
            </w:pPr>
            <w:ins w:id="3802" w:author="임수환/책임연구원/차세대표준(연)CAS팀(suhwan.lim@lge.com)" w:date="2018-12-20T10:52:00Z">
              <w:r w:rsidRPr="00447F46">
                <w:rPr>
                  <w:rFonts w:cs="Arial" w:hint="eastAsia"/>
                  <w:lang w:eastAsia="ko-KR"/>
                </w:rPr>
                <w:t>Uplink CA configurations</w:t>
              </w:r>
            </w:ins>
          </w:p>
        </w:tc>
        <w:tc>
          <w:tcPr>
            <w:tcW w:w="404" w:type="pct"/>
            <w:vAlign w:val="center"/>
            <w:tcPrChange w:id="3803" w:author="박종근/선임연구원/차세대표준(연)CAS팀(jong1.park@lge.com)" w:date="2019-01-22T17:09:00Z">
              <w:tcPr>
                <w:tcW w:w="404" w:type="pct"/>
                <w:vAlign w:val="center"/>
              </w:tcPr>
            </w:tcPrChange>
          </w:tcPr>
          <w:p w:rsidR="00C32EEF" w:rsidRPr="00444CEE" w:rsidRDefault="00C32EEF" w:rsidP="000A452F">
            <w:pPr>
              <w:pStyle w:val="TAH"/>
              <w:rPr>
                <w:ins w:id="3804" w:author="임수환/책임연구원/차세대표준(연)CAS팀(suhwan.lim@lge.com)" w:date="2018-12-20T10:52:00Z"/>
                <w:rFonts w:cs="Arial"/>
              </w:rPr>
            </w:pPr>
            <w:ins w:id="3805" w:author="임수환/책임연구원/차세대표준(연)CAS팀(suhwan.lim@lge.com)" w:date="2018-12-20T10:52:00Z">
              <w:r w:rsidRPr="00444CEE">
                <w:rPr>
                  <w:rFonts w:cs="Arial"/>
                </w:rPr>
                <w:t>E-UTRA Bands</w:t>
              </w:r>
            </w:ins>
          </w:p>
        </w:tc>
        <w:tc>
          <w:tcPr>
            <w:tcW w:w="327" w:type="pct"/>
            <w:vAlign w:val="center"/>
            <w:tcPrChange w:id="3806" w:author="박종근/선임연구원/차세대표준(연)CAS팀(jong1.park@lge.com)" w:date="2019-01-22T17:09:00Z">
              <w:tcPr>
                <w:tcW w:w="327" w:type="pct"/>
                <w:vAlign w:val="center"/>
              </w:tcPr>
            </w:tcPrChange>
          </w:tcPr>
          <w:p w:rsidR="00C32EEF" w:rsidRPr="00444CEE" w:rsidRDefault="00C32EEF" w:rsidP="000A452F">
            <w:pPr>
              <w:pStyle w:val="TAH"/>
              <w:rPr>
                <w:ins w:id="3807" w:author="임수환/책임연구원/차세대표준(연)CAS팀(suhwan.lim@lge.com)" w:date="2018-12-20T10:52:00Z"/>
                <w:rFonts w:cs="Arial"/>
              </w:rPr>
            </w:pPr>
            <w:ins w:id="3808" w:author="임수환/책임연구원/차세대표준(연)CAS팀(suhwan.lim@lge.com)" w:date="2018-12-20T10:52:00Z">
              <w:r w:rsidRPr="00444CEE">
                <w:rPr>
                  <w:rFonts w:cs="Arial"/>
                </w:rPr>
                <w:t>1.4</w:t>
              </w:r>
              <w:r w:rsidRPr="00444CEE">
                <w:rPr>
                  <w:rFonts w:cs="Arial"/>
                </w:rPr>
                <w:br/>
                <w:t>MHz</w:t>
              </w:r>
            </w:ins>
          </w:p>
        </w:tc>
        <w:tc>
          <w:tcPr>
            <w:tcW w:w="294" w:type="pct"/>
            <w:gridSpan w:val="2"/>
            <w:vAlign w:val="center"/>
            <w:tcPrChange w:id="3809" w:author="박종근/선임연구원/차세대표준(연)CAS팀(jong1.park@lge.com)" w:date="2019-01-22T17:09:00Z">
              <w:tcPr>
                <w:tcW w:w="294" w:type="pct"/>
                <w:gridSpan w:val="2"/>
                <w:vAlign w:val="center"/>
              </w:tcPr>
            </w:tcPrChange>
          </w:tcPr>
          <w:p w:rsidR="00C32EEF" w:rsidRPr="00444CEE" w:rsidRDefault="00C32EEF" w:rsidP="000A452F">
            <w:pPr>
              <w:pStyle w:val="TAH"/>
              <w:rPr>
                <w:ins w:id="3810" w:author="임수환/책임연구원/차세대표준(연)CAS팀(suhwan.lim@lge.com)" w:date="2018-12-20T10:52:00Z"/>
                <w:rFonts w:cs="Arial"/>
              </w:rPr>
            </w:pPr>
            <w:ins w:id="3811" w:author="임수환/책임연구원/차세대표준(연)CAS팀(suhwan.lim@lge.com)" w:date="2018-12-20T10:52:00Z">
              <w:r w:rsidRPr="00444CEE">
                <w:rPr>
                  <w:rFonts w:cs="Arial"/>
                </w:rPr>
                <w:t>3</w:t>
              </w:r>
              <w:r w:rsidRPr="00444CEE">
                <w:rPr>
                  <w:rFonts w:cs="Arial"/>
                </w:rPr>
                <w:br/>
                <w:t>MHz</w:t>
              </w:r>
            </w:ins>
          </w:p>
        </w:tc>
        <w:tc>
          <w:tcPr>
            <w:tcW w:w="326" w:type="pct"/>
            <w:gridSpan w:val="3"/>
            <w:vAlign w:val="center"/>
            <w:tcPrChange w:id="3812" w:author="박종근/선임연구원/차세대표준(연)CAS팀(jong1.park@lge.com)" w:date="2019-01-22T17:09:00Z">
              <w:tcPr>
                <w:tcW w:w="326" w:type="pct"/>
                <w:gridSpan w:val="3"/>
                <w:vAlign w:val="center"/>
              </w:tcPr>
            </w:tcPrChange>
          </w:tcPr>
          <w:p w:rsidR="00C32EEF" w:rsidRPr="00444CEE" w:rsidRDefault="00C32EEF" w:rsidP="000A452F">
            <w:pPr>
              <w:pStyle w:val="TAH"/>
              <w:rPr>
                <w:ins w:id="3813" w:author="임수환/책임연구원/차세대표준(연)CAS팀(suhwan.lim@lge.com)" w:date="2018-12-20T10:52:00Z"/>
                <w:rFonts w:cs="Arial"/>
              </w:rPr>
            </w:pPr>
            <w:ins w:id="3814" w:author="임수환/책임연구원/차세대표준(연)CAS팀(suhwan.lim@lge.com)" w:date="2018-12-20T10:52:00Z">
              <w:r w:rsidRPr="00444CEE">
                <w:rPr>
                  <w:rFonts w:cs="Arial"/>
                </w:rPr>
                <w:t>5</w:t>
              </w:r>
              <w:r w:rsidRPr="00444CEE">
                <w:rPr>
                  <w:rFonts w:cs="Arial"/>
                </w:rPr>
                <w:br/>
                <w:t>MHz</w:t>
              </w:r>
            </w:ins>
          </w:p>
        </w:tc>
        <w:tc>
          <w:tcPr>
            <w:tcW w:w="288" w:type="pct"/>
            <w:gridSpan w:val="2"/>
            <w:vAlign w:val="center"/>
            <w:tcPrChange w:id="3815" w:author="박종근/선임연구원/차세대표준(연)CAS팀(jong1.park@lge.com)" w:date="2019-01-22T17:09:00Z">
              <w:tcPr>
                <w:tcW w:w="288" w:type="pct"/>
                <w:gridSpan w:val="2"/>
                <w:vAlign w:val="center"/>
              </w:tcPr>
            </w:tcPrChange>
          </w:tcPr>
          <w:p w:rsidR="00C32EEF" w:rsidRPr="00444CEE" w:rsidRDefault="00C32EEF" w:rsidP="000A452F">
            <w:pPr>
              <w:pStyle w:val="TAH"/>
              <w:rPr>
                <w:ins w:id="3816" w:author="임수환/책임연구원/차세대표준(연)CAS팀(suhwan.lim@lge.com)" w:date="2018-12-20T10:52:00Z"/>
                <w:rFonts w:cs="Arial"/>
              </w:rPr>
            </w:pPr>
            <w:ins w:id="3817" w:author="임수환/책임연구원/차세대표준(연)CAS팀(suhwan.lim@lge.com)" w:date="2018-12-20T10:52:00Z">
              <w:r w:rsidRPr="00444CEE">
                <w:rPr>
                  <w:rFonts w:cs="Arial"/>
                </w:rPr>
                <w:t>10</w:t>
              </w:r>
              <w:r w:rsidRPr="00444CEE">
                <w:rPr>
                  <w:rFonts w:cs="Arial"/>
                </w:rPr>
                <w:br/>
                <w:t>MHz</w:t>
              </w:r>
            </w:ins>
          </w:p>
        </w:tc>
        <w:tc>
          <w:tcPr>
            <w:tcW w:w="337" w:type="pct"/>
            <w:vAlign w:val="center"/>
            <w:tcPrChange w:id="3818" w:author="박종근/선임연구원/차세대표준(연)CAS팀(jong1.park@lge.com)" w:date="2019-01-22T17:09:00Z">
              <w:tcPr>
                <w:tcW w:w="337" w:type="pct"/>
                <w:vAlign w:val="center"/>
              </w:tcPr>
            </w:tcPrChange>
          </w:tcPr>
          <w:p w:rsidR="00C32EEF" w:rsidRPr="00444CEE" w:rsidRDefault="00C32EEF" w:rsidP="000A452F">
            <w:pPr>
              <w:pStyle w:val="TAH"/>
              <w:rPr>
                <w:ins w:id="3819" w:author="임수환/책임연구원/차세대표준(연)CAS팀(suhwan.lim@lge.com)" w:date="2018-12-20T10:52:00Z"/>
                <w:rFonts w:cs="Arial"/>
              </w:rPr>
            </w:pPr>
            <w:ins w:id="3820" w:author="임수환/책임연구원/차세대표준(연)CAS팀(suhwan.lim@lge.com)" w:date="2018-12-20T10:52:00Z">
              <w:r w:rsidRPr="00444CEE">
                <w:rPr>
                  <w:rFonts w:cs="Arial"/>
                </w:rPr>
                <w:t>15</w:t>
              </w:r>
              <w:r w:rsidRPr="00444CEE">
                <w:rPr>
                  <w:rFonts w:cs="Arial"/>
                </w:rPr>
                <w:br/>
                <w:t>MHz</w:t>
              </w:r>
            </w:ins>
          </w:p>
        </w:tc>
        <w:tc>
          <w:tcPr>
            <w:tcW w:w="336" w:type="pct"/>
            <w:vAlign w:val="center"/>
            <w:tcPrChange w:id="3821" w:author="박종근/선임연구원/차세대표준(연)CAS팀(jong1.park@lge.com)" w:date="2019-01-22T17:09:00Z">
              <w:tcPr>
                <w:tcW w:w="336" w:type="pct"/>
                <w:vAlign w:val="center"/>
              </w:tcPr>
            </w:tcPrChange>
          </w:tcPr>
          <w:p w:rsidR="00C32EEF" w:rsidRPr="00444CEE" w:rsidRDefault="00C32EEF" w:rsidP="000A452F">
            <w:pPr>
              <w:pStyle w:val="TAH"/>
              <w:rPr>
                <w:ins w:id="3822" w:author="임수환/책임연구원/차세대표준(연)CAS팀(suhwan.lim@lge.com)" w:date="2018-12-20T10:52:00Z"/>
                <w:rFonts w:cs="Arial"/>
              </w:rPr>
            </w:pPr>
            <w:ins w:id="3823" w:author="임수환/책임연구원/차세대표준(연)CAS팀(suhwan.lim@lge.com)" w:date="2018-12-20T10:52:00Z">
              <w:r w:rsidRPr="00444CEE">
                <w:rPr>
                  <w:rFonts w:cs="Arial"/>
                </w:rPr>
                <w:t>20</w:t>
              </w:r>
              <w:r w:rsidRPr="00444CEE">
                <w:rPr>
                  <w:rFonts w:cs="Arial"/>
                </w:rPr>
                <w:br/>
                <w:t>MHz</w:t>
              </w:r>
            </w:ins>
          </w:p>
        </w:tc>
        <w:tc>
          <w:tcPr>
            <w:tcW w:w="628" w:type="pct"/>
            <w:vAlign w:val="center"/>
            <w:tcPrChange w:id="3824" w:author="박종근/선임연구원/차세대표준(연)CAS팀(jong1.park@lge.com)" w:date="2019-01-22T17:09:00Z">
              <w:tcPr>
                <w:tcW w:w="628" w:type="pct"/>
                <w:vAlign w:val="center"/>
              </w:tcPr>
            </w:tcPrChange>
          </w:tcPr>
          <w:p w:rsidR="00C32EEF" w:rsidRPr="00444CEE" w:rsidRDefault="00C32EEF" w:rsidP="000A452F">
            <w:pPr>
              <w:pStyle w:val="TAH"/>
              <w:rPr>
                <w:ins w:id="3825" w:author="임수환/책임연구원/차세대표준(연)CAS팀(suhwan.lim@lge.com)" w:date="2018-12-20T10:52:00Z"/>
                <w:rFonts w:cs="Arial"/>
              </w:rPr>
            </w:pPr>
            <w:ins w:id="3826" w:author="임수환/책임연구원/차세대표준(연)CAS팀(suhwan.lim@lge.com)" w:date="2018-12-20T10:52:00Z">
              <w:r w:rsidRPr="00444CEE">
                <w:rPr>
                  <w:rFonts w:cs="Arial"/>
                </w:rPr>
                <w:t>Maximum aggregated bandwidth</w:t>
              </w:r>
            </w:ins>
          </w:p>
          <w:p w:rsidR="00C32EEF" w:rsidRPr="00444CEE" w:rsidRDefault="00C32EEF" w:rsidP="000A452F">
            <w:pPr>
              <w:pStyle w:val="TAH"/>
              <w:rPr>
                <w:ins w:id="3827" w:author="임수환/책임연구원/차세대표준(연)CAS팀(suhwan.lim@lge.com)" w:date="2018-12-20T10:52:00Z"/>
                <w:rFonts w:cs="Arial"/>
              </w:rPr>
            </w:pPr>
            <w:ins w:id="3828" w:author="임수환/책임연구원/차세대표준(연)CAS팀(suhwan.lim@lge.com)" w:date="2018-12-20T10:52:00Z">
              <w:r w:rsidRPr="00444CEE">
                <w:rPr>
                  <w:rFonts w:cs="Arial"/>
                </w:rPr>
                <w:t>[MHz]</w:t>
              </w:r>
            </w:ins>
          </w:p>
        </w:tc>
        <w:tc>
          <w:tcPr>
            <w:tcW w:w="628" w:type="pct"/>
            <w:vAlign w:val="center"/>
            <w:tcPrChange w:id="3829" w:author="박종근/선임연구원/차세대표준(연)CAS팀(jong1.park@lge.com)" w:date="2019-01-22T17:09:00Z">
              <w:tcPr>
                <w:tcW w:w="628" w:type="pct"/>
                <w:vAlign w:val="center"/>
              </w:tcPr>
            </w:tcPrChange>
          </w:tcPr>
          <w:p w:rsidR="00C32EEF" w:rsidRPr="00444CEE" w:rsidRDefault="00C32EEF" w:rsidP="000A452F">
            <w:pPr>
              <w:pStyle w:val="TAH"/>
              <w:rPr>
                <w:ins w:id="3830" w:author="임수환/책임연구원/차세대표준(연)CAS팀(suhwan.lim@lge.com)" w:date="2018-12-20T10:52:00Z"/>
                <w:rFonts w:cs="Arial"/>
              </w:rPr>
            </w:pPr>
            <w:ins w:id="3831" w:author="임수환/책임연구원/차세대표준(연)CAS팀(suhwan.lim@lge.com)" w:date="2018-12-20T10:52:00Z">
              <w:r w:rsidRPr="00444CEE">
                <w:rPr>
                  <w:rFonts w:cs="Arial"/>
                </w:rPr>
                <w:t>Bandwidth combination set</w:t>
              </w:r>
            </w:ins>
          </w:p>
        </w:tc>
      </w:tr>
      <w:tr w:rsidR="00C32EEF" w:rsidRPr="00A24370" w:rsidTr="00992742">
        <w:trPr>
          <w:trHeight w:val="223"/>
          <w:ins w:id="3832" w:author="임수환/책임연구원/차세대표준(연)CAS팀(suhwan.lim@lge.com)" w:date="2018-12-20T10:52:00Z"/>
          <w:trPrChange w:id="3833" w:author="박종근/선임연구원/차세대표준(연)CAS팀(jong1.park@lge.com)" w:date="2019-01-22T17:09:00Z">
            <w:trPr>
              <w:trHeight w:val="223"/>
            </w:trPr>
          </w:trPrChange>
        </w:trPr>
        <w:tc>
          <w:tcPr>
            <w:tcW w:w="684" w:type="pct"/>
            <w:vMerge w:val="restart"/>
            <w:vAlign w:val="center"/>
            <w:tcPrChange w:id="3834" w:author="박종근/선임연구원/차세대표준(연)CAS팀(jong1.park@lge.com)" w:date="2019-01-22T17:09:00Z">
              <w:tcPr>
                <w:tcW w:w="684" w:type="pct"/>
                <w:vMerge w:val="restart"/>
                <w:vAlign w:val="center"/>
              </w:tcPr>
            </w:tcPrChange>
          </w:tcPr>
          <w:p w:rsidR="00C32EEF" w:rsidRPr="00A24370" w:rsidRDefault="00C32EEF" w:rsidP="000A452F">
            <w:pPr>
              <w:pStyle w:val="TAH"/>
              <w:rPr>
                <w:ins w:id="3835" w:author="임수환/책임연구원/차세대표준(연)CAS팀(suhwan.lim@lge.com)" w:date="2018-12-20T10:52:00Z"/>
                <w:rFonts w:cs="Arial"/>
                <w:b w:val="0"/>
                <w:lang w:eastAsia="ja-JP"/>
              </w:rPr>
            </w:pPr>
            <w:ins w:id="3836" w:author="임수환/책임연구원/차세대표준(연)CAS팀(suhwan.lim@lge.com)" w:date="2018-12-20T10:52:00Z">
              <w:r w:rsidRPr="00A24370">
                <w:rPr>
                  <w:rFonts w:cs="Arial"/>
                  <w:b w:val="0"/>
                  <w:lang w:eastAsia="ja-JP"/>
                </w:rPr>
                <w:t>CA_2A-2A-4A-5A</w:t>
              </w:r>
            </w:ins>
          </w:p>
        </w:tc>
        <w:tc>
          <w:tcPr>
            <w:tcW w:w="748" w:type="pct"/>
            <w:vMerge w:val="restart"/>
            <w:vAlign w:val="center"/>
            <w:tcPrChange w:id="3837" w:author="박종근/선임연구원/차세대표준(연)CAS팀(jong1.park@lge.com)" w:date="2019-01-22T17:09:00Z">
              <w:tcPr>
                <w:tcW w:w="748" w:type="pct"/>
                <w:vMerge w:val="restart"/>
                <w:vAlign w:val="center"/>
              </w:tcPr>
            </w:tcPrChange>
          </w:tcPr>
          <w:p w:rsidR="00C32EEF" w:rsidRPr="00A24370" w:rsidRDefault="00C32EEF" w:rsidP="000A452F">
            <w:pPr>
              <w:pStyle w:val="TAH"/>
              <w:rPr>
                <w:ins w:id="3838" w:author="임수환/책임연구원/차세대표준(연)CAS팀(suhwan.lim@lge.com)" w:date="2018-12-20T10:52:00Z"/>
                <w:rFonts w:cs="Arial"/>
                <w:b w:val="0"/>
                <w:lang w:eastAsia="ja-JP"/>
              </w:rPr>
            </w:pPr>
            <w:ins w:id="3839" w:author="임수환/책임연구원/차세대표준(연)CAS팀(suhwan.lim@lge.com)" w:date="2018-12-20T10:52:00Z">
              <w:r w:rsidRPr="00A24370">
                <w:rPr>
                  <w:rFonts w:cs="Arial"/>
                  <w:b w:val="0"/>
                  <w:lang w:eastAsia="ja-JP"/>
                </w:rPr>
                <w:t>CA_2A-5A</w:t>
              </w:r>
            </w:ins>
          </w:p>
        </w:tc>
        <w:tc>
          <w:tcPr>
            <w:tcW w:w="404" w:type="pct"/>
            <w:shd w:val="clear" w:color="auto" w:fill="auto"/>
            <w:tcPrChange w:id="3840" w:author="박종근/선임연구원/차세대표준(연)CAS팀(jong1.park@lge.com)" w:date="2019-01-22T17:09:00Z">
              <w:tcPr>
                <w:tcW w:w="404" w:type="pct"/>
                <w:shd w:val="clear" w:color="auto" w:fill="auto"/>
              </w:tcPr>
            </w:tcPrChange>
          </w:tcPr>
          <w:p w:rsidR="00C32EEF" w:rsidRPr="00A24370" w:rsidRDefault="00C32EEF" w:rsidP="000A452F">
            <w:pPr>
              <w:pStyle w:val="TAH"/>
              <w:rPr>
                <w:ins w:id="3841" w:author="임수환/책임연구원/차세대표준(연)CAS팀(suhwan.lim@lge.com)" w:date="2018-12-20T10:52:00Z"/>
                <w:rFonts w:cs="Arial"/>
                <w:b w:val="0"/>
                <w:lang w:eastAsia="ja-JP"/>
              </w:rPr>
            </w:pPr>
            <w:ins w:id="3842" w:author="임수환/책임연구원/차세대표준(연)CAS팀(suhwan.lim@lge.com)" w:date="2018-12-20T10:52:00Z">
              <w:r w:rsidRPr="00A24370">
                <w:rPr>
                  <w:rFonts w:cs="Arial"/>
                  <w:b w:val="0"/>
                  <w:lang w:eastAsia="ja-JP"/>
                </w:rPr>
                <w:t>2</w:t>
              </w:r>
            </w:ins>
          </w:p>
        </w:tc>
        <w:tc>
          <w:tcPr>
            <w:tcW w:w="1908" w:type="pct"/>
            <w:gridSpan w:val="10"/>
            <w:shd w:val="clear" w:color="auto" w:fill="auto"/>
            <w:tcPrChange w:id="3843" w:author="박종근/선임연구원/차세대표준(연)CAS팀(jong1.park@lge.com)" w:date="2019-01-22T17:09:00Z">
              <w:tcPr>
                <w:tcW w:w="1908" w:type="pct"/>
                <w:gridSpan w:val="10"/>
                <w:shd w:val="clear" w:color="auto" w:fill="auto"/>
              </w:tcPr>
            </w:tcPrChange>
          </w:tcPr>
          <w:p w:rsidR="00C32EEF" w:rsidRPr="00A24370" w:rsidRDefault="00C32EEF" w:rsidP="000A452F">
            <w:pPr>
              <w:pStyle w:val="TAH"/>
              <w:rPr>
                <w:ins w:id="3844" w:author="임수환/책임연구원/차세대표준(연)CAS팀(suhwan.lim@lge.com)" w:date="2018-12-20T10:52:00Z"/>
                <w:rFonts w:cs="Arial"/>
                <w:b w:val="0"/>
                <w:lang w:eastAsia="ja-JP"/>
              </w:rPr>
            </w:pPr>
            <w:ins w:id="3845" w:author="임수환/책임연구원/차세대표준(연)CAS팀(suhwan.lim@lge.com)" w:date="2018-12-20T10:52:00Z">
              <w:r w:rsidRPr="00A24370">
                <w:rPr>
                  <w:rFonts w:cs="Arial"/>
                  <w:b w:val="0"/>
                  <w:lang w:eastAsia="ja-JP"/>
                </w:rPr>
                <w:t>See CA_2A-2A Bandwidth combination set 0 in Table 5.6A.1-3</w:t>
              </w:r>
            </w:ins>
          </w:p>
        </w:tc>
        <w:tc>
          <w:tcPr>
            <w:tcW w:w="628" w:type="pct"/>
            <w:vAlign w:val="center"/>
            <w:tcPrChange w:id="3846" w:author="박종근/선임연구원/차세대표준(연)CAS팀(jong1.park@lge.com)" w:date="2019-01-22T17:09:00Z">
              <w:tcPr>
                <w:tcW w:w="628" w:type="pct"/>
                <w:vAlign w:val="center"/>
              </w:tcPr>
            </w:tcPrChange>
          </w:tcPr>
          <w:p w:rsidR="00C32EEF" w:rsidRPr="00A24370" w:rsidRDefault="00C32EEF" w:rsidP="000A452F">
            <w:pPr>
              <w:pStyle w:val="TAH"/>
              <w:rPr>
                <w:ins w:id="3847" w:author="임수환/책임연구원/차세대표준(연)CAS팀(suhwan.lim@lge.com)" w:date="2018-12-20T10:52:00Z"/>
                <w:rFonts w:cs="Arial"/>
                <w:b w:val="0"/>
                <w:lang w:eastAsia="ja-JP"/>
              </w:rPr>
            </w:pPr>
            <w:ins w:id="3848" w:author="임수환/책임연구원/차세대표준(연)CAS팀(suhwan.lim@lge.com)" w:date="2018-12-20T10:52:00Z">
              <w:r w:rsidRPr="00A24370">
                <w:rPr>
                  <w:rFonts w:cs="Arial"/>
                  <w:b w:val="0"/>
                  <w:lang w:eastAsia="ja-JP"/>
                </w:rPr>
                <w:t>70</w:t>
              </w:r>
            </w:ins>
          </w:p>
        </w:tc>
        <w:tc>
          <w:tcPr>
            <w:tcW w:w="628" w:type="pct"/>
            <w:vAlign w:val="center"/>
            <w:tcPrChange w:id="3849" w:author="박종근/선임연구원/차세대표준(연)CAS팀(jong1.park@lge.com)" w:date="2019-01-22T17:09:00Z">
              <w:tcPr>
                <w:tcW w:w="628" w:type="pct"/>
                <w:vAlign w:val="center"/>
              </w:tcPr>
            </w:tcPrChange>
          </w:tcPr>
          <w:p w:rsidR="00C32EEF" w:rsidRPr="00A24370" w:rsidRDefault="00C32EEF" w:rsidP="000A452F">
            <w:pPr>
              <w:pStyle w:val="TAH"/>
              <w:rPr>
                <w:ins w:id="3850" w:author="임수환/책임연구원/차세대표준(연)CAS팀(suhwan.lim@lge.com)" w:date="2018-12-20T10:52:00Z"/>
                <w:rFonts w:cs="Arial"/>
                <w:b w:val="0"/>
                <w:lang w:eastAsia="ja-JP"/>
              </w:rPr>
            </w:pPr>
            <w:ins w:id="3851" w:author="임수환/책임연구원/차세대표준(연)CAS팀(suhwan.lim@lge.com)" w:date="2018-12-20T10:52:00Z">
              <w:r w:rsidRPr="00A24370">
                <w:rPr>
                  <w:rFonts w:cs="Arial"/>
                  <w:b w:val="0"/>
                  <w:lang w:eastAsia="ja-JP"/>
                </w:rPr>
                <w:t>0</w:t>
              </w:r>
            </w:ins>
          </w:p>
        </w:tc>
      </w:tr>
      <w:tr w:rsidR="00C32EEF" w:rsidRPr="00A24370" w:rsidTr="00992742">
        <w:trPr>
          <w:trHeight w:val="223"/>
          <w:ins w:id="3852" w:author="임수환/책임연구원/차세대표준(연)CAS팀(suhwan.lim@lge.com)" w:date="2018-12-20T10:52:00Z"/>
          <w:trPrChange w:id="3853" w:author="박종근/선임연구원/차세대표준(연)CAS팀(jong1.park@lge.com)" w:date="2019-01-22T17:09:00Z">
            <w:trPr>
              <w:trHeight w:val="223"/>
            </w:trPr>
          </w:trPrChange>
        </w:trPr>
        <w:tc>
          <w:tcPr>
            <w:tcW w:w="684" w:type="pct"/>
            <w:vMerge/>
            <w:vAlign w:val="center"/>
            <w:tcPrChange w:id="3854" w:author="박종근/선임연구원/차세대표준(연)CAS팀(jong1.park@lge.com)" w:date="2019-01-22T17:09:00Z">
              <w:tcPr>
                <w:tcW w:w="684" w:type="pct"/>
                <w:vMerge/>
                <w:vAlign w:val="center"/>
              </w:tcPr>
            </w:tcPrChange>
          </w:tcPr>
          <w:p w:rsidR="00C32EEF" w:rsidRPr="00A24370" w:rsidRDefault="00C32EEF" w:rsidP="000A452F">
            <w:pPr>
              <w:pStyle w:val="TAH"/>
              <w:rPr>
                <w:ins w:id="3855" w:author="임수환/책임연구원/차세대표준(연)CAS팀(suhwan.lim@lge.com)" w:date="2018-12-20T10:52:00Z"/>
                <w:rFonts w:cs="Arial"/>
                <w:b w:val="0"/>
                <w:lang w:eastAsia="ja-JP"/>
              </w:rPr>
            </w:pPr>
          </w:p>
        </w:tc>
        <w:tc>
          <w:tcPr>
            <w:tcW w:w="748" w:type="pct"/>
            <w:vMerge/>
            <w:vAlign w:val="center"/>
            <w:tcPrChange w:id="3856" w:author="박종근/선임연구원/차세대표준(연)CAS팀(jong1.park@lge.com)" w:date="2019-01-22T17:09:00Z">
              <w:tcPr>
                <w:tcW w:w="748" w:type="pct"/>
                <w:vMerge/>
                <w:vAlign w:val="center"/>
              </w:tcPr>
            </w:tcPrChange>
          </w:tcPr>
          <w:p w:rsidR="00C32EEF" w:rsidRPr="00A24370" w:rsidRDefault="00C32EEF" w:rsidP="000A452F">
            <w:pPr>
              <w:pStyle w:val="TAH"/>
              <w:rPr>
                <w:ins w:id="3857" w:author="임수환/책임연구원/차세대표준(연)CAS팀(suhwan.lim@lge.com)" w:date="2018-12-20T10:52:00Z"/>
                <w:rFonts w:cs="Arial"/>
                <w:b w:val="0"/>
                <w:lang w:eastAsia="ja-JP"/>
              </w:rPr>
            </w:pPr>
          </w:p>
        </w:tc>
        <w:tc>
          <w:tcPr>
            <w:tcW w:w="404" w:type="pct"/>
            <w:shd w:val="clear" w:color="auto" w:fill="auto"/>
            <w:tcPrChange w:id="3858" w:author="박종근/선임연구원/차세대표준(연)CAS팀(jong1.park@lge.com)" w:date="2019-01-22T17:09:00Z">
              <w:tcPr>
                <w:tcW w:w="404" w:type="pct"/>
                <w:shd w:val="clear" w:color="auto" w:fill="auto"/>
              </w:tcPr>
            </w:tcPrChange>
          </w:tcPr>
          <w:p w:rsidR="00C32EEF" w:rsidRPr="00A24370" w:rsidRDefault="00C32EEF" w:rsidP="000A452F">
            <w:pPr>
              <w:pStyle w:val="TAH"/>
              <w:rPr>
                <w:ins w:id="3859" w:author="임수환/책임연구원/차세대표준(연)CAS팀(suhwan.lim@lge.com)" w:date="2018-12-20T10:52:00Z"/>
                <w:rFonts w:cs="Arial"/>
                <w:b w:val="0"/>
                <w:lang w:eastAsia="ja-JP"/>
              </w:rPr>
            </w:pPr>
            <w:ins w:id="3860" w:author="임수환/책임연구원/차세대표준(연)CAS팀(suhwan.lim@lge.com)" w:date="2018-12-20T10:52:00Z">
              <w:r w:rsidRPr="00A24370">
                <w:rPr>
                  <w:rFonts w:cs="Arial"/>
                  <w:b w:val="0"/>
                  <w:lang w:eastAsia="ja-JP"/>
                </w:rPr>
                <w:t>4</w:t>
              </w:r>
            </w:ins>
          </w:p>
        </w:tc>
        <w:tc>
          <w:tcPr>
            <w:tcW w:w="333" w:type="pct"/>
            <w:gridSpan w:val="2"/>
            <w:shd w:val="clear" w:color="auto" w:fill="auto"/>
            <w:vAlign w:val="center"/>
            <w:tcPrChange w:id="3861" w:author="박종근/선임연구원/차세대표준(연)CAS팀(jong1.park@lge.com)" w:date="2019-01-22T17:09:00Z">
              <w:tcPr>
                <w:tcW w:w="333" w:type="pct"/>
                <w:gridSpan w:val="2"/>
                <w:shd w:val="clear" w:color="auto" w:fill="auto"/>
                <w:vAlign w:val="center"/>
              </w:tcPr>
            </w:tcPrChange>
          </w:tcPr>
          <w:p w:rsidR="00C32EEF" w:rsidRPr="00A24370" w:rsidRDefault="00C32EEF" w:rsidP="000A452F">
            <w:pPr>
              <w:pStyle w:val="TAH"/>
              <w:rPr>
                <w:ins w:id="3862" w:author="임수환/책임연구원/차세대표준(연)CAS팀(suhwan.lim@lge.com)" w:date="2018-12-20T10:52:00Z"/>
                <w:rFonts w:cs="Arial"/>
                <w:b w:val="0"/>
                <w:lang w:eastAsia="ja-JP"/>
              </w:rPr>
            </w:pPr>
          </w:p>
        </w:tc>
        <w:tc>
          <w:tcPr>
            <w:tcW w:w="292" w:type="pct"/>
            <w:gridSpan w:val="2"/>
            <w:shd w:val="clear" w:color="auto" w:fill="auto"/>
            <w:vAlign w:val="center"/>
            <w:tcPrChange w:id="3863" w:author="박종근/선임연구원/차세대표준(연)CAS팀(jong1.park@lge.com)" w:date="2019-01-22T17:09:00Z">
              <w:tcPr>
                <w:tcW w:w="292" w:type="pct"/>
                <w:gridSpan w:val="2"/>
                <w:shd w:val="clear" w:color="auto" w:fill="auto"/>
                <w:vAlign w:val="center"/>
              </w:tcPr>
            </w:tcPrChange>
          </w:tcPr>
          <w:p w:rsidR="00C32EEF" w:rsidRPr="00A24370" w:rsidRDefault="00C32EEF" w:rsidP="000A452F">
            <w:pPr>
              <w:pStyle w:val="TAH"/>
              <w:rPr>
                <w:ins w:id="3864" w:author="임수환/책임연구원/차세대표준(연)CAS팀(suhwan.lim@lge.com)" w:date="2018-12-20T10:52:00Z"/>
                <w:rFonts w:cs="Arial"/>
                <w:b w:val="0"/>
                <w:lang w:eastAsia="ja-JP"/>
              </w:rPr>
            </w:pPr>
          </w:p>
        </w:tc>
        <w:tc>
          <w:tcPr>
            <w:tcW w:w="316" w:type="pct"/>
            <w:shd w:val="clear" w:color="auto" w:fill="auto"/>
            <w:vAlign w:val="center"/>
            <w:tcPrChange w:id="3865" w:author="박종근/선임연구원/차세대표준(연)CAS팀(jong1.park@lge.com)" w:date="2019-01-22T17:09:00Z">
              <w:tcPr>
                <w:tcW w:w="316" w:type="pct"/>
                <w:shd w:val="clear" w:color="auto" w:fill="auto"/>
                <w:vAlign w:val="center"/>
              </w:tcPr>
            </w:tcPrChange>
          </w:tcPr>
          <w:p w:rsidR="00C32EEF" w:rsidRPr="00A24370" w:rsidRDefault="00C32EEF" w:rsidP="000A452F">
            <w:pPr>
              <w:pStyle w:val="TAH"/>
              <w:rPr>
                <w:ins w:id="3866" w:author="임수환/책임연구원/차세대표준(연)CAS팀(suhwan.lim@lge.com)" w:date="2018-12-20T10:52:00Z"/>
                <w:rFonts w:cs="Arial"/>
                <w:b w:val="0"/>
                <w:lang w:eastAsia="ja-JP"/>
              </w:rPr>
            </w:pPr>
            <w:ins w:id="3867" w:author="임수환/책임연구원/차세대표준(연)CAS팀(suhwan.lim@lge.com)" w:date="2018-12-20T10:52:00Z">
              <w:r w:rsidRPr="00A24370">
                <w:rPr>
                  <w:rFonts w:cs="Arial"/>
                  <w:b w:val="0"/>
                  <w:lang w:eastAsia="ja-JP"/>
                </w:rPr>
                <w:t>Yes</w:t>
              </w:r>
            </w:ins>
          </w:p>
        </w:tc>
        <w:tc>
          <w:tcPr>
            <w:tcW w:w="282" w:type="pct"/>
            <w:gridSpan w:val="2"/>
            <w:shd w:val="clear" w:color="auto" w:fill="auto"/>
            <w:vAlign w:val="center"/>
            <w:tcPrChange w:id="3868" w:author="박종근/선임연구원/차세대표준(연)CAS팀(jong1.park@lge.com)" w:date="2019-01-22T17:09:00Z">
              <w:tcPr>
                <w:tcW w:w="282" w:type="pct"/>
                <w:gridSpan w:val="2"/>
                <w:shd w:val="clear" w:color="auto" w:fill="auto"/>
                <w:vAlign w:val="center"/>
              </w:tcPr>
            </w:tcPrChange>
          </w:tcPr>
          <w:p w:rsidR="00C32EEF" w:rsidRPr="00A24370" w:rsidRDefault="00C32EEF" w:rsidP="000A452F">
            <w:pPr>
              <w:pStyle w:val="TAH"/>
              <w:rPr>
                <w:ins w:id="3869" w:author="임수환/책임연구원/차세대표준(연)CAS팀(suhwan.lim@lge.com)" w:date="2018-12-20T10:52:00Z"/>
                <w:rFonts w:cs="Arial"/>
                <w:b w:val="0"/>
                <w:lang w:eastAsia="ja-JP"/>
              </w:rPr>
            </w:pPr>
            <w:ins w:id="3870" w:author="임수환/책임연구원/차세대표준(연)CAS팀(suhwan.lim@lge.com)" w:date="2018-12-20T10:52:00Z">
              <w:r w:rsidRPr="00A24370">
                <w:rPr>
                  <w:rFonts w:cs="Arial"/>
                  <w:b w:val="0"/>
                  <w:lang w:eastAsia="ja-JP"/>
                </w:rPr>
                <w:t>Yes</w:t>
              </w:r>
            </w:ins>
          </w:p>
        </w:tc>
        <w:tc>
          <w:tcPr>
            <w:tcW w:w="349" w:type="pct"/>
            <w:gridSpan w:val="2"/>
            <w:shd w:val="clear" w:color="auto" w:fill="auto"/>
            <w:vAlign w:val="center"/>
            <w:tcPrChange w:id="3871" w:author="박종근/선임연구원/차세대표준(연)CAS팀(jong1.park@lge.com)" w:date="2019-01-22T17:09:00Z">
              <w:tcPr>
                <w:tcW w:w="349" w:type="pct"/>
                <w:gridSpan w:val="2"/>
                <w:shd w:val="clear" w:color="auto" w:fill="auto"/>
                <w:vAlign w:val="center"/>
              </w:tcPr>
            </w:tcPrChange>
          </w:tcPr>
          <w:p w:rsidR="00C32EEF" w:rsidRPr="00A24370" w:rsidRDefault="00C32EEF" w:rsidP="000A452F">
            <w:pPr>
              <w:pStyle w:val="TAH"/>
              <w:rPr>
                <w:ins w:id="3872" w:author="임수환/책임연구원/차세대표준(연)CAS팀(suhwan.lim@lge.com)" w:date="2018-12-20T10:52:00Z"/>
                <w:rFonts w:cs="Arial"/>
                <w:b w:val="0"/>
                <w:lang w:eastAsia="ja-JP"/>
              </w:rPr>
            </w:pPr>
            <w:ins w:id="3873" w:author="임수환/책임연구원/차세대표준(연)CAS팀(suhwan.lim@lge.com)" w:date="2018-12-20T10:52:00Z">
              <w:r w:rsidRPr="00A24370">
                <w:rPr>
                  <w:rFonts w:cs="Arial"/>
                  <w:b w:val="0"/>
                  <w:lang w:eastAsia="ja-JP"/>
                </w:rPr>
                <w:t>Yes</w:t>
              </w:r>
            </w:ins>
          </w:p>
        </w:tc>
        <w:tc>
          <w:tcPr>
            <w:tcW w:w="336" w:type="pct"/>
            <w:shd w:val="clear" w:color="auto" w:fill="auto"/>
            <w:vAlign w:val="center"/>
            <w:tcPrChange w:id="3874" w:author="박종근/선임연구원/차세대표준(연)CAS팀(jong1.park@lge.com)" w:date="2019-01-22T17:09:00Z">
              <w:tcPr>
                <w:tcW w:w="336" w:type="pct"/>
                <w:shd w:val="clear" w:color="auto" w:fill="auto"/>
                <w:vAlign w:val="center"/>
              </w:tcPr>
            </w:tcPrChange>
          </w:tcPr>
          <w:p w:rsidR="00C32EEF" w:rsidRPr="00A24370" w:rsidRDefault="00C32EEF" w:rsidP="000A452F">
            <w:pPr>
              <w:pStyle w:val="TAH"/>
              <w:rPr>
                <w:ins w:id="3875" w:author="임수환/책임연구원/차세대표준(연)CAS팀(suhwan.lim@lge.com)" w:date="2018-12-20T10:52:00Z"/>
                <w:rFonts w:cs="Arial"/>
                <w:b w:val="0"/>
                <w:lang w:eastAsia="ja-JP"/>
              </w:rPr>
            </w:pPr>
            <w:ins w:id="3876" w:author="임수환/책임연구원/차세대표준(연)CAS팀(suhwan.lim@lge.com)" w:date="2018-12-20T10:52:00Z">
              <w:r w:rsidRPr="00A24370">
                <w:rPr>
                  <w:rFonts w:cs="Arial"/>
                  <w:b w:val="0"/>
                  <w:lang w:eastAsia="ja-JP"/>
                </w:rPr>
                <w:t>Yes</w:t>
              </w:r>
            </w:ins>
          </w:p>
        </w:tc>
        <w:tc>
          <w:tcPr>
            <w:tcW w:w="628" w:type="pct"/>
            <w:vMerge w:val="restart"/>
            <w:vAlign w:val="center"/>
            <w:tcPrChange w:id="3877" w:author="박종근/선임연구원/차세대표준(연)CAS팀(jong1.park@lge.com)" w:date="2019-01-22T17:09:00Z">
              <w:tcPr>
                <w:tcW w:w="628" w:type="pct"/>
                <w:vMerge w:val="restart"/>
                <w:vAlign w:val="center"/>
              </w:tcPr>
            </w:tcPrChange>
          </w:tcPr>
          <w:p w:rsidR="00C32EEF" w:rsidRPr="00A24370" w:rsidRDefault="00C32EEF" w:rsidP="000A452F">
            <w:pPr>
              <w:pStyle w:val="TAH"/>
              <w:rPr>
                <w:ins w:id="3878" w:author="임수환/책임연구원/차세대표준(연)CAS팀(suhwan.lim@lge.com)" w:date="2018-12-20T10:52:00Z"/>
                <w:rFonts w:cs="Arial"/>
                <w:b w:val="0"/>
                <w:lang w:eastAsia="ja-JP"/>
              </w:rPr>
            </w:pPr>
          </w:p>
        </w:tc>
        <w:tc>
          <w:tcPr>
            <w:tcW w:w="628" w:type="pct"/>
            <w:vMerge w:val="restart"/>
            <w:vAlign w:val="center"/>
            <w:tcPrChange w:id="3879" w:author="박종근/선임연구원/차세대표준(연)CAS팀(jong1.park@lge.com)" w:date="2019-01-22T17:09:00Z">
              <w:tcPr>
                <w:tcW w:w="628" w:type="pct"/>
                <w:vMerge w:val="restart"/>
                <w:vAlign w:val="center"/>
              </w:tcPr>
            </w:tcPrChange>
          </w:tcPr>
          <w:p w:rsidR="00C32EEF" w:rsidRPr="00A24370" w:rsidRDefault="00C32EEF" w:rsidP="000A452F">
            <w:pPr>
              <w:pStyle w:val="TAH"/>
              <w:rPr>
                <w:ins w:id="3880" w:author="임수환/책임연구원/차세대표준(연)CAS팀(suhwan.lim@lge.com)" w:date="2018-12-20T10:52:00Z"/>
                <w:rFonts w:cs="Arial"/>
                <w:b w:val="0"/>
                <w:lang w:eastAsia="ja-JP"/>
              </w:rPr>
            </w:pPr>
          </w:p>
        </w:tc>
      </w:tr>
      <w:tr w:rsidR="00C32EEF" w:rsidRPr="00A24370" w:rsidTr="00992742">
        <w:trPr>
          <w:trHeight w:val="223"/>
          <w:ins w:id="3881" w:author="임수환/책임연구원/차세대표준(연)CAS팀(suhwan.lim@lge.com)" w:date="2018-12-20T10:52:00Z"/>
          <w:trPrChange w:id="3882" w:author="박종근/선임연구원/차세대표준(연)CAS팀(jong1.park@lge.com)" w:date="2019-01-22T17:09:00Z">
            <w:trPr>
              <w:trHeight w:val="223"/>
            </w:trPr>
          </w:trPrChange>
        </w:trPr>
        <w:tc>
          <w:tcPr>
            <w:tcW w:w="684" w:type="pct"/>
            <w:vMerge/>
            <w:vAlign w:val="center"/>
            <w:tcPrChange w:id="3883" w:author="박종근/선임연구원/차세대표준(연)CAS팀(jong1.park@lge.com)" w:date="2019-01-22T17:09:00Z">
              <w:tcPr>
                <w:tcW w:w="684" w:type="pct"/>
                <w:vMerge/>
                <w:vAlign w:val="center"/>
              </w:tcPr>
            </w:tcPrChange>
          </w:tcPr>
          <w:p w:rsidR="00C32EEF" w:rsidRPr="00A24370" w:rsidRDefault="00C32EEF" w:rsidP="000A452F">
            <w:pPr>
              <w:pStyle w:val="TAH"/>
              <w:rPr>
                <w:ins w:id="3884" w:author="임수환/책임연구원/차세대표준(연)CAS팀(suhwan.lim@lge.com)" w:date="2018-12-20T10:52:00Z"/>
                <w:rFonts w:cs="Arial"/>
                <w:b w:val="0"/>
                <w:lang w:eastAsia="ja-JP"/>
              </w:rPr>
            </w:pPr>
          </w:p>
        </w:tc>
        <w:tc>
          <w:tcPr>
            <w:tcW w:w="748" w:type="pct"/>
            <w:vMerge/>
            <w:vAlign w:val="center"/>
            <w:tcPrChange w:id="3885" w:author="박종근/선임연구원/차세대표준(연)CAS팀(jong1.park@lge.com)" w:date="2019-01-22T17:09:00Z">
              <w:tcPr>
                <w:tcW w:w="748" w:type="pct"/>
                <w:vMerge/>
                <w:vAlign w:val="center"/>
              </w:tcPr>
            </w:tcPrChange>
          </w:tcPr>
          <w:p w:rsidR="00C32EEF" w:rsidRPr="00A24370" w:rsidRDefault="00C32EEF" w:rsidP="000A452F">
            <w:pPr>
              <w:pStyle w:val="TAH"/>
              <w:rPr>
                <w:ins w:id="3886" w:author="임수환/책임연구원/차세대표준(연)CAS팀(suhwan.lim@lge.com)" w:date="2018-12-20T10:52:00Z"/>
                <w:rFonts w:cs="Arial"/>
                <w:b w:val="0"/>
                <w:lang w:eastAsia="ja-JP"/>
              </w:rPr>
            </w:pPr>
          </w:p>
        </w:tc>
        <w:tc>
          <w:tcPr>
            <w:tcW w:w="404" w:type="pct"/>
            <w:shd w:val="clear" w:color="auto" w:fill="auto"/>
            <w:tcPrChange w:id="3887" w:author="박종근/선임연구원/차세대표준(연)CAS팀(jong1.park@lge.com)" w:date="2019-01-22T17:09:00Z">
              <w:tcPr>
                <w:tcW w:w="404" w:type="pct"/>
                <w:shd w:val="clear" w:color="auto" w:fill="auto"/>
              </w:tcPr>
            </w:tcPrChange>
          </w:tcPr>
          <w:p w:rsidR="00C32EEF" w:rsidRPr="00A24370" w:rsidRDefault="00C32EEF" w:rsidP="000A452F">
            <w:pPr>
              <w:pStyle w:val="TAH"/>
              <w:rPr>
                <w:ins w:id="3888" w:author="임수환/책임연구원/차세대표준(연)CAS팀(suhwan.lim@lge.com)" w:date="2018-12-20T10:52:00Z"/>
                <w:rFonts w:cs="Arial"/>
                <w:b w:val="0"/>
                <w:lang w:eastAsia="ja-JP"/>
              </w:rPr>
            </w:pPr>
            <w:ins w:id="3889" w:author="임수환/책임연구원/차세대표준(연)CAS팀(suhwan.lim@lge.com)" w:date="2018-12-20T10:52:00Z">
              <w:r w:rsidRPr="00A24370">
                <w:rPr>
                  <w:rFonts w:cs="Arial"/>
                  <w:b w:val="0"/>
                  <w:lang w:eastAsia="ja-JP"/>
                </w:rPr>
                <w:t>5</w:t>
              </w:r>
            </w:ins>
          </w:p>
        </w:tc>
        <w:tc>
          <w:tcPr>
            <w:tcW w:w="333" w:type="pct"/>
            <w:gridSpan w:val="2"/>
            <w:shd w:val="clear" w:color="auto" w:fill="auto"/>
            <w:tcPrChange w:id="3890" w:author="박종근/선임연구원/차세대표준(연)CAS팀(jong1.park@lge.com)" w:date="2019-01-22T17:09:00Z">
              <w:tcPr>
                <w:tcW w:w="333" w:type="pct"/>
                <w:gridSpan w:val="2"/>
                <w:shd w:val="clear" w:color="auto" w:fill="auto"/>
              </w:tcPr>
            </w:tcPrChange>
          </w:tcPr>
          <w:p w:rsidR="00C32EEF" w:rsidRPr="00A24370" w:rsidRDefault="00C32EEF" w:rsidP="000A452F">
            <w:pPr>
              <w:pStyle w:val="TAH"/>
              <w:rPr>
                <w:ins w:id="3891" w:author="임수환/책임연구원/차세대표준(연)CAS팀(suhwan.lim@lge.com)" w:date="2018-12-20T10:52:00Z"/>
                <w:rFonts w:cs="Arial"/>
                <w:b w:val="0"/>
                <w:lang w:eastAsia="ja-JP"/>
              </w:rPr>
            </w:pPr>
          </w:p>
        </w:tc>
        <w:tc>
          <w:tcPr>
            <w:tcW w:w="292" w:type="pct"/>
            <w:gridSpan w:val="2"/>
            <w:tcPrChange w:id="3892" w:author="박종근/선임연구원/차세대표준(연)CAS팀(jong1.park@lge.com)" w:date="2019-01-22T17:09:00Z">
              <w:tcPr>
                <w:tcW w:w="292" w:type="pct"/>
                <w:gridSpan w:val="2"/>
              </w:tcPr>
            </w:tcPrChange>
          </w:tcPr>
          <w:p w:rsidR="00C32EEF" w:rsidRPr="00A24370" w:rsidRDefault="00C32EEF" w:rsidP="000A452F">
            <w:pPr>
              <w:pStyle w:val="TAH"/>
              <w:rPr>
                <w:ins w:id="3893" w:author="임수환/책임연구원/차세대표준(연)CAS팀(suhwan.lim@lge.com)" w:date="2018-12-20T10:52:00Z"/>
                <w:rFonts w:cs="Arial"/>
                <w:b w:val="0"/>
                <w:lang w:eastAsia="ja-JP"/>
              </w:rPr>
            </w:pPr>
          </w:p>
        </w:tc>
        <w:tc>
          <w:tcPr>
            <w:tcW w:w="316" w:type="pct"/>
            <w:vAlign w:val="center"/>
            <w:tcPrChange w:id="3894" w:author="박종근/선임연구원/차세대표준(연)CAS팀(jong1.park@lge.com)" w:date="2019-01-22T17:09:00Z">
              <w:tcPr>
                <w:tcW w:w="316" w:type="pct"/>
                <w:vAlign w:val="center"/>
              </w:tcPr>
            </w:tcPrChange>
          </w:tcPr>
          <w:p w:rsidR="00C32EEF" w:rsidRPr="00A24370" w:rsidRDefault="00C32EEF" w:rsidP="000A452F">
            <w:pPr>
              <w:pStyle w:val="TAH"/>
              <w:rPr>
                <w:ins w:id="3895" w:author="임수환/책임연구원/차세대표준(연)CAS팀(suhwan.lim@lge.com)" w:date="2018-12-20T10:52:00Z"/>
                <w:rFonts w:cs="Arial"/>
                <w:b w:val="0"/>
                <w:lang w:eastAsia="ja-JP"/>
              </w:rPr>
            </w:pPr>
            <w:ins w:id="3896" w:author="임수환/책임연구원/차세대표준(연)CAS팀(suhwan.lim@lge.com)" w:date="2018-12-20T10:52:00Z">
              <w:r w:rsidRPr="00A24370">
                <w:rPr>
                  <w:rFonts w:cs="Arial"/>
                  <w:b w:val="0"/>
                  <w:lang w:eastAsia="ja-JP"/>
                </w:rPr>
                <w:t>Yes</w:t>
              </w:r>
            </w:ins>
          </w:p>
        </w:tc>
        <w:tc>
          <w:tcPr>
            <w:tcW w:w="282" w:type="pct"/>
            <w:gridSpan w:val="2"/>
            <w:vAlign w:val="center"/>
            <w:tcPrChange w:id="3897" w:author="박종근/선임연구원/차세대표준(연)CAS팀(jong1.park@lge.com)" w:date="2019-01-22T17:09:00Z">
              <w:tcPr>
                <w:tcW w:w="282" w:type="pct"/>
                <w:gridSpan w:val="2"/>
                <w:vAlign w:val="center"/>
              </w:tcPr>
            </w:tcPrChange>
          </w:tcPr>
          <w:p w:rsidR="00C32EEF" w:rsidRPr="00A24370" w:rsidRDefault="00C32EEF" w:rsidP="000A452F">
            <w:pPr>
              <w:pStyle w:val="TAH"/>
              <w:rPr>
                <w:ins w:id="3898" w:author="임수환/책임연구원/차세대표준(연)CAS팀(suhwan.lim@lge.com)" w:date="2018-12-20T10:52:00Z"/>
                <w:rFonts w:cs="Arial"/>
                <w:b w:val="0"/>
                <w:lang w:eastAsia="ja-JP"/>
              </w:rPr>
            </w:pPr>
            <w:ins w:id="3899" w:author="임수환/책임연구원/차세대표준(연)CAS팀(suhwan.lim@lge.com)" w:date="2018-12-20T10:52:00Z">
              <w:r w:rsidRPr="00A24370">
                <w:rPr>
                  <w:rFonts w:cs="Arial"/>
                  <w:b w:val="0"/>
                  <w:lang w:eastAsia="ja-JP"/>
                </w:rPr>
                <w:t>Yes</w:t>
              </w:r>
            </w:ins>
          </w:p>
        </w:tc>
        <w:tc>
          <w:tcPr>
            <w:tcW w:w="349" w:type="pct"/>
            <w:gridSpan w:val="2"/>
            <w:vAlign w:val="center"/>
            <w:tcPrChange w:id="3900" w:author="박종근/선임연구원/차세대표준(연)CAS팀(jong1.park@lge.com)" w:date="2019-01-22T17:09:00Z">
              <w:tcPr>
                <w:tcW w:w="349" w:type="pct"/>
                <w:gridSpan w:val="2"/>
                <w:vAlign w:val="center"/>
              </w:tcPr>
            </w:tcPrChange>
          </w:tcPr>
          <w:p w:rsidR="00C32EEF" w:rsidRPr="00A24370" w:rsidRDefault="00C32EEF" w:rsidP="000A452F">
            <w:pPr>
              <w:pStyle w:val="TAH"/>
              <w:rPr>
                <w:ins w:id="3901" w:author="임수환/책임연구원/차세대표준(연)CAS팀(suhwan.lim@lge.com)" w:date="2018-12-20T10:52:00Z"/>
                <w:rFonts w:cs="Arial"/>
                <w:b w:val="0"/>
                <w:lang w:eastAsia="ja-JP"/>
              </w:rPr>
            </w:pPr>
          </w:p>
        </w:tc>
        <w:tc>
          <w:tcPr>
            <w:tcW w:w="336" w:type="pct"/>
            <w:vAlign w:val="center"/>
            <w:tcPrChange w:id="3902" w:author="박종근/선임연구원/차세대표준(연)CAS팀(jong1.park@lge.com)" w:date="2019-01-22T17:09:00Z">
              <w:tcPr>
                <w:tcW w:w="336" w:type="pct"/>
                <w:vAlign w:val="center"/>
              </w:tcPr>
            </w:tcPrChange>
          </w:tcPr>
          <w:p w:rsidR="00C32EEF" w:rsidRPr="00A24370" w:rsidRDefault="00C32EEF" w:rsidP="000A452F">
            <w:pPr>
              <w:pStyle w:val="TAH"/>
              <w:rPr>
                <w:ins w:id="3903" w:author="임수환/책임연구원/차세대표준(연)CAS팀(suhwan.lim@lge.com)" w:date="2018-12-20T10:52:00Z"/>
                <w:rFonts w:cs="Arial"/>
                <w:b w:val="0"/>
                <w:lang w:eastAsia="ja-JP"/>
              </w:rPr>
            </w:pPr>
          </w:p>
        </w:tc>
        <w:tc>
          <w:tcPr>
            <w:tcW w:w="628" w:type="pct"/>
            <w:vMerge/>
            <w:vAlign w:val="center"/>
            <w:tcPrChange w:id="3904" w:author="박종근/선임연구원/차세대표준(연)CAS팀(jong1.park@lge.com)" w:date="2019-01-22T17:09:00Z">
              <w:tcPr>
                <w:tcW w:w="628" w:type="pct"/>
                <w:vMerge/>
                <w:vAlign w:val="center"/>
              </w:tcPr>
            </w:tcPrChange>
          </w:tcPr>
          <w:p w:rsidR="00C32EEF" w:rsidRPr="00A24370" w:rsidRDefault="00C32EEF" w:rsidP="000A452F">
            <w:pPr>
              <w:pStyle w:val="TAH"/>
              <w:rPr>
                <w:ins w:id="3905" w:author="임수환/책임연구원/차세대표준(연)CAS팀(suhwan.lim@lge.com)" w:date="2018-12-20T10:52:00Z"/>
                <w:rFonts w:cs="Arial"/>
                <w:b w:val="0"/>
                <w:lang w:eastAsia="ja-JP"/>
              </w:rPr>
            </w:pPr>
          </w:p>
        </w:tc>
        <w:tc>
          <w:tcPr>
            <w:tcW w:w="628" w:type="pct"/>
            <w:vMerge/>
            <w:vAlign w:val="center"/>
            <w:tcPrChange w:id="3906" w:author="박종근/선임연구원/차세대표준(연)CAS팀(jong1.park@lge.com)" w:date="2019-01-22T17:09:00Z">
              <w:tcPr>
                <w:tcW w:w="628" w:type="pct"/>
                <w:vMerge/>
                <w:vAlign w:val="center"/>
              </w:tcPr>
            </w:tcPrChange>
          </w:tcPr>
          <w:p w:rsidR="00C32EEF" w:rsidRPr="00A24370" w:rsidRDefault="00C32EEF" w:rsidP="000A452F">
            <w:pPr>
              <w:pStyle w:val="TAH"/>
              <w:rPr>
                <w:ins w:id="3907" w:author="임수환/책임연구원/차세대표준(연)CAS팀(suhwan.lim@lge.com)" w:date="2018-12-20T10:52:00Z"/>
                <w:rFonts w:cs="Arial"/>
                <w:b w:val="0"/>
                <w:lang w:eastAsia="ja-JP"/>
              </w:rPr>
            </w:pPr>
          </w:p>
        </w:tc>
      </w:tr>
    </w:tbl>
    <w:p w:rsidR="00C32EEF" w:rsidRDefault="00C32EEF" w:rsidP="00C32EEF">
      <w:pPr>
        <w:pStyle w:val="TH"/>
        <w:rPr>
          <w:ins w:id="3908" w:author="임수환/책임연구원/차세대표준(연)CAS팀(suhwan.lim@lge.com)" w:date="2018-12-20T10:52:00Z"/>
        </w:rPr>
      </w:pPr>
    </w:p>
    <w:p w:rsidR="00C32EEF" w:rsidRPr="0025175F" w:rsidRDefault="00C32EEF" w:rsidP="00C32EEF">
      <w:pPr>
        <w:pStyle w:val="40"/>
        <w:ind w:left="864" w:hanging="864"/>
        <w:rPr>
          <w:ins w:id="3909" w:author="임수환/책임연구원/차세대표준(연)CAS팀(suhwan.lim@lge.com)" w:date="2018-12-20T10:52:00Z"/>
          <w:lang w:val="en-US" w:eastAsia="ko-KR"/>
        </w:rPr>
      </w:pPr>
      <w:bookmarkStart w:id="3910" w:name="_Toc533081895"/>
      <w:ins w:id="3911" w:author="임수환/책임연구원/차세대표준(연)CAS팀(suhwan.lim@lge.com)" w:date="2018-12-20T10:52:00Z">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rFonts w:hint="eastAsia"/>
            <w:lang w:eastAsia="ja-JP"/>
          </w:rPr>
          <w:t>2</w:t>
        </w:r>
        <w:r w:rsidRPr="0025175F">
          <w:rPr>
            <w:lang w:eastAsia="ko-KR"/>
          </w:rPr>
          <w:t>A-</w:t>
        </w:r>
      </w:ins>
      <w:ins w:id="3912" w:author="임수환/책임연구원/차세대표준(연)CAS팀(suhwan.lim@lge.com)" w:date="2018-12-20T10:56:00Z">
        <w:r>
          <w:rPr>
            <w:lang w:eastAsia="ko-KR"/>
          </w:rPr>
          <w:t>2A-</w:t>
        </w:r>
      </w:ins>
      <w:ins w:id="3913" w:author="임수환/책임연구원/차세대표준(연)CAS팀(suhwan.lim@lge.com)" w:date="2018-12-20T10:52:00Z">
        <w:r>
          <w:rPr>
            <w:rFonts w:hint="eastAsia"/>
            <w:lang w:eastAsia="ja-JP"/>
          </w:rPr>
          <w:t>4</w:t>
        </w:r>
        <w:r w:rsidRPr="0025175F">
          <w:rPr>
            <w:lang w:eastAsia="ko-KR"/>
          </w:rPr>
          <w:t>A-</w:t>
        </w:r>
        <w:r>
          <w:rPr>
            <w:rFonts w:hint="eastAsia"/>
            <w:lang w:val="en-US" w:eastAsia="ja-JP"/>
          </w:rPr>
          <w:t>5A</w:t>
        </w:r>
        <w:r>
          <w:rPr>
            <w:lang w:val="en-US" w:eastAsia="ja-JP"/>
          </w:rPr>
          <w:t xml:space="preserve"> and 2 bands UL</w:t>
        </w:r>
        <w:bookmarkEnd w:id="3910"/>
      </w:ins>
    </w:p>
    <w:p w:rsidR="00C32EEF" w:rsidRDefault="00C32EEF" w:rsidP="00C32EEF">
      <w:pPr>
        <w:rPr>
          <w:ins w:id="3914" w:author="임수환/책임연구원/차세대표준(연)CAS팀(suhwan.lim@lge.com)" w:date="2018-12-20T10:52:00Z"/>
          <w:lang w:val="en-US"/>
        </w:rPr>
      </w:pPr>
      <w:ins w:id="3915" w:author="임수환/책임연구원/차세대표준(연)CAS팀(suhwan.lim@lge.com)" w:date="2018-12-20T10:5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ins>
    </w:p>
    <w:p w:rsidR="00C32EEF" w:rsidRDefault="00C32EEF" w:rsidP="00C32EEF">
      <w:pPr>
        <w:pStyle w:val="TH"/>
        <w:rPr>
          <w:ins w:id="3916" w:author="임수환/책임연구원/차세대표준(연)CAS팀(suhwan.lim@lge.com)" w:date="2018-12-20T10:52:00Z"/>
        </w:rPr>
      </w:pPr>
      <w:ins w:id="3917" w:author="임수환/책임연구원/차세대표준(연)CAS팀(suhwan.lim@lge.com)" w:date="2018-12-20T10:52:00Z">
        <w:r>
          <w:t xml:space="preserve">Table </w:t>
        </w:r>
        <w:r>
          <w:rPr>
            <w:rFonts w:hint="eastAsia"/>
            <w:lang w:val="en-US" w:eastAsia="ja-JP"/>
          </w:rPr>
          <w:t>6</w:t>
        </w:r>
        <w:r>
          <w:t>.</w:t>
        </w:r>
        <w:r>
          <w:rPr>
            <w:rFonts w:hint="eastAsia"/>
            <w:lang w:val="en-US" w:eastAsia="ja-JP"/>
          </w:rPr>
          <w:t>4</w:t>
        </w:r>
        <w:r>
          <w:t>.1.2-1: Co-existence study for DL CA_2A</w:t>
        </w:r>
      </w:ins>
      <w:ins w:id="3918" w:author="임수환/책임연구원/차세대표준(연)CAS팀(suhwan.lim@lge.com)" w:date="2018-12-20T10:57:00Z">
        <w:r>
          <w:t>-2A</w:t>
        </w:r>
      </w:ins>
      <w:ins w:id="3919" w:author="임수환/책임연구원/차세대표준(연)CAS팀(suhwan.lim@lge.com)" w:date="2018-12-20T10:52:00Z">
        <w:r>
          <w:t>-4A-5A with UL CA_2A-5A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3920" w:author="박종근/선임연구원/차세대표준(연)CAS팀(jong1.park@lge.com)" w:date="2019-01-22T17:10: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3921">
          <w:tblGrid>
            <w:gridCol w:w="3219"/>
            <w:gridCol w:w="1573"/>
            <w:gridCol w:w="1633"/>
            <w:gridCol w:w="1573"/>
            <w:gridCol w:w="1633"/>
          </w:tblGrid>
        </w:tblGridChange>
      </w:tblGrid>
      <w:tr w:rsidR="00C32EEF" w:rsidRPr="00FB607D" w:rsidTr="00992742">
        <w:trPr>
          <w:trHeight w:val="300"/>
          <w:ins w:id="3922" w:author="임수환/책임연구원/차세대표준(연)CAS팀(suhwan.lim@lge.com)" w:date="2018-12-20T10:52:00Z"/>
          <w:trPrChange w:id="3923" w:author="박종근/선임연구원/차세대표준(연)CAS팀(jong1.park@lge.com)" w:date="2019-01-22T17:10: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3924" w:author="박종근/선임연구원/차세대표준(연)CAS팀(jong1.park@lge.com)" w:date="2019-01-22T17:10: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rPr>
                <w:ins w:id="3925" w:author="임수환/책임연구원/차세대표준(연)CAS팀(suhwan.lim@lge.com)" w:date="2018-12-20T10:52:00Z"/>
                <w:rFonts w:cs="Arial"/>
                <w:lang w:eastAsia="ja-JP"/>
              </w:rPr>
            </w:pPr>
            <w:ins w:id="3926" w:author="임수환/책임연구원/차세대표준(연)CAS팀(suhwan.lim@lge.com)" w:date="2018-12-20T10:52: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3927" w:author="박종근/선임연구원/차세대표준(연)CAS팀(jong1.park@lge.com)" w:date="2019-01-22T17:10: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rPr>
                <w:ins w:id="3928" w:author="임수환/책임연구원/차세대표준(연)CAS팀(suhwan.lim@lge.com)" w:date="2018-12-20T10:52:00Z"/>
                <w:rFonts w:cs="Arial"/>
                <w:lang w:eastAsia="ja-JP"/>
              </w:rPr>
            </w:pPr>
            <w:ins w:id="3929" w:author="임수환/책임연구원/차세대표준(연)CAS팀(suhwan.lim@lge.com)" w:date="2018-12-20T10:52: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3930" w:author="박종근/선임연구원/차세대표준(연)CAS팀(jong1.park@lge.com)" w:date="2019-01-22T17:10: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rPr>
                <w:ins w:id="3931" w:author="임수환/책임연구원/차세대표준(연)CAS팀(suhwan.lim@lge.com)" w:date="2018-12-20T10:52:00Z"/>
                <w:rFonts w:cs="Arial"/>
                <w:lang w:eastAsia="ja-JP"/>
              </w:rPr>
            </w:pPr>
            <w:ins w:id="3932" w:author="임수환/책임연구원/차세대표준(연)CAS팀(suhwan.lim@lge.com)" w:date="2018-12-20T10:52: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3933" w:author="박종근/선임연구원/차세대표준(연)CAS팀(jong1.park@lge.com)" w:date="2019-01-22T17:10: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rPr>
                <w:ins w:id="3934" w:author="임수환/책임연구원/차세대표준(연)CAS팀(suhwan.lim@lge.com)" w:date="2018-12-20T10:52:00Z"/>
                <w:rFonts w:cs="Arial"/>
                <w:lang w:eastAsia="ja-JP"/>
              </w:rPr>
            </w:pPr>
            <w:ins w:id="3935" w:author="임수환/책임연구원/차세대표준(연)CAS팀(suhwan.lim@lge.com)" w:date="2018-12-20T10:52: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3936" w:author="박종근/선임연구원/차세대표준(연)CAS팀(jong1.park@lge.com)" w:date="2019-01-22T17:10: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rPr>
                <w:ins w:id="3937" w:author="임수환/책임연구원/차세대표준(연)CAS팀(suhwan.lim@lge.com)" w:date="2018-12-20T10:52:00Z"/>
                <w:rFonts w:cs="Arial"/>
                <w:lang w:eastAsia="ja-JP"/>
              </w:rPr>
            </w:pPr>
            <w:ins w:id="3938" w:author="임수환/책임연구원/차세대표준(연)CAS팀(suhwan.lim@lge.com)" w:date="2018-12-20T10:52:00Z">
              <w:r w:rsidRPr="007011D2">
                <w:rPr>
                  <w:rFonts w:cs="Arial"/>
                  <w:lang w:eastAsia="ja-JP"/>
                </w:rPr>
                <w:t>Fy_high</w:t>
              </w:r>
            </w:ins>
          </w:p>
        </w:tc>
      </w:tr>
      <w:tr w:rsidR="00C32EEF" w:rsidRPr="007011D2" w:rsidTr="00992742">
        <w:trPr>
          <w:trHeight w:val="300"/>
          <w:ins w:id="3939" w:author="임수환/책임연구원/차세대표준(연)CAS팀(suhwan.lim@lge.com)" w:date="2018-12-20T10:52:00Z"/>
          <w:trPrChange w:id="3940"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3941"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3942" w:author="임수환/책임연구원/차세대표준(연)CAS팀(suhwan.lim@lge.com)" w:date="2018-12-20T10:52:00Z"/>
                <w:rFonts w:cs="Arial"/>
                <w:b w:val="0"/>
                <w:lang w:eastAsia="ja-JP"/>
              </w:rPr>
            </w:pPr>
            <w:ins w:id="3943" w:author="임수환/책임연구원/차세대표준(연)CAS팀(suhwan.lim@lge.com)" w:date="2018-12-20T10:52: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3944"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3945" w:author="임수환/책임연구원/차세대표준(연)CAS팀(suhwan.lim@lge.com)" w:date="2018-12-20T10:52:00Z"/>
                <w:rFonts w:cs="Arial"/>
                <w:b w:val="0"/>
                <w:lang w:eastAsia="ja-JP"/>
              </w:rPr>
            </w:pPr>
            <w:ins w:id="3946" w:author="임수환/책임연구원/차세대표준(연)CAS팀(suhwan.lim@lge.com)" w:date="2018-12-20T10:52:00Z">
              <w:r>
                <w:rPr>
                  <w:rFonts w:eastAsia="맑은 고딕" w:cs="Arial"/>
                  <w:b w:val="0"/>
                  <w:bCs/>
                  <w:color w:val="000000"/>
                  <w:sz w:val="16"/>
                  <w:szCs w:val="16"/>
                </w:rPr>
                <w:t>1850</w:t>
              </w:r>
            </w:ins>
          </w:p>
        </w:tc>
        <w:tc>
          <w:tcPr>
            <w:tcW w:w="845" w:type="pct"/>
            <w:tcBorders>
              <w:top w:val="nil"/>
              <w:left w:val="nil"/>
              <w:bottom w:val="single" w:sz="4" w:space="0" w:color="auto"/>
              <w:right w:val="single" w:sz="4" w:space="0" w:color="auto"/>
            </w:tcBorders>
            <w:shd w:val="clear" w:color="auto" w:fill="auto"/>
            <w:vAlign w:val="center"/>
            <w:tcPrChange w:id="3947"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3948" w:author="임수환/책임연구원/차세대표준(연)CAS팀(suhwan.lim@lge.com)" w:date="2018-12-20T10:52:00Z"/>
                <w:rFonts w:cs="Arial"/>
                <w:b w:val="0"/>
                <w:lang w:eastAsia="ja-JP"/>
              </w:rPr>
            </w:pPr>
            <w:ins w:id="3949" w:author="임수환/책임연구원/차세대표준(연)CAS팀(suhwan.lim@lge.com)" w:date="2018-12-20T10:52:00Z">
              <w:r>
                <w:rPr>
                  <w:rFonts w:eastAsia="맑은 고딕" w:cs="Arial"/>
                  <w:b w:val="0"/>
                  <w:bCs/>
                  <w:color w:val="000000"/>
                  <w:sz w:val="16"/>
                  <w:szCs w:val="16"/>
                </w:rPr>
                <w:t>1910</w:t>
              </w:r>
            </w:ins>
          </w:p>
        </w:tc>
        <w:tc>
          <w:tcPr>
            <w:tcW w:w="820" w:type="pct"/>
            <w:tcBorders>
              <w:top w:val="nil"/>
              <w:left w:val="nil"/>
              <w:bottom w:val="single" w:sz="4" w:space="0" w:color="auto"/>
              <w:right w:val="single" w:sz="4" w:space="0" w:color="auto"/>
            </w:tcBorders>
            <w:shd w:val="clear" w:color="auto" w:fill="auto"/>
            <w:vAlign w:val="center"/>
            <w:tcPrChange w:id="3950"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3951" w:author="임수환/책임연구원/차세대표준(연)CAS팀(suhwan.lim@lge.com)" w:date="2018-12-20T10:52:00Z"/>
                <w:rFonts w:cs="Arial"/>
                <w:b w:val="0"/>
                <w:lang w:eastAsia="ja-JP"/>
              </w:rPr>
            </w:pPr>
            <w:ins w:id="3952" w:author="임수환/책임연구원/차세대표준(연)CAS팀(suhwan.lim@lge.com)" w:date="2018-12-20T10:52:00Z">
              <w:r>
                <w:rPr>
                  <w:rFonts w:eastAsia="맑은 고딕" w:cs="Arial"/>
                  <w:b w:val="0"/>
                  <w:bCs/>
                  <w:color w:val="000000"/>
                  <w:sz w:val="16"/>
                  <w:szCs w:val="16"/>
                </w:rPr>
                <w:t>824</w:t>
              </w:r>
            </w:ins>
          </w:p>
        </w:tc>
        <w:tc>
          <w:tcPr>
            <w:tcW w:w="845" w:type="pct"/>
            <w:tcBorders>
              <w:top w:val="nil"/>
              <w:left w:val="nil"/>
              <w:bottom w:val="single" w:sz="4" w:space="0" w:color="auto"/>
              <w:right w:val="single" w:sz="4" w:space="0" w:color="auto"/>
            </w:tcBorders>
            <w:shd w:val="clear" w:color="auto" w:fill="auto"/>
            <w:vAlign w:val="center"/>
            <w:tcPrChange w:id="3953"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3954" w:author="임수환/책임연구원/차세대표준(연)CAS팀(suhwan.lim@lge.com)" w:date="2018-12-20T10:52:00Z"/>
                <w:rFonts w:cs="Arial"/>
                <w:b w:val="0"/>
                <w:lang w:eastAsia="ja-JP"/>
              </w:rPr>
            </w:pPr>
            <w:ins w:id="3955" w:author="임수환/책임연구원/차세대표준(연)CAS팀(suhwan.lim@lge.com)" w:date="2018-12-20T10:52:00Z">
              <w:r>
                <w:rPr>
                  <w:rFonts w:eastAsia="맑은 고딕" w:cs="Arial"/>
                  <w:b w:val="0"/>
                  <w:bCs/>
                  <w:color w:val="000000"/>
                  <w:sz w:val="16"/>
                  <w:szCs w:val="16"/>
                </w:rPr>
                <w:t>849</w:t>
              </w:r>
            </w:ins>
          </w:p>
        </w:tc>
      </w:tr>
      <w:tr w:rsidR="00C32EEF" w:rsidRPr="00FB607D" w:rsidTr="00992742">
        <w:trPr>
          <w:trHeight w:val="300"/>
          <w:ins w:id="3956" w:author="임수환/책임연구원/차세대표준(연)CAS팀(suhwan.lim@lge.com)" w:date="2018-12-20T10:52:00Z"/>
          <w:trPrChange w:id="3957"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3958"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3959" w:author="임수환/책임연구원/차세대표준(연)CAS팀(suhwan.lim@lge.com)" w:date="2018-12-20T10:52:00Z"/>
                <w:rFonts w:cs="Arial"/>
                <w:b w:val="0"/>
                <w:lang w:eastAsia="ja-JP"/>
              </w:rPr>
            </w:pPr>
            <w:ins w:id="3960" w:author="임수환/책임연구원/차세대표준(연)CAS팀(suhwan.lim@lge.com)" w:date="2018-12-20T10:52: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3961"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3962" w:author="임수환/책임연구원/차세대표준(연)CAS팀(suhwan.lim@lge.com)" w:date="2018-12-20T10:52:00Z"/>
                <w:rFonts w:cs="Arial"/>
                <w:b w:val="0"/>
                <w:lang w:eastAsia="ja-JP"/>
              </w:rPr>
            </w:pPr>
            <w:ins w:id="3963" w:author="임수환/책임연구원/차세대표준(연)CAS팀(suhwan.lim@lge.com)" w:date="2018-12-20T10:52: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3964"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3965" w:author="임수환/책임연구원/차세대표준(연)CAS팀(suhwan.lim@lge.com)" w:date="2018-12-20T10:52:00Z"/>
                <w:rFonts w:cs="Arial"/>
                <w:b w:val="0"/>
                <w:lang w:eastAsia="ja-JP"/>
              </w:rPr>
            </w:pPr>
            <w:ins w:id="3966" w:author="임수환/책임연구원/차세대표준(연)CAS팀(suhwan.lim@lge.com)" w:date="2018-12-20T10:52: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3967"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3968" w:author="임수환/책임연구원/차세대표준(연)CAS팀(suhwan.lim@lge.com)" w:date="2018-12-20T10:52:00Z"/>
                <w:rFonts w:cs="Arial"/>
                <w:b w:val="0"/>
                <w:lang w:eastAsia="ja-JP"/>
              </w:rPr>
            </w:pPr>
            <w:ins w:id="3969" w:author="임수환/책임연구원/차세대표준(연)CAS팀(suhwan.lim@lge.com)" w:date="2018-12-20T10:52: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3970"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3971" w:author="임수환/책임연구원/차세대표준(연)CAS팀(suhwan.lim@lge.com)" w:date="2018-12-20T10:52:00Z"/>
                <w:rFonts w:cs="Arial"/>
                <w:b w:val="0"/>
                <w:lang w:eastAsia="ja-JP"/>
              </w:rPr>
            </w:pPr>
            <w:ins w:id="3972" w:author="임수환/책임연구원/차세대표준(연)CAS팀(suhwan.lim@lge.com)" w:date="2018-12-20T10:52:00Z">
              <w:r w:rsidRPr="007011D2">
                <w:rPr>
                  <w:rFonts w:cs="Arial"/>
                  <w:b w:val="0"/>
                  <w:lang w:eastAsia="ja-JP"/>
                </w:rPr>
                <w:t>2* fy_high</w:t>
              </w:r>
            </w:ins>
          </w:p>
        </w:tc>
      </w:tr>
      <w:tr w:rsidR="00C32EEF" w:rsidRPr="00FB607D" w:rsidTr="00992742">
        <w:trPr>
          <w:trHeight w:val="300"/>
          <w:ins w:id="3973" w:author="임수환/책임연구원/차세대표준(연)CAS팀(suhwan.lim@lge.com)" w:date="2018-12-20T10:52:00Z"/>
          <w:trPrChange w:id="3974"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3975"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3976" w:author="임수환/책임연구원/차세대표준(연)CAS팀(suhwan.lim@lge.com)" w:date="2018-12-20T10:52:00Z"/>
                <w:rFonts w:cs="Arial"/>
                <w:b w:val="0"/>
                <w:lang w:eastAsia="ja-JP"/>
              </w:rPr>
            </w:pPr>
            <w:ins w:id="3977" w:author="임수환/책임연구원/차세대표준(연)CAS팀(suhwan.lim@lge.com)" w:date="2018-12-20T10:52: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3978"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3979" w:author="임수환/책임연구원/차세대표준(연)CAS팀(suhwan.lim@lge.com)" w:date="2018-12-20T10:52:00Z"/>
                <w:rFonts w:cs="Arial"/>
                <w:b w:val="0"/>
                <w:lang w:eastAsia="ja-JP"/>
              </w:rPr>
            </w:pPr>
            <w:ins w:id="3980" w:author="임수환/책임연구원/차세대표준(연)CAS팀(suhwan.lim@lge.com)" w:date="2018-12-20T10:52:00Z">
              <w:r>
                <w:rPr>
                  <w:rFonts w:eastAsia="맑은 고딕" w:cs="Arial"/>
                  <w:color w:val="000000"/>
                  <w:sz w:val="16"/>
                  <w:szCs w:val="16"/>
                </w:rPr>
                <w:t>3700</w:t>
              </w:r>
            </w:ins>
          </w:p>
        </w:tc>
        <w:tc>
          <w:tcPr>
            <w:tcW w:w="845" w:type="pct"/>
            <w:tcBorders>
              <w:top w:val="nil"/>
              <w:left w:val="nil"/>
              <w:bottom w:val="single" w:sz="4" w:space="0" w:color="auto"/>
              <w:right w:val="single" w:sz="4" w:space="0" w:color="auto"/>
            </w:tcBorders>
            <w:shd w:val="clear" w:color="auto" w:fill="auto"/>
            <w:vAlign w:val="center"/>
            <w:tcPrChange w:id="3981"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3982" w:author="임수환/책임연구원/차세대표준(연)CAS팀(suhwan.lim@lge.com)" w:date="2018-12-20T10:52:00Z"/>
                <w:rFonts w:cs="Arial"/>
                <w:b w:val="0"/>
                <w:lang w:eastAsia="ja-JP"/>
              </w:rPr>
            </w:pPr>
            <w:ins w:id="3983" w:author="임수환/책임연구원/차세대표준(연)CAS팀(suhwan.lim@lge.com)" w:date="2018-12-20T10:52:00Z">
              <w:r>
                <w:rPr>
                  <w:rFonts w:eastAsia="맑은 고딕" w:cs="Arial"/>
                  <w:color w:val="000000"/>
                  <w:sz w:val="16"/>
                  <w:szCs w:val="16"/>
                </w:rPr>
                <w:t>3820</w:t>
              </w:r>
            </w:ins>
          </w:p>
        </w:tc>
        <w:tc>
          <w:tcPr>
            <w:tcW w:w="820" w:type="pct"/>
            <w:tcBorders>
              <w:top w:val="nil"/>
              <w:left w:val="nil"/>
              <w:bottom w:val="single" w:sz="4" w:space="0" w:color="auto"/>
              <w:right w:val="single" w:sz="4" w:space="0" w:color="auto"/>
            </w:tcBorders>
            <w:shd w:val="clear" w:color="auto" w:fill="auto"/>
            <w:vAlign w:val="center"/>
            <w:tcPrChange w:id="3984"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3985" w:author="임수환/책임연구원/차세대표준(연)CAS팀(suhwan.lim@lge.com)" w:date="2018-12-20T10:52:00Z"/>
                <w:rFonts w:cs="Arial"/>
                <w:b w:val="0"/>
                <w:lang w:eastAsia="ja-JP"/>
              </w:rPr>
            </w:pPr>
            <w:ins w:id="3986" w:author="임수환/책임연구원/차세대표준(연)CAS팀(suhwan.lim@lge.com)" w:date="2018-12-20T10:52:00Z">
              <w:r>
                <w:rPr>
                  <w:rFonts w:eastAsia="맑은 고딕" w:cs="Arial"/>
                  <w:color w:val="000000"/>
                  <w:sz w:val="16"/>
                  <w:szCs w:val="16"/>
                </w:rPr>
                <w:t>1648</w:t>
              </w:r>
            </w:ins>
          </w:p>
        </w:tc>
        <w:tc>
          <w:tcPr>
            <w:tcW w:w="845" w:type="pct"/>
            <w:tcBorders>
              <w:top w:val="nil"/>
              <w:left w:val="nil"/>
              <w:bottom w:val="single" w:sz="4" w:space="0" w:color="auto"/>
              <w:right w:val="single" w:sz="4" w:space="0" w:color="auto"/>
            </w:tcBorders>
            <w:shd w:val="clear" w:color="auto" w:fill="auto"/>
            <w:vAlign w:val="center"/>
            <w:tcPrChange w:id="3987"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3988" w:author="임수환/책임연구원/차세대표준(연)CAS팀(suhwan.lim@lge.com)" w:date="2018-12-20T10:52:00Z"/>
                <w:rFonts w:cs="Arial"/>
                <w:b w:val="0"/>
                <w:lang w:eastAsia="ja-JP"/>
              </w:rPr>
            </w:pPr>
            <w:ins w:id="3989" w:author="임수환/책임연구원/차세대표준(연)CAS팀(suhwan.lim@lge.com)" w:date="2018-12-20T10:52:00Z">
              <w:r>
                <w:rPr>
                  <w:rFonts w:eastAsia="맑은 고딕" w:cs="Arial"/>
                  <w:color w:val="000000"/>
                  <w:sz w:val="16"/>
                  <w:szCs w:val="16"/>
                </w:rPr>
                <w:t>1698</w:t>
              </w:r>
            </w:ins>
          </w:p>
        </w:tc>
      </w:tr>
      <w:tr w:rsidR="00C32EEF" w:rsidRPr="00FB607D" w:rsidTr="00992742">
        <w:trPr>
          <w:trHeight w:val="300"/>
          <w:ins w:id="3990" w:author="임수환/책임연구원/차세대표준(연)CAS팀(suhwan.lim@lge.com)" w:date="2018-12-20T10:52:00Z"/>
          <w:trPrChange w:id="3991"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3992"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3993" w:author="임수환/책임연구원/차세대표준(연)CAS팀(suhwan.lim@lge.com)" w:date="2018-12-20T10:52:00Z"/>
                <w:rFonts w:cs="Arial"/>
                <w:b w:val="0"/>
                <w:lang w:eastAsia="ja-JP"/>
              </w:rPr>
            </w:pPr>
            <w:ins w:id="3994" w:author="임수환/책임연구원/차세대표준(연)CAS팀(suhwan.lim@lge.com)" w:date="2018-12-20T10:52: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3995"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3996" w:author="임수환/책임연구원/차세대표준(연)CAS팀(suhwan.lim@lge.com)" w:date="2018-12-20T10:52:00Z"/>
                <w:rFonts w:cs="Arial"/>
                <w:b w:val="0"/>
                <w:lang w:eastAsia="ja-JP"/>
              </w:rPr>
            </w:pPr>
            <w:ins w:id="3997" w:author="임수환/책임연구원/차세대표준(연)CAS팀(suhwan.lim@lge.com)" w:date="2018-12-20T10:52: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3998"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3999" w:author="임수환/책임연구원/차세대표준(연)CAS팀(suhwan.lim@lge.com)" w:date="2018-12-20T10:52:00Z"/>
                <w:rFonts w:cs="Arial"/>
                <w:b w:val="0"/>
                <w:lang w:eastAsia="ja-JP"/>
              </w:rPr>
            </w:pPr>
            <w:ins w:id="4000" w:author="임수환/책임연구원/차세대표준(연)CAS팀(suhwan.lim@lge.com)" w:date="2018-12-20T10:52: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4001"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02" w:author="임수환/책임연구원/차세대표준(연)CAS팀(suhwan.lim@lge.com)" w:date="2018-12-20T10:52:00Z"/>
                <w:rFonts w:cs="Arial"/>
                <w:b w:val="0"/>
                <w:lang w:eastAsia="ja-JP"/>
              </w:rPr>
            </w:pPr>
            <w:ins w:id="4003" w:author="임수환/책임연구원/차세대표준(연)CAS팀(suhwan.lim@lge.com)" w:date="2018-12-20T10:52: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4004"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05" w:author="임수환/책임연구원/차세대표준(연)CAS팀(suhwan.lim@lge.com)" w:date="2018-12-20T10:52:00Z"/>
                <w:rFonts w:cs="Arial"/>
                <w:b w:val="0"/>
                <w:lang w:eastAsia="ja-JP"/>
              </w:rPr>
            </w:pPr>
            <w:ins w:id="4006" w:author="임수환/책임연구원/차세대표준(연)CAS팀(suhwan.lim@lge.com)" w:date="2018-12-20T10:52:00Z">
              <w:r w:rsidRPr="007011D2">
                <w:rPr>
                  <w:rFonts w:cs="Arial"/>
                  <w:b w:val="0"/>
                  <w:lang w:eastAsia="ja-JP"/>
                </w:rPr>
                <w:t>3* fy_high</w:t>
              </w:r>
            </w:ins>
          </w:p>
        </w:tc>
      </w:tr>
      <w:tr w:rsidR="00C32EEF" w:rsidRPr="00FB607D" w:rsidTr="00992742">
        <w:trPr>
          <w:trHeight w:val="300"/>
          <w:ins w:id="4007" w:author="임수환/책임연구원/차세대표준(연)CAS팀(suhwan.lim@lge.com)" w:date="2018-12-20T10:52:00Z"/>
          <w:trPrChange w:id="4008"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009"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010" w:author="임수환/책임연구원/차세대표준(연)CAS팀(suhwan.lim@lge.com)" w:date="2018-12-20T10:52:00Z"/>
                <w:rFonts w:cs="Arial"/>
                <w:b w:val="0"/>
                <w:lang w:eastAsia="ja-JP"/>
              </w:rPr>
            </w:pPr>
            <w:ins w:id="4011" w:author="임수환/책임연구원/차세대표준(연)CAS팀(suhwan.lim@lge.com)" w:date="2018-12-20T10:52: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4012"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13" w:author="임수환/책임연구원/차세대표준(연)CAS팀(suhwan.lim@lge.com)" w:date="2018-12-20T10:52:00Z"/>
                <w:rFonts w:cs="Arial"/>
                <w:b w:val="0"/>
                <w:lang w:eastAsia="ja-JP"/>
              </w:rPr>
            </w:pPr>
            <w:ins w:id="4014" w:author="임수환/책임연구원/차세대표준(연)CAS팀(suhwan.lim@lge.com)" w:date="2018-12-20T10:52:00Z">
              <w:r>
                <w:rPr>
                  <w:rFonts w:eastAsia="맑은 고딕" w:cs="Arial"/>
                  <w:color w:val="000000"/>
                  <w:sz w:val="16"/>
                  <w:szCs w:val="16"/>
                </w:rPr>
                <w:t>5550</w:t>
              </w:r>
            </w:ins>
          </w:p>
        </w:tc>
        <w:tc>
          <w:tcPr>
            <w:tcW w:w="845" w:type="pct"/>
            <w:tcBorders>
              <w:top w:val="nil"/>
              <w:left w:val="nil"/>
              <w:bottom w:val="single" w:sz="4" w:space="0" w:color="auto"/>
              <w:right w:val="single" w:sz="4" w:space="0" w:color="auto"/>
            </w:tcBorders>
            <w:shd w:val="clear" w:color="auto" w:fill="auto"/>
            <w:vAlign w:val="center"/>
            <w:tcPrChange w:id="4015"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16" w:author="임수환/책임연구원/차세대표준(연)CAS팀(suhwan.lim@lge.com)" w:date="2018-12-20T10:52:00Z"/>
                <w:rFonts w:cs="Arial"/>
                <w:b w:val="0"/>
                <w:lang w:eastAsia="ja-JP"/>
              </w:rPr>
            </w:pPr>
            <w:ins w:id="4017" w:author="임수환/책임연구원/차세대표준(연)CAS팀(suhwan.lim@lge.com)" w:date="2018-12-20T10:52:00Z">
              <w:r>
                <w:rPr>
                  <w:rFonts w:eastAsia="맑은 고딕" w:cs="Arial"/>
                  <w:color w:val="000000"/>
                  <w:sz w:val="16"/>
                  <w:szCs w:val="16"/>
                </w:rPr>
                <w:t>5730</w:t>
              </w:r>
            </w:ins>
          </w:p>
        </w:tc>
        <w:tc>
          <w:tcPr>
            <w:tcW w:w="820" w:type="pct"/>
            <w:tcBorders>
              <w:top w:val="nil"/>
              <w:left w:val="nil"/>
              <w:bottom w:val="single" w:sz="4" w:space="0" w:color="auto"/>
              <w:right w:val="single" w:sz="4" w:space="0" w:color="auto"/>
            </w:tcBorders>
            <w:shd w:val="clear" w:color="auto" w:fill="auto"/>
            <w:vAlign w:val="center"/>
            <w:tcPrChange w:id="4018"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19" w:author="임수환/책임연구원/차세대표준(연)CAS팀(suhwan.lim@lge.com)" w:date="2018-12-20T10:52:00Z"/>
                <w:rFonts w:cs="Arial"/>
                <w:b w:val="0"/>
                <w:lang w:eastAsia="ja-JP"/>
              </w:rPr>
            </w:pPr>
            <w:ins w:id="4020" w:author="임수환/책임연구원/차세대표준(연)CAS팀(suhwan.lim@lge.com)" w:date="2018-12-20T10:52:00Z">
              <w:r>
                <w:rPr>
                  <w:rFonts w:eastAsia="맑은 고딕" w:cs="Arial"/>
                  <w:color w:val="000000"/>
                  <w:sz w:val="16"/>
                  <w:szCs w:val="16"/>
                </w:rPr>
                <w:t>2472</w:t>
              </w:r>
            </w:ins>
          </w:p>
        </w:tc>
        <w:tc>
          <w:tcPr>
            <w:tcW w:w="845" w:type="pct"/>
            <w:tcBorders>
              <w:top w:val="nil"/>
              <w:left w:val="nil"/>
              <w:bottom w:val="single" w:sz="4" w:space="0" w:color="auto"/>
              <w:right w:val="single" w:sz="4" w:space="0" w:color="auto"/>
            </w:tcBorders>
            <w:shd w:val="clear" w:color="auto" w:fill="auto"/>
            <w:vAlign w:val="center"/>
            <w:tcPrChange w:id="4021"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22" w:author="임수환/책임연구원/차세대표준(연)CAS팀(suhwan.lim@lge.com)" w:date="2018-12-20T10:52:00Z"/>
                <w:rFonts w:cs="Arial"/>
                <w:b w:val="0"/>
                <w:lang w:eastAsia="ja-JP"/>
              </w:rPr>
            </w:pPr>
            <w:ins w:id="4023" w:author="임수환/책임연구원/차세대표준(연)CAS팀(suhwan.lim@lge.com)" w:date="2018-12-20T10:52:00Z">
              <w:r>
                <w:rPr>
                  <w:rFonts w:eastAsia="맑은 고딕" w:cs="Arial"/>
                  <w:color w:val="000000"/>
                  <w:sz w:val="16"/>
                  <w:szCs w:val="16"/>
                </w:rPr>
                <w:t>2547</w:t>
              </w:r>
            </w:ins>
          </w:p>
        </w:tc>
      </w:tr>
      <w:tr w:rsidR="00C32EEF" w:rsidRPr="00FB607D" w:rsidTr="00992742">
        <w:trPr>
          <w:trHeight w:val="600"/>
          <w:ins w:id="4024" w:author="임수환/책임연구원/차세대표준(연)CAS팀(suhwan.lim@lge.com)" w:date="2018-12-20T10:52:00Z"/>
          <w:trPrChange w:id="4025" w:author="박종근/선임연구원/차세대표준(연)CAS팀(jong1.park@lge.com)" w:date="2019-01-22T17:10: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026"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027" w:author="임수환/책임연구원/차세대표준(연)CAS팀(suhwan.lim@lge.com)" w:date="2018-12-20T10:52:00Z"/>
                <w:rFonts w:cs="Arial"/>
                <w:b w:val="0"/>
                <w:lang w:eastAsia="ja-JP"/>
              </w:rPr>
            </w:pPr>
            <w:ins w:id="4028" w:author="임수환/책임연구원/차세대표준(연)CAS팀(suhwan.lim@lge.com)" w:date="2018-12-20T10:52: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029"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30" w:author="임수환/책임연구원/차세대표준(연)CAS팀(suhwan.lim@lge.com)" w:date="2018-12-20T10:52:00Z"/>
                <w:rFonts w:cs="Arial"/>
                <w:b w:val="0"/>
                <w:lang w:eastAsia="ja-JP"/>
              </w:rPr>
            </w:pPr>
            <w:ins w:id="4031" w:author="임수환/책임연구원/차세대표준(연)CAS팀(suhwan.lim@lge.com)" w:date="2018-12-20T10:52: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4032"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33" w:author="임수환/책임연구원/차세대표준(연)CAS팀(suhwan.lim@lge.com)" w:date="2018-12-20T10:52:00Z"/>
                <w:rFonts w:cs="Arial"/>
                <w:b w:val="0"/>
                <w:lang w:eastAsia="ja-JP"/>
              </w:rPr>
            </w:pPr>
            <w:ins w:id="4034" w:author="임수환/책임연구원/차세대표준(연)CAS팀(suhwan.lim@lge.com)" w:date="2018-12-20T10:52: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4035"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36" w:author="임수환/책임연구원/차세대표준(연)CAS팀(suhwan.lim@lge.com)" w:date="2018-12-20T10:52:00Z"/>
                <w:rFonts w:cs="Arial"/>
                <w:b w:val="0"/>
                <w:lang w:eastAsia="ja-JP"/>
              </w:rPr>
            </w:pPr>
            <w:ins w:id="4037" w:author="임수환/책임연구원/차세대표준(연)CAS팀(suhwan.lim@lge.com)" w:date="2018-12-20T10:52: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4038"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39" w:author="임수환/책임연구원/차세대표준(연)CAS팀(suhwan.lim@lge.com)" w:date="2018-12-20T10:52:00Z"/>
                <w:rFonts w:cs="Arial"/>
                <w:b w:val="0"/>
                <w:lang w:eastAsia="ja-JP"/>
              </w:rPr>
            </w:pPr>
            <w:ins w:id="4040" w:author="임수환/책임연구원/차세대표준(연)CAS팀(suhwan.lim@lge.com)" w:date="2018-12-20T10:52:00Z">
              <w:r w:rsidRPr="007011D2">
                <w:rPr>
                  <w:rFonts w:cs="Arial"/>
                  <w:b w:val="0"/>
                  <w:lang w:eastAsia="ja-JP"/>
                </w:rPr>
                <w:t>|fy_high + fx_high|</w:t>
              </w:r>
            </w:ins>
          </w:p>
        </w:tc>
      </w:tr>
      <w:tr w:rsidR="00C32EEF" w:rsidRPr="00FB607D" w:rsidTr="00992742">
        <w:trPr>
          <w:trHeight w:val="300"/>
          <w:ins w:id="4041" w:author="임수환/책임연구원/차세대표준(연)CAS팀(suhwan.lim@lge.com)" w:date="2018-12-20T10:52:00Z"/>
          <w:trPrChange w:id="4042"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043"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044" w:author="임수환/책임연구원/차세대표준(연)CAS팀(suhwan.lim@lge.com)" w:date="2018-12-20T10:52:00Z"/>
                <w:rFonts w:cs="Arial"/>
                <w:b w:val="0"/>
                <w:lang w:eastAsia="ja-JP"/>
              </w:rPr>
            </w:pPr>
            <w:ins w:id="4045"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046"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47" w:author="임수환/책임연구원/차세대표준(연)CAS팀(suhwan.lim@lge.com)" w:date="2018-12-20T10:52:00Z"/>
                <w:rFonts w:cs="Arial"/>
                <w:b w:val="0"/>
                <w:lang w:eastAsia="ja-JP"/>
              </w:rPr>
            </w:pPr>
            <w:ins w:id="4048" w:author="임수환/책임연구원/차세대표준(연)CAS팀(suhwan.lim@lge.com)" w:date="2018-12-20T10:52:00Z">
              <w:r>
                <w:rPr>
                  <w:rFonts w:eastAsia="맑은 고딕" w:cs="Arial"/>
                  <w:color w:val="000000"/>
                  <w:sz w:val="16"/>
                  <w:szCs w:val="16"/>
                </w:rPr>
                <w:t>1086</w:t>
              </w:r>
            </w:ins>
          </w:p>
        </w:tc>
        <w:tc>
          <w:tcPr>
            <w:tcW w:w="845" w:type="pct"/>
            <w:tcBorders>
              <w:top w:val="nil"/>
              <w:left w:val="nil"/>
              <w:bottom w:val="single" w:sz="4" w:space="0" w:color="auto"/>
              <w:right w:val="single" w:sz="4" w:space="0" w:color="auto"/>
            </w:tcBorders>
            <w:shd w:val="clear" w:color="auto" w:fill="auto"/>
            <w:vAlign w:val="center"/>
            <w:tcPrChange w:id="4049"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50" w:author="임수환/책임연구원/차세대표준(연)CAS팀(suhwan.lim@lge.com)" w:date="2018-12-20T10:52:00Z"/>
                <w:rFonts w:cs="Arial"/>
                <w:b w:val="0"/>
                <w:lang w:eastAsia="ja-JP"/>
              </w:rPr>
            </w:pPr>
            <w:ins w:id="4051" w:author="임수환/책임연구원/차세대표준(연)CAS팀(suhwan.lim@lge.com)" w:date="2018-12-20T10:52:00Z">
              <w:r>
                <w:rPr>
                  <w:rFonts w:eastAsia="맑은 고딕" w:cs="Arial"/>
                  <w:color w:val="000000"/>
                  <w:sz w:val="16"/>
                  <w:szCs w:val="16"/>
                </w:rPr>
                <w:t>1001</w:t>
              </w:r>
            </w:ins>
          </w:p>
        </w:tc>
        <w:tc>
          <w:tcPr>
            <w:tcW w:w="820" w:type="pct"/>
            <w:tcBorders>
              <w:top w:val="nil"/>
              <w:left w:val="nil"/>
              <w:bottom w:val="single" w:sz="4" w:space="0" w:color="auto"/>
              <w:right w:val="single" w:sz="4" w:space="0" w:color="auto"/>
            </w:tcBorders>
            <w:shd w:val="clear" w:color="auto" w:fill="auto"/>
            <w:vAlign w:val="center"/>
            <w:tcPrChange w:id="4052"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53" w:author="임수환/책임연구원/차세대표준(연)CAS팀(suhwan.lim@lge.com)" w:date="2018-12-20T10:52:00Z"/>
                <w:rFonts w:cs="Arial"/>
                <w:b w:val="0"/>
                <w:lang w:eastAsia="ja-JP"/>
              </w:rPr>
            </w:pPr>
            <w:ins w:id="4054" w:author="임수환/책임연구원/차세대표준(연)CAS팀(suhwan.lim@lge.com)" w:date="2018-12-20T10:52:00Z">
              <w:r>
                <w:rPr>
                  <w:rFonts w:eastAsia="맑은 고딕" w:cs="Arial"/>
                  <w:color w:val="000000"/>
                  <w:sz w:val="16"/>
                  <w:szCs w:val="16"/>
                </w:rPr>
                <w:t>2674</w:t>
              </w:r>
            </w:ins>
          </w:p>
        </w:tc>
        <w:tc>
          <w:tcPr>
            <w:tcW w:w="845" w:type="pct"/>
            <w:tcBorders>
              <w:top w:val="nil"/>
              <w:left w:val="nil"/>
              <w:bottom w:val="single" w:sz="4" w:space="0" w:color="auto"/>
              <w:right w:val="single" w:sz="4" w:space="0" w:color="auto"/>
            </w:tcBorders>
            <w:shd w:val="clear" w:color="auto" w:fill="auto"/>
            <w:vAlign w:val="center"/>
            <w:tcPrChange w:id="4055"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56" w:author="임수환/책임연구원/차세대표준(연)CAS팀(suhwan.lim@lge.com)" w:date="2018-12-20T10:52:00Z"/>
                <w:rFonts w:cs="Arial"/>
                <w:b w:val="0"/>
                <w:lang w:eastAsia="ja-JP"/>
              </w:rPr>
            </w:pPr>
            <w:ins w:id="4057" w:author="임수환/책임연구원/차세대표준(연)CAS팀(suhwan.lim@lge.com)" w:date="2018-12-20T10:52:00Z">
              <w:r>
                <w:rPr>
                  <w:rFonts w:eastAsia="맑은 고딕" w:cs="Arial"/>
                  <w:color w:val="000000"/>
                  <w:sz w:val="16"/>
                  <w:szCs w:val="16"/>
                </w:rPr>
                <w:t>2759</w:t>
              </w:r>
            </w:ins>
          </w:p>
        </w:tc>
      </w:tr>
      <w:tr w:rsidR="00C32EEF" w:rsidRPr="00FB607D" w:rsidTr="00992742">
        <w:trPr>
          <w:trHeight w:val="600"/>
          <w:ins w:id="4058" w:author="임수환/책임연구원/차세대표준(연)CAS팀(suhwan.lim@lge.com)" w:date="2018-12-20T10:52:00Z"/>
          <w:trPrChange w:id="4059" w:author="박종근/선임연구원/차세대표준(연)CAS팀(jong1.park@lge.com)" w:date="2019-01-22T17:10: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060"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061" w:author="임수환/책임연구원/차세대표준(연)CAS팀(suhwan.lim@lge.com)" w:date="2018-12-20T10:52:00Z"/>
                <w:rFonts w:cs="Arial"/>
                <w:b w:val="0"/>
                <w:lang w:eastAsia="ja-JP"/>
              </w:rPr>
            </w:pPr>
            <w:ins w:id="4062" w:author="임수환/책임연구원/차세대표준(연)CAS팀(suhwan.lim@lge.com)" w:date="2018-12-20T10:52: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063"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64" w:author="임수환/책임연구원/차세대표준(연)CAS팀(suhwan.lim@lge.com)" w:date="2018-12-20T10:52:00Z"/>
                <w:rFonts w:cs="Arial"/>
                <w:b w:val="0"/>
                <w:lang w:eastAsia="ja-JP"/>
              </w:rPr>
            </w:pPr>
            <w:ins w:id="4065" w:author="임수환/책임연구원/차세대표준(연)CAS팀(suhwan.lim@lge.com)" w:date="2018-12-20T10:52: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4066"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67" w:author="임수환/책임연구원/차세대표준(연)CAS팀(suhwan.lim@lge.com)" w:date="2018-12-20T10:52:00Z"/>
                <w:rFonts w:cs="Arial"/>
                <w:b w:val="0"/>
                <w:lang w:eastAsia="ja-JP"/>
              </w:rPr>
            </w:pPr>
            <w:ins w:id="4068" w:author="임수환/책임연구원/차세대표준(연)CAS팀(suhwan.lim@lge.com)" w:date="2018-12-20T10:52: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4069"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70" w:author="임수환/책임연구원/차세대표준(연)CAS팀(suhwan.lim@lge.com)" w:date="2018-12-20T10:52:00Z"/>
                <w:rFonts w:cs="Arial"/>
                <w:b w:val="0"/>
                <w:lang w:eastAsia="ja-JP"/>
              </w:rPr>
            </w:pPr>
            <w:ins w:id="4071" w:author="임수환/책임연구원/차세대표준(연)CAS팀(suhwan.lim@lge.com)" w:date="2018-12-20T10:52: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4072"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73" w:author="임수환/책임연구원/차세대표준(연)CAS팀(suhwan.lim@lge.com)" w:date="2018-12-20T10:52:00Z"/>
                <w:rFonts w:cs="Arial"/>
                <w:b w:val="0"/>
                <w:lang w:eastAsia="ja-JP"/>
              </w:rPr>
            </w:pPr>
            <w:ins w:id="4074" w:author="임수환/책임연구원/차세대표준(연)CAS팀(suhwan.lim@lge.com)" w:date="2018-12-20T10:52:00Z">
              <w:r w:rsidRPr="007011D2">
                <w:rPr>
                  <w:rFonts w:cs="Arial"/>
                  <w:b w:val="0"/>
                  <w:lang w:eastAsia="ja-JP"/>
                </w:rPr>
                <w:t>|2*fy_high – fx_low|</w:t>
              </w:r>
            </w:ins>
          </w:p>
        </w:tc>
      </w:tr>
      <w:tr w:rsidR="00C32EEF" w:rsidRPr="00FB607D" w:rsidTr="00992742">
        <w:trPr>
          <w:trHeight w:val="300"/>
          <w:ins w:id="4075" w:author="임수환/책임연구원/차세대표준(연)CAS팀(suhwan.lim@lge.com)" w:date="2018-12-20T10:52:00Z"/>
          <w:trPrChange w:id="4076"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077"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078" w:author="임수환/책임연구원/차세대표준(연)CAS팀(suhwan.lim@lge.com)" w:date="2018-12-20T10:52:00Z"/>
                <w:rFonts w:cs="Arial"/>
                <w:b w:val="0"/>
                <w:lang w:eastAsia="ja-JP"/>
              </w:rPr>
            </w:pPr>
            <w:ins w:id="4079"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080"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81" w:author="임수환/책임연구원/차세대표준(연)CAS팀(suhwan.lim@lge.com)" w:date="2018-12-20T10:52:00Z"/>
                <w:rFonts w:cs="Arial"/>
                <w:b w:val="0"/>
                <w:lang w:eastAsia="ja-JP"/>
              </w:rPr>
            </w:pPr>
            <w:ins w:id="4082" w:author="임수환/책임연구원/차세대표준(연)CAS팀(suhwan.lim@lge.com)" w:date="2018-12-20T10:52:00Z">
              <w:r>
                <w:rPr>
                  <w:rFonts w:eastAsia="맑은 고딕" w:cs="Arial"/>
                  <w:color w:val="000000"/>
                  <w:sz w:val="16"/>
                  <w:szCs w:val="16"/>
                </w:rPr>
                <w:t>2851</w:t>
              </w:r>
            </w:ins>
          </w:p>
        </w:tc>
        <w:tc>
          <w:tcPr>
            <w:tcW w:w="845" w:type="pct"/>
            <w:tcBorders>
              <w:top w:val="nil"/>
              <w:left w:val="nil"/>
              <w:bottom w:val="single" w:sz="4" w:space="0" w:color="auto"/>
              <w:right w:val="single" w:sz="4" w:space="0" w:color="auto"/>
            </w:tcBorders>
            <w:shd w:val="clear" w:color="auto" w:fill="auto"/>
            <w:vAlign w:val="center"/>
            <w:tcPrChange w:id="4083"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84" w:author="임수환/책임연구원/차세대표준(연)CAS팀(suhwan.lim@lge.com)" w:date="2018-12-20T10:52:00Z"/>
                <w:rFonts w:cs="Arial"/>
                <w:b w:val="0"/>
                <w:lang w:eastAsia="ja-JP"/>
              </w:rPr>
            </w:pPr>
            <w:ins w:id="4085" w:author="임수환/책임연구원/차세대표준(연)CAS팀(suhwan.lim@lge.com)" w:date="2018-12-20T10:52:00Z">
              <w:r>
                <w:rPr>
                  <w:rFonts w:eastAsia="맑은 고딕" w:cs="Arial"/>
                  <w:color w:val="000000"/>
                  <w:sz w:val="16"/>
                  <w:szCs w:val="16"/>
                </w:rPr>
                <w:t>2996</w:t>
              </w:r>
            </w:ins>
          </w:p>
        </w:tc>
        <w:tc>
          <w:tcPr>
            <w:tcW w:w="820" w:type="pct"/>
            <w:tcBorders>
              <w:top w:val="nil"/>
              <w:left w:val="nil"/>
              <w:bottom w:val="single" w:sz="4" w:space="0" w:color="auto"/>
              <w:right w:val="single" w:sz="4" w:space="0" w:color="auto"/>
            </w:tcBorders>
            <w:shd w:val="clear" w:color="auto" w:fill="auto"/>
            <w:vAlign w:val="center"/>
            <w:tcPrChange w:id="4086"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87" w:author="임수환/책임연구원/차세대표준(연)CAS팀(suhwan.lim@lge.com)" w:date="2018-12-20T10:52:00Z"/>
                <w:rFonts w:cs="Arial"/>
                <w:b w:val="0"/>
                <w:lang w:eastAsia="ja-JP"/>
              </w:rPr>
            </w:pPr>
            <w:ins w:id="4088" w:author="임수환/책임연구원/차세대표준(연)CAS팀(suhwan.lim@lge.com)" w:date="2018-12-20T10:52:00Z">
              <w:r>
                <w:rPr>
                  <w:rFonts w:eastAsia="맑은 고딕" w:cs="Arial"/>
                  <w:color w:val="000000"/>
                  <w:sz w:val="16"/>
                  <w:szCs w:val="16"/>
                </w:rPr>
                <w:t>262</w:t>
              </w:r>
            </w:ins>
          </w:p>
        </w:tc>
        <w:tc>
          <w:tcPr>
            <w:tcW w:w="845" w:type="pct"/>
            <w:tcBorders>
              <w:top w:val="nil"/>
              <w:left w:val="nil"/>
              <w:bottom w:val="single" w:sz="4" w:space="0" w:color="auto"/>
              <w:right w:val="single" w:sz="4" w:space="0" w:color="auto"/>
            </w:tcBorders>
            <w:shd w:val="clear" w:color="auto" w:fill="auto"/>
            <w:vAlign w:val="center"/>
            <w:tcPrChange w:id="4089"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090" w:author="임수환/책임연구원/차세대표준(연)CAS팀(suhwan.lim@lge.com)" w:date="2018-12-20T10:52:00Z"/>
                <w:rFonts w:cs="Arial"/>
                <w:b w:val="0"/>
                <w:lang w:eastAsia="ja-JP"/>
              </w:rPr>
            </w:pPr>
            <w:ins w:id="4091" w:author="임수환/책임연구원/차세대표준(연)CAS팀(suhwan.lim@lge.com)" w:date="2018-12-20T10:52:00Z">
              <w:r>
                <w:rPr>
                  <w:rFonts w:eastAsia="맑은 고딕" w:cs="Arial"/>
                  <w:color w:val="000000"/>
                  <w:sz w:val="16"/>
                  <w:szCs w:val="16"/>
                </w:rPr>
                <w:t>152</w:t>
              </w:r>
            </w:ins>
          </w:p>
        </w:tc>
      </w:tr>
      <w:tr w:rsidR="00C32EEF" w:rsidRPr="00FB607D" w:rsidTr="00992742">
        <w:trPr>
          <w:trHeight w:val="600"/>
          <w:ins w:id="4092" w:author="임수환/책임연구원/차세대표준(연)CAS팀(suhwan.lim@lge.com)" w:date="2018-12-20T10:52:00Z"/>
          <w:trPrChange w:id="4093" w:author="박종근/선임연구원/차세대표준(연)CAS팀(jong1.park@lge.com)" w:date="2019-01-22T17:10: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094"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095" w:author="임수환/책임연구원/차세대표준(연)CAS팀(suhwan.lim@lge.com)" w:date="2018-12-20T10:52:00Z"/>
                <w:rFonts w:cs="Arial"/>
                <w:b w:val="0"/>
                <w:lang w:eastAsia="ja-JP"/>
              </w:rPr>
            </w:pPr>
            <w:ins w:id="4096" w:author="임수환/책임연구원/차세대표준(연)CAS팀(suhwan.lim@lge.com)" w:date="2018-12-20T10:52: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097"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098" w:author="임수환/책임연구원/차세대표준(연)CAS팀(suhwan.lim@lge.com)" w:date="2018-12-20T10:52:00Z"/>
                <w:rFonts w:cs="Arial"/>
                <w:b w:val="0"/>
                <w:lang w:eastAsia="ja-JP"/>
              </w:rPr>
            </w:pPr>
            <w:ins w:id="4099" w:author="임수환/책임연구원/차세대표준(연)CAS팀(suhwan.lim@lge.com)" w:date="2018-12-20T10:52: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4100"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01" w:author="임수환/책임연구원/차세대표준(연)CAS팀(suhwan.lim@lge.com)" w:date="2018-12-20T10:52:00Z"/>
                <w:rFonts w:cs="Arial"/>
                <w:b w:val="0"/>
                <w:lang w:eastAsia="ja-JP"/>
              </w:rPr>
            </w:pPr>
            <w:ins w:id="4102" w:author="임수환/책임연구원/차세대표준(연)CAS팀(suhwan.lim@lge.com)" w:date="2018-12-20T10:52: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4103"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04" w:author="임수환/책임연구원/차세대표준(연)CAS팀(suhwan.lim@lge.com)" w:date="2018-12-20T10:52:00Z"/>
                <w:rFonts w:cs="Arial"/>
                <w:b w:val="0"/>
                <w:lang w:eastAsia="ja-JP"/>
              </w:rPr>
            </w:pPr>
            <w:ins w:id="4105" w:author="임수환/책임연구원/차세대표준(연)CAS팀(suhwan.lim@lge.com)" w:date="2018-12-20T10:52: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4106"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07" w:author="임수환/책임연구원/차세대표준(연)CAS팀(suhwan.lim@lge.com)" w:date="2018-12-20T10:52:00Z"/>
                <w:rFonts w:cs="Arial"/>
                <w:b w:val="0"/>
                <w:lang w:eastAsia="ja-JP"/>
              </w:rPr>
            </w:pPr>
            <w:ins w:id="4108" w:author="임수환/책임연구원/차세대표준(연)CAS팀(suhwan.lim@lge.com)" w:date="2018-12-20T10:52:00Z">
              <w:r w:rsidRPr="007011D2">
                <w:rPr>
                  <w:rFonts w:cs="Arial"/>
                  <w:b w:val="0"/>
                  <w:lang w:eastAsia="ja-JP"/>
                </w:rPr>
                <w:t>|2*fy_high + fx_high|</w:t>
              </w:r>
            </w:ins>
          </w:p>
        </w:tc>
      </w:tr>
      <w:tr w:rsidR="00C32EEF" w:rsidRPr="00FB607D" w:rsidTr="00992742">
        <w:trPr>
          <w:trHeight w:val="300"/>
          <w:ins w:id="4109" w:author="임수환/책임연구원/차세대표준(연)CAS팀(suhwan.lim@lge.com)" w:date="2018-12-20T10:52:00Z"/>
          <w:trPrChange w:id="4110"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111"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112" w:author="임수환/책임연구원/차세대표준(연)CAS팀(suhwan.lim@lge.com)" w:date="2018-12-20T10:52:00Z"/>
                <w:rFonts w:cs="Arial"/>
                <w:b w:val="0"/>
                <w:lang w:eastAsia="ja-JP"/>
              </w:rPr>
            </w:pPr>
            <w:ins w:id="4113"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114"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115" w:author="임수환/책임연구원/차세대표준(연)CAS팀(suhwan.lim@lge.com)" w:date="2018-12-20T10:52:00Z"/>
                <w:rFonts w:cs="Arial"/>
                <w:b w:val="0"/>
                <w:lang w:eastAsia="ja-JP"/>
              </w:rPr>
            </w:pPr>
            <w:ins w:id="4116" w:author="임수환/책임연구원/차세대표준(연)CAS팀(suhwan.lim@lge.com)" w:date="2018-12-20T10:52:00Z">
              <w:r>
                <w:rPr>
                  <w:rFonts w:eastAsia="맑은 고딕" w:cs="Arial"/>
                  <w:color w:val="000000"/>
                  <w:sz w:val="16"/>
                  <w:szCs w:val="16"/>
                </w:rPr>
                <w:t>4524</w:t>
              </w:r>
            </w:ins>
          </w:p>
        </w:tc>
        <w:tc>
          <w:tcPr>
            <w:tcW w:w="845" w:type="pct"/>
            <w:tcBorders>
              <w:top w:val="nil"/>
              <w:left w:val="nil"/>
              <w:bottom w:val="single" w:sz="4" w:space="0" w:color="auto"/>
              <w:right w:val="single" w:sz="4" w:space="0" w:color="auto"/>
            </w:tcBorders>
            <w:shd w:val="clear" w:color="auto" w:fill="auto"/>
            <w:vAlign w:val="center"/>
            <w:tcPrChange w:id="4117"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118" w:author="임수환/책임연구원/차세대표준(연)CAS팀(suhwan.lim@lge.com)" w:date="2018-12-20T10:52:00Z"/>
                <w:rFonts w:cs="Arial"/>
                <w:b w:val="0"/>
                <w:lang w:eastAsia="ja-JP"/>
              </w:rPr>
            </w:pPr>
            <w:ins w:id="4119" w:author="임수환/책임연구원/차세대표준(연)CAS팀(suhwan.lim@lge.com)" w:date="2018-12-20T10:52:00Z">
              <w:r>
                <w:rPr>
                  <w:rFonts w:eastAsia="맑은 고딕" w:cs="Arial"/>
                  <w:color w:val="000000"/>
                  <w:sz w:val="16"/>
                  <w:szCs w:val="16"/>
                </w:rPr>
                <w:t>4669</w:t>
              </w:r>
            </w:ins>
          </w:p>
        </w:tc>
        <w:tc>
          <w:tcPr>
            <w:tcW w:w="820" w:type="pct"/>
            <w:tcBorders>
              <w:top w:val="nil"/>
              <w:left w:val="nil"/>
              <w:bottom w:val="single" w:sz="4" w:space="0" w:color="auto"/>
              <w:right w:val="single" w:sz="4" w:space="0" w:color="auto"/>
            </w:tcBorders>
            <w:shd w:val="clear" w:color="auto" w:fill="auto"/>
            <w:vAlign w:val="center"/>
            <w:tcPrChange w:id="4120"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121" w:author="임수환/책임연구원/차세대표준(연)CAS팀(suhwan.lim@lge.com)" w:date="2018-12-20T10:52:00Z"/>
                <w:rFonts w:cs="Arial"/>
                <w:b w:val="0"/>
                <w:lang w:eastAsia="ja-JP"/>
              </w:rPr>
            </w:pPr>
            <w:ins w:id="4122" w:author="임수환/책임연구원/차세대표준(연)CAS팀(suhwan.lim@lge.com)" w:date="2018-12-20T10:52:00Z">
              <w:r>
                <w:rPr>
                  <w:rFonts w:eastAsia="맑은 고딕" w:cs="Arial"/>
                  <w:color w:val="000000"/>
                  <w:sz w:val="16"/>
                  <w:szCs w:val="16"/>
                </w:rPr>
                <w:t>3498</w:t>
              </w:r>
            </w:ins>
          </w:p>
        </w:tc>
        <w:tc>
          <w:tcPr>
            <w:tcW w:w="845" w:type="pct"/>
            <w:tcBorders>
              <w:top w:val="nil"/>
              <w:left w:val="nil"/>
              <w:bottom w:val="single" w:sz="4" w:space="0" w:color="auto"/>
              <w:right w:val="single" w:sz="4" w:space="0" w:color="auto"/>
            </w:tcBorders>
            <w:shd w:val="clear" w:color="auto" w:fill="auto"/>
            <w:vAlign w:val="center"/>
            <w:tcPrChange w:id="4123"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124" w:author="임수환/책임연구원/차세대표준(연)CAS팀(suhwan.lim@lge.com)" w:date="2018-12-20T10:52:00Z"/>
                <w:rFonts w:cs="Arial"/>
                <w:b w:val="0"/>
                <w:lang w:eastAsia="ja-JP"/>
              </w:rPr>
            </w:pPr>
            <w:ins w:id="4125" w:author="임수환/책임연구원/차세대표준(연)CAS팀(suhwan.lim@lge.com)" w:date="2018-12-20T10:52:00Z">
              <w:r>
                <w:rPr>
                  <w:rFonts w:eastAsia="맑은 고딕" w:cs="Arial"/>
                  <w:color w:val="000000"/>
                  <w:sz w:val="16"/>
                  <w:szCs w:val="16"/>
                </w:rPr>
                <w:t>3608</w:t>
              </w:r>
            </w:ins>
          </w:p>
        </w:tc>
      </w:tr>
      <w:tr w:rsidR="00C32EEF" w:rsidRPr="00FB607D" w:rsidTr="00992742">
        <w:trPr>
          <w:trHeight w:val="600"/>
          <w:ins w:id="4126" w:author="임수환/책임연구원/차세대표준(연)CAS팀(suhwan.lim@lge.com)" w:date="2018-12-20T10:52:00Z"/>
          <w:trPrChange w:id="4127" w:author="박종근/선임연구원/차세대표준(연)CAS팀(jong1.park@lge.com)" w:date="2019-01-22T17:10: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128"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129" w:author="임수환/책임연구원/차세대표준(연)CAS팀(suhwan.lim@lge.com)" w:date="2018-12-20T10:52:00Z"/>
                <w:rFonts w:cs="Arial"/>
                <w:b w:val="0"/>
                <w:lang w:eastAsia="ja-JP"/>
              </w:rPr>
            </w:pPr>
            <w:ins w:id="4130" w:author="임수환/책임연구원/차세대표준(연)CAS팀(suhwan.lim@lge.com)" w:date="2018-12-20T10:52: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131"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32" w:author="임수환/책임연구원/차세대표준(연)CAS팀(suhwan.lim@lge.com)" w:date="2018-12-20T10:52:00Z"/>
                <w:rFonts w:cs="Arial"/>
                <w:b w:val="0"/>
                <w:lang w:eastAsia="ja-JP"/>
              </w:rPr>
            </w:pPr>
            <w:ins w:id="4133" w:author="임수환/책임연구원/차세대표준(연)CAS팀(suhwan.lim@lge.com)" w:date="2018-12-20T10:52: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4134"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35" w:author="임수환/책임연구원/차세대표준(연)CAS팀(suhwan.lim@lge.com)" w:date="2018-12-20T10:52:00Z"/>
                <w:rFonts w:cs="Arial"/>
                <w:b w:val="0"/>
                <w:lang w:eastAsia="ja-JP"/>
              </w:rPr>
            </w:pPr>
            <w:ins w:id="4136" w:author="임수환/책임연구원/차세대표준(연)CAS팀(suhwan.lim@lge.com)" w:date="2018-12-20T10:52: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4137"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38" w:author="임수환/책임연구원/차세대표준(연)CAS팀(suhwan.lim@lge.com)" w:date="2018-12-20T10:52:00Z"/>
                <w:rFonts w:cs="Arial"/>
                <w:b w:val="0"/>
                <w:lang w:eastAsia="ja-JP"/>
              </w:rPr>
            </w:pPr>
            <w:ins w:id="4139" w:author="임수환/책임연구원/차세대표준(연)CAS팀(suhwan.lim@lge.com)" w:date="2018-12-20T10:52: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4140"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41" w:author="임수환/책임연구원/차세대표준(연)CAS팀(suhwan.lim@lge.com)" w:date="2018-12-20T10:52:00Z"/>
                <w:rFonts w:cs="Arial"/>
                <w:b w:val="0"/>
                <w:lang w:eastAsia="ja-JP"/>
              </w:rPr>
            </w:pPr>
            <w:ins w:id="4142" w:author="임수환/책임연구원/차세대표준(연)CAS팀(suhwan.lim@lge.com)" w:date="2018-12-20T10:52:00Z">
              <w:r w:rsidRPr="007011D2">
                <w:rPr>
                  <w:rFonts w:cs="Arial"/>
                  <w:b w:val="0"/>
                  <w:lang w:eastAsia="ja-JP"/>
                </w:rPr>
                <w:t>|3*fy_high – 1*fx_low|</w:t>
              </w:r>
            </w:ins>
          </w:p>
        </w:tc>
      </w:tr>
      <w:tr w:rsidR="00C32EEF" w:rsidRPr="00FB607D" w:rsidTr="00992742">
        <w:trPr>
          <w:trHeight w:val="300"/>
          <w:ins w:id="4143" w:author="임수환/책임연구원/차세대표준(연)CAS팀(suhwan.lim@lge.com)" w:date="2018-12-20T10:52:00Z"/>
          <w:trPrChange w:id="4144"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145"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146" w:author="임수환/책임연구원/차세대표준(연)CAS팀(suhwan.lim@lge.com)" w:date="2018-12-20T10:52:00Z"/>
                <w:rFonts w:cs="Arial"/>
                <w:b w:val="0"/>
                <w:lang w:eastAsia="ja-JP"/>
              </w:rPr>
            </w:pPr>
            <w:ins w:id="4147"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148"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149" w:author="임수환/책임연구원/차세대표준(연)CAS팀(suhwan.lim@lge.com)" w:date="2018-12-20T10:52:00Z"/>
                <w:rFonts w:cs="Arial"/>
                <w:b w:val="0"/>
                <w:lang w:eastAsia="ja-JP"/>
              </w:rPr>
            </w:pPr>
            <w:ins w:id="4150" w:author="임수환/책임연구원/차세대표준(연)CAS팀(suhwan.lim@lge.com)" w:date="2018-12-20T10:52:00Z">
              <w:r>
                <w:rPr>
                  <w:rFonts w:eastAsia="맑은 고딕" w:cs="Arial"/>
                  <w:color w:val="000000"/>
                  <w:sz w:val="16"/>
                  <w:szCs w:val="16"/>
                </w:rPr>
                <w:t>4701</w:t>
              </w:r>
            </w:ins>
          </w:p>
        </w:tc>
        <w:tc>
          <w:tcPr>
            <w:tcW w:w="845" w:type="pct"/>
            <w:tcBorders>
              <w:top w:val="nil"/>
              <w:left w:val="nil"/>
              <w:bottom w:val="single" w:sz="4" w:space="0" w:color="auto"/>
              <w:right w:val="single" w:sz="4" w:space="0" w:color="auto"/>
            </w:tcBorders>
            <w:shd w:val="clear" w:color="auto" w:fill="auto"/>
            <w:vAlign w:val="center"/>
            <w:tcPrChange w:id="4151"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152" w:author="임수환/책임연구원/차세대표준(연)CAS팀(suhwan.lim@lge.com)" w:date="2018-12-20T10:52:00Z"/>
                <w:rFonts w:cs="Arial"/>
                <w:b w:val="0"/>
                <w:lang w:eastAsia="ja-JP"/>
              </w:rPr>
            </w:pPr>
            <w:ins w:id="4153" w:author="임수환/책임연구원/차세대표준(연)CAS팀(suhwan.lim@lge.com)" w:date="2018-12-20T10:52:00Z">
              <w:r>
                <w:rPr>
                  <w:rFonts w:eastAsia="맑은 고딕" w:cs="Arial"/>
                  <w:color w:val="000000"/>
                  <w:sz w:val="16"/>
                  <w:szCs w:val="16"/>
                </w:rPr>
                <w:t>4906</w:t>
              </w:r>
            </w:ins>
          </w:p>
        </w:tc>
        <w:tc>
          <w:tcPr>
            <w:tcW w:w="820" w:type="pct"/>
            <w:tcBorders>
              <w:top w:val="nil"/>
              <w:left w:val="nil"/>
              <w:bottom w:val="single" w:sz="4" w:space="0" w:color="auto"/>
              <w:right w:val="single" w:sz="4" w:space="0" w:color="auto"/>
            </w:tcBorders>
            <w:shd w:val="clear" w:color="auto" w:fill="auto"/>
            <w:vAlign w:val="center"/>
            <w:tcPrChange w:id="4154"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155" w:author="임수환/책임연구원/차세대표준(연)CAS팀(suhwan.lim@lge.com)" w:date="2018-12-20T10:52:00Z"/>
                <w:rFonts w:cs="Arial"/>
                <w:b w:val="0"/>
                <w:lang w:eastAsia="ja-JP"/>
              </w:rPr>
            </w:pPr>
            <w:ins w:id="4156" w:author="임수환/책임연구원/차세대표준(연)CAS팀(suhwan.lim@lge.com)" w:date="2018-12-20T10:52:00Z">
              <w:r>
                <w:rPr>
                  <w:rFonts w:eastAsia="맑은 고딕" w:cs="Arial"/>
                  <w:color w:val="000000"/>
                  <w:sz w:val="16"/>
                  <w:szCs w:val="16"/>
                </w:rPr>
                <w:t>562</w:t>
              </w:r>
            </w:ins>
          </w:p>
        </w:tc>
        <w:tc>
          <w:tcPr>
            <w:tcW w:w="845" w:type="pct"/>
            <w:tcBorders>
              <w:top w:val="nil"/>
              <w:left w:val="nil"/>
              <w:bottom w:val="single" w:sz="4" w:space="0" w:color="auto"/>
              <w:right w:val="single" w:sz="4" w:space="0" w:color="auto"/>
            </w:tcBorders>
            <w:shd w:val="clear" w:color="auto" w:fill="auto"/>
            <w:vAlign w:val="center"/>
            <w:tcPrChange w:id="4157"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158" w:author="임수환/책임연구원/차세대표준(연)CAS팀(suhwan.lim@lge.com)" w:date="2018-12-20T10:52:00Z"/>
                <w:rFonts w:cs="Arial"/>
                <w:b w:val="0"/>
                <w:lang w:eastAsia="ja-JP"/>
              </w:rPr>
            </w:pPr>
            <w:ins w:id="4159" w:author="임수환/책임연구원/차세대표준(연)CAS팀(suhwan.lim@lge.com)" w:date="2018-12-20T10:52:00Z">
              <w:r>
                <w:rPr>
                  <w:rFonts w:eastAsia="맑은 고딕" w:cs="Arial"/>
                  <w:color w:val="000000"/>
                  <w:sz w:val="16"/>
                  <w:szCs w:val="16"/>
                </w:rPr>
                <w:t>697</w:t>
              </w:r>
            </w:ins>
          </w:p>
        </w:tc>
      </w:tr>
      <w:tr w:rsidR="00C32EEF" w:rsidRPr="00FB607D" w:rsidTr="00992742">
        <w:trPr>
          <w:trHeight w:val="600"/>
          <w:ins w:id="4160" w:author="임수환/책임연구원/차세대표준(연)CAS팀(suhwan.lim@lge.com)" w:date="2018-12-20T10:52:00Z"/>
          <w:trPrChange w:id="4161" w:author="박종근/선임연구원/차세대표준(연)CAS팀(jong1.park@lge.com)" w:date="2019-01-22T17:10: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162"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163" w:author="임수환/책임연구원/차세대표준(연)CAS팀(suhwan.lim@lge.com)" w:date="2018-12-20T10:52:00Z"/>
                <w:rFonts w:cs="Arial"/>
                <w:b w:val="0"/>
                <w:lang w:eastAsia="ja-JP"/>
              </w:rPr>
            </w:pPr>
            <w:ins w:id="4164" w:author="임수환/책임연구원/차세대표준(연)CAS팀(suhwan.lim@lge.com)" w:date="2018-12-20T10:52: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165"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66" w:author="임수환/책임연구원/차세대표준(연)CAS팀(suhwan.lim@lge.com)" w:date="2018-12-20T10:52:00Z"/>
                <w:rFonts w:cs="Arial"/>
                <w:b w:val="0"/>
                <w:lang w:eastAsia="ja-JP"/>
              </w:rPr>
            </w:pPr>
            <w:ins w:id="4167" w:author="임수환/책임연구원/차세대표준(연)CAS팀(suhwan.lim@lge.com)" w:date="2018-12-20T10:52: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4168"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69" w:author="임수환/책임연구원/차세대표준(연)CAS팀(suhwan.lim@lge.com)" w:date="2018-12-20T10:52:00Z"/>
                <w:rFonts w:cs="Arial"/>
                <w:b w:val="0"/>
                <w:lang w:eastAsia="ja-JP"/>
              </w:rPr>
            </w:pPr>
            <w:ins w:id="4170" w:author="임수환/책임연구원/차세대표준(연)CAS팀(suhwan.lim@lge.com)" w:date="2018-12-20T10:52: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4171"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72" w:author="임수환/책임연구원/차세대표준(연)CAS팀(suhwan.lim@lge.com)" w:date="2018-12-20T10:52:00Z"/>
                <w:rFonts w:cs="Arial"/>
                <w:b w:val="0"/>
                <w:lang w:eastAsia="ja-JP"/>
              </w:rPr>
            </w:pPr>
            <w:ins w:id="4173" w:author="임수환/책임연구원/차세대표준(연)CAS팀(suhwan.lim@lge.com)" w:date="2018-12-20T10:52: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4174"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175" w:author="임수환/책임연구원/차세대표준(연)CAS팀(suhwan.lim@lge.com)" w:date="2018-12-20T10:52:00Z"/>
                <w:rFonts w:cs="Arial"/>
                <w:b w:val="0"/>
                <w:lang w:eastAsia="ja-JP"/>
              </w:rPr>
            </w:pPr>
            <w:ins w:id="4176" w:author="임수환/책임연구원/차세대표준(연)CAS팀(suhwan.lim@lge.com)" w:date="2018-12-20T10:52:00Z">
              <w:r w:rsidRPr="007011D2">
                <w:rPr>
                  <w:rFonts w:cs="Arial"/>
                  <w:b w:val="0"/>
                  <w:lang w:eastAsia="ja-JP"/>
                </w:rPr>
                <w:t>|2*fx_high +2* fy_high|</w:t>
              </w:r>
            </w:ins>
          </w:p>
        </w:tc>
      </w:tr>
      <w:tr w:rsidR="00C32EEF" w:rsidRPr="00FB607D" w:rsidTr="00992742">
        <w:trPr>
          <w:trHeight w:val="300"/>
          <w:ins w:id="4177" w:author="임수환/책임연구원/차세대표준(연)CAS팀(suhwan.lim@lge.com)" w:date="2018-12-20T10:52:00Z"/>
          <w:trPrChange w:id="4178"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179"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180" w:author="임수환/책임연구원/차세대표준(연)CAS팀(suhwan.lim@lge.com)" w:date="2018-12-20T10:52:00Z"/>
                <w:rFonts w:cs="Arial"/>
                <w:b w:val="0"/>
                <w:lang w:eastAsia="ja-JP"/>
              </w:rPr>
            </w:pPr>
            <w:ins w:id="4181"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4182"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992742">
            <w:pPr>
              <w:pStyle w:val="TAH"/>
              <w:rPr>
                <w:ins w:id="4183" w:author="임수환/책임연구원/차세대표준(연)CAS팀(suhwan.lim@lge.com)" w:date="2018-12-20T10:52:00Z"/>
                <w:rFonts w:cs="Arial"/>
                <w:b w:val="0"/>
                <w:lang w:eastAsia="ja-JP"/>
              </w:rPr>
            </w:pPr>
            <w:ins w:id="4184" w:author="임수환/책임연구원/차세대표준(연)CAS팀(suhwan.lim@lge.com)" w:date="2018-12-20T10:52:00Z">
              <w:r>
                <w:rPr>
                  <w:rFonts w:eastAsia="맑은 고딕" w:cs="Arial"/>
                  <w:color w:val="000000"/>
                  <w:sz w:val="16"/>
                  <w:szCs w:val="16"/>
                </w:rPr>
                <w:t>6374</w:t>
              </w:r>
            </w:ins>
          </w:p>
        </w:tc>
        <w:tc>
          <w:tcPr>
            <w:tcW w:w="845" w:type="pct"/>
            <w:tcBorders>
              <w:top w:val="nil"/>
              <w:left w:val="nil"/>
              <w:bottom w:val="single" w:sz="4" w:space="0" w:color="auto"/>
              <w:right w:val="single" w:sz="4" w:space="0" w:color="auto"/>
            </w:tcBorders>
            <w:shd w:val="clear" w:color="auto" w:fill="auto"/>
            <w:noWrap/>
            <w:vAlign w:val="center"/>
            <w:tcPrChange w:id="4185"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992742">
            <w:pPr>
              <w:pStyle w:val="TAH"/>
              <w:rPr>
                <w:ins w:id="4186" w:author="임수환/책임연구원/차세대표준(연)CAS팀(suhwan.lim@lge.com)" w:date="2018-12-20T10:52:00Z"/>
                <w:rFonts w:cs="Arial"/>
                <w:b w:val="0"/>
                <w:lang w:eastAsia="ja-JP"/>
              </w:rPr>
            </w:pPr>
            <w:ins w:id="4187" w:author="임수환/책임연구원/차세대표준(연)CAS팀(suhwan.lim@lge.com)" w:date="2018-12-20T10:52:00Z">
              <w:r>
                <w:rPr>
                  <w:rFonts w:eastAsia="맑은 고딕" w:cs="Arial"/>
                  <w:color w:val="000000"/>
                  <w:sz w:val="16"/>
                  <w:szCs w:val="16"/>
                </w:rPr>
                <w:t>6579</w:t>
              </w:r>
            </w:ins>
          </w:p>
        </w:tc>
        <w:tc>
          <w:tcPr>
            <w:tcW w:w="820" w:type="pct"/>
            <w:tcBorders>
              <w:top w:val="nil"/>
              <w:left w:val="nil"/>
              <w:bottom w:val="single" w:sz="4" w:space="0" w:color="auto"/>
              <w:right w:val="single" w:sz="4" w:space="0" w:color="auto"/>
            </w:tcBorders>
            <w:shd w:val="clear" w:color="auto" w:fill="auto"/>
            <w:noWrap/>
            <w:vAlign w:val="center"/>
            <w:tcPrChange w:id="4188"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992742">
            <w:pPr>
              <w:pStyle w:val="TAH"/>
              <w:rPr>
                <w:ins w:id="4189" w:author="임수환/책임연구원/차세대표준(연)CAS팀(suhwan.lim@lge.com)" w:date="2018-12-20T10:52:00Z"/>
                <w:rFonts w:cs="Arial"/>
                <w:b w:val="0"/>
                <w:lang w:eastAsia="ja-JP"/>
              </w:rPr>
            </w:pPr>
            <w:ins w:id="4190" w:author="임수환/책임연구원/차세대표준(연)CAS팀(suhwan.lim@lge.com)" w:date="2018-12-20T10:52:00Z">
              <w:r>
                <w:rPr>
                  <w:rFonts w:eastAsia="맑은 고딕" w:cs="Arial"/>
                  <w:color w:val="000000"/>
                  <w:sz w:val="16"/>
                  <w:szCs w:val="16"/>
                </w:rPr>
                <w:t>4322</w:t>
              </w:r>
            </w:ins>
          </w:p>
        </w:tc>
        <w:tc>
          <w:tcPr>
            <w:tcW w:w="845" w:type="pct"/>
            <w:tcBorders>
              <w:top w:val="nil"/>
              <w:left w:val="nil"/>
              <w:bottom w:val="single" w:sz="4" w:space="0" w:color="auto"/>
              <w:right w:val="single" w:sz="4" w:space="0" w:color="auto"/>
            </w:tcBorders>
            <w:shd w:val="clear" w:color="auto" w:fill="auto"/>
            <w:noWrap/>
            <w:vAlign w:val="center"/>
            <w:tcPrChange w:id="4191"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992742">
            <w:pPr>
              <w:pStyle w:val="TAH"/>
              <w:rPr>
                <w:ins w:id="4192" w:author="임수환/책임연구원/차세대표준(연)CAS팀(suhwan.lim@lge.com)" w:date="2018-12-20T10:52:00Z"/>
                <w:rFonts w:cs="Arial"/>
                <w:b w:val="0"/>
                <w:lang w:eastAsia="ja-JP"/>
              </w:rPr>
            </w:pPr>
            <w:ins w:id="4193" w:author="임수환/책임연구원/차세대표준(연)CAS팀(suhwan.lim@lge.com)" w:date="2018-12-20T10:52:00Z">
              <w:r>
                <w:rPr>
                  <w:rFonts w:eastAsia="맑은 고딕" w:cs="Arial"/>
                  <w:color w:val="000000"/>
                  <w:sz w:val="16"/>
                  <w:szCs w:val="16"/>
                </w:rPr>
                <w:t>4457</w:t>
              </w:r>
            </w:ins>
          </w:p>
        </w:tc>
      </w:tr>
      <w:tr w:rsidR="00C32EEF" w:rsidRPr="00FB607D" w:rsidTr="00992742">
        <w:trPr>
          <w:trHeight w:val="900"/>
          <w:ins w:id="4194" w:author="임수환/책임연구원/차세대표준(연)CAS팀(suhwan.lim@lge.com)" w:date="2018-12-20T10:52:00Z"/>
          <w:trPrChange w:id="4195" w:author="박종근/선임연구원/차세대표준(연)CAS팀(jong1.park@lge.com)" w:date="2019-01-22T17:10: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196"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197" w:author="임수환/책임연구원/차세대표준(연)CAS팀(suhwan.lim@lge.com)" w:date="2018-12-20T10:52:00Z"/>
                <w:rFonts w:cs="Arial"/>
                <w:b w:val="0"/>
                <w:lang w:eastAsia="ja-JP"/>
              </w:rPr>
            </w:pPr>
            <w:ins w:id="4198" w:author="임수환/책임연구원/차세대표준(연)CAS팀(suhwan.lim@lge.com)" w:date="2018-12-20T10:52:00Z">
              <w:r w:rsidRPr="007011D2">
                <w:rPr>
                  <w:rFonts w:cs="Arial"/>
                  <w:b w:val="0"/>
                  <w:lang w:eastAsia="ja-JP"/>
                </w:rPr>
                <w:lastRenderedPageBreak/>
                <w:t>Two-tone 4th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4199"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FFC000"/>
                <w:vAlign w:val="center"/>
                <w:hideMark/>
              </w:tcPr>
            </w:tcPrChange>
          </w:tcPr>
          <w:p w:rsidR="00C32EEF" w:rsidRPr="007011D2" w:rsidRDefault="00C32EEF" w:rsidP="00992742">
            <w:pPr>
              <w:pStyle w:val="TAH"/>
              <w:rPr>
                <w:ins w:id="4200" w:author="임수환/책임연구원/차세대표준(연)CAS팀(suhwan.lim@lge.com)" w:date="2018-12-20T10:52:00Z"/>
                <w:rFonts w:cs="Arial"/>
                <w:b w:val="0"/>
                <w:lang w:eastAsia="ja-JP"/>
              </w:rPr>
            </w:pPr>
            <w:ins w:id="4201" w:author="임수환/책임연구원/차세대표준(연)CAS팀(suhwan.lim@lge.com)" w:date="2018-12-20T10:52: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FFC000"/>
            <w:vAlign w:val="center"/>
            <w:hideMark/>
            <w:tcPrChange w:id="4202"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FFC000"/>
                <w:vAlign w:val="center"/>
                <w:hideMark/>
              </w:tcPr>
            </w:tcPrChange>
          </w:tcPr>
          <w:p w:rsidR="00C32EEF" w:rsidRPr="007011D2" w:rsidRDefault="00C32EEF" w:rsidP="00992742">
            <w:pPr>
              <w:pStyle w:val="TAH"/>
              <w:rPr>
                <w:ins w:id="4203" w:author="임수환/책임연구원/차세대표준(연)CAS팀(suhwan.lim@lge.com)" w:date="2018-12-20T10:52:00Z"/>
                <w:rFonts w:cs="Arial"/>
                <w:b w:val="0"/>
                <w:lang w:eastAsia="ja-JP"/>
              </w:rPr>
            </w:pPr>
            <w:ins w:id="4204" w:author="임수환/책임연구원/차세대표준(연)CAS팀(suhwan.lim@lge.com)" w:date="2018-12-20T10:52: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4205"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06" w:author="임수환/책임연구원/차세대표준(연)CAS팀(suhwan.lim@lge.com)" w:date="2018-12-20T10:52:00Z"/>
                <w:rFonts w:cs="Arial"/>
                <w:b w:val="0"/>
                <w:lang w:eastAsia="ja-JP"/>
              </w:rPr>
            </w:pPr>
            <w:ins w:id="4207" w:author="임수환/책임연구원/차세대표준(연)CAS팀(suhwan.lim@lge.com)" w:date="2018-12-20T10:52: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4208"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09" w:author="임수환/책임연구원/차세대표준(연)CAS팀(suhwan.lim@lge.com)" w:date="2018-12-20T10:52:00Z"/>
                <w:rFonts w:cs="Arial"/>
                <w:b w:val="0"/>
                <w:lang w:eastAsia="ja-JP"/>
              </w:rPr>
            </w:pPr>
            <w:ins w:id="4210" w:author="임수환/책임연구원/차세대표준(연)CAS팀(suhwan.lim@lge.com)" w:date="2018-12-20T10:52:00Z">
              <w:r w:rsidRPr="007011D2">
                <w:rPr>
                  <w:rFonts w:cs="Arial"/>
                  <w:b w:val="0"/>
                  <w:lang w:eastAsia="ja-JP"/>
                </w:rPr>
                <w:t>|3*fy_high + 1*fx_high|</w:t>
              </w:r>
            </w:ins>
          </w:p>
        </w:tc>
      </w:tr>
      <w:tr w:rsidR="00C32EEF" w:rsidRPr="00FB607D" w:rsidTr="00992742">
        <w:trPr>
          <w:trHeight w:val="300"/>
          <w:ins w:id="4211" w:author="임수환/책임연구원/차세대표준(연)CAS팀(suhwan.lim@lge.com)" w:date="2018-12-20T10:52:00Z"/>
          <w:trPrChange w:id="4212"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213"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214" w:author="임수환/책임연구원/차세대표준(연)CAS팀(suhwan.lim@lge.com)" w:date="2018-12-20T10:52:00Z"/>
                <w:rFonts w:cs="Arial"/>
                <w:b w:val="0"/>
                <w:lang w:eastAsia="ja-JP"/>
              </w:rPr>
            </w:pPr>
            <w:ins w:id="4215"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4216"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FFC000"/>
                <w:vAlign w:val="center"/>
              </w:tcPr>
            </w:tcPrChange>
          </w:tcPr>
          <w:p w:rsidR="00C32EEF" w:rsidRPr="007011D2" w:rsidRDefault="00C32EEF" w:rsidP="00992742">
            <w:pPr>
              <w:pStyle w:val="TAH"/>
              <w:rPr>
                <w:ins w:id="4217" w:author="임수환/책임연구원/차세대표준(연)CAS팀(suhwan.lim@lge.com)" w:date="2018-12-20T10:52:00Z"/>
                <w:rFonts w:cs="Arial"/>
                <w:b w:val="0"/>
                <w:lang w:eastAsia="ja-JP"/>
              </w:rPr>
            </w:pPr>
            <w:ins w:id="4218" w:author="임수환/책임연구원/차세대표준(연)CAS팀(suhwan.lim@lge.com)" w:date="2018-12-20T10:52:00Z">
              <w:r>
                <w:rPr>
                  <w:rFonts w:eastAsia="맑은 고딕" w:cs="Arial"/>
                  <w:color w:val="000000"/>
                  <w:sz w:val="16"/>
                  <w:szCs w:val="16"/>
                </w:rPr>
                <w:t>2002</w:t>
              </w:r>
            </w:ins>
          </w:p>
        </w:tc>
        <w:tc>
          <w:tcPr>
            <w:tcW w:w="845" w:type="pct"/>
            <w:tcBorders>
              <w:top w:val="nil"/>
              <w:left w:val="nil"/>
              <w:bottom w:val="single" w:sz="4" w:space="0" w:color="auto"/>
              <w:right w:val="single" w:sz="4" w:space="0" w:color="auto"/>
            </w:tcBorders>
            <w:shd w:val="clear" w:color="auto" w:fill="FFC000"/>
            <w:vAlign w:val="center"/>
            <w:tcPrChange w:id="4219"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FFC000"/>
                <w:vAlign w:val="center"/>
              </w:tcPr>
            </w:tcPrChange>
          </w:tcPr>
          <w:p w:rsidR="00C32EEF" w:rsidRPr="007011D2" w:rsidRDefault="00C32EEF" w:rsidP="00992742">
            <w:pPr>
              <w:pStyle w:val="TAH"/>
              <w:rPr>
                <w:ins w:id="4220" w:author="임수환/책임연구원/차세대표준(연)CAS팀(suhwan.lim@lge.com)" w:date="2018-12-20T10:52:00Z"/>
                <w:rFonts w:cs="Arial"/>
                <w:b w:val="0"/>
                <w:lang w:eastAsia="ja-JP"/>
              </w:rPr>
            </w:pPr>
            <w:ins w:id="4221" w:author="임수환/책임연구원/차세대표준(연)CAS팀(suhwan.lim@lge.com)" w:date="2018-12-20T10:52:00Z">
              <w:r>
                <w:rPr>
                  <w:rFonts w:eastAsia="맑은 고딕" w:cs="Arial"/>
                  <w:color w:val="000000"/>
                  <w:sz w:val="16"/>
                  <w:szCs w:val="16"/>
                </w:rPr>
                <w:t>2172</w:t>
              </w:r>
            </w:ins>
          </w:p>
        </w:tc>
        <w:tc>
          <w:tcPr>
            <w:tcW w:w="820" w:type="pct"/>
            <w:tcBorders>
              <w:top w:val="nil"/>
              <w:left w:val="nil"/>
              <w:bottom w:val="single" w:sz="4" w:space="0" w:color="auto"/>
              <w:right w:val="single" w:sz="4" w:space="0" w:color="auto"/>
            </w:tcBorders>
            <w:shd w:val="clear" w:color="auto" w:fill="auto"/>
            <w:vAlign w:val="center"/>
            <w:tcPrChange w:id="4222"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223" w:author="임수환/책임연구원/차세대표준(연)CAS팀(suhwan.lim@lge.com)" w:date="2018-12-20T10:52:00Z"/>
                <w:rFonts w:cs="Arial"/>
                <w:b w:val="0"/>
                <w:lang w:eastAsia="ja-JP"/>
              </w:rPr>
            </w:pPr>
            <w:ins w:id="4224" w:author="임수환/책임연구원/차세대표준(연)CAS팀(suhwan.lim@lge.com)" w:date="2018-12-20T10:52:00Z">
              <w:r>
                <w:rPr>
                  <w:rFonts w:eastAsia="맑은 고딕" w:cs="Arial"/>
                  <w:color w:val="000000"/>
                  <w:sz w:val="16"/>
                  <w:szCs w:val="16"/>
                </w:rPr>
                <w:t>5348</w:t>
              </w:r>
            </w:ins>
          </w:p>
        </w:tc>
        <w:tc>
          <w:tcPr>
            <w:tcW w:w="845" w:type="pct"/>
            <w:tcBorders>
              <w:top w:val="nil"/>
              <w:left w:val="nil"/>
              <w:bottom w:val="single" w:sz="4" w:space="0" w:color="auto"/>
              <w:right w:val="single" w:sz="4" w:space="0" w:color="auto"/>
            </w:tcBorders>
            <w:shd w:val="clear" w:color="auto" w:fill="auto"/>
            <w:vAlign w:val="center"/>
            <w:tcPrChange w:id="4225"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226" w:author="임수환/책임연구원/차세대표준(연)CAS팀(suhwan.lim@lge.com)" w:date="2018-12-20T10:52:00Z"/>
                <w:rFonts w:cs="Arial"/>
                <w:b w:val="0"/>
                <w:lang w:eastAsia="ja-JP"/>
              </w:rPr>
            </w:pPr>
            <w:ins w:id="4227" w:author="임수환/책임연구원/차세대표준(연)CAS팀(suhwan.lim@lge.com)" w:date="2018-12-20T10:52:00Z">
              <w:r>
                <w:rPr>
                  <w:rFonts w:eastAsia="맑은 고딕" w:cs="Arial"/>
                  <w:color w:val="000000"/>
                  <w:sz w:val="16"/>
                  <w:szCs w:val="16"/>
                </w:rPr>
                <w:t>5518</w:t>
              </w:r>
            </w:ins>
          </w:p>
        </w:tc>
      </w:tr>
      <w:tr w:rsidR="00C32EEF" w:rsidRPr="00FB607D" w:rsidTr="00992742">
        <w:trPr>
          <w:trHeight w:val="600"/>
          <w:ins w:id="4228" w:author="임수환/책임연구원/차세대표준(연)CAS팀(suhwan.lim@lge.com)" w:date="2018-12-20T10:52:00Z"/>
          <w:trPrChange w:id="4229" w:author="박종근/선임연구원/차세대표준(연)CAS팀(jong1.park@lge.com)" w:date="2019-01-22T17:10: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230"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231" w:author="임수환/책임연구원/차세대표준(연)CAS팀(suhwan.lim@lge.com)" w:date="2018-12-20T10:52:00Z"/>
                <w:rFonts w:cs="Arial"/>
                <w:b w:val="0"/>
                <w:lang w:eastAsia="ja-JP"/>
              </w:rPr>
            </w:pPr>
            <w:ins w:id="4232" w:author="임수환/책임연구원/차세대표준(연)CAS팀(suhwan.lim@lge.com)" w:date="2018-12-20T10:52: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233"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34" w:author="임수환/책임연구원/차세대표준(연)CAS팀(suhwan.lim@lge.com)" w:date="2018-12-20T10:52:00Z"/>
                <w:rFonts w:cs="Arial"/>
                <w:b w:val="0"/>
                <w:lang w:eastAsia="ja-JP"/>
              </w:rPr>
            </w:pPr>
            <w:ins w:id="4235" w:author="임수환/책임연구원/차세대표준(연)CAS팀(suhwan.lim@lge.com)" w:date="2018-12-20T10:52: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4236"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37" w:author="임수환/책임연구원/차세대표준(연)CAS팀(suhwan.lim@lge.com)" w:date="2018-12-20T10:52:00Z"/>
                <w:rFonts w:cs="Arial"/>
                <w:b w:val="0"/>
                <w:lang w:eastAsia="ja-JP"/>
              </w:rPr>
            </w:pPr>
            <w:ins w:id="4238" w:author="임수환/책임연구원/차세대표준(연)CAS팀(suhwan.lim@lge.com)" w:date="2018-12-20T10:52: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4239"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40" w:author="임수환/책임연구원/차세대표준(연)CAS팀(suhwan.lim@lge.com)" w:date="2018-12-20T10:52:00Z"/>
                <w:rFonts w:cs="Arial"/>
                <w:b w:val="0"/>
                <w:lang w:eastAsia="ja-JP"/>
              </w:rPr>
            </w:pPr>
            <w:ins w:id="4241" w:author="임수환/책임연구원/차세대표준(연)CAS팀(suhwan.lim@lge.com)" w:date="2018-12-20T10:52: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4242"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43" w:author="임수환/책임연구원/차세대표준(연)CAS팀(suhwan.lim@lge.com)" w:date="2018-12-20T10:52:00Z"/>
                <w:rFonts w:cs="Arial"/>
                <w:b w:val="0"/>
                <w:lang w:eastAsia="ja-JP"/>
              </w:rPr>
            </w:pPr>
            <w:ins w:id="4244" w:author="임수환/책임연구원/차세대표준(연)CAS팀(suhwan.lim@lge.com)" w:date="2018-12-20T10:52:00Z">
              <w:r w:rsidRPr="007011D2">
                <w:rPr>
                  <w:rFonts w:cs="Arial"/>
                  <w:b w:val="0"/>
                  <w:lang w:eastAsia="ja-JP"/>
                </w:rPr>
                <w:t>|fy_high – 4*fx_low|</w:t>
              </w:r>
            </w:ins>
          </w:p>
        </w:tc>
      </w:tr>
      <w:tr w:rsidR="00C32EEF" w:rsidRPr="00FB607D" w:rsidTr="00992742">
        <w:trPr>
          <w:trHeight w:val="300"/>
          <w:ins w:id="4245" w:author="임수환/책임연구원/차세대표준(연)CAS팀(suhwan.lim@lge.com)" w:date="2018-12-20T10:52:00Z"/>
          <w:trPrChange w:id="4246"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247"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248" w:author="임수환/책임연구원/차세대표준(연)CAS팀(suhwan.lim@lge.com)" w:date="2018-12-20T10:52:00Z"/>
                <w:rFonts w:cs="Arial"/>
                <w:b w:val="0"/>
                <w:lang w:eastAsia="ja-JP"/>
              </w:rPr>
            </w:pPr>
            <w:ins w:id="4249"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250"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251" w:author="임수환/책임연구원/차세대표준(연)CAS팀(suhwan.lim@lge.com)" w:date="2018-12-20T10:52:00Z"/>
                <w:rFonts w:cs="Arial"/>
                <w:b w:val="0"/>
                <w:lang w:eastAsia="ja-JP"/>
              </w:rPr>
            </w:pPr>
            <w:ins w:id="4252" w:author="임수환/책임연구원/차세대표준(연)CAS팀(suhwan.lim@lge.com)" w:date="2018-12-20T10:52:00Z">
              <w:r>
                <w:rPr>
                  <w:rFonts w:eastAsia="맑은 고딕" w:cs="Arial"/>
                  <w:color w:val="000000"/>
                  <w:sz w:val="16"/>
                  <w:szCs w:val="16"/>
                </w:rPr>
                <w:t>1546</w:t>
              </w:r>
            </w:ins>
          </w:p>
        </w:tc>
        <w:tc>
          <w:tcPr>
            <w:tcW w:w="845" w:type="pct"/>
            <w:tcBorders>
              <w:top w:val="nil"/>
              <w:left w:val="nil"/>
              <w:bottom w:val="single" w:sz="4" w:space="0" w:color="auto"/>
              <w:right w:val="single" w:sz="4" w:space="0" w:color="auto"/>
            </w:tcBorders>
            <w:shd w:val="clear" w:color="auto" w:fill="auto"/>
            <w:vAlign w:val="center"/>
            <w:tcPrChange w:id="4253"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254" w:author="임수환/책임연구원/차세대표준(연)CAS팀(suhwan.lim@lge.com)" w:date="2018-12-20T10:52:00Z"/>
                <w:rFonts w:cs="Arial"/>
                <w:b w:val="0"/>
                <w:lang w:eastAsia="ja-JP"/>
              </w:rPr>
            </w:pPr>
            <w:ins w:id="4255" w:author="임수환/책임연구원/차세대표준(연)CAS팀(suhwan.lim@lge.com)" w:date="2018-12-20T10:52:00Z">
              <w:r>
                <w:rPr>
                  <w:rFonts w:eastAsia="맑은 고딕" w:cs="Arial"/>
                  <w:color w:val="000000"/>
                  <w:sz w:val="16"/>
                  <w:szCs w:val="16"/>
                </w:rPr>
                <w:t>1386</w:t>
              </w:r>
            </w:ins>
          </w:p>
        </w:tc>
        <w:tc>
          <w:tcPr>
            <w:tcW w:w="820" w:type="pct"/>
            <w:tcBorders>
              <w:top w:val="nil"/>
              <w:left w:val="nil"/>
              <w:bottom w:val="single" w:sz="4" w:space="0" w:color="auto"/>
              <w:right w:val="single" w:sz="4" w:space="0" w:color="auto"/>
            </w:tcBorders>
            <w:shd w:val="clear" w:color="auto" w:fill="auto"/>
            <w:vAlign w:val="center"/>
            <w:tcPrChange w:id="4256"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257" w:author="임수환/책임연구원/차세대표준(연)CAS팀(suhwan.lim@lge.com)" w:date="2018-12-20T10:52:00Z"/>
                <w:rFonts w:cs="Arial"/>
                <w:b w:val="0"/>
                <w:lang w:eastAsia="ja-JP"/>
              </w:rPr>
            </w:pPr>
            <w:ins w:id="4258" w:author="임수환/책임연구원/차세대표준(연)CAS팀(suhwan.lim@lge.com)" w:date="2018-12-20T10:52:00Z">
              <w:r>
                <w:rPr>
                  <w:rFonts w:eastAsia="맑은 고딕" w:cs="Arial"/>
                  <w:color w:val="000000"/>
                  <w:sz w:val="16"/>
                  <w:szCs w:val="16"/>
                </w:rPr>
                <w:t>6816</w:t>
              </w:r>
            </w:ins>
          </w:p>
        </w:tc>
        <w:tc>
          <w:tcPr>
            <w:tcW w:w="845" w:type="pct"/>
            <w:tcBorders>
              <w:top w:val="nil"/>
              <w:left w:val="nil"/>
              <w:bottom w:val="single" w:sz="4" w:space="0" w:color="auto"/>
              <w:right w:val="single" w:sz="4" w:space="0" w:color="auto"/>
            </w:tcBorders>
            <w:shd w:val="clear" w:color="auto" w:fill="auto"/>
            <w:vAlign w:val="center"/>
            <w:tcPrChange w:id="4259"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260" w:author="임수환/책임연구원/차세대표준(연)CAS팀(suhwan.lim@lge.com)" w:date="2018-12-20T10:52:00Z"/>
                <w:rFonts w:cs="Arial"/>
                <w:b w:val="0"/>
                <w:lang w:eastAsia="ja-JP"/>
              </w:rPr>
            </w:pPr>
            <w:ins w:id="4261" w:author="임수환/책임연구원/차세대표준(연)CAS팀(suhwan.lim@lge.com)" w:date="2018-12-20T10:52:00Z">
              <w:r>
                <w:rPr>
                  <w:rFonts w:eastAsia="맑은 고딕" w:cs="Arial"/>
                  <w:color w:val="000000"/>
                  <w:sz w:val="16"/>
                  <w:szCs w:val="16"/>
                </w:rPr>
                <w:t>6551</w:t>
              </w:r>
            </w:ins>
          </w:p>
        </w:tc>
      </w:tr>
      <w:tr w:rsidR="00C32EEF" w:rsidRPr="00FB607D" w:rsidTr="00992742">
        <w:trPr>
          <w:trHeight w:val="600"/>
          <w:ins w:id="4262" w:author="임수환/책임연구원/차세대표준(연)CAS팀(suhwan.lim@lge.com)" w:date="2018-12-20T10:52:00Z"/>
          <w:trPrChange w:id="4263" w:author="박종근/선임연구원/차세대표준(연)CAS팀(jong1.park@lge.com)" w:date="2019-01-22T17:10: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264"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265" w:author="임수환/책임연구원/차세대표준(연)CAS팀(suhwan.lim@lge.com)" w:date="2018-12-20T10:52:00Z"/>
                <w:rFonts w:cs="Arial"/>
                <w:b w:val="0"/>
                <w:lang w:eastAsia="ja-JP"/>
              </w:rPr>
            </w:pPr>
            <w:ins w:id="4266" w:author="임수환/책임연구원/차세대표준(연)CAS팀(suhwan.lim@lge.com)" w:date="2018-12-20T10:52: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267"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68" w:author="임수환/책임연구원/차세대표준(연)CAS팀(suhwan.lim@lge.com)" w:date="2018-12-20T10:52:00Z"/>
                <w:rFonts w:cs="Arial"/>
                <w:b w:val="0"/>
                <w:lang w:eastAsia="ja-JP"/>
              </w:rPr>
            </w:pPr>
            <w:ins w:id="4269" w:author="임수환/책임연구원/차세대표준(연)CAS팀(suhwan.lim@lge.com)" w:date="2018-12-20T10:52: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4270"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71" w:author="임수환/책임연구원/차세대표준(연)CAS팀(suhwan.lim@lge.com)" w:date="2018-12-20T10:52:00Z"/>
                <w:rFonts w:cs="Arial"/>
                <w:b w:val="0"/>
                <w:lang w:eastAsia="ja-JP"/>
              </w:rPr>
            </w:pPr>
            <w:ins w:id="4272" w:author="임수환/책임연구원/차세대표준(연)CAS팀(suhwan.lim@lge.com)" w:date="2018-12-20T10:52: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4273"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74" w:author="임수환/책임연구원/차세대표준(연)CAS팀(suhwan.lim@lge.com)" w:date="2018-12-20T10:52:00Z"/>
                <w:rFonts w:cs="Arial"/>
                <w:b w:val="0"/>
                <w:lang w:eastAsia="ja-JP"/>
              </w:rPr>
            </w:pPr>
            <w:ins w:id="4275" w:author="임수환/책임연구원/차세대표준(연)CAS팀(suhwan.lim@lge.com)" w:date="2018-12-20T10:52: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4276"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277" w:author="임수환/책임연구원/차세대표준(연)CAS팀(suhwan.lim@lge.com)" w:date="2018-12-20T10:52:00Z"/>
                <w:rFonts w:cs="Arial"/>
                <w:b w:val="0"/>
                <w:lang w:eastAsia="ja-JP"/>
              </w:rPr>
            </w:pPr>
            <w:ins w:id="4278" w:author="임수환/책임연구원/차세대표준(연)CAS팀(suhwan.lim@lge.com)" w:date="2018-12-20T10:52:00Z">
              <w:r w:rsidRPr="007011D2">
                <w:rPr>
                  <w:rFonts w:cs="Arial"/>
                  <w:b w:val="0"/>
                  <w:lang w:eastAsia="ja-JP"/>
                </w:rPr>
                <w:t>|2*fy_high -3*fx_low|</w:t>
              </w:r>
            </w:ins>
          </w:p>
        </w:tc>
      </w:tr>
      <w:tr w:rsidR="00C32EEF" w:rsidRPr="00F85E3F" w:rsidTr="00992742">
        <w:trPr>
          <w:trHeight w:val="300"/>
          <w:ins w:id="4279" w:author="임수환/책임연구원/차세대표준(연)CAS팀(suhwan.lim@lge.com)" w:date="2018-12-20T10:52:00Z"/>
          <w:trPrChange w:id="4280"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281"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282" w:author="임수환/책임연구원/차세대표준(연)CAS팀(suhwan.lim@lge.com)" w:date="2018-12-20T10:52:00Z"/>
                <w:rFonts w:cs="Arial"/>
                <w:b w:val="0"/>
                <w:lang w:eastAsia="ja-JP"/>
              </w:rPr>
            </w:pPr>
            <w:ins w:id="4283"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4284"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992742">
            <w:pPr>
              <w:pStyle w:val="TAH"/>
              <w:rPr>
                <w:ins w:id="4285" w:author="임수환/책임연구원/차세대표준(연)CAS팀(suhwan.lim@lge.com)" w:date="2018-12-20T10:52:00Z"/>
                <w:rFonts w:cs="Arial"/>
                <w:b w:val="0"/>
                <w:lang w:eastAsia="ja-JP"/>
              </w:rPr>
            </w:pPr>
            <w:ins w:id="4286" w:author="임수환/책임연구원/차세대표준(연)CAS팀(suhwan.lim@lge.com)" w:date="2018-12-20T10:52:00Z">
              <w:r>
                <w:rPr>
                  <w:rFonts w:eastAsia="맑은 고딕" w:cs="Arial"/>
                  <w:color w:val="000000"/>
                  <w:sz w:val="16"/>
                  <w:szCs w:val="16"/>
                </w:rPr>
                <w:t>5146</w:t>
              </w:r>
            </w:ins>
          </w:p>
        </w:tc>
        <w:tc>
          <w:tcPr>
            <w:tcW w:w="845" w:type="pct"/>
            <w:tcBorders>
              <w:top w:val="nil"/>
              <w:left w:val="nil"/>
              <w:bottom w:val="single" w:sz="4" w:space="0" w:color="auto"/>
              <w:right w:val="single" w:sz="4" w:space="0" w:color="auto"/>
            </w:tcBorders>
            <w:shd w:val="clear" w:color="auto" w:fill="auto"/>
            <w:noWrap/>
            <w:vAlign w:val="center"/>
            <w:tcPrChange w:id="4287"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992742">
            <w:pPr>
              <w:pStyle w:val="TAH"/>
              <w:rPr>
                <w:ins w:id="4288" w:author="임수환/책임연구원/차세대표준(연)CAS팀(suhwan.lim@lge.com)" w:date="2018-12-20T10:52:00Z"/>
                <w:rFonts w:cs="Arial"/>
                <w:b w:val="0"/>
                <w:lang w:eastAsia="ja-JP"/>
              </w:rPr>
            </w:pPr>
            <w:ins w:id="4289" w:author="임수환/책임연구원/차세대표준(연)CAS팀(suhwan.lim@lge.com)" w:date="2018-12-20T10:52:00Z">
              <w:r>
                <w:rPr>
                  <w:rFonts w:eastAsia="맑은 고딕" w:cs="Arial"/>
                  <w:color w:val="000000"/>
                  <w:sz w:val="16"/>
                  <w:szCs w:val="16"/>
                </w:rPr>
                <w:t>5306</w:t>
              </w:r>
            </w:ins>
          </w:p>
        </w:tc>
        <w:tc>
          <w:tcPr>
            <w:tcW w:w="820" w:type="pct"/>
            <w:tcBorders>
              <w:top w:val="nil"/>
              <w:left w:val="nil"/>
              <w:bottom w:val="single" w:sz="4" w:space="0" w:color="auto"/>
              <w:right w:val="single" w:sz="4" w:space="0" w:color="auto"/>
            </w:tcBorders>
            <w:shd w:val="clear" w:color="auto" w:fill="auto"/>
            <w:noWrap/>
            <w:vAlign w:val="center"/>
            <w:tcPrChange w:id="4290"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992742">
            <w:pPr>
              <w:pStyle w:val="TAH"/>
              <w:rPr>
                <w:ins w:id="4291" w:author="임수환/책임연구원/차세대표준(연)CAS팀(suhwan.lim@lge.com)" w:date="2018-12-20T10:52:00Z"/>
                <w:rFonts w:cs="Arial"/>
                <w:b w:val="0"/>
                <w:lang w:eastAsia="ja-JP"/>
              </w:rPr>
            </w:pPr>
            <w:ins w:id="4292" w:author="임수환/책임연구원/차세대표준(연)CAS팀(suhwan.lim@lge.com)" w:date="2018-12-20T10:52:00Z">
              <w:r>
                <w:rPr>
                  <w:rFonts w:eastAsia="맑은 고딕" w:cs="Arial"/>
                  <w:color w:val="000000"/>
                  <w:sz w:val="16"/>
                  <w:szCs w:val="16"/>
                </w:rPr>
                <w:t>8224</w:t>
              </w:r>
            </w:ins>
          </w:p>
        </w:tc>
        <w:tc>
          <w:tcPr>
            <w:tcW w:w="845" w:type="pct"/>
            <w:tcBorders>
              <w:top w:val="nil"/>
              <w:left w:val="nil"/>
              <w:bottom w:val="single" w:sz="4" w:space="0" w:color="auto"/>
              <w:right w:val="single" w:sz="4" w:space="0" w:color="auto"/>
            </w:tcBorders>
            <w:shd w:val="clear" w:color="auto" w:fill="auto"/>
            <w:noWrap/>
            <w:vAlign w:val="center"/>
            <w:tcPrChange w:id="4293"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992742">
            <w:pPr>
              <w:pStyle w:val="TAH"/>
              <w:rPr>
                <w:ins w:id="4294" w:author="임수환/책임연구원/차세대표준(연)CAS팀(suhwan.lim@lge.com)" w:date="2018-12-20T10:52:00Z"/>
                <w:rFonts w:cs="Arial"/>
                <w:b w:val="0"/>
                <w:lang w:eastAsia="ja-JP"/>
              </w:rPr>
            </w:pPr>
            <w:ins w:id="4295" w:author="임수환/책임연구원/차세대표준(연)CAS팀(suhwan.lim@lge.com)" w:date="2018-12-20T10:52:00Z">
              <w:r>
                <w:rPr>
                  <w:rFonts w:eastAsia="맑은 고딕" w:cs="Arial"/>
                  <w:color w:val="000000"/>
                  <w:sz w:val="16"/>
                  <w:szCs w:val="16"/>
                </w:rPr>
                <w:t>8489</w:t>
              </w:r>
            </w:ins>
          </w:p>
        </w:tc>
      </w:tr>
      <w:tr w:rsidR="00C32EEF" w:rsidRPr="00FB607D" w:rsidTr="00992742">
        <w:trPr>
          <w:trHeight w:val="600"/>
          <w:ins w:id="4296" w:author="임수환/책임연구원/차세대표준(연)CAS팀(suhwan.lim@lge.com)" w:date="2018-12-20T10:52:00Z"/>
          <w:trPrChange w:id="4297" w:author="박종근/선임연구원/차세대표준(연)CAS팀(jong1.park@lge.com)" w:date="2019-01-22T17:10: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298"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299" w:author="임수환/책임연구원/차세대표준(연)CAS팀(suhwan.lim@lge.com)" w:date="2018-12-20T10:52:00Z"/>
                <w:rFonts w:cs="Arial"/>
                <w:b w:val="0"/>
                <w:lang w:eastAsia="ja-JP"/>
              </w:rPr>
            </w:pPr>
            <w:ins w:id="4300" w:author="임수환/책임연구원/차세대표준(연)CAS팀(suhwan.lim@lge.com)" w:date="2018-12-20T10:52: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301"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302" w:author="임수환/책임연구원/차세대표준(연)CAS팀(suhwan.lim@lge.com)" w:date="2018-12-20T10:52:00Z"/>
                <w:rFonts w:cs="Arial"/>
                <w:b w:val="0"/>
                <w:lang w:eastAsia="ja-JP"/>
              </w:rPr>
            </w:pPr>
            <w:ins w:id="4303" w:author="임수환/책임연구원/차세대표준(연)CAS팀(suhwan.lim@lge.com)" w:date="2018-12-20T10:52: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4304"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305" w:author="임수환/책임연구원/차세대표준(연)CAS팀(suhwan.lim@lge.com)" w:date="2018-12-20T10:52:00Z"/>
                <w:rFonts w:cs="Arial"/>
                <w:b w:val="0"/>
                <w:lang w:eastAsia="ja-JP"/>
              </w:rPr>
            </w:pPr>
            <w:ins w:id="4306" w:author="임수환/책임연구원/차세대표준(연)CAS팀(suhwan.lim@lge.com)" w:date="2018-12-20T10:52: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4307"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308" w:author="임수환/책임연구원/차세대표준(연)CAS팀(suhwan.lim@lge.com)" w:date="2018-12-20T10:52:00Z"/>
                <w:rFonts w:cs="Arial"/>
                <w:b w:val="0"/>
                <w:lang w:eastAsia="ja-JP"/>
              </w:rPr>
            </w:pPr>
            <w:ins w:id="4309" w:author="임수환/책임연구원/차세대표준(연)CAS팀(suhwan.lim@lge.com)" w:date="2018-12-20T10:52: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4310"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311" w:author="임수환/책임연구원/차세대표준(연)CAS팀(suhwan.lim@lge.com)" w:date="2018-12-20T10:52:00Z"/>
                <w:rFonts w:cs="Arial"/>
                <w:b w:val="0"/>
                <w:lang w:eastAsia="ja-JP"/>
              </w:rPr>
            </w:pPr>
            <w:ins w:id="4312" w:author="임수환/책임연구원/차세대표준(연)CAS팀(suhwan.lim@lge.com)" w:date="2018-12-20T10:52:00Z">
              <w:r w:rsidRPr="007011D2">
                <w:rPr>
                  <w:rFonts w:cs="Arial"/>
                  <w:b w:val="0"/>
                  <w:lang w:eastAsia="ja-JP"/>
                </w:rPr>
                <w:t>|fy_high + 4*fx_high|</w:t>
              </w:r>
            </w:ins>
          </w:p>
        </w:tc>
      </w:tr>
      <w:tr w:rsidR="00C32EEF" w:rsidRPr="00FB607D" w:rsidTr="00992742">
        <w:trPr>
          <w:trHeight w:val="300"/>
          <w:ins w:id="4313" w:author="임수환/책임연구원/차세대표준(연)CAS팀(suhwan.lim@lge.com)" w:date="2018-12-20T10:52:00Z"/>
          <w:trPrChange w:id="4314"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315"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316" w:author="임수환/책임연구원/차세대표준(연)CAS팀(suhwan.lim@lge.com)" w:date="2018-12-20T10:52:00Z"/>
                <w:rFonts w:cs="Arial"/>
                <w:b w:val="0"/>
                <w:lang w:eastAsia="ja-JP"/>
              </w:rPr>
            </w:pPr>
            <w:ins w:id="4317"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318"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319" w:author="임수환/책임연구원/차세대표준(연)CAS팀(suhwan.lim@lge.com)" w:date="2018-12-20T10:52:00Z"/>
                <w:rFonts w:cs="Arial"/>
                <w:b w:val="0"/>
                <w:lang w:eastAsia="ja-JP"/>
              </w:rPr>
            </w:pPr>
            <w:ins w:id="4320" w:author="임수환/책임연구원/차세대표준(연)CAS팀(suhwan.lim@lge.com)" w:date="2018-12-20T10:52:00Z">
              <w:r>
                <w:rPr>
                  <w:rFonts w:eastAsia="맑은 고딕" w:cs="Arial"/>
                  <w:color w:val="000000"/>
                  <w:sz w:val="16"/>
                  <w:szCs w:val="16"/>
                </w:rPr>
                <w:t>1153</w:t>
              </w:r>
            </w:ins>
          </w:p>
        </w:tc>
        <w:tc>
          <w:tcPr>
            <w:tcW w:w="845" w:type="pct"/>
            <w:tcBorders>
              <w:top w:val="nil"/>
              <w:left w:val="nil"/>
              <w:bottom w:val="single" w:sz="4" w:space="0" w:color="auto"/>
              <w:right w:val="single" w:sz="4" w:space="0" w:color="auto"/>
            </w:tcBorders>
            <w:shd w:val="clear" w:color="auto" w:fill="auto"/>
            <w:vAlign w:val="center"/>
            <w:tcPrChange w:id="4321"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322" w:author="임수환/책임연구원/차세대표준(연)CAS팀(suhwan.lim@lge.com)" w:date="2018-12-20T10:52:00Z"/>
                <w:rFonts w:cs="Arial"/>
                <w:b w:val="0"/>
                <w:lang w:eastAsia="ja-JP"/>
              </w:rPr>
            </w:pPr>
            <w:ins w:id="4323" w:author="임수환/책임연구원/차세대표준(연)CAS팀(suhwan.lim@lge.com)" w:date="2018-12-20T10:52:00Z">
              <w:r>
                <w:rPr>
                  <w:rFonts w:eastAsia="맑은 고딕" w:cs="Arial"/>
                  <w:color w:val="000000"/>
                  <w:sz w:val="16"/>
                  <w:szCs w:val="16"/>
                </w:rPr>
                <w:t>1348</w:t>
              </w:r>
            </w:ins>
          </w:p>
        </w:tc>
        <w:tc>
          <w:tcPr>
            <w:tcW w:w="820" w:type="pct"/>
            <w:tcBorders>
              <w:top w:val="nil"/>
              <w:left w:val="nil"/>
              <w:bottom w:val="single" w:sz="4" w:space="0" w:color="auto"/>
              <w:right w:val="single" w:sz="4" w:space="0" w:color="auto"/>
            </w:tcBorders>
            <w:shd w:val="clear" w:color="auto" w:fill="auto"/>
            <w:vAlign w:val="center"/>
            <w:tcPrChange w:id="4324"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325" w:author="임수환/책임연구원/차세대표준(연)CAS팀(suhwan.lim@lge.com)" w:date="2018-12-20T10:52:00Z"/>
                <w:rFonts w:cs="Arial"/>
                <w:b w:val="0"/>
                <w:lang w:eastAsia="ja-JP"/>
              </w:rPr>
            </w:pPr>
            <w:ins w:id="4326" w:author="임수환/책임연구원/차세대표준(연)CAS팀(suhwan.lim@lge.com)" w:date="2018-12-20T10:52:00Z">
              <w:r>
                <w:rPr>
                  <w:rFonts w:eastAsia="맑은 고딕" w:cs="Arial"/>
                  <w:color w:val="000000"/>
                  <w:sz w:val="16"/>
                  <w:szCs w:val="16"/>
                </w:rPr>
                <w:t>4082</w:t>
              </w:r>
            </w:ins>
          </w:p>
        </w:tc>
        <w:tc>
          <w:tcPr>
            <w:tcW w:w="845" w:type="pct"/>
            <w:tcBorders>
              <w:top w:val="nil"/>
              <w:left w:val="nil"/>
              <w:bottom w:val="single" w:sz="4" w:space="0" w:color="auto"/>
              <w:right w:val="single" w:sz="4" w:space="0" w:color="auto"/>
            </w:tcBorders>
            <w:shd w:val="clear" w:color="auto" w:fill="auto"/>
            <w:vAlign w:val="center"/>
            <w:tcPrChange w:id="4327"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328" w:author="임수환/책임연구원/차세대표준(연)CAS팀(suhwan.lim@lge.com)" w:date="2018-12-20T10:52:00Z"/>
                <w:rFonts w:cs="Arial"/>
                <w:b w:val="0"/>
                <w:lang w:eastAsia="ja-JP"/>
              </w:rPr>
            </w:pPr>
            <w:ins w:id="4329" w:author="임수환/책임연구원/차세대표준(연)CAS팀(suhwan.lim@lge.com)" w:date="2018-12-20T10:52:00Z">
              <w:r>
                <w:rPr>
                  <w:rFonts w:eastAsia="맑은 고딕" w:cs="Arial"/>
                  <w:color w:val="000000"/>
                  <w:sz w:val="16"/>
                  <w:szCs w:val="16"/>
                </w:rPr>
                <w:t>3852</w:t>
              </w:r>
            </w:ins>
          </w:p>
        </w:tc>
      </w:tr>
      <w:tr w:rsidR="00C32EEF" w:rsidRPr="00FB607D" w:rsidTr="00992742">
        <w:trPr>
          <w:trHeight w:val="900"/>
          <w:ins w:id="4330" w:author="임수환/책임연구원/차세대표준(연)CAS팀(suhwan.lim@lge.com)" w:date="2018-12-20T10:52:00Z"/>
          <w:trPrChange w:id="4331" w:author="박종근/선임연구원/차세대표준(연)CAS팀(jong1.park@lge.com)" w:date="2019-01-22T17:10: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332"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333" w:author="임수환/책임연구원/차세대표준(연)CAS팀(suhwan.lim@lge.com)" w:date="2018-12-20T10:52:00Z"/>
                <w:rFonts w:cs="Arial"/>
                <w:b w:val="0"/>
                <w:lang w:eastAsia="ja-JP"/>
              </w:rPr>
            </w:pPr>
            <w:ins w:id="4334" w:author="임수환/책임연구원/차세대표준(연)CAS팀(suhwan.lim@lge.com)" w:date="2018-12-20T10:52: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335"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336" w:author="임수환/책임연구원/차세대표준(연)CAS팀(suhwan.lim@lge.com)" w:date="2018-12-20T10:52:00Z"/>
                <w:rFonts w:cs="Arial"/>
                <w:b w:val="0"/>
                <w:lang w:eastAsia="ja-JP"/>
              </w:rPr>
            </w:pPr>
            <w:ins w:id="4337" w:author="임수환/책임연구원/차세대표준(연)CAS팀(suhwan.lim@lge.com)" w:date="2018-12-20T10:52: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4338"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339" w:author="임수환/책임연구원/차세대표준(연)CAS팀(suhwan.lim@lge.com)" w:date="2018-12-20T10:52:00Z"/>
                <w:rFonts w:cs="Arial"/>
                <w:b w:val="0"/>
                <w:lang w:eastAsia="ja-JP"/>
              </w:rPr>
            </w:pPr>
            <w:ins w:id="4340" w:author="임수환/책임연구원/차세대표준(연)CAS팀(suhwan.lim@lge.com)" w:date="2018-12-20T10:52: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4341"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342" w:author="임수환/책임연구원/차세대표준(연)CAS팀(suhwan.lim@lge.com)" w:date="2018-12-20T10:52:00Z"/>
                <w:rFonts w:cs="Arial"/>
                <w:b w:val="0"/>
                <w:lang w:eastAsia="ja-JP"/>
              </w:rPr>
            </w:pPr>
            <w:ins w:id="4343" w:author="임수환/책임연구원/차세대표준(연)CAS팀(suhwan.lim@lge.com)" w:date="2018-12-20T10:52: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4344"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992742">
            <w:pPr>
              <w:pStyle w:val="TAH"/>
              <w:rPr>
                <w:ins w:id="4345" w:author="임수환/책임연구원/차세대표준(연)CAS팀(suhwan.lim@lge.com)" w:date="2018-12-20T10:52:00Z"/>
                <w:rFonts w:cs="Arial"/>
                <w:b w:val="0"/>
                <w:lang w:eastAsia="ja-JP"/>
              </w:rPr>
            </w:pPr>
            <w:ins w:id="4346" w:author="임수환/책임연구원/차세대표준(연)CAS팀(suhwan.lim@lge.com)" w:date="2018-12-20T10:52:00Z">
              <w:r w:rsidRPr="007011D2">
                <w:rPr>
                  <w:rFonts w:cs="Arial"/>
                  <w:b w:val="0"/>
                  <w:lang w:eastAsia="ja-JP"/>
                </w:rPr>
                <w:t>|2*fy_high + 3*fx_high|</w:t>
              </w:r>
            </w:ins>
          </w:p>
        </w:tc>
      </w:tr>
      <w:tr w:rsidR="00C32EEF" w:rsidRPr="00FB607D" w:rsidTr="00992742">
        <w:trPr>
          <w:trHeight w:val="300"/>
          <w:ins w:id="4347" w:author="임수환/책임연구원/차세대표준(연)CAS팀(suhwan.lim@lge.com)" w:date="2018-12-20T10:52:00Z"/>
          <w:trPrChange w:id="4348" w:author="박종근/선임연구원/차세대표준(연)CAS팀(jong1.park@lge.com)" w:date="2019-01-22T17:10: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349" w:author="박종근/선임연구원/차세대표준(연)CAS팀(jong1.park@lge.com)" w:date="2019-01-22T17:10: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992742">
            <w:pPr>
              <w:pStyle w:val="TAH"/>
              <w:jc w:val="left"/>
              <w:rPr>
                <w:ins w:id="4350" w:author="임수환/책임연구원/차세대표준(연)CAS팀(suhwan.lim@lge.com)" w:date="2018-12-20T10:52:00Z"/>
                <w:rFonts w:cs="Arial"/>
                <w:b w:val="0"/>
                <w:lang w:eastAsia="ja-JP"/>
              </w:rPr>
            </w:pPr>
            <w:ins w:id="4351" w:author="임수환/책임연구원/차세대표준(연)CAS팀(suhwan.lim@lge.com)" w:date="2018-12-20T10:52: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352"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353" w:author="임수환/책임연구원/차세대표준(연)CAS팀(suhwan.lim@lge.com)" w:date="2018-12-20T10:52:00Z"/>
                <w:rFonts w:cs="Arial"/>
                <w:b w:val="0"/>
                <w:lang w:eastAsia="ja-JP"/>
              </w:rPr>
            </w:pPr>
            <w:ins w:id="4354" w:author="임수환/책임연구원/차세대표준(연)CAS팀(suhwan.lim@lge.com)" w:date="2018-12-20T10:52:00Z">
              <w:r>
                <w:rPr>
                  <w:rFonts w:eastAsia="맑은 고딕" w:cs="Arial"/>
                  <w:color w:val="000000"/>
                  <w:sz w:val="16"/>
                  <w:szCs w:val="16"/>
                </w:rPr>
                <w:t>6172</w:t>
              </w:r>
            </w:ins>
          </w:p>
        </w:tc>
        <w:tc>
          <w:tcPr>
            <w:tcW w:w="845" w:type="pct"/>
            <w:tcBorders>
              <w:top w:val="nil"/>
              <w:left w:val="nil"/>
              <w:bottom w:val="single" w:sz="4" w:space="0" w:color="auto"/>
              <w:right w:val="single" w:sz="4" w:space="0" w:color="auto"/>
            </w:tcBorders>
            <w:shd w:val="clear" w:color="auto" w:fill="auto"/>
            <w:vAlign w:val="center"/>
            <w:tcPrChange w:id="4355"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356" w:author="임수환/책임연구원/차세대표준(연)CAS팀(suhwan.lim@lge.com)" w:date="2018-12-20T10:52:00Z"/>
                <w:rFonts w:cs="Arial"/>
                <w:b w:val="0"/>
                <w:lang w:eastAsia="ja-JP"/>
              </w:rPr>
            </w:pPr>
            <w:ins w:id="4357" w:author="임수환/책임연구원/차세대표준(연)CAS팀(suhwan.lim@lge.com)" w:date="2018-12-20T10:52:00Z">
              <w:r>
                <w:rPr>
                  <w:rFonts w:eastAsia="맑은 고딕" w:cs="Arial"/>
                  <w:color w:val="000000"/>
                  <w:sz w:val="16"/>
                  <w:szCs w:val="16"/>
                </w:rPr>
                <w:t>6367</w:t>
              </w:r>
            </w:ins>
          </w:p>
        </w:tc>
        <w:tc>
          <w:tcPr>
            <w:tcW w:w="820" w:type="pct"/>
            <w:tcBorders>
              <w:top w:val="nil"/>
              <w:left w:val="nil"/>
              <w:bottom w:val="single" w:sz="4" w:space="0" w:color="auto"/>
              <w:right w:val="single" w:sz="4" w:space="0" w:color="auto"/>
            </w:tcBorders>
            <w:shd w:val="clear" w:color="auto" w:fill="auto"/>
            <w:vAlign w:val="center"/>
            <w:tcPrChange w:id="4358" w:author="박종근/선임연구원/차세대표준(연)CAS팀(jong1.park@lge.com)" w:date="2019-01-22T17:10: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359" w:author="임수환/책임연구원/차세대표준(연)CAS팀(suhwan.lim@lge.com)" w:date="2018-12-20T10:52:00Z"/>
                <w:rFonts w:cs="Arial"/>
                <w:b w:val="0"/>
                <w:lang w:eastAsia="ja-JP"/>
              </w:rPr>
            </w:pPr>
            <w:ins w:id="4360" w:author="임수환/책임연구원/차세대표준(연)CAS팀(suhwan.lim@lge.com)" w:date="2018-12-20T10:52:00Z">
              <w:r>
                <w:rPr>
                  <w:rFonts w:eastAsia="맑은 고딕" w:cs="Arial"/>
                  <w:color w:val="000000"/>
                  <w:sz w:val="16"/>
                  <w:szCs w:val="16"/>
                </w:rPr>
                <w:t>7198</w:t>
              </w:r>
            </w:ins>
          </w:p>
        </w:tc>
        <w:tc>
          <w:tcPr>
            <w:tcW w:w="845" w:type="pct"/>
            <w:tcBorders>
              <w:top w:val="nil"/>
              <w:left w:val="nil"/>
              <w:bottom w:val="single" w:sz="4" w:space="0" w:color="auto"/>
              <w:right w:val="single" w:sz="4" w:space="0" w:color="auto"/>
            </w:tcBorders>
            <w:shd w:val="clear" w:color="auto" w:fill="auto"/>
            <w:vAlign w:val="center"/>
            <w:tcPrChange w:id="4361" w:author="박종근/선임연구원/차세대표준(연)CAS팀(jong1.park@lge.com)" w:date="2019-01-22T17:10: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992742">
            <w:pPr>
              <w:pStyle w:val="TAH"/>
              <w:rPr>
                <w:ins w:id="4362" w:author="임수환/책임연구원/차세대표준(연)CAS팀(suhwan.lim@lge.com)" w:date="2018-12-20T10:52:00Z"/>
                <w:rFonts w:cs="Arial"/>
                <w:b w:val="0"/>
                <w:lang w:eastAsia="ja-JP"/>
              </w:rPr>
            </w:pPr>
            <w:ins w:id="4363" w:author="임수환/책임연구원/차세대표준(연)CAS팀(suhwan.lim@lge.com)" w:date="2018-12-20T10:52:00Z">
              <w:r>
                <w:rPr>
                  <w:rFonts w:eastAsia="맑은 고딕" w:cs="Arial"/>
                  <w:color w:val="000000"/>
                  <w:sz w:val="16"/>
                  <w:szCs w:val="16"/>
                </w:rPr>
                <w:t>7428</w:t>
              </w:r>
            </w:ins>
          </w:p>
        </w:tc>
      </w:tr>
    </w:tbl>
    <w:p w:rsidR="00CD30C5" w:rsidRDefault="00CD30C5" w:rsidP="009D0397">
      <w:pPr>
        <w:rPr>
          <w:ins w:id="4364" w:author="임수환/책임연구원/차세대표준(연)CAS팀(suhwan.lim@lge.com)" w:date="2018-12-20T10:34:00Z"/>
        </w:rPr>
      </w:pPr>
    </w:p>
    <w:p w:rsidR="00CD30C5" w:rsidRDefault="00CD30C5" w:rsidP="00CD30C5">
      <w:pPr>
        <w:pStyle w:val="40"/>
        <w:ind w:left="864" w:hanging="864"/>
        <w:rPr>
          <w:ins w:id="4365" w:author="임수환/책임연구원/차세대표준(연)CAS팀(suhwan.lim@lge.com)" w:date="2018-12-20T10:34:00Z"/>
          <w:lang w:val="en-US"/>
        </w:rPr>
      </w:pPr>
      <w:bookmarkStart w:id="4366" w:name="_Toc533081896"/>
      <w:ins w:id="4367" w:author="임수환/책임연구원/차세대표준(연)CAS팀(suhwan.lim@lge.com)" w:date="2018-12-20T10:34:00Z">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366"/>
      </w:ins>
    </w:p>
    <w:p w:rsidR="00CD30C5" w:rsidRDefault="00CD30C5" w:rsidP="00CD30C5">
      <w:pPr>
        <w:rPr>
          <w:ins w:id="4368" w:author="임수환/책임연구원/차세대표준(연)CAS팀(suhwan.lim@lge.com)" w:date="2018-12-20T10:34:00Z"/>
          <w:lang w:eastAsia="ja-JP"/>
        </w:rPr>
      </w:pPr>
      <w:ins w:id="4369" w:author="임수환/책임연구원/차세대표준(연)CAS팀(suhwan.lim@lge.com)" w:date="2018-12-20T10:34:00Z">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ins>
      <w:ins w:id="4370" w:author="임수환/책임연구원/차세대표준(연)CAS팀(suhwan.lim@lge.com)" w:date="2018-12-20T11:03:00Z">
        <w:r w:rsidR="000A452F">
          <w:rPr>
            <w:lang w:eastAsia="zh-CN"/>
          </w:rPr>
          <w:t>2A-</w:t>
        </w:r>
      </w:ins>
      <w:ins w:id="4371" w:author="임수환/책임연구원/차세대표준(연)CAS팀(suhwan.lim@lge.com)" w:date="2018-12-20T10:34:00Z">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ins>
    </w:p>
    <w:p w:rsidR="00CD30C5" w:rsidRDefault="00CD30C5" w:rsidP="00CD30C5">
      <w:pPr>
        <w:rPr>
          <w:ins w:id="4372" w:author="임수환/책임연구원/차세대표준(연)CAS팀(suhwan.lim@lge.com)" w:date="2018-12-20T10:34:00Z"/>
          <w:lang w:eastAsia="ja-JP"/>
        </w:rPr>
      </w:pPr>
      <w:ins w:id="4373" w:author="임수환/책임연구원/차세대표준(연)CAS팀(suhwan.lim@lge.com)" w:date="2018-12-20T10:34: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w:t>
        </w:r>
      </w:ins>
      <w:ins w:id="4374" w:author="임수환/책임연구원/차세대표준(연)CAS팀(suhwan.lim@lge.com)" w:date="2018-12-20T11:03:00Z">
        <w:r w:rsidR="000A452F">
          <w:rPr>
            <w:lang w:eastAsia="ja-JP"/>
          </w:rPr>
          <w:t>2A-</w:t>
        </w:r>
      </w:ins>
      <w:ins w:id="4375" w:author="임수환/책임연구원/차세대표준(연)CAS팀(suhwan.lim@lge.com)" w:date="2018-12-20T10:34:00Z">
        <w:r>
          <w:rPr>
            <w:lang w:eastAsia="ja-JP"/>
          </w:rPr>
          <w:t>4A-5A with 2 bands UL</w:t>
        </w:r>
        <w:r>
          <w:rPr>
            <w:rFonts w:hint="eastAsia"/>
            <w:lang w:eastAsia="ja-JP"/>
          </w:rPr>
          <w:t xml:space="preserve"> is shown.</w:t>
        </w:r>
      </w:ins>
    </w:p>
    <w:p w:rsidR="00CD30C5" w:rsidRPr="000F171B" w:rsidRDefault="00CD30C5" w:rsidP="00CD30C5">
      <w:pPr>
        <w:jc w:val="center"/>
        <w:rPr>
          <w:ins w:id="4376" w:author="임수환/책임연구원/차세대표준(연)CAS팀(suhwan.lim@lge.com)" w:date="2018-12-20T10:34:00Z"/>
        </w:rPr>
      </w:pPr>
      <w:ins w:id="4377" w:author="임수환/책임연구원/차세대표준(연)CAS팀(suhwan.lim@lge.com)" w:date="2018-12-20T10:34: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w:t>
        </w:r>
      </w:ins>
      <w:ins w:id="4378" w:author="임수환/책임연구원/차세대표준(연)CAS팀(suhwan.lim@lge.com)" w:date="2018-12-20T10:58:00Z">
        <w:r w:rsidR="00C32EEF">
          <w:rPr>
            <w:rFonts w:ascii="Arial" w:hAnsi="Arial"/>
            <w:b/>
            <w:lang w:val="en-US" w:eastAsia="ja-JP"/>
          </w:rPr>
          <w:t>-2A</w:t>
        </w:r>
      </w:ins>
      <w:ins w:id="4379" w:author="임수환/책임연구원/차세대표준(연)CAS팀(suhwan.lim@lge.com)" w:date="2018-12-20T10:34:00Z">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80" w:author="박종근/선임연구원/차세대표준(연)CAS팀(jong1.park@lge.com)" w:date="2019-01-22T17:10: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9"/>
        <w:gridCol w:w="1429"/>
        <w:gridCol w:w="890"/>
        <w:gridCol w:w="707"/>
        <w:gridCol w:w="717"/>
        <w:gridCol w:w="593"/>
        <w:gridCol w:w="765"/>
        <w:gridCol w:w="717"/>
        <w:gridCol w:w="616"/>
        <w:gridCol w:w="876"/>
        <w:gridCol w:w="892"/>
        <w:tblGridChange w:id="4381">
          <w:tblGrid>
            <w:gridCol w:w="1429"/>
            <w:gridCol w:w="1429"/>
            <w:gridCol w:w="890"/>
            <w:gridCol w:w="707"/>
            <w:gridCol w:w="717"/>
            <w:gridCol w:w="593"/>
            <w:gridCol w:w="765"/>
            <w:gridCol w:w="717"/>
            <w:gridCol w:w="616"/>
            <w:gridCol w:w="876"/>
            <w:gridCol w:w="892"/>
          </w:tblGrid>
        </w:tblGridChange>
      </w:tblGrid>
      <w:tr w:rsidR="00CD30C5" w:rsidRPr="00E5680D" w:rsidTr="00992742">
        <w:trPr>
          <w:trHeight w:val="258"/>
          <w:ins w:id="4382" w:author="임수환/책임연구원/차세대표준(연)CAS팀(suhwan.lim@lge.com)" w:date="2018-12-20T10:34:00Z"/>
          <w:trPrChange w:id="4383" w:author="박종근/선임연구원/차세대표준(연)CAS팀(jong1.park@lge.com)" w:date="2019-01-22T17:10:00Z">
            <w:trPr>
              <w:trHeight w:val="258"/>
            </w:trPr>
          </w:trPrChange>
        </w:trPr>
        <w:tc>
          <w:tcPr>
            <w:tcW w:w="5000" w:type="pct"/>
            <w:gridSpan w:val="11"/>
            <w:tcPrChange w:id="4384" w:author="박종근/선임연구원/차세대표준(연)CAS팀(jong1.park@lge.com)" w:date="2019-01-22T17:10:00Z">
              <w:tcPr>
                <w:tcW w:w="5000" w:type="pct"/>
                <w:gridSpan w:val="11"/>
              </w:tcPr>
            </w:tcPrChange>
          </w:tcPr>
          <w:p w:rsidR="00CD30C5" w:rsidRPr="00E5680D" w:rsidRDefault="00CD30C5" w:rsidP="00CD30C5">
            <w:pPr>
              <w:pStyle w:val="TAH"/>
              <w:rPr>
                <w:ins w:id="4385" w:author="임수환/책임연구원/차세대표준(연)CAS팀(suhwan.lim@lge.com)" w:date="2018-12-20T10:34:00Z"/>
              </w:rPr>
            </w:pPr>
            <w:ins w:id="4386" w:author="임수환/책임연구원/차세대표준(연)CAS팀(suhwan.lim@lge.com)" w:date="2018-12-20T10:34:00Z">
              <w:r w:rsidRPr="00E5680D">
                <w:t>E-UTRA Band / Channel bandwidth / N</w:t>
              </w:r>
              <w:r w:rsidRPr="003D3DEF">
                <w:rPr>
                  <w:vertAlign w:val="subscript"/>
                </w:rPr>
                <w:t>RB</w:t>
              </w:r>
              <w:r w:rsidRPr="00E5680D">
                <w:t xml:space="preserve"> / Duplex mode</w:t>
              </w:r>
            </w:ins>
          </w:p>
        </w:tc>
      </w:tr>
      <w:tr w:rsidR="00CD30C5" w:rsidRPr="00E5680D" w:rsidTr="00992742">
        <w:trPr>
          <w:trHeight w:val="714"/>
          <w:ins w:id="4387" w:author="임수환/책임연구원/차세대표준(연)CAS팀(suhwan.lim@lge.com)" w:date="2018-12-20T10:34:00Z"/>
          <w:trPrChange w:id="4388" w:author="박종근/선임연구원/차세대표준(연)CAS팀(jong1.park@lge.com)" w:date="2019-01-22T17:10:00Z">
            <w:trPr>
              <w:trHeight w:val="714"/>
            </w:trPr>
          </w:trPrChange>
        </w:trPr>
        <w:tc>
          <w:tcPr>
            <w:tcW w:w="742" w:type="pct"/>
            <w:vAlign w:val="center"/>
            <w:tcPrChange w:id="4389" w:author="박종근/선임연구원/차세대표준(연)CAS팀(jong1.park@lge.com)" w:date="2019-01-22T17:10:00Z">
              <w:tcPr>
                <w:tcW w:w="742" w:type="pct"/>
                <w:vAlign w:val="center"/>
              </w:tcPr>
            </w:tcPrChange>
          </w:tcPr>
          <w:p w:rsidR="00CD30C5" w:rsidRDefault="00CD30C5" w:rsidP="00CD30C5">
            <w:pPr>
              <w:pStyle w:val="TAH"/>
              <w:rPr>
                <w:ins w:id="4390" w:author="임수환/책임연구원/차세대표준(연)CAS팀(suhwan.lim@lge.com)" w:date="2018-12-20T10:34:00Z"/>
              </w:rPr>
            </w:pPr>
            <w:ins w:id="4391" w:author="임수환/책임연구원/차세대표준(연)CAS팀(suhwan.lim@lge.com)" w:date="2018-12-20T10:34:00Z">
              <w:r w:rsidRPr="00E5680D">
                <w:t>EUTRA CA</w:t>
              </w:r>
            </w:ins>
          </w:p>
          <w:p w:rsidR="00CD30C5" w:rsidRPr="00E5680D" w:rsidRDefault="00CD30C5" w:rsidP="00CD30C5">
            <w:pPr>
              <w:pStyle w:val="TAH"/>
              <w:rPr>
                <w:ins w:id="4392" w:author="임수환/책임연구원/차세대표준(연)CAS팀(suhwan.lim@lge.com)" w:date="2018-12-20T10:34:00Z"/>
              </w:rPr>
            </w:pPr>
            <w:ins w:id="4393" w:author="임수환/책임연구원/차세대표준(연)CAS팀(suhwan.lim@lge.com)" w:date="2018-12-20T10:34:00Z">
              <w:r>
                <w:rPr>
                  <w:rFonts w:hint="eastAsia"/>
                  <w:lang w:eastAsia="ko-KR"/>
                </w:rPr>
                <w:t>D</w:t>
              </w:r>
              <w:r w:rsidRPr="00115563">
                <w:rPr>
                  <w:rFonts w:hint="eastAsia"/>
                  <w:lang w:eastAsia="ko-KR"/>
                </w:rPr>
                <w:t xml:space="preserve">L </w:t>
              </w:r>
              <w:r w:rsidRPr="00E5680D">
                <w:t>Configuration</w:t>
              </w:r>
            </w:ins>
          </w:p>
        </w:tc>
        <w:tc>
          <w:tcPr>
            <w:tcW w:w="742" w:type="pct"/>
            <w:shd w:val="clear" w:color="auto" w:fill="auto"/>
            <w:vAlign w:val="center"/>
            <w:hideMark/>
            <w:tcPrChange w:id="4394" w:author="박종근/선임연구원/차세대표준(연)CAS팀(jong1.park@lge.com)" w:date="2019-01-22T17:10:00Z">
              <w:tcPr>
                <w:tcW w:w="742" w:type="pct"/>
                <w:shd w:val="clear" w:color="auto" w:fill="auto"/>
                <w:vAlign w:val="center"/>
                <w:hideMark/>
              </w:tcPr>
            </w:tcPrChange>
          </w:tcPr>
          <w:p w:rsidR="00CD30C5" w:rsidRDefault="00CD30C5" w:rsidP="00CD30C5">
            <w:pPr>
              <w:pStyle w:val="TAH"/>
              <w:rPr>
                <w:ins w:id="4395" w:author="임수환/책임연구원/차세대표준(연)CAS팀(suhwan.lim@lge.com)" w:date="2018-12-20T10:34:00Z"/>
              </w:rPr>
            </w:pPr>
            <w:ins w:id="4396" w:author="임수환/책임연구원/차세대표준(연)CAS팀(suhwan.lim@lge.com)" w:date="2018-12-20T10:34:00Z">
              <w:r w:rsidRPr="00E5680D">
                <w:t>EUTRA CA</w:t>
              </w:r>
            </w:ins>
          </w:p>
          <w:p w:rsidR="00CD30C5" w:rsidRPr="00E5680D" w:rsidRDefault="00CD30C5" w:rsidP="00CD30C5">
            <w:pPr>
              <w:pStyle w:val="TAH"/>
              <w:rPr>
                <w:ins w:id="4397" w:author="임수환/책임연구원/차세대표준(연)CAS팀(suhwan.lim@lge.com)" w:date="2018-12-20T10:34:00Z"/>
              </w:rPr>
            </w:pPr>
            <w:ins w:id="4398" w:author="임수환/책임연구원/차세대표준(연)CAS팀(suhwan.lim@lge.com)" w:date="2018-12-20T10:34:00Z">
              <w:r w:rsidRPr="003A39A0">
                <w:rPr>
                  <w:rFonts w:hint="eastAsia"/>
                  <w:lang w:eastAsia="ko-KR"/>
                </w:rPr>
                <w:t xml:space="preserve">UL </w:t>
              </w:r>
              <w:r w:rsidRPr="00E5680D">
                <w:t>Configuration</w:t>
              </w:r>
            </w:ins>
          </w:p>
        </w:tc>
        <w:tc>
          <w:tcPr>
            <w:tcW w:w="462" w:type="pct"/>
            <w:shd w:val="clear" w:color="auto" w:fill="auto"/>
            <w:vAlign w:val="center"/>
            <w:hideMark/>
            <w:tcPrChange w:id="4399" w:author="박종근/선임연구원/차세대표준(연)CAS팀(jong1.park@lge.com)" w:date="2019-01-22T17:10:00Z">
              <w:tcPr>
                <w:tcW w:w="462" w:type="pct"/>
                <w:shd w:val="clear" w:color="auto" w:fill="auto"/>
                <w:vAlign w:val="center"/>
                <w:hideMark/>
              </w:tcPr>
            </w:tcPrChange>
          </w:tcPr>
          <w:p w:rsidR="00CD30C5" w:rsidRPr="00E5680D" w:rsidRDefault="00CD30C5" w:rsidP="00CD30C5">
            <w:pPr>
              <w:pStyle w:val="TAH"/>
              <w:rPr>
                <w:ins w:id="4400" w:author="임수환/책임연구원/차세대표준(연)CAS팀(suhwan.lim@lge.com)" w:date="2018-12-20T10:34:00Z"/>
              </w:rPr>
            </w:pPr>
            <w:ins w:id="4401" w:author="임수환/책임연구원/차세대표준(연)CAS팀(suhwan.lim@lge.com)" w:date="2018-12-20T10:34:00Z">
              <w:r w:rsidRPr="00E5680D">
                <w:t>EUTRA band</w:t>
              </w:r>
            </w:ins>
          </w:p>
        </w:tc>
        <w:tc>
          <w:tcPr>
            <w:tcW w:w="367" w:type="pct"/>
            <w:shd w:val="clear" w:color="auto" w:fill="auto"/>
            <w:vAlign w:val="center"/>
            <w:hideMark/>
            <w:tcPrChange w:id="4402" w:author="박종근/선임연구원/차세대표준(연)CAS팀(jong1.park@lge.com)" w:date="2019-01-22T17:10:00Z">
              <w:tcPr>
                <w:tcW w:w="367" w:type="pct"/>
                <w:shd w:val="clear" w:color="auto" w:fill="auto"/>
                <w:vAlign w:val="center"/>
                <w:hideMark/>
              </w:tcPr>
            </w:tcPrChange>
          </w:tcPr>
          <w:p w:rsidR="00CD30C5" w:rsidRPr="00E5680D" w:rsidRDefault="00CD30C5" w:rsidP="00CD30C5">
            <w:pPr>
              <w:pStyle w:val="TAH"/>
              <w:rPr>
                <w:ins w:id="4403" w:author="임수환/책임연구원/차세대표준(연)CAS팀(suhwan.lim@lge.com)" w:date="2018-12-20T10:34:00Z"/>
              </w:rPr>
            </w:pPr>
            <w:ins w:id="4404" w:author="임수환/책임연구원/차세대표준(연)CAS팀(suhwan.lim@lge.com)" w:date="2018-12-20T10:34: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Change w:id="4405" w:author="박종근/선임연구원/차세대표준(연)CAS팀(jong1.park@lge.com)" w:date="2019-01-22T17:10:00Z">
              <w:tcPr>
                <w:tcW w:w="372" w:type="pct"/>
                <w:shd w:val="clear" w:color="auto" w:fill="auto"/>
                <w:vAlign w:val="center"/>
                <w:hideMark/>
              </w:tcPr>
            </w:tcPrChange>
          </w:tcPr>
          <w:p w:rsidR="00CD30C5" w:rsidRPr="00E5680D" w:rsidRDefault="00CD30C5" w:rsidP="00CD30C5">
            <w:pPr>
              <w:pStyle w:val="TAH"/>
              <w:rPr>
                <w:ins w:id="4406" w:author="임수환/책임연구원/차세대표준(연)CAS팀(suhwan.lim@lge.com)" w:date="2018-12-20T10:34:00Z"/>
              </w:rPr>
            </w:pPr>
            <w:ins w:id="4407" w:author="임수환/책임연구원/차세대표준(연)CAS팀(suhwan.lim@lge.com)" w:date="2018-12-20T10:34:00Z">
              <w:r w:rsidRPr="00E5680D">
                <w:t xml:space="preserve">UL BW </w:t>
              </w:r>
              <w:r w:rsidRPr="00E5680D">
                <w:br/>
                <w:t>(MHz)</w:t>
              </w:r>
            </w:ins>
          </w:p>
        </w:tc>
        <w:tc>
          <w:tcPr>
            <w:tcW w:w="308" w:type="pct"/>
            <w:shd w:val="clear" w:color="auto" w:fill="auto"/>
            <w:vAlign w:val="center"/>
            <w:hideMark/>
            <w:tcPrChange w:id="4408" w:author="박종근/선임연구원/차세대표준(연)CAS팀(jong1.park@lge.com)" w:date="2019-01-22T17:10:00Z">
              <w:tcPr>
                <w:tcW w:w="308" w:type="pct"/>
                <w:shd w:val="clear" w:color="auto" w:fill="auto"/>
                <w:vAlign w:val="center"/>
                <w:hideMark/>
              </w:tcPr>
            </w:tcPrChange>
          </w:tcPr>
          <w:p w:rsidR="00CD30C5" w:rsidRPr="00E5680D" w:rsidRDefault="00CD30C5" w:rsidP="00CD30C5">
            <w:pPr>
              <w:pStyle w:val="TAH"/>
              <w:rPr>
                <w:ins w:id="4409" w:author="임수환/책임연구원/차세대표준(연)CAS팀(suhwan.lim@lge.com)" w:date="2018-12-20T10:34:00Z"/>
              </w:rPr>
            </w:pPr>
            <w:ins w:id="4410" w:author="임수환/책임연구원/차세대표준(연)CAS팀(suhwan.lim@lge.com)" w:date="2018-12-20T10:34:00Z">
              <w:r w:rsidRPr="00E5680D">
                <w:t xml:space="preserve">UL </w:t>
              </w:r>
              <w:r w:rsidRPr="00E5680D">
                <w:br/>
                <w:t>C</w:t>
              </w:r>
              <w:r w:rsidRPr="003D3DEF">
                <w:rPr>
                  <w:vertAlign w:val="subscript"/>
                </w:rPr>
                <w:t>LRB</w:t>
              </w:r>
            </w:ins>
          </w:p>
        </w:tc>
        <w:tc>
          <w:tcPr>
            <w:tcW w:w="397" w:type="pct"/>
            <w:shd w:val="clear" w:color="auto" w:fill="auto"/>
            <w:vAlign w:val="center"/>
            <w:hideMark/>
            <w:tcPrChange w:id="4411" w:author="박종근/선임연구원/차세대표준(연)CAS팀(jong1.park@lge.com)" w:date="2019-01-22T17:10:00Z">
              <w:tcPr>
                <w:tcW w:w="397" w:type="pct"/>
                <w:shd w:val="clear" w:color="auto" w:fill="auto"/>
                <w:vAlign w:val="center"/>
                <w:hideMark/>
              </w:tcPr>
            </w:tcPrChange>
          </w:tcPr>
          <w:p w:rsidR="00CD30C5" w:rsidRPr="00E5680D" w:rsidRDefault="00CD30C5" w:rsidP="00CD30C5">
            <w:pPr>
              <w:pStyle w:val="TAH"/>
              <w:rPr>
                <w:ins w:id="4412" w:author="임수환/책임연구원/차세대표준(연)CAS팀(suhwan.lim@lge.com)" w:date="2018-12-20T10:34:00Z"/>
              </w:rPr>
            </w:pPr>
            <w:ins w:id="4413" w:author="임수환/책임연구원/차세대표준(연)CAS팀(suhwan.lim@lge.com)" w:date="2018-12-20T10:34:00Z">
              <w:r w:rsidRPr="00E5680D">
                <w:t>DL F</w:t>
              </w:r>
              <w:r>
                <w:rPr>
                  <w:vertAlign w:val="subscript"/>
                </w:rPr>
                <w:t>c</w:t>
              </w:r>
              <w:r w:rsidRPr="00E5680D">
                <w:t xml:space="preserve"> (MHz)</w:t>
              </w:r>
            </w:ins>
          </w:p>
        </w:tc>
        <w:tc>
          <w:tcPr>
            <w:tcW w:w="372" w:type="pct"/>
            <w:vAlign w:val="center"/>
            <w:tcPrChange w:id="4414" w:author="박종근/선임연구원/차세대표준(연)CAS팀(jong1.park@lge.com)" w:date="2019-01-22T17:10:00Z">
              <w:tcPr>
                <w:tcW w:w="372" w:type="pct"/>
                <w:vAlign w:val="center"/>
              </w:tcPr>
            </w:tcPrChange>
          </w:tcPr>
          <w:p w:rsidR="00CD30C5" w:rsidRPr="003A39A0" w:rsidRDefault="00CD30C5" w:rsidP="00CD30C5">
            <w:pPr>
              <w:pStyle w:val="TAH"/>
              <w:rPr>
                <w:ins w:id="4415" w:author="임수환/책임연구원/차세대표준(연)CAS팀(suhwan.lim@lge.com)" w:date="2018-12-20T10:34:00Z"/>
                <w:lang w:eastAsia="ko-KR"/>
              </w:rPr>
            </w:pPr>
            <w:ins w:id="4416" w:author="임수환/책임연구원/차세대표준(연)CAS팀(suhwan.lim@lge.com)" w:date="2018-12-20T10:34:00Z">
              <w:r w:rsidRPr="003A39A0">
                <w:rPr>
                  <w:rFonts w:hint="eastAsia"/>
                  <w:lang w:eastAsia="ko-KR"/>
                </w:rPr>
                <w:t>DL BW</w:t>
              </w:r>
            </w:ins>
          </w:p>
          <w:p w:rsidR="00CD30C5" w:rsidRPr="003A39A0" w:rsidRDefault="00CD30C5" w:rsidP="00CD30C5">
            <w:pPr>
              <w:pStyle w:val="TAH"/>
              <w:rPr>
                <w:ins w:id="4417" w:author="임수환/책임연구원/차세대표준(연)CAS팀(suhwan.lim@lge.com)" w:date="2018-12-20T10:34:00Z"/>
                <w:lang w:eastAsia="ko-KR"/>
              </w:rPr>
            </w:pPr>
            <w:ins w:id="4418" w:author="임수환/책임연구원/차세대표준(연)CAS팀(suhwan.lim@lge.com)" w:date="2018-12-20T10:34:00Z">
              <w:r w:rsidRPr="003A39A0">
                <w:rPr>
                  <w:rFonts w:hint="eastAsia"/>
                  <w:lang w:eastAsia="ko-KR"/>
                </w:rPr>
                <w:t>(MHz)</w:t>
              </w:r>
            </w:ins>
          </w:p>
        </w:tc>
        <w:tc>
          <w:tcPr>
            <w:tcW w:w="320" w:type="pct"/>
            <w:shd w:val="clear" w:color="auto" w:fill="auto"/>
            <w:vAlign w:val="center"/>
            <w:hideMark/>
            <w:tcPrChange w:id="4419" w:author="박종근/선임연구원/차세대표준(연)CAS팀(jong1.park@lge.com)" w:date="2019-01-22T17:10:00Z">
              <w:tcPr>
                <w:tcW w:w="320" w:type="pct"/>
                <w:shd w:val="clear" w:color="auto" w:fill="auto"/>
                <w:vAlign w:val="center"/>
                <w:hideMark/>
              </w:tcPr>
            </w:tcPrChange>
          </w:tcPr>
          <w:p w:rsidR="00CD30C5" w:rsidRPr="00E5680D" w:rsidRDefault="00CD30C5" w:rsidP="00CD30C5">
            <w:pPr>
              <w:pStyle w:val="TAH"/>
              <w:rPr>
                <w:ins w:id="4420" w:author="임수환/책임연구원/차세대표준(연)CAS팀(suhwan.lim@lge.com)" w:date="2018-12-20T10:34:00Z"/>
              </w:rPr>
            </w:pPr>
            <w:ins w:id="4421" w:author="임수환/책임연구원/차세대표준(연)CAS팀(suhwan.lim@lge.com)" w:date="2018-12-20T10:34:00Z">
              <w:r w:rsidRPr="00E5680D">
                <w:t xml:space="preserve">MSD </w:t>
              </w:r>
              <w:r w:rsidRPr="00E5680D">
                <w:br/>
                <w:t>(dB)</w:t>
              </w:r>
            </w:ins>
          </w:p>
        </w:tc>
        <w:tc>
          <w:tcPr>
            <w:tcW w:w="455" w:type="pct"/>
            <w:shd w:val="clear" w:color="auto" w:fill="auto"/>
            <w:vAlign w:val="center"/>
            <w:hideMark/>
            <w:tcPrChange w:id="4422" w:author="박종근/선임연구원/차세대표준(연)CAS팀(jong1.park@lge.com)" w:date="2019-01-22T17:10:00Z">
              <w:tcPr>
                <w:tcW w:w="455" w:type="pct"/>
                <w:shd w:val="clear" w:color="auto" w:fill="auto"/>
                <w:vAlign w:val="center"/>
                <w:hideMark/>
              </w:tcPr>
            </w:tcPrChange>
          </w:tcPr>
          <w:p w:rsidR="00CD30C5" w:rsidRPr="00E5680D" w:rsidRDefault="00CD30C5" w:rsidP="00CD30C5">
            <w:pPr>
              <w:pStyle w:val="TAH"/>
              <w:rPr>
                <w:ins w:id="4423" w:author="임수환/책임연구원/차세대표준(연)CAS팀(suhwan.lim@lge.com)" w:date="2018-12-20T10:34:00Z"/>
              </w:rPr>
            </w:pPr>
            <w:ins w:id="4424" w:author="임수환/책임연구원/차세대표준(연)CAS팀(suhwan.lim@lge.com)" w:date="2018-12-20T10:34:00Z">
              <w:r w:rsidRPr="00E5680D">
                <w:t>Duplex mode</w:t>
              </w:r>
            </w:ins>
          </w:p>
        </w:tc>
        <w:tc>
          <w:tcPr>
            <w:tcW w:w="464" w:type="pct"/>
            <w:vAlign w:val="center"/>
            <w:tcPrChange w:id="4425" w:author="박종근/선임연구원/차세대표준(연)CAS팀(jong1.park@lge.com)" w:date="2019-01-22T17:10:00Z">
              <w:tcPr>
                <w:tcW w:w="464" w:type="pct"/>
                <w:vAlign w:val="center"/>
              </w:tcPr>
            </w:tcPrChange>
          </w:tcPr>
          <w:p w:rsidR="00CD30C5" w:rsidRPr="00E5680D" w:rsidRDefault="00CD30C5" w:rsidP="00CD30C5">
            <w:pPr>
              <w:pStyle w:val="TAH"/>
              <w:rPr>
                <w:ins w:id="4426" w:author="임수환/책임연구원/차세대표준(연)CAS팀(suhwan.lim@lge.com)" w:date="2018-12-20T10:34:00Z"/>
                <w:lang w:eastAsia="ko-KR"/>
              </w:rPr>
            </w:pPr>
            <w:ins w:id="4427" w:author="임수환/책임연구원/차세대표준(연)CAS팀(suhwan.lim@lge.com)" w:date="2018-12-20T10:34:00Z">
              <w:r>
                <w:rPr>
                  <w:rFonts w:hint="eastAsia"/>
                  <w:lang w:eastAsia="ko-KR"/>
                </w:rPr>
                <w:t>Source of IMD</w:t>
              </w:r>
            </w:ins>
          </w:p>
        </w:tc>
      </w:tr>
      <w:tr w:rsidR="00CD30C5" w:rsidRPr="00E5680D" w:rsidTr="00992742">
        <w:trPr>
          <w:trHeight w:val="258"/>
          <w:ins w:id="4428" w:author="임수환/책임연구원/차세대표준(연)CAS팀(suhwan.lim@lge.com)" w:date="2018-12-20T10:34:00Z"/>
          <w:trPrChange w:id="4429" w:author="박종근/선임연구원/차세대표준(연)CAS팀(jong1.park@lge.com)" w:date="2019-01-22T17:10:00Z">
            <w:trPr>
              <w:trHeight w:val="258"/>
            </w:trPr>
          </w:trPrChange>
        </w:trPr>
        <w:tc>
          <w:tcPr>
            <w:tcW w:w="742" w:type="pct"/>
            <w:vMerge w:val="restart"/>
            <w:vAlign w:val="center"/>
            <w:tcPrChange w:id="4430" w:author="박종근/선임연구원/차세대표준(연)CAS팀(jong1.park@lge.com)" w:date="2019-01-22T17:10:00Z">
              <w:tcPr>
                <w:tcW w:w="742" w:type="pct"/>
                <w:vMerge w:val="restart"/>
                <w:vAlign w:val="center"/>
              </w:tcPr>
            </w:tcPrChange>
          </w:tcPr>
          <w:p w:rsidR="00CD30C5" w:rsidRPr="00E255D9" w:rsidRDefault="00CD30C5" w:rsidP="00CD30C5">
            <w:pPr>
              <w:pStyle w:val="TAC"/>
              <w:rPr>
                <w:ins w:id="4431" w:author="임수환/책임연구원/차세대표준(연)CAS팀(suhwan.lim@lge.com)" w:date="2018-12-20T10:34:00Z"/>
                <w:lang w:eastAsia="ko-KR"/>
              </w:rPr>
            </w:pPr>
            <w:ins w:id="4432" w:author="임수환/책임연구원/차세대표준(연)CAS팀(suhwan.lim@lge.com)" w:date="2018-12-20T10:34:00Z">
              <w:r w:rsidRPr="00E255D9">
                <w:rPr>
                  <w:lang w:eastAsia="ko-KR"/>
                </w:rPr>
                <w:t>CA_2A-2A-4A-5A</w:t>
              </w:r>
            </w:ins>
          </w:p>
        </w:tc>
        <w:tc>
          <w:tcPr>
            <w:tcW w:w="742" w:type="pct"/>
            <w:vMerge w:val="restart"/>
            <w:shd w:val="clear" w:color="auto" w:fill="auto"/>
            <w:vAlign w:val="center"/>
            <w:tcPrChange w:id="4433" w:author="박종근/선임연구원/차세대표준(연)CAS팀(jong1.park@lge.com)" w:date="2019-01-22T17:10:00Z">
              <w:tcPr>
                <w:tcW w:w="742" w:type="pct"/>
                <w:vMerge w:val="restart"/>
                <w:shd w:val="clear" w:color="auto" w:fill="auto"/>
                <w:vAlign w:val="center"/>
              </w:tcPr>
            </w:tcPrChange>
          </w:tcPr>
          <w:p w:rsidR="00CD30C5" w:rsidRPr="00E255D9" w:rsidRDefault="00CD30C5" w:rsidP="00CD30C5">
            <w:pPr>
              <w:pStyle w:val="TAC"/>
              <w:rPr>
                <w:ins w:id="4434" w:author="임수환/책임연구원/차세대표준(연)CAS팀(suhwan.lim@lge.com)" w:date="2018-12-20T10:34:00Z"/>
                <w:lang w:eastAsia="ko-KR"/>
              </w:rPr>
            </w:pPr>
            <w:ins w:id="4435" w:author="임수환/책임연구원/차세대표준(연)CAS팀(suhwan.lim@lge.com)" w:date="2018-12-20T10:34:00Z">
              <w:r w:rsidRPr="00E255D9">
                <w:rPr>
                  <w:lang w:eastAsia="ko-KR"/>
                </w:rPr>
                <w:t>CA_2A-5A</w:t>
              </w:r>
            </w:ins>
          </w:p>
        </w:tc>
        <w:tc>
          <w:tcPr>
            <w:tcW w:w="462" w:type="pct"/>
            <w:shd w:val="clear" w:color="auto" w:fill="auto"/>
            <w:vAlign w:val="center"/>
            <w:tcPrChange w:id="4436" w:author="박종근/선임연구원/차세대표준(연)CAS팀(jong1.park@lge.com)" w:date="2019-01-22T17:10:00Z">
              <w:tcPr>
                <w:tcW w:w="462" w:type="pct"/>
                <w:shd w:val="clear" w:color="auto" w:fill="auto"/>
                <w:vAlign w:val="center"/>
              </w:tcPr>
            </w:tcPrChange>
          </w:tcPr>
          <w:p w:rsidR="00CD30C5" w:rsidRDefault="00CD30C5" w:rsidP="00CD30C5">
            <w:pPr>
              <w:pStyle w:val="TAC"/>
              <w:rPr>
                <w:ins w:id="4437" w:author="임수환/책임연구원/차세대표준(연)CAS팀(suhwan.lim@lge.com)" w:date="2018-12-20T10:34:00Z"/>
                <w:lang w:eastAsia="ko-KR"/>
              </w:rPr>
            </w:pPr>
            <w:ins w:id="4438" w:author="임수환/책임연구원/차세대표준(연)CAS팀(suhwan.lim@lge.com)" w:date="2018-12-20T10:34:00Z">
              <w:r>
                <w:rPr>
                  <w:rFonts w:hint="eastAsia"/>
                  <w:lang w:eastAsia="ko-KR"/>
                </w:rPr>
                <w:t>2</w:t>
              </w:r>
            </w:ins>
          </w:p>
        </w:tc>
        <w:tc>
          <w:tcPr>
            <w:tcW w:w="367" w:type="pct"/>
            <w:shd w:val="clear" w:color="auto" w:fill="auto"/>
            <w:noWrap/>
            <w:vAlign w:val="center"/>
            <w:tcPrChange w:id="4439" w:author="박종근/선임연구원/차세대표준(연)CAS팀(jong1.park@lge.com)" w:date="2019-01-22T17:10:00Z">
              <w:tcPr>
                <w:tcW w:w="367" w:type="pct"/>
                <w:shd w:val="clear" w:color="auto" w:fill="auto"/>
                <w:noWrap/>
                <w:vAlign w:val="center"/>
              </w:tcPr>
            </w:tcPrChange>
          </w:tcPr>
          <w:p w:rsidR="00CD30C5" w:rsidRPr="00E255D9" w:rsidRDefault="00CD30C5" w:rsidP="00CD30C5">
            <w:pPr>
              <w:pStyle w:val="TAC"/>
              <w:rPr>
                <w:ins w:id="4440" w:author="임수환/책임연구원/차세대표준(연)CAS팀(suhwan.lim@lge.com)" w:date="2018-12-20T10:34:00Z"/>
                <w:lang w:eastAsia="ko-KR"/>
              </w:rPr>
            </w:pPr>
            <w:ins w:id="4441" w:author="임수환/책임연구원/차세대표준(연)CAS팀(suhwan.lim@lge.com)" w:date="2018-12-20T10:34:00Z">
              <w:r w:rsidRPr="00E255D9">
                <w:rPr>
                  <w:rFonts w:hint="eastAsia"/>
                  <w:lang w:eastAsia="ko-KR"/>
                </w:rPr>
                <w:t>1900</w:t>
              </w:r>
            </w:ins>
          </w:p>
        </w:tc>
        <w:tc>
          <w:tcPr>
            <w:tcW w:w="372" w:type="pct"/>
            <w:shd w:val="clear" w:color="auto" w:fill="auto"/>
            <w:noWrap/>
            <w:vAlign w:val="center"/>
            <w:tcPrChange w:id="4442" w:author="박종근/선임연구원/차세대표준(연)CAS팀(jong1.park@lge.com)" w:date="2019-01-22T17:10:00Z">
              <w:tcPr>
                <w:tcW w:w="372" w:type="pct"/>
                <w:shd w:val="clear" w:color="auto" w:fill="auto"/>
                <w:noWrap/>
                <w:vAlign w:val="center"/>
              </w:tcPr>
            </w:tcPrChange>
          </w:tcPr>
          <w:p w:rsidR="00CD30C5" w:rsidRPr="00E255D9" w:rsidRDefault="00CD30C5" w:rsidP="00CD30C5">
            <w:pPr>
              <w:pStyle w:val="TAC"/>
              <w:rPr>
                <w:ins w:id="4443" w:author="임수환/책임연구원/차세대표준(연)CAS팀(suhwan.lim@lge.com)" w:date="2018-12-20T10:34:00Z"/>
                <w:lang w:eastAsia="ko-KR"/>
              </w:rPr>
            </w:pPr>
            <w:ins w:id="4444" w:author="임수환/책임연구원/차세대표준(연)CAS팀(suhwan.lim@lge.com)" w:date="2018-12-20T10:34:00Z">
              <w:r w:rsidRPr="00E255D9">
                <w:rPr>
                  <w:rFonts w:hint="eastAsia"/>
                  <w:lang w:eastAsia="ko-KR"/>
                </w:rPr>
                <w:t>5</w:t>
              </w:r>
            </w:ins>
          </w:p>
        </w:tc>
        <w:tc>
          <w:tcPr>
            <w:tcW w:w="308" w:type="pct"/>
            <w:shd w:val="clear" w:color="auto" w:fill="auto"/>
            <w:noWrap/>
            <w:vAlign w:val="center"/>
            <w:tcPrChange w:id="4445" w:author="박종근/선임연구원/차세대표준(연)CAS팀(jong1.park@lge.com)" w:date="2019-01-22T17:10:00Z">
              <w:tcPr>
                <w:tcW w:w="308" w:type="pct"/>
                <w:shd w:val="clear" w:color="auto" w:fill="auto"/>
                <w:noWrap/>
                <w:vAlign w:val="center"/>
              </w:tcPr>
            </w:tcPrChange>
          </w:tcPr>
          <w:p w:rsidR="00CD30C5" w:rsidRPr="00E255D9" w:rsidRDefault="00CD30C5" w:rsidP="00CD30C5">
            <w:pPr>
              <w:pStyle w:val="TAC"/>
              <w:rPr>
                <w:ins w:id="4446" w:author="임수환/책임연구원/차세대표준(연)CAS팀(suhwan.lim@lge.com)" w:date="2018-12-20T10:34:00Z"/>
                <w:lang w:eastAsia="ko-KR"/>
              </w:rPr>
            </w:pPr>
            <w:ins w:id="4447" w:author="임수환/책임연구원/차세대표준(연)CAS팀(suhwan.lim@lge.com)" w:date="2018-12-20T10:34:00Z">
              <w:r w:rsidRPr="00E255D9">
                <w:rPr>
                  <w:rFonts w:hint="eastAsia"/>
                  <w:lang w:eastAsia="ko-KR"/>
                </w:rPr>
                <w:t>25</w:t>
              </w:r>
            </w:ins>
          </w:p>
        </w:tc>
        <w:tc>
          <w:tcPr>
            <w:tcW w:w="397" w:type="pct"/>
            <w:shd w:val="clear" w:color="auto" w:fill="auto"/>
            <w:noWrap/>
            <w:vAlign w:val="center"/>
            <w:tcPrChange w:id="4448" w:author="박종근/선임연구원/차세대표준(연)CAS팀(jong1.park@lge.com)" w:date="2019-01-22T17:10:00Z">
              <w:tcPr>
                <w:tcW w:w="397" w:type="pct"/>
                <w:shd w:val="clear" w:color="auto" w:fill="auto"/>
                <w:noWrap/>
                <w:vAlign w:val="center"/>
              </w:tcPr>
            </w:tcPrChange>
          </w:tcPr>
          <w:p w:rsidR="00CD30C5" w:rsidRPr="00E255D9" w:rsidRDefault="00CD30C5" w:rsidP="00CD30C5">
            <w:pPr>
              <w:pStyle w:val="TAC"/>
              <w:rPr>
                <w:ins w:id="4449" w:author="임수환/책임연구원/차세대표준(연)CAS팀(suhwan.lim@lge.com)" w:date="2018-12-20T10:34:00Z"/>
                <w:lang w:eastAsia="ko-KR"/>
              </w:rPr>
            </w:pPr>
            <w:ins w:id="4450" w:author="임수환/책임연구원/차세대표준(연)CAS팀(suhwan.lim@lge.com)" w:date="2018-12-20T10:34:00Z">
              <w:r w:rsidRPr="00E255D9">
                <w:rPr>
                  <w:rFonts w:hint="eastAsia"/>
                  <w:lang w:eastAsia="ko-KR"/>
                </w:rPr>
                <w:t>1980</w:t>
              </w:r>
            </w:ins>
          </w:p>
        </w:tc>
        <w:tc>
          <w:tcPr>
            <w:tcW w:w="372" w:type="pct"/>
            <w:vAlign w:val="center"/>
            <w:tcPrChange w:id="4451" w:author="박종근/선임연구원/차세대표준(연)CAS팀(jong1.park@lge.com)" w:date="2019-01-22T17:10:00Z">
              <w:tcPr>
                <w:tcW w:w="372" w:type="pct"/>
                <w:vAlign w:val="center"/>
              </w:tcPr>
            </w:tcPrChange>
          </w:tcPr>
          <w:p w:rsidR="00CD30C5" w:rsidRPr="00E255D9" w:rsidRDefault="00CD30C5" w:rsidP="00CD30C5">
            <w:pPr>
              <w:pStyle w:val="TAC"/>
              <w:rPr>
                <w:ins w:id="4452" w:author="임수환/책임연구원/차세대표준(연)CAS팀(suhwan.lim@lge.com)" w:date="2018-12-20T10:34:00Z"/>
                <w:lang w:eastAsia="ko-KR"/>
              </w:rPr>
            </w:pPr>
            <w:ins w:id="4453" w:author="임수환/책임연구원/차세대표준(연)CAS팀(suhwan.lim@lge.com)" w:date="2018-12-20T10:34:00Z">
              <w:r w:rsidRPr="00E255D9">
                <w:rPr>
                  <w:rFonts w:hint="eastAsia"/>
                  <w:lang w:eastAsia="ko-KR"/>
                </w:rPr>
                <w:t>5</w:t>
              </w:r>
            </w:ins>
          </w:p>
        </w:tc>
        <w:tc>
          <w:tcPr>
            <w:tcW w:w="320" w:type="pct"/>
            <w:vMerge w:val="restart"/>
            <w:shd w:val="clear" w:color="auto" w:fill="auto"/>
            <w:noWrap/>
            <w:vAlign w:val="center"/>
            <w:tcPrChange w:id="4454" w:author="박종근/선임연구원/차세대표준(연)CAS팀(jong1.park@lge.com)" w:date="2019-01-22T17:10:00Z">
              <w:tcPr>
                <w:tcW w:w="320" w:type="pct"/>
                <w:vMerge w:val="restart"/>
                <w:shd w:val="clear" w:color="auto" w:fill="auto"/>
                <w:noWrap/>
                <w:vAlign w:val="center"/>
              </w:tcPr>
            </w:tcPrChange>
          </w:tcPr>
          <w:p w:rsidR="00CD30C5" w:rsidRPr="00384A07" w:rsidRDefault="00CD30C5" w:rsidP="00CD30C5">
            <w:pPr>
              <w:pStyle w:val="TAC"/>
              <w:rPr>
                <w:ins w:id="4455" w:author="임수환/책임연구원/차세대표준(연)CAS팀(suhwan.lim@lge.com)" w:date="2018-12-20T10:34:00Z"/>
                <w:lang w:eastAsia="ko-KR"/>
              </w:rPr>
            </w:pPr>
            <w:ins w:id="4456" w:author="임수환/책임연구원/차세대표준(연)CAS팀(suhwan.lim@lge.com)" w:date="2018-12-20T10:34:00Z">
              <w:r w:rsidRPr="00384A07">
                <w:rPr>
                  <w:lang w:eastAsia="ko-KR"/>
                </w:rPr>
                <w:t>N/A</w:t>
              </w:r>
            </w:ins>
          </w:p>
        </w:tc>
        <w:tc>
          <w:tcPr>
            <w:tcW w:w="455" w:type="pct"/>
            <w:vMerge w:val="restart"/>
            <w:shd w:val="clear" w:color="auto" w:fill="auto"/>
            <w:vAlign w:val="center"/>
            <w:tcPrChange w:id="4457" w:author="박종근/선임연구원/차세대표준(연)CAS팀(jong1.park@lge.com)" w:date="2019-01-22T17:10:00Z">
              <w:tcPr>
                <w:tcW w:w="455" w:type="pct"/>
                <w:vMerge w:val="restart"/>
                <w:shd w:val="clear" w:color="auto" w:fill="auto"/>
                <w:vAlign w:val="center"/>
              </w:tcPr>
            </w:tcPrChange>
          </w:tcPr>
          <w:p w:rsidR="00CD30C5" w:rsidRPr="00E5680D" w:rsidRDefault="00CD30C5" w:rsidP="00CD30C5">
            <w:pPr>
              <w:pStyle w:val="TAC"/>
              <w:rPr>
                <w:ins w:id="4458" w:author="임수환/책임연구원/차세대표준(연)CAS팀(suhwan.lim@lge.com)" w:date="2018-12-20T10:34:00Z"/>
                <w:lang w:eastAsia="ko-KR"/>
              </w:rPr>
            </w:pPr>
            <w:ins w:id="4459" w:author="임수환/책임연구원/차세대표준(연)CAS팀(suhwan.lim@lge.com)" w:date="2018-12-20T10:34:00Z">
              <w:r>
                <w:rPr>
                  <w:rFonts w:hint="eastAsia"/>
                  <w:lang w:eastAsia="ko-KR"/>
                </w:rPr>
                <w:t>FDD</w:t>
              </w:r>
            </w:ins>
          </w:p>
        </w:tc>
        <w:tc>
          <w:tcPr>
            <w:tcW w:w="464" w:type="pct"/>
            <w:vMerge w:val="restart"/>
            <w:vAlign w:val="center"/>
            <w:tcPrChange w:id="4460" w:author="박종근/선임연구원/차세대표준(연)CAS팀(jong1.park@lge.com)" w:date="2019-01-22T17:10:00Z">
              <w:tcPr>
                <w:tcW w:w="464" w:type="pct"/>
                <w:vMerge w:val="restart"/>
                <w:vAlign w:val="center"/>
              </w:tcPr>
            </w:tcPrChange>
          </w:tcPr>
          <w:p w:rsidR="00CD30C5" w:rsidRPr="00E5680D" w:rsidRDefault="00CD30C5" w:rsidP="00CD30C5">
            <w:pPr>
              <w:pStyle w:val="TAC"/>
              <w:rPr>
                <w:ins w:id="4461" w:author="임수환/책임연구원/차세대표준(연)CAS팀(suhwan.lim@lge.com)" w:date="2018-12-20T10:34:00Z"/>
                <w:lang w:eastAsia="ko-KR"/>
              </w:rPr>
            </w:pPr>
            <w:ins w:id="4462" w:author="임수환/책임연구원/차세대표준(연)CAS팀(suhwan.lim@lge.com)" w:date="2018-12-20T10:34:00Z">
              <w:r>
                <w:rPr>
                  <w:rFonts w:hint="eastAsia"/>
                  <w:lang w:eastAsia="ko-KR"/>
                </w:rPr>
                <w:t>IMD4</w:t>
              </w:r>
            </w:ins>
          </w:p>
        </w:tc>
      </w:tr>
      <w:tr w:rsidR="00CD30C5" w:rsidRPr="00E5680D" w:rsidTr="00992742">
        <w:trPr>
          <w:trHeight w:val="258"/>
          <w:ins w:id="4463" w:author="임수환/책임연구원/차세대표준(연)CAS팀(suhwan.lim@lge.com)" w:date="2018-12-20T10:34:00Z"/>
          <w:trPrChange w:id="4464" w:author="박종근/선임연구원/차세대표준(연)CAS팀(jong1.park@lge.com)" w:date="2019-01-22T17:10:00Z">
            <w:trPr>
              <w:trHeight w:val="258"/>
            </w:trPr>
          </w:trPrChange>
        </w:trPr>
        <w:tc>
          <w:tcPr>
            <w:tcW w:w="742" w:type="pct"/>
            <w:vMerge/>
            <w:vAlign w:val="center"/>
            <w:tcPrChange w:id="4465" w:author="박종근/선임연구원/차세대표준(연)CAS팀(jong1.park@lge.com)" w:date="2019-01-22T17:10:00Z">
              <w:tcPr>
                <w:tcW w:w="742" w:type="pct"/>
                <w:vMerge/>
                <w:vAlign w:val="center"/>
              </w:tcPr>
            </w:tcPrChange>
          </w:tcPr>
          <w:p w:rsidR="00CD30C5" w:rsidRPr="00384A07" w:rsidRDefault="00CD30C5" w:rsidP="00CD30C5">
            <w:pPr>
              <w:pStyle w:val="TAC"/>
              <w:rPr>
                <w:ins w:id="4466" w:author="임수환/책임연구원/차세대표준(연)CAS팀(suhwan.lim@lge.com)" w:date="2018-12-20T10:34:00Z"/>
                <w:lang w:eastAsia="ko-KR"/>
              </w:rPr>
            </w:pPr>
          </w:p>
        </w:tc>
        <w:tc>
          <w:tcPr>
            <w:tcW w:w="742" w:type="pct"/>
            <w:vMerge/>
            <w:shd w:val="clear" w:color="auto" w:fill="auto"/>
            <w:vAlign w:val="center"/>
            <w:tcPrChange w:id="4467" w:author="박종근/선임연구원/차세대표준(연)CAS팀(jong1.park@lge.com)" w:date="2019-01-22T17:10:00Z">
              <w:tcPr>
                <w:tcW w:w="742" w:type="pct"/>
                <w:vMerge/>
                <w:shd w:val="clear" w:color="auto" w:fill="auto"/>
                <w:vAlign w:val="center"/>
              </w:tcPr>
            </w:tcPrChange>
          </w:tcPr>
          <w:p w:rsidR="00CD30C5" w:rsidRPr="00E255D9" w:rsidRDefault="00CD30C5" w:rsidP="00CD30C5">
            <w:pPr>
              <w:pStyle w:val="TAC"/>
              <w:rPr>
                <w:ins w:id="4468" w:author="임수환/책임연구원/차세대표준(연)CAS팀(suhwan.lim@lge.com)" w:date="2018-12-20T10:34:00Z"/>
                <w:lang w:eastAsia="ko-KR"/>
              </w:rPr>
            </w:pPr>
          </w:p>
        </w:tc>
        <w:tc>
          <w:tcPr>
            <w:tcW w:w="462" w:type="pct"/>
            <w:shd w:val="clear" w:color="auto" w:fill="auto"/>
            <w:vAlign w:val="center"/>
            <w:tcPrChange w:id="4469" w:author="박종근/선임연구원/차세대표준(연)CAS팀(jong1.park@lge.com)" w:date="2019-01-22T17:10:00Z">
              <w:tcPr>
                <w:tcW w:w="462" w:type="pct"/>
                <w:shd w:val="clear" w:color="auto" w:fill="auto"/>
                <w:vAlign w:val="center"/>
              </w:tcPr>
            </w:tcPrChange>
          </w:tcPr>
          <w:p w:rsidR="00CD30C5" w:rsidRDefault="00CD30C5" w:rsidP="00CD30C5">
            <w:pPr>
              <w:pStyle w:val="TAC"/>
              <w:rPr>
                <w:ins w:id="4470" w:author="임수환/책임연구원/차세대표준(연)CAS팀(suhwan.lim@lge.com)" w:date="2018-12-20T10:34:00Z"/>
                <w:lang w:eastAsia="ko-KR"/>
              </w:rPr>
            </w:pPr>
            <w:ins w:id="4471" w:author="임수환/책임연구원/차세대표준(연)CAS팀(suhwan.lim@lge.com)" w:date="2018-12-20T10:34:00Z">
              <w:r>
                <w:rPr>
                  <w:rFonts w:hint="eastAsia"/>
                  <w:lang w:eastAsia="ko-KR"/>
                </w:rPr>
                <w:t>5</w:t>
              </w:r>
            </w:ins>
          </w:p>
        </w:tc>
        <w:tc>
          <w:tcPr>
            <w:tcW w:w="367" w:type="pct"/>
            <w:shd w:val="clear" w:color="auto" w:fill="auto"/>
            <w:noWrap/>
            <w:vAlign w:val="center"/>
            <w:tcPrChange w:id="4472" w:author="박종근/선임연구원/차세대표준(연)CAS팀(jong1.park@lge.com)" w:date="2019-01-22T17:10:00Z">
              <w:tcPr>
                <w:tcW w:w="367" w:type="pct"/>
                <w:shd w:val="clear" w:color="auto" w:fill="auto"/>
                <w:noWrap/>
                <w:vAlign w:val="center"/>
              </w:tcPr>
            </w:tcPrChange>
          </w:tcPr>
          <w:p w:rsidR="00CD30C5" w:rsidRPr="00E255D9" w:rsidRDefault="00CD30C5" w:rsidP="00CD30C5">
            <w:pPr>
              <w:pStyle w:val="TAC"/>
              <w:rPr>
                <w:ins w:id="4473" w:author="임수환/책임연구원/차세대표준(연)CAS팀(suhwan.lim@lge.com)" w:date="2018-12-20T10:34:00Z"/>
                <w:lang w:eastAsia="ko-KR"/>
              </w:rPr>
            </w:pPr>
            <w:ins w:id="4474" w:author="임수환/책임연구원/차세대표준(연)CAS팀(suhwan.lim@lge.com)" w:date="2018-12-20T10:34:00Z">
              <w:r w:rsidRPr="00E255D9">
                <w:rPr>
                  <w:rFonts w:hint="eastAsia"/>
                  <w:lang w:eastAsia="ko-KR"/>
                </w:rPr>
                <w:t>834</w:t>
              </w:r>
            </w:ins>
          </w:p>
        </w:tc>
        <w:tc>
          <w:tcPr>
            <w:tcW w:w="372" w:type="pct"/>
            <w:shd w:val="clear" w:color="auto" w:fill="auto"/>
            <w:noWrap/>
            <w:vAlign w:val="center"/>
            <w:tcPrChange w:id="4475" w:author="박종근/선임연구원/차세대표준(연)CAS팀(jong1.park@lge.com)" w:date="2019-01-22T17:10:00Z">
              <w:tcPr>
                <w:tcW w:w="372" w:type="pct"/>
                <w:shd w:val="clear" w:color="auto" w:fill="auto"/>
                <w:noWrap/>
                <w:vAlign w:val="center"/>
              </w:tcPr>
            </w:tcPrChange>
          </w:tcPr>
          <w:p w:rsidR="00CD30C5" w:rsidRPr="00E255D9" w:rsidRDefault="00CD30C5" w:rsidP="00CD30C5">
            <w:pPr>
              <w:pStyle w:val="TAC"/>
              <w:rPr>
                <w:ins w:id="4476" w:author="임수환/책임연구원/차세대표준(연)CAS팀(suhwan.lim@lge.com)" w:date="2018-12-20T10:34:00Z"/>
                <w:lang w:eastAsia="ko-KR"/>
              </w:rPr>
            </w:pPr>
            <w:ins w:id="4477" w:author="임수환/책임연구원/차세대표준(연)CAS팀(suhwan.lim@lge.com)" w:date="2018-12-20T10:34:00Z">
              <w:r w:rsidRPr="00E255D9">
                <w:rPr>
                  <w:rFonts w:hint="eastAsia"/>
                  <w:lang w:eastAsia="ko-KR"/>
                </w:rPr>
                <w:t>5</w:t>
              </w:r>
            </w:ins>
          </w:p>
        </w:tc>
        <w:tc>
          <w:tcPr>
            <w:tcW w:w="308" w:type="pct"/>
            <w:shd w:val="clear" w:color="auto" w:fill="auto"/>
            <w:noWrap/>
            <w:vAlign w:val="center"/>
            <w:tcPrChange w:id="4478" w:author="박종근/선임연구원/차세대표준(연)CAS팀(jong1.park@lge.com)" w:date="2019-01-22T17:10:00Z">
              <w:tcPr>
                <w:tcW w:w="308" w:type="pct"/>
                <w:shd w:val="clear" w:color="auto" w:fill="auto"/>
                <w:noWrap/>
                <w:vAlign w:val="center"/>
              </w:tcPr>
            </w:tcPrChange>
          </w:tcPr>
          <w:p w:rsidR="00CD30C5" w:rsidRPr="00E255D9" w:rsidRDefault="00CD30C5" w:rsidP="00CD30C5">
            <w:pPr>
              <w:pStyle w:val="TAC"/>
              <w:rPr>
                <w:ins w:id="4479" w:author="임수환/책임연구원/차세대표준(연)CAS팀(suhwan.lim@lge.com)" w:date="2018-12-20T10:34:00Z"/>
                <w:lang w:eastAsia="ko-KR"/>
              </w:rPr>
            </w:pPr>
            <w:ins w:id="4480" w:author="임수환/책임연구원/차세대표준(연)CAS팀(suhwan.lim@lge.com)" w:date="2018-12-20T10:34:00Z">
              <w:r w:rsidRPr="00E255D9">
                <w:rPr>
                  <w:rFonts w:hint="eastAsia"/>
                  <w:lang w:eastAsia="ko-KR"/>
                </w:rPr>
                <w:t>25</w:t>
              </w:r>
            </w:ins>
          </w:p>
        </w:tc>
        <w:tc>
          <w:tcPr>
            <w:tcW w:w="397" w:type="pct"/>
            <w:shd w:val="clear" w:color="auto" w:fill="auto"/>
            <w:noWrap/>
            <w:vAlign w:val="center"/>
            <w:tcPrChange w:id="4481" w:author="박종근/선임연구원/차세대표준(연)CAS팀(jong1.park@lge.com)" w:date="2019-01-22T17:10:00Z">
              <w:tcPr>
                <w:tcW w:w="397" w:type="pct"/>
                <w:shd w:val="clear" w:color="auto" w:fill="auto"/>
                <w:noWrap/>
                <w:vAlign w:val="center"/>
              </w:tcPr>
            </w:tcPrChange>
          </w:tcPr>
          <w:p w:rsidR="00CD30C5" w:rsidRPr="00E255D9" w:rsidRDefault="00CD30C5" w:rsidP="00CD30C5">
            <w:pPr>
              <w:pStyle w:val="TAC"/>
              <w:rPr>
                <w:ins w:id="4482" w:author="임수환/책임연구원/차세대표준(연)CAS팀(suhwan.lim@lge.com)" w:date="2018-12-20T10:34:00Z"/>
                <w:lang w:eastAsia="ko-KR"/>
              </w:rPr>
            </w:pPr>
            <w:ins w:id="4483" w:author="임수환/책임연구원/차세대표준(연)CAS팀(suhwan.lim@lge.com)" w:date="2018-12-20T10:34:00Z">
              <w:r w:rsidRPr="00E255D9">
                <w:rPr>
                  <w:rFonts w:hint="eastAsia"/>
                  <w:lang w:eastAsia="ko-KR"/>
                </w:rPr>
                <w:t>879</w:t>
              </w:r>
            </w:ins>
          </w:p>
        </w:tc>
        <w:tc>
          <w:tcPr>
            <w:tcW w:w="372" w:type="pct"/>
            <w:vAlign w:val="center"/>
            <w:tcPrChange w:id="4484" w:author="박종근/선임연구원/차세대표준(연)CAS팀(jong1.park@lge.com)" w:date="2019-01-22T17:10:00Z">
              <w:tcPr>
                <w:tcW w:w="372" w:type="pct"/>
                <w:vAlign w:val="center"/>
              </w:tcPr>
            </w:tcPrChange>
          </w:tcPr>
          <w:p w:rsidR="00CD30C5" w:rsidRPr="00E255D9" w:rsidRDefault="00CD30C5" w:rsidP="00CD30C5">
            <w:pPr>
              <w:pStyle w:val="TAC"/>
              <w:rPr>
                <w:ins w:id="4485" w:author="임수환/책임연구원/차세대표준(연)CAS팀(suhwan.lim@lge.com)" w:date="2018-12-20T10:34:00Z"/>
                <w:lang w:eastAsia="ko-KR"/>
              </w:rPr>
            </w:pPr>
            <w:ins w:id="4486" w:author="임수환/책임연구원/차세대표준(연)CAS팀(suhwan.lim@lge.com)" w:date="2018-12-20T10:34:00Z">
              <w:r w:rsidRPr="00E255D9">
                <w:rPr>
                  <w:rFonts w:hint="eastAsia"/>
                  <w:lang w:eastAsia="ko-KR"/>
                </w:rPr>
                <w:t>5</w:t>
              </w:r>
            </w:ins>
          </w:p>
        </w:tc>
        <w:tc>
          <w:tcPr>
            <w:tcW w:w="320" w:type="pct"/>
            <w:vMerge/>
            <w:shd w:val="clear" w:color="auto" w:fill="auto"/>
            <w:noWrap/>
            <w:vAlign w:val="center"/>
            <w:tcPrChange w:id="4487" w:author="박종근/선임연구원/차세대표준(연)CAS팀(jong1.park@lge.com)" w:date="2019-01-22T17:10:00Z">
              <w:tcPr>
                <w:tcW w:w="320" w:type="pct"/>
                <w:vMerge/>
                <w:shd w:val="clear" w:color="auto" w:fill="auto"/>
                <w:noWrap/>
                <w:vAlign w:val="center"/>
              </w:tcPr>
            </w:tcPrChange>
          </w:tcPr>
          <w:p w:rsidR="00CD30C5" w:rsidRPr="00E255D9" w:rsidRDefault="00CD30C5" w:rsidP="00CD30C5">
            <w:pPr>
              <w:pStyle w:val="TAC"/>
              <w:rPr>
                <w:ins w:id="4488" w:author="임수환/책임연구원/차세대표준(연)CAS팀(suhwan.lim@lge.com)" w:date="2018-12-20T10:34:00Z"/>
                <w:lang w:eastAsia="ko-KR"/>
              </w:rPr>
            </w:pPr>
          </w:p>
        </w:tc>
        <w:tc>
          <w:tcPr>
            <w:tcW w:w="455" w:type="pct"/>
            <w:vMerge/>
            <w:shd w:val="clear" w:color="auto" w:fill="auto"/>
            <w:vAlign w:val="center"/>
            <w:tcPrChange w:id="4489" w:author="박종근/선임연구원/차세대표준(연)CAS팀(jong1.park@lge.com)" w:date="2019-01-22T17:10:00Z">
              <w:tcPr>
                <w:tcW w:w="455" w:type="pct"/>
                <w:vMerge/>
                <w:shd w:val="clear" w:color="auto" w:fill="auto"/>
                <w:vAlign w:val="center"/>
              </w:tcPr>
            </w:tcPrChange>
          </w:tcPr>
          <w:p w:rsidR="00CD30C5" w:rsidRPr="00E5680D" w:rsidRDefault="00CD30C5" w:rsidP="00CD30C5">
            <w:pPr>
              <w:pStyle w:val="TAC"/>
              <w:rPr>
                <w:ins w:id="4490" w:author="임수환/책임연구원/차세대표준(연)CAS팀(suhwan.lim@lge.com)" w:date="2018-12-20T10:34:00Z"/>
              </w:rPr>
            </w:pPr>
          </w:p>
        </w:tc>
        <w:tc>
          <w:tcPr>
            <w:tcW w:w="464" w:type="pct"/>
            <w:vMerge/>
            <w:vAlign w:val="center"/>
            <w:tcPrChange w:id="4491" w:author="박종근/선임연구원/차세대표준(연)CAS팀(jong1.park@lge.com)" w:date="2019-01-22T17:10:00Z">
              <w:tcPr>
                <w:tcW w:w="464" w:type="pct"/>
                <w:vMerge/>
                <w:vAlign w:val="center"/>
              </w:tcPr>
            </w:tcPrChange>
          </w:tcPr>
          <w:p w:rsidR="00CD30C5" w:rsidRPr="00E5680D" w:rsidRDefault="00CD30C5" w:rsidP="00CD30C5">
            <w:pPr>
              <w:pStyle w:val="TAC"/>
              <w:rPr>
                <w:ins w:id="4492" w:author="임수환/책임연구원/차세대표준(연)CAS팀(suhwan.lim@lge.com)" w:date="2018-12-20T10:34:00Z"/>
              </w:rPr>
            </w:pPr>
          </w:p>
        </w:tc>
      </w:tr>
      <w:tr w:rsidR="00CD30C5" w:rsidRPr="00E5680D" w:rsidTr="00992742">
        <w:trPr>
          <w:trHeight w:val="258"/>
          <w:ins w:id="4493" w:author="임수환/책임연구원/차세대표준(연)CAS팀(suhwan.lim@lge.com)" w:date="2018-12-20T10:34:00Z"/>
          <w:trPrChange w:id="4494" w:author="박종근/선임연구원/차세대표준(연)CAS팀(jong1.park@lge.com)" w:date="2019-01-22T17:10:00Z">
            <w:trPr>
              <w:trHeight w:val="258"/>
            </w:trPr>
          </w:trPrChange>
        </w:trPr>
        <w:tc>
          <w:tcPr>
            <w:tcW w:w="742" w:type="pct"/>
            <w:vMerge/>
            <w:vAlign w:val="center"/>
            <w:tcPrChange w:id="4495" w:author="박종근/선임연구원/차세대표준(연)CAS팀(jong1.park@lge.com)" w:date="2019-01-22T17:10:00Z">
              <w:tcPr>
                <w:tcW w:w="742" w:type="pct"/>
                <w:vMerge/>
                <w:vAlign w:val="center"/>
              </w:tcPr>
            </w:tcPrChange>
          </w:tcPr>
          <w:p w:rsidR="00CD30C5" w:rsidRPr="00384A07" w:rsidRDefault="00CD30C5" w:rsidP="00CD30C5">
            <w:pPr>
              <w:pStyle w:val="TAC"/>
              <w:rPr>
                <w:ins w:id="4496" w:author="임수환/책임연구원/차세대표준(연)CAS팀(suhwan.lim@lge.com)" w:date="2018-12-20T10:34:00Z"/>
                <w:lang w:eastAsia="ko-KR"/>
              </w:rPr>
            </w:pPr>
          </w:p>
        </w:tc>
        <w:tc>
          <w:tcPr>
            <w:tcW w:w="742" w:type="pct"/>
            <w:vMerge/>
            <w:shd w:val="clear" w:color="auto" w:fill="auto"/>
            <w:vAlign w:val="center"/>
            <w:tcPrChange w:id="4497" w:author="박종근/선임연구원/차세대표준(연)CAS팀(jong1.park@lge.com)" w:date="2019-01-22T17:10:00Z">
              <w:tcPr>
                <w:tcW w:w="742" w:type="pct"/>
                <w:vMerge/>
                <w:shd w:val="clear" w:color="auto" w:fill="auto"/>
                <w:vAlign w:val="center"/>
              </w:tcPr>
            </w:tcPrChange>
          </w:tcPr>
          <w:p w:rsidR="00CD30C5" w:rsidRPr="00E255D9" w:rsidRDefault="00CD30C5" w:rsidP="00CD30C5">
            <w:pPr>
              <w:pStyle w:val="TAC"/>
              <w:rPr>
                <w:ins w:id="4498" w:author="임수환/책임연구원/차세대표준(연)CAS팀(suhwan.lim@lge.com)" w:date="2018-12-20T10:34:00Z"/>
                <w:lang w:eastAsia="ko-KR"/>
              </w:rPr>
            </w:pPr>
          </w:p>
        </w:tc>
        <w:tc>
          <w:tcPr>
            <w:tcW w:w="462" w:type="pct"/>
            <w:shd w:val="clear" w:color="auto" w:fill="auto"/>
            <w:vAlign w:val="center"/>
            <w:tcPrChange w:id="4499" w:author="박종근/선임연구원/차세대표준(연)CAS팀(jong1.park@lge.com)" w:date="2019-01-22T17:10:00Z">
              <w:tcPr>
                <w:tcW w:w="462" w:type="pct"/>
                <w:shd w:val="clear" w:color="auto" w:fill="auto"/>
                <w:vAlign w:val="center"/>
              </w:tcPr>
            </w:tcPrChange>
          </w:tcPr>
          <w:p w:rsidR="00CD30C5" w:rsidRDefault="00CD30C5" w:rsidP="00CD30C5">
            <w:pPr>
              <w:pStyle w:val="TAC"/>
              <w:rPr>
                <w:ins w:id="4500" w:author="임수환/책임연구원/차세대표준(연)CAS팀(suhwan.lim@lge.com)" w:date="2018-12-20T10:34:00Z"/>
                <w:lang w:eastAsia="ko-KR"/>
              </w:rPr>
            </w:pPr>
            <w:ins w:id="4501" w:author="임수환/책임연구원/차세대표준(연)CAS팀(suhwan.lim@lge.com)" w:date="2018-12-20T10:34:00Z">
              <w:r>
                <w:rPr>
                  <w:rFonts w:hint="eastAsia"/>
                  <w:lang w:eastAsia="ko-KR"/>
                </w:rPr>
                <w:t>4</w:t>
              </w:r>
            </w:ins>
          </w:p>
        </w:tc>
        <w:tc>
          <w:tcPr>
            <w:tcW w:w="367" w:type="pct"/>
            <w:shd w:val="clear" w:color="auto" w:fill="auto"/>
            <w:noWrap/>
            <w:vAlign w:val="center"/>
            <w:tcPrChange w:id="4502" w:author="박종근/선임연구원/차세대표준(연)CAS팀(jong1.park@lge.com)" w:date="2019-01-22T17:10:00Z">
              <w:tcPr>
                <w:tcW w:w="367" w:type="pct"/>
                <w:shd w:val="clear" w:color="auto" w:fill="auto"/>
                <w:noWrap/>
                <w:vAlign w:val="center"/>
              </w:tcPr>
            </w:tcPrChange>
          </w:tcPr>
          <w:p w:rsidR="00CD30C5" w:rsidRPr="00E255D9" w:rsidRDefault="00CD30C5" w:rsidP="00CD30C5">
            <w:pPr>
              <w:pStyle w:val="TAC"/>
              <w:rPr>
                <w:ins w:id="4503" w:author="임수환/책임연구원/차세대표준(연)CAS팀(suhwan.lim@lge.com)" w:date="2018-12-20T10:34:00Z"/>
                <w:lang w:eastAsia="ko-KR"/>
              </w:rPr>
            </w:pPr>
            <w:ins w:id="4504" w:author="임수환/책임연구원/차세대표준(연)CAS팀(suhwan.lim@lge.com)" w:date="2018-12-20T10:34:00Z">
              <w:r w:rsidRPr="00E255D9">
                <w:rPr>
                  <w:rFonts w:hint="eastAsia"/>
                  <w:lang w:eastAsia="ko-KR"/>
                </w:rPr>
                <w:t>1732</w:t>
              </w:r>
            </w:ins>
          </w:p>
        </w:tc>
        <w:tc>
          <w:tcPr>
            <w:tcW w:w="372" w:type="pct"/>
            <w:shd w:val="clear" w:color="auto" w:fill="auto"/>
            <w:noWrap/>
            <w:vAlign w:val="center"/>
            <w:tcPrChange w:id="4505" w:author="박종근/선임연구원/차세대표준(연)CAS팀(jong1.park@lge.com)" w:date="2019-01-22T17:10:00Z">
              <w:tcPr>
                <w:tcW w:w="372" w:type="pct"/>
                <w:shd w:val="clear" w:color="auto" w:fill="auto"/>
                <w:noWrap/>
                <w:vAlign w:val="center"/>
              </w:tcPr>
            </w:tcPrChange>
          </w:tcPr>
          <w:p w:rsidR="00CD30C5" w:rsidRPr="00E255D9" w:rsidRDefault="00CD30C5" w:rsidP="00CD30C5">
            <w:pPr>
              <w:pStyle w:val="TAC"/>
              <w:rPr>
                <w:ins w:id="4506" w:author="임수환/책임연구원/차세대표준(연)CAS팀(suhwan.lim@lge.com)" w:date="2018-12-20T10:34:00Z"/>
                <w:lang w:eastAsia="ko-KR"/>
              </w:rPr>
            </w:pPr>
            <w:ins w:id="4507" w:author="임수환/책임연구원/차세대표준(연)CAS팀(suhwan.lim@lge.com)" w:date="2018-12-20T10:34:00Z">
              <w:r w:rsidRPr="00E255D9">
                <w:rPr>
                  <w:rFonts w:hint="eastAsia"/>
                  <w:lang w:eastAsia="ko-KR"/>
                </w:rPr>
                <w:t>5</w:t>
              </w:r>
            </w:ins>
          </w:p>
        </w:tc>
        <w:tc>
          <w:tcPr>
            <w:tcW w:w="308" w:type="pct"/>
            <w:shd w:val="clear" w:color="auto" w:fill="auto"/>
            <w:noWrap/>
            <w:vAlign w:val="center"/>
            <w:tcPrChange w:id="4508" w:author="박종근/선임연구원/차세대표준(연)CAS팀(jong1.park@lge.com)" w:date="2019-01-22T17:10:00Z">
              <w:tcPr>
                <w:tcW w:w="308" w:type="pct"/>
                <w:shd w:val="clear" w:color="auto" w:fill="auto"/>
                <w:noWrap/>
                <w:vAlign w:val="center"/>
              </w:tcPr>
            </w:tcPrChange>
          </w:tcPr>
          <w:p w:rsidR="00CD30C5" w:rsidRPr="00E255D9" w:rsidRDefault="00CD30C5" w:rsidP="00CD30C5">
            <w:pPr>
              <w:pStyle w:val="TAC"/>
              <w:rPr>
                <w:ins w:id="4509" w:author="임수환/책임연구원/차세대표준(연)CAS팀(suhwan.lim@lge.com)" w:date="2018-12-20T10:34:00Z"/>
                <w:lang w:eastAsia="ko-KR"/>
              </w:rPr>
            </w:pPr>
            <w:ins w:id="4510" w:author="임수환/책임연구원/차세대표준(연)CAS팀(suhwan.lim@lge.com)" w:date="2018-12-20T10:34:00Z">
              <w:r w:rsidRPr="00E255D9">
                <w:rPr>
                  <w:rFonts w:hint="eastAsia"/>
                  <w:lang w:eastAsia="ko-KR"/>
                </w:rPr>
                <w:t>25</w:t>
              </w:r>
            </w:ins>
          </w:p>
        </w:tc>
        <w:tc>
          <w:tcPr>
            <w:tcW w:w="397" w:type="pct"/>
            <w:shd w:val="clear" w:color="auto" w:fill="auto"/>
            <w:noWrap/>
            <w:vAlign w:val="center"/>
            <w:tcPrChange w:id="4511" w:author="박종근/선임연구원/차세대표준(연)CAS팀(jong1.park@lge.com)" w:date="2019-01-22T17:10:00Z">
              <w:tcPr>
                <w:tcW w:w="397" w:type="pct"/>
                <w:shd w:val="clear" w:color="auto" w:fill="auto"/>
                <w:noWrap/>
                <w:vAlign w:val="center"/>
              </w:tcPr>
            </w:tcPrChange>
          </w:tcPr>
          <w:p w:rsidR="00CD30C5" w:rsidRPr="00E255D9" w:rsidRDefault="00CD30C5" w:rsidP="00CD30C5">
            <w:pPr>
              <w:pStyle w:val="TAC"/>
              <w:rPr>
                <w:ins w:id="4512" w:author="임수환/책임연구원/차세대표준(연)CAS팀(suhwan.lim@lge.com)" w:date="2018-12-20T10:34:00Z"/>
                <w:lang w:eastAsia="ko-KR"/>
              </w:rPr>
            </w:pPr>
            <w:ins w:id="4513" w:author="임수환/책임연구원/차세대표준(연)CAS팀(suhwan.lim@lge.com)" w:date="2018-12-20T10:34:00Z">
              <w:r w:rsidRPr="00E255D9">
                <w:rPr>
                  <w:rFonts w:hint="eastAsia"/>
                  <w:lang w:eastAsia="ko-KR"/>
                </w:rPr>
                <w:t>2132</w:t>
              </w:r>
            </w:ins>
          </w:p>
        </w:tc>
        <w:tc>
          <w:tcPr>
            <w:tcW w:w="372" w:type="pct"/>
            <w:vAlign w:val="center"/>
            <w:tcPrChange w:id="4514" w:author="박종근/선임연구원/차세대표준(연)CAS팀(jong1.park@lge.com)" w:date="2019-01-22T17:10:00Z">
              <w:tcPr>
                <w:tcW w:w="372" w:type="pct"/>
                <w:vAlign w:val="center"/>
              </w:tcPr>
            </w:tcPrChange>
          </w:tcPr>
          <w:p w:rsidR="00CD30C5" w:rsidRPr="00E255D9" w:rsidRDefault="00CD30C5" w:rsidP="00CD30C5">
            <w:pPr>
              <w:pStyle w:val="TAC"/>
              <w:rPr>
                <w:ins w:id="4515" w:author="임수환/책임연구원/차세대표준(연)CAS팀(suhwan.lim@lge.com)" w:date="2018-12-20T10:34:00Z"/>
                <w:lang w:eastAsia="ko-KR"/>
              </w:rPr>
            </w:pPr>
            <w:ins w:id="4516" w:author="임수환/책임연구원/차세대표준(연)CAS팀(suhwan.lim@lge.com)" w:date="2018-12-20T10:34:00Z">
              <w:r w:rsidRPr="00E255D9">
                <w:rPr>
                  <w:rFonts w:hint="eastAsia"/>
                  <w:lang w:eastAsia="ko-KR"/>
                </w:rPr>
                <w:t>5</w:t>
              </w:r>
            </w:ins>
          </w:p>
        </w:tc>
        <w:tc>
          <w:tcPr>
            <w:tcW w:w="320" w:type="pct"/>
            <w:shd w:val="clear" w:color="auto" w:fill="auto"/>
            <w:noWrap/>
            <w:vAlign w:val="center"/>
            <w:tcPrChange w:id="4517" w:author="박종근/선임연구원/차세대표준(연)CAS팀(jong1.park@lge.com)" w:date="2019-01-22T17:10:00Z">
              <w:tcPr>
                <w:tcW w:w="320" w:type="pct"/>
                <w:shd w:val="clear" w:color="auto" w:fill="auto"/>
                <w:noWrap/>
                <w:vAlign w:val="center"/>
              </w:tcPr>
            </w:tcPrChange>
          </w:tcPr>
          <w:p w:rsidR="00CD30C5" w:rsidRPr="00E255D9" w:rsidRDefault="00CD30C5" w:rsidP="00CD30C5">
            <w:pPr>
              <w:pStyle w:val="TAC"/>
              <w:rPr>
                <w:ins w:id="4518" w:author="임수환/책임연구원/차세대표준(연)CAS팀(suhwan.lim@lge.com)" w:date="2018-12-20T10:34:00Z"/>
                <w:lang w:eastAsia="ko-KR"/>
              </w:rPr>
            </w:pPr>
            <w:ins w:id="4519" w:author="임수환/책임연구원/차세대표준(연)CAS팀(suhwan.lim@lge.com)" w:date="2018-12-20T10:34:00Z">
              <w:r>
                <w:rPr>
                  <w:rFonts w:hint="eastAsia"/>
                  <w:lang w:eastAsia="ko-KR"/>
                </w:rPr>
                <w:t>7.6</w:t>
              </w:r>
            </w:ins>
          </w:p>
        </w:tc>
        <w:tc>
          <w:tcPr>
            <w:tcW w:w="455" w:type="pct"/>
            <w:vMerge/>
            <w:shd w:val="clear" w:color="auto" w:fill="auto"/>
            <w:vAlign w:val="center"/>
            <w:tcPrChange w:id="4520" w:author="박종근/선임연구원/차세대표준(연)CAS팀(jong1.park@lge.com)" w:date="2019-01-22T17:10:00Z">
              <w:tcPr>
                <w:tcW w:w="455" w:type="pct"/>
                <w:vMerge/>
                <w:shd w:val="clear" w:color="auto" w:fill="auto"/>
                <w:vAlign w:val="center"/>
              </w:tcPr>
            </w:tcPrChange>
          </w:tcPr>
          <w:p w:rsidR="00CD30C5" w:rsidRPr="00E5680D" w:rsidRDefault="00CD30C5" w:rsidP="00CD30C5">
            <w:pPr>
              <w:pStyle w:val="TAC"/>
              <w:rPr>
                <w:ins w:id="4521" w:author="임수환/책임연구원/차세대표준(연)CAS팀(suhwan.lim@lge.com)" w:date="2018-12-20T10:34:00Z"/>
              </w:rPr>
            </w:pPr>
          </w:p>
        </w:tc>
        <w:tc>
          <w:tcPr>
            <w:tcW w:w="464" w:type="pct"/>
            <w:vMerge/>
            <w:vAlign w:val="center"/>
            <w:tcPrChange w:id="4522" w:author="박종근/선임연구원/차세대표준(연)CAS팀(jong1.park@lge.com)" w:date="2019-01-22T17:10:00Z">
              <w:tcPr>
                <w:tcW w:w="464" w:type="pct"/>
                <w:vMerge/>
                <w:vAlign w:val="center"/>
              </w:tcPr>
            </w:tcPrChange>
          </w:tcPr>
          <w:p w:rsidR="00CD30C5" w:rsidRPr="00E5680D" w:rsidRDefault="00CD30C5" w:rsidP="00CD30C5">
            <w:pPr>
              <w:pStyle w:val="TAC"/>
              <w:rPr>
                <w:ins w:id="4523" w:author="임수환/책임연구원/차세대표준(연)CAS팀(suhwan.lim@lge.com)" w:date="2018-12-20T10:34:00Z"/>
              </w:rPr>
            </w:pPr>
          </w:p>
        </w:tc>
      </w:tr>
    </w:tbl>
    <w:p w:rsidR="00CD30C5" w:rsidRDefault="00CD30C5" w:rsidP="009D0397">
      <w:pPr>
        <w:rPr>
          <w:ins w:id="4524" w:author="임수환/책임연구원/차세대표준(연)CAS팀(suhwan.lim@lge.com)" w:date="2018-12-20T10:35:00Z"/>
        </w:rPr>
      </w:pPr>
    </w:p>
    <w:p w:rsidR="00C32EEF" w:rsidRDefault="00C32EEF" w:rsidP="00C32EEF">
      <w:pPr>
        <w:pStyle w:val="40"/>
        <w:ind w:left="864" w:hanging="864"/>
        <w:rPr>
          <w:ins w:id="4525" w:author="임수환/책임연구원/차세대표준(연)CAS팀(suhwan.lim@lge.com)" w:date="2018-12-20T10:58:00Z"/>
          <w:lang w:val="en-US"/>
        </w:rPr>
      </w:pPr>
      <w:bookmarkStart w:id="4526" w:name="_Toc533081897"/>
      <w:ins w:id="4527" w:author="임수환/책임연구원/차세대표준(연)CAS팀(suhwan.lim@lge.com)" w:date="2018-12-20T10:58:00Z">
        <w:r w:rsidRPr="00C32EEF">
          <w:rPr>
            <w:lang w:val="en-US" w:eastAsia="ja-JP"/>
          </w:rPr>
          <w:t>6</w:t>
        </w:r>
        <w:r w:rsidRPr="00C32EEF">
          <w:rPr>
            <w:lang w:val="en-US"/>
          </w:rPr>
          <w:t>.</w:t>
        </w:r>
        <w:r w:rsidRPr="00C32EEF">
          <w:rPr>
            <w:lang w:val="en-US" w:eastAsia="ja-JP"/>
          </w:rPr>
          <w:t>4</w:t>
        </w:r>
        <w:r w:rsidRPr="00C32EEF">
          <w:rPr>
            <w:lang w:val="en-US"/>
          </w:rPr>
          <w:t>.1.</w:t>
        </w:r>
        <w:r w:rsidRPr="00C32EEF">
          <w:rPr>
            <w:lang w:val="en-US" w:eastAsia="ja-JP"/>
          </w:rPr>
          <w:t>4</w:t>
        </w:r>
        <w:r w:rsidRPr="00C32EEF">
          <w:rPr>
            <w:lang w:val="en-US"/>
          </w:rPr>
          <w:tab/>
          <w:t>∆TIB and ∆RIB values</w:t>
        </w:r>
        <w:bookmarkEnd w:id="4526"/>
      </w:ins>
    </w:p>
    <w:p w:rsidR="00C32EEF" w:rsidDel="00375D60" w:rsidRDefault="00C32EEF" w:rsidP="00C32EEF">
      <w:pPr>
        <w:pStyle w:val="af2"/>
        <w:rPr>
          <w:ins w:id="4528" w:author="임수환/책임연구원/차세대표준(연)CAS팀(suhwan.lim@lge.com)" w:date="2018-12-20T10:58:00Z"/>
          <w:del w:id="4529" w:author="박종근/선임연구원/차세대표준(연)CAS팀(jong1.park@lge.com)" w:date="2018-10-24T18:15:00Z"/>
          <w:rFonts w:eastAsiaTheme="minorEastAsia"/>
          <w:lang w:val="en-US" w:eastAsia="ko-KR"/>
        </w:rPr>
      </w:pPr>
      <w:ins w:id="4530" w:author="임수환/책임연구원/차세대표준(연)CAS팀(suhwan.lim@lge.com)" w:date="2018-12-20T10:58:00Z">
        <w:r>
          <w:rPr>
            <w:rFonts w:eastAsiaTheme="minorEastAsia" w:hint="eastAsia"/>
            <w:lang w:val="en-US" w:eastAsia="ko-KR"/>
          </w:rPr>
          <w:t>T</w:t>
        </w:r>
        <w:r>
          <w:rPr>
            <w:rFonts w:eastAsiaTheme="minorEastAsia"/>
            <w:lang w:val="en-US" w:eastAsia="ko-KR"/>
          </w:rPr>
          <w:t>he requirements of low-order combination from TS36.101 [2] can be applied.</w:t>
        </w:r>
      </w:ins>
    </w:p>
    <w:p w:rsidR="00C32EEF" w:rsidRDefault="00C32EEF" w:rsidP="009D0397">
      <w:pPr>
        <w:rPr>
          <w:ins w:id="4531" w:author="박종근/선임연구원/차세대표준(연)CAS팀(jong1.park@lge.com)" w:date="2019-01-22T17:10:00Z"/>
        </w:rPr>
      </w:pPr>
    </w:p>
    <w:p w:rsidR="00D2560B" w:rsidRDefault="00D2560B" w:rsidP="009D0397">
      <w:pPr>
        <w:rPr>
          <w:ins w:id="4532" w:author="임수환/책임연구원/차세대표준(연)CAS팀(suhwan.lim@lge.com)" w:date="2018-12-20T10:35:00Z"/>
        </w:rPr>
      </w:pPr>
    </w:p>
    <w:p w:rsidR="00CD30C5" w:rsidRDefault="00CD30C5" w:rsidP="00CD30C5">
      <w:pPr>
        <w:pStyle w:val="2"/>
        <w:ind w:left="576" w:hanging="576"/>
        <w:rPr>
          <w:ins w:id="4533" w:author="임수환/책임연구원/차세대표준(연)CAS팀(suhwan.lim@lge.com)" w:date="2018-12-20T10:35:00Z"/>
          <w:lang w:eastAsia="ja-JP"/>
        </w:rPr>
      </w:pPr>
      <w:bookmarkStart w:id="4534" w:name="_Toc533081898"/>
      <w:ins w:id="4535" w:author="임수환/책임연구원/차세대표준(연)CAS팀(suhwan.lim@lge.com)" w:date="2018-12-20T10:35:00Z">
        <w:r>
          <w:rPr>
            <w:rFonts w:hint="eastAsia"/>
            <w:lang w:eastAsia="ja-JP"/>
          </w:rPr>
          <w:lastRenderedPageBreak/>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 DL</w:t>
        </w:r>
        <w:r>
          <w:rPr>
            <w:rFonts w:hint="eastAsia"/>
            <w:lang w:eastAsia="ja-JP"/>
          </w:rPr>
          <w:t xml:space="preserve"> with 2 bands UL</w:t>
        </w:r>
        <w:bookmarkEnd w:id="4534"/>
      </w:ins>
    </w:p>
    <w:p w:rsidR="00C32EEF" w:rsidRPr="00F53C9F" w:rsidRDefault="00C32EEF" w:rsidP="00C32EEF">
      <w:pPr>
        <w:pStyle w:val="30"/>
        <w:rPr>
          <w:ins w:id="4536" w:author="임수환/책임연구원/차세대표준(연)CAS팀(suhwan.lim@lge.com)" w:date="2018-12-20T10:59:00Z"/>
          <w:rFonts w:ascii="Calibri" w:hAnsi="Calibri"/>
          <w:sz w:val="22"/>
          <w:szCs w:val="22"/>
          <w:lang w:eastAsia="sv-SE"/>
        </w:rPr>
      </w:pPr>
      <w:bookmarkStart w:id="4537" w:name="_Toc533081899"/>
      <w:ins w:id="4538" w:author="임수환/책임연구원/차세대표준(연)CAS팀(suhwan.lim@lge.com)" w:date="2018-12-20T10:59:00Z">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537"/>
      </w:ins>
    </w:p>
    <w:p w:rsidR="00C32EEF" w:rsidRDefault="00C32EEF" w:rsidP="00C32EEF">
      <w:pPr>
        <w:pStyle w:val="40"/>
        <w:ind w:left="864" w:hanging="864"/>
        <w:rPr>
          <w:ins w:id="4539" w:author="임수환/책임연구원/차세대표준(연)CAS팀(suhwan.lim@lge.com)" w:date="2018-12-20T10:59:00Z"/>
          <w:lang w:val="en-US"/>
        </w:rPr>
      </w:pPr>
      <w:bookmarkStart w:id="4540" w:name="_Toc533081900"/>
      <w:ins w:id="4541" w:author="임수환/책임연구원/차세대표준(연)CAS팀(suhwan.lim@lge.com)" w:date="2018-12-20T10:59:00Z">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540"/>
      </w:ins>
    </w:p>
    <w:p w:rsidR="00C32EEF" w:rsidRDefault="00C32EEF" w:rsidP="00C32EEF">
      <w:pPr>
        <w:pStyle w:val="TH"/>
        <w:rPr>
          <w:ins w:id="4542" w:author="임수환/책임연구원/차세대표준(연)CAS팀(suhwan.lim@lge.com)" w:date="2018-12-20T10:59:00Z"/>
        </w:rPr>
      </w:pPr>
      <w:ins w:id="4543" w:author="임수환/책임연구원/차세대표준(연)CAS팀(suhwan.lim@lge.com)" w:date="2018-12-20T10:59:00Z">
        <w:r>
          <w:t xml:space="preserve">Table </w:t>
        </w:r>
        <w:r>
          <w:rPr>
            <w:rFonts w:hint="eastAsia"/>
            <w:lang w:val="en-US" w:eastAsia="ja-JP"/>
          </w:rPr>
          <w:t>6</w:t>
        </w:r>
        <w:r>
          <w:t>.</w:t>
        </w:r>
        <w:r>
          <w:rPr>
            <w:rFonts w:hint="eastAsia"/>
            <w:lang w:val="en-US" w:eastAsia="ja-JP"/>
          </w:rPr>
          <w:t>5</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544" w:author="박종근/선임연구원/차세대표준(연)CAS팀(jong1.park@lge.com)" w:date="2019-01-22T17:10:00Z">
          <w:tblPr>
            <w:tblpPr w:leftFromText="142" w:rightFromText="142" w:vertAnchor="text" w:tblpXSpec="center" w:tblpY="1"/>
            <w:tblOverlap w:val="neve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46"/>
        <w:gridCol w:w="1474"/>
        <w:gridCol w:w="811"/>
        <w:gridCol w:w="584"/>
        <w:gridCol w:w="607"/>
        <w:gridCol w:w="12"/>
        <w:gridCol w:w="607"/>
        <w:gridCol w:w="13"/>
        <w:gridCol w:w="570"/>
        <w:gridCol w:w="595"/>
        <w:gridCol w:w="13"/>
        <w:gridCol w:w="557"/>
        <w:gridCol w:w="1215"/>
        <w:gridCol w:w="1227"/>
        <w:tblGridChange w:id="4545">
          <w:tblGrid>
            <w:gridCol w:w="1426"/>
            <w:gridCol w:w="1559"/>
            <w:gridCol w:w="1"/>
            <w:gridCol w:w="857"/>
            <w:gridCol w:w="2"/>
            <w:gridCol w:w="617"/>
            <w:gridCol w:w="1"/>
            <w:gridCol w:w="643"/>
            <w:gridCol w:w="11"/>
            <w:gridCol w:w="643"/>
            <w:gridCol w:w="15"/>
            <w:gridCol w:w="602"/>
            <w:gridCol w:w="2"/>
            <w:gridCol w:w="280"/>
            <w:gridCol w:w="350"/>
            <w:gridCol w:w="499"/>
            <w:gridCol w:w="105"/>
            <w:gridCol w:w="1177"/>
            <w:gridCol w:w="110"/>
            <w:gridCol w:w="1176"/>
            <w:gridCol w:w="123"/>
          </w:tblGrid>
        </w:tblGridChange>
      </w:tblGrid>
      <w:tr w:rsidR="00C32EEF" w:rsidRPr="00444CEE" w:rsidTr="003266AE">
        <w:trPr>
          <w:trHeight w:val="216"/>
          <w:ins w:id="4546" w:author="임수환/책임연구원/차세대표준(연)CAS팀(suhwan.lim@lge.com)" w:date="2018-12-20T10:59:00Z"/>
          <w:trPrChange w:id="4547" w:author="박종근/선임연구원/차세대표준(연)CAS팀(jong1.park@lge.com)" w:date="2019-01-22T17:10:00Z">
            <w:trPr>
              <w:trHeight w:val="216"/>
            </w:trPr>
          </w:trPrChange>
        </w:trPr>
        <w:tc>
          <w:tcPr>
            <w:tcW w:w="5000" w:type="pct"/>
            <w:gridSpan w:val="14"/>
            <w:tcPrChange w:id="4548" w:author="박종근/선임연구원/차세대표준(연)CAS팀(jong1.park@lge.com)" w:date="2019-01-22T17:10:00Z">
              <w:tcPr>
                <w:tcW w:w="5000" w:type="pct"/>
                <w:gridSpan w:val="21"/>
              </w:tcPr>
            </w:tcPrChange>
          </w:tcPr>
          <w:p w:rsidR="00C32EEF" w:rsidRPr="00444CEE" w:rsidRDefault="00C32EEF" w:rsidP="000A452F">
            <w:pPr>
              <w:pStyle w:val="TAH"/>
              <w:rPr>
                <w:ins w:id="4549" w:author="임수환/책임연구원/차세대표준(연)CAS팀(suhwan.lim@lge.com)" w:date="2018-12-20T10:59:00Z"/>
                <w:rFonts w:cs="Arial"/>
              </w:rPr>
            </w:pPr>
            <w:ins w:id="4550" w:author="임수환/책임연구원/차세대표준(연)CAS팀(suhwan.lim@lge.com)" w:date="2018-12-20T10:59:00Z">
              <w:r w:rsidRPr="00444CEE">
                <w:rPr>
                  <w:rFonts w:cs="Arial"/>
                </w:rPr>
                <w:t>E-UTRA CA configuration / Bandwidth combination set</w:t>
              </w:r>
            </w:ins>
          </w:p>
        </w:tc>
      </w:tr>
      <w:tr w:rsidR="00C32EEF" w:rsidRPr="00444CEE" w:rsidTr="003266AE">
        <w:trPr>
          <w:trHeight w:val="891"/>
          <w:ins w:id="4551" w:author="임수환/책임연구원/차세대표준(연)CAS팀(suhwan.lim@lge.com)" w:date="2018-12-20T10:59:00Z"/>
          <w:trPrChange w:id="4552" w:author="박종근/선임연구원/차세대표준(연)CAS팀(jong1.park@lge.com)" w:date="2019-01-22T17:10:00Z">
            <w:trPr>
              <w:trHeight w:val="891"/>
            </w:trPr>
          </w:trPrChange>
        </w:trPr>
        <w:tc>
          <w:tcPr>
            <w:tcW w:w="699" w:type="pct"/>
            <w:vAlign w:val="center"/>
            <w:tcPrChange w:id="4553" w:author="박종근/선임연구원/차세대표준(연)CAS팀(jong1.park@lge.com)" w:date="2019-01-22T17:10:00Z">
              <w:tcPr>
                <w:tcW w:w="699" w:type="pct"/>
                <w:vAlign w:val="center"/>
              </w:tcPr>
            </w:tcPrChange>
          </w:tcPr>
          <w:p w:rsidR="00C32EEF" w:rsidRPr="00444CEE" w:rsidRDefault="00C32EEF" w:rsidP="000A452F">
            <w:pPr>
              <w:pStyle w:val="TAH"/>
              <w:rPr>
                <w:ins w:id="4554" w:author="임수환/책임연구원/차세대표준(연)CAS팀(suhwan.lim@lge.com)" w:date="2018-12-20T10:59:00Z"/>
                <w:rFonts w:cs="Arial"/>
              </w:rPr>
            </w:pPr>
            <w:ins w:id="4555" w:author="임수환/책임연구원/차세대표준(연)CAS팀(suhwan.lim@lge.com)" w:date="2018-12-20T10:59:00Z">
              <w:r w:rsidRPr="00444CEE">
                <w:rPr>
                  <w:rFonts w:cs="Arial"/>
                </w:rPr>
                <w:t>E-UTRA CA Configuration</w:t>
              </w:r>
            </w:ins>
          </w:p>
        </w:tc>
        <w:tc>
          <w:tcPr>
            <w:tcW w:w="765" w:type="pct"/>
            <w:vAlign w:val="center"/>
            <w:tcPrChange w:id="4556" w:author="박종근/선임연구원/차세대표준(연)CAS팀(jong1.park@lge.com)" w:date="2019-01-22T17:10:00Z">
              <w:tcPr>
                <w:tcW w:w="765" w:type="pct"/>
                <w:gridSpan w:val="2"/>
                <w:vAlign w:val="center"/>
              </w:tcPr>
            </w:tcPrChange>
          </w:tcPr>
          <w:p w:rsidR="00C32EEF" w:rsidRPr="00447F46" w:rsidRDefault="00C32EEF" w:rsidP="000A452F">
            <w:pPr>
              <w:pStyle w:val="TAH"/>
              <w:rPr>
                <w:ins w:id="4557" w:author="임수환/책임연구원/차세대표준(연)CAS팀(suhwan.lim@lge.com)" w:date="2018-12-20T10:59:00Z"/>
                <w:rFonts w:cs="Arial"/>
                <w:lang w:eastAsia="ko-KR"/>
              </w:rPr>
            </w:pPr>
            <w:ins w:id="4558" w:author="임수환/책임연구원/차세대표준(연)CAS팀(suhwan.lim@lge.com)" w:date="2018-12-20T10:59:00Z">
              <w:r w:rsidRPr="00447F46">
                <w:rPr>
                  <w:rFonts w:cs="Arial" w:hint="eastAsia"/>
                  <w:lang w:eastAsia="ko-KR"/>
                </w:rPr>
                <w:t>Uplink CA configurations</w:t>
              </w:r>
            </w:ins>
          </w:p>
        </w:tc>
        <w:tc>
          <w:tcPr>
            <w:tcW w:w="421" w:type="pct"/>
            <w:vAlign w:val="center"/>
            <w:tcPrChange w:id="4559" w:author="박종근/선임연구원/차세대표준(연)CAS팀(jong1.park@lge.com)" w:date="2019-01-22T17:10:00Z">
              <w:tcPr>
                <w:tcW w:w="421" w:type="pct"/>
                <w:gridSpan w:val="2"/>
                <w:vAlign w:val="center"/>
              </w:tcPr>
            </w:tcPrChange>
          </w:tcPr>
          <w:p w:rsidR="00C32EEF" w:rsidRPr="00444CEE" w:rsidRDefault="00C32EEF" w:rsidP="000A452F">
            <w:pPr>
              <w:pStyle w:val="TAH"/>
              <w:rPr>
                <w:ins w:id="4560" w:author="임수환/책임연구원/차세대표준(연)CAS팀(suhwan.lim@lge.com)" w:date="2018-12-20T10:59:00Z"/>
                <w:rFonts w:cs="Arial"/>
              </w:rPr>
            </w:pPr>
            <w:ins w:id="4561" w:author="임수환/책임연구원/차세대표준(연)CAS팀(suhwan.lim@lge.com)" w:date="2018-12-20T10:59:00Z">
              <w:r w:rsidRPr="00444CEE">
                <w:rPr>
                  <w:rFonts w:cs="Arial"/>
                </w:rPr>
                <w:t>E-UTRA Bands</w:t>
              </w:r>
            </w:ins>
          </w:p>
        </w:tc>
        <w:tc>
          <w:tcPr>
            <w:tcW w:w="303" w:type="pct"/>
            <w:vAlign w:val="center"/>
            <w:tcPrChange w:id="4562" w:author="박종근/선임연구원/차세대표준(연)CAS팀(jong1.park@lge.com)" w:date="2019-01-22T17:10:00Z">
              <w:tcPr>
                <w:tcW w:w="303" w:type="pct"/>
                <w:gridSpan w:val="2"/>
                <w:vAlign w:val="center"/>
              </w:tcPr>
            </w:tcPrChange>
          </w:tcPr>
          <w:p w:rsidR="00C32EEF" w:rsidRPr="00444CEE" w:rsidRDefault="00C32EEF" w:rsidP="000A452F">
            <w:pPr>
              <w:pStyle w:val="TAH"/>
              <w:rPr>
                <w:ins w:id="4563" w:author="임수환/책임연구원/차세대표준(연)CAS팀(suhwan.lim@lge.com)" w:date="2018-12-20T10:59:00Z"/>
                <w:rFonts w:cs="Arial"/>
              </w:rPr>
            </w:pPr>
            <w:ins w:id="4564" w:author="임수환/책임연구원/차세대표준(연)CAS팀(suhwan.lim@lge.com)" w:date="2018-12-20T10:59:00Z">
              <w:r w:rsidRPr="00444CEE">
                <w:rPr>
                  <w:rFonts w:cs="Arial"/>
                </w:rPr>
                <w:t>1.4</w:t>
              </w:r>
              <w:r w:rsidRPr="00444CEE">
                <w:rPr>
                  <w:rFonts w:cs="Arial"/>
                </w:rPr>
                <w:br/>
                <w:t>MHz</w:t>
              </w:r>
            </w:ins>
          </w:p>
        </w:tc>
        <w:tc>
          <w:tcPr>
            <w:tcW w:w="315" w:type="pct"/>
            <w:vAlign w:val="center"/>
            <w:tcPrChange w:id="4565" w:author="박종근/선임연구원/차세대표준(연)CAS팀(jong1.park@lge.com)" w:date="2019-01-22T17:10:00Z">
              <w:tcPr>
                <w:tcW w:w="315" w:type="pct"/>
                <w:vAlign w:val="center"/>
              </w:tcPr>
            </w:tcPrChange>
          </w:tcPr>
          <w:p w:rsidR="00C32EEF" w:rsidRPr="00444CEE" w:rsidRDefault="00C32EEF" w:rsidP="000A452F">
            <w:pPr>
              <w:pStyle w:val="TAH"/>
              <w:rPr>
                <w:ins w:id="4566" w:author="임수환/책임연구원/차세대표준(연)CAS팀(suhwan.lim@lge.com)" w:date="2018-12-20T10:59:00Z"/>
                <w:rFonts w:cs="Arial"/>
              </w:rPr>
            </w:pPr>
            <w:ins w:id="4567" w:author="임수환/책임연구원/차세대표준(연)CAS팀(suhwan.lim@lge.com)" w:date="2018-12-20T10:59:00Z">
              <w:r w:rsidRPr="00444CEE">
                <w:rPr>
                  <w:rFonts w:cs="Arial"/>
                </w:rPr>
                <w:t>3</w:t>
              </w:r>
              <w:r w:rsidRPr="00444CEE">
                <w:rPr>
                  <w:rFonts w:cs="Arial"/>
                </w:rPr>
                <w:br/>
                <w:t>MHz</w:t>
              </w:r>
            </w:ins>
          </w:p>
        </w:tc>
        <w:tc>
          <w:tcPr>
            <w:tcW w:w="328" w:type="pct"/>
            <w:gridSpan w:val="3"/>
            <w:vAlign w:val="center"/>
            <w:tcPrChange w:id="4568" w:author="박종근/선임연구원/차세대표준(연)CAS팀(jong1.park@lge.com)" w:date="2019-01-22T17:10:00Z">
              <w:tcPr>
                <w:tcW w:w="328" w:type="pct"/>
                <w:gridSpan w:val="3"/>
                <w:vAlign w:val="center"/>
              </w:tcPr>
            </w:tcPrChange>
          </w:tcPr>
          <w:p w:rsidR="00C32EEF" w:rsidRPr="00444CEE" w:rsidRDefault="00C32EEF" w:rsidP="000A452F">
            <w:pPr>
              <w:pStyle w:val="TAH"/>
              <w:rPr>
                <w:ins w:id="4569" w:author="임수환/책임연구원/차세대표준(연)CAS팀(suhwan.lim@lge.com)" w:date="2018-12-20T10:59:00Z"/>
                <w:rFonts w:cs="Arial"/>
              </w:rPr>
            </w:pPr>
            <w:ins w:id="4570" w:author="임수환/책임연구원/차세대표준(연)CAS팀(suhwan.lim@lge.com)" w:date="2018-12-20T10:59:00Z">
              <w:r w:rsidRPr="00444CEE">
                <w:rPr>
                  <w:rFonts w:cs="Arial"/>
                </w:rPr>
                <w:t>5</w:t>
              </w:r>
              <w:r w:rsidRPr="00444CEE">
                <w:rPr>
                  <w:rFonts w:cs="Arial"/>
                </w:rPr>
                <w:br/>
                <w:t>MHz</w:t>
              </w:r>
            </w:ins>
          </w:p>
        </w:tc>
        <w:tc>
          <w:tcPr>
            <w:tcW w:w="296" w:type="pct"/>
            <w:vAlign w:val="center"/>
            <w:tcPrChange w:id="4571" w:author="박종근/선임연구원/차세대표준(연)CAS팀(jong1.park@lge.com)" w:date="2019-01-22T17:10:00Z">
              <w:tcPr>
                <w:tcW w:w="296" w:type="pct"/>
                <w:gridSpan w:val="2"/>
                <w:vAlign w:val="center"/>
              </w:tcPr>
            </w:tcPrChange>
          </w:tcPr>
          <w:p w:rsidR="00C32EEF" w:rsidRPr="00444CEE" w:rsidRDefault="00C32EEF" w:rsidP="000A452F">
            <w:pPr>
              <w:pStyle w:val="TAH"/>
              <w:rPr>
                <w:ins w:id="4572" w:author="임수환/책임연구원/차세대표준(연)CAS팀(suhwan.lim@lge.com)" w:date="2018-12-20T10:59:00Z"/>
                <w:rFonts w:cs="Arial"/>
              </w:rPr>
            </w:pPr>
            <w:ins w:id="4573" w:author="임수환/책임연구원/차세대표준(연)CAS팀(suhwan.lim@lge.com)" w:date="2018-12-20T10:59:00Z">
              <w:r w:rsidRPr="00444CEE">
                <w:rPr>
                  <w:rFonts w:cs="Arial"/>
                </w:rPr>
                <w:t>10</w:t>
              </w:r>
              <w:r w:rsidRPr="00444CEE">
                <w:rPr>
                  <w:rFonts w:cs="Arial"/>
                </w:rPr>
                <w:br/>
                <w:t>MHz</w:t>
              </w:r>
            </w:ins>
          </w:p>
        </w:tc>
        <w:tc>
          <w:tcPr>
            <w:tcW w:w="309" w:type="pct"/>
            <w:vAlign w:val="center"/>
            <w:tcPrChange w:id="4574" w:author="박종근/선임연구원/차세대표준(연)CAS팀(jong1.park@lge.com)" w:date="2019-01-22T17:10:00Z">
              <w:tcPr>
                <w:tcW w:w="309" w:type="pct"/>
                <w:gridSpan w:val="2"/>
                <w:vAlign w:val="center"/>
              </w:tcPr>
            </w:tcPrChange>
          </w:tcPr>
          <w:p w:rsidR="00C32EEF" w:rsidRPr="00444CEE" w:rsidRDefault="00C32EEF" w:rsidP="000A452F">
            <w:pPr>
              <w:pStyle w:val="TAH"/>
              <w:rPr>
                <w:ins w:id="4575" w:author="임수환/책임연구원/차세대표준(연)CAS팀(suhwan.lim@lge.com)" w:date="2018-12-20T10:59:00Z"/>
                <w:rFonts w:cs="Arial"/>
              </w:rPr>
            </w:pPr>
            <w:ins w:id="4576" w:author="임수환/책임연구원/차세대표준(연)CAS팀(suhwan.lim@lge.com)" w:date="2018-12-20T10:59:00Z">
              <w:r w:rsidRPr="00444CEE">
                <w:rPr>
                  <w:rFonts w:cs="Arial"/>
                </w:rPr>
                <w:t>15</w:t>
              </w:r>
              <w:r w:rsidRPr="00444CEE">
                <w:rPr>
                  <w:rFonts w:cs="Arial"/>
                </w:rPr>
                <w:br/>
                <w:t>MHz</w:t>
              </w:r>
            </w:ins>
          </w:p>
        </w:tc>
        <w:tc>
          <w:tcPr>
            <w:tcW w:w="296" w:type="pct"/>
            <w:gridSpan w:val="2"/>
            <w:vAlign w:val="center"/>
            <w:tcPrChange w:id="4577" w:author="박종근/선임연구원/차세대표준(연)CAS팀(jong1.park@lge.com)" w:date="2019-01-22T17:10:00Z">
              <w:tcPr>
                <w:tcW w:w="295" w:type="pct"/>
                <w:gridSpan w:val="2"/>
                <w:vAlign w:val="center"/>
              </w:tcPr>
            </w:tcPrChange>
          </w:tcPr>
          <w:p w:rsidR="00C32EEF" w:rsidRPr="00444CEE" w:rsidRDefault="00C32EEF" w:rsidP="000A452F">
            <w:pPr>
              <w:pStyle w:val="TAH"/>
              <w:rPr>
                <w:ins w:id="4578" w:author="임수환/책임연구원/차세대표준(연)CAS팀(suhwan.lim@lge.com)" w:date="2018-12-20T10:59:00Z"/>
                <w:rFonts w:cs="Arial"/>
              </w:rPr>
            </w:pPr>
            <w:ins w:id="4579" w:author="임수환/책임연구원/차세대표준(연)CAS팀(suhwan.lim@lge.com)" w:date="2018-12-20T10:59:00Z">
              <w:r w:rsidRPr="00444CEE">
                <w:rPr>
                  <w:rFonts w:cs="Arial"/>
                </w:rPr>
                <w:t>20</w:t>
              </w:r>
              <w:r w:rsidRPr="00444CEE">
                <w:rPr>
                  <w:rFonts w:cs="Arial"/>
                </w:rPr>
                <w:br/>
                <w:t>MHz</w:t>
              </w:r>
            </w:ins>
          </w:p>
        </w:tc>
        <w:tc>
          <w:tcPr>
            <w:tcW w:w="631" w:type="pct"/>
            <w:vAlign w:val="center"/>
            <w:tcPrChange w:id="4580" w:author="박종근/선임연구원/차세대표준(연)CAS팀(jong1.park@lge.com)" w:date="2019-01-22T17:10:00Z">
              <w:tcPr>
                <w:tcW w:w="631" w:type="pct"/>
                <w:gridSpan w:val="2"/>
                <w:vAlign w:val="center"/>
              </w:tcPr>
            </w:tcPrChange>
          </w:tcPr>
          <w:p w:rsidR="00C32EEF" w:rsidRPr="00444CEE" w:rsidRDefault="00C32EEF" w:rsidP="000A452F">
            <w:pPr>
              <w:pStyle w:val="TAH"/>
              <w:rPr>
                <w:ins w:id="4581" w:author="임수환/책임연구원/차세대표준(연)CAS팀(suhwan.lim@lge.com)" w:date="2018-12-20T10:59:00Z"/>
                <w:rFonts w:cs="Arial"/>
              </w:rPr>
            </w:pPr>
            <w:ins w:id="4582" w:author="임수환/책임연구원/차세대표준(연)CAS팀(suhwan.lim@lge.com)" w:date="2018-12-20T10:59:00Z">
              <w:r w:rsidRPr="00444CEE">
                <w:rPr>
                  <w:rFonts w:cs="Arial"/>
                </w:rPr>
                <w:t>Maximum aggregated bandwidth</w:t>
              </w:r>
            </w:ins>
          </w:p>
          <w:p w:rsidR="00C32EEF" w:rsidRPr="00444CEE" w:rsidRDefault="00C32EEF" w:rsidP="000A452F">
            <w:pPr>
              <w:pStyle w:val="TAH"/>
              <w:rPr>
                <w:ins w:id="4583" w:author="임수환/책임연구원/차세대표준(연)CAS팀(suhwan.lim@lge.com)" w:date="2018-12-20T10:59:00Z"/>
                <w:rFonts w:cs="Arial"/>
              </w:rPr>
            </w:pPr>
            <w:ins w:id="4584" w:author="임수환/책임연구원/차세대표준(연)CAS팀(suhwan.lim@lge.com)" w:date="2018-12-20T10:59:00Z">
              <w:r w:rsidRPr="00444CEE">
                <w:rPr>
                  <w:rFonts w:cs="Arial"/>
                </w:rPr>
                <w:t>[MHz]</w:t>
              </w:r>
            </w:ins>
          </w:p>
        </w:tc>
        <w:tc>
          <w:tcPr>
            <w:tcW w:w="637" w:type="pct"/>
            <w:vAlign w:val="center"/>
            <w:tcPrChange w:id="4585" w:author="박종근/선임연구원/차세대표준(연)CAS팀(jong1.park@lge.com)" w:date="2019-01-22T17:10:00Z">
              <w:tcPr>
                <w:tcW w:w="638" w:type="pct"/>
                <w:gridSpan w:val="2"/>
                <w:vAlign w:val="center"/>
              </w:tcPr>
            </w:tcPrChange>
          </w:tcPr>
          <w:p w:rsidR="00C32EEF" w:rsidRPr="00444CEE" w:rsidRDefault="00C32EEF" w:rsidP="000A452F">
            <w:pPr>
              <w:pStyle w:val="TAH"/>
              <w:rPr>
                <w:ins w:id="4586" w:author="임수환/책임연구원/차세대표준(연)CAS팀(suhwan.lim@lge.com)" w:date="2018-12-20T10:59:00Z"/>
                <w:rFonts w:cs="Arial"/>
              </w:rPr>
            </w:pPr>
            <w:ins w:id="4587" w:author="임수환/책임연구원/차세대표준(연)CAS팀(suhwan.lim@lge.com)" w:date="2018-12-20T10:59:00Z">
              <w:r w:rsidRPr="00444CEE">
                <w:rPr>
                  <w:rFonts w:cs="Arial"/>
                </w:rPr>
                <w:t>Bandwidth combination set</w:t>
              </w:r>
            </w:ins>
          </w:p>
        </w:tc>
      </w:tr>
      <w:tr w:rsidR="00C32EEF" w:rsidRPr="00A24370" w:rsidTr="003266AE">
        <w:trPr>
          <w:trHeight w:val="226"/>
          <w:ins w:id="4588" w:author="임수환/책임연구원/차세대표준(연)CAS팀(suhwan.lim@lge.com)" w:date="2018-12-20T10:59:00Z"/>
          <w:trPrChange w:id="4589" w:author="박종근/선임연구원/차세대표준(연)CAS팀(jong1.park@lge.com)" w:date="2019-01-22T17:10:00Z">
            <w:trPr>
              <w:trHeight w:val="226"/>
            </w:trPr>
          </w:trPrChange>
        </w:trPr>
        <w:tc>
          <w:tcPr>
            <w:tcW w:w="699" w:type="pct"/>
            <w:vMerge w:val="restart"/>
            <w:vAlign w:val="center"/>
            <w:tcPrChange w:id="4590" w:author="박종근/선임연구원/차세대표준(연)CAS팀(jong1.park@lge.com)" w:date="2019-01-22T17:10:00Z">
              <w:tcPr>
                <w:tcW w:w="699" w:type="pct"/>
                <w:vMerge w:val="restart"/>
                <w:vAlign w:val="center"/>
              </w:tcPr>
            </w:tcPrChange>
          </w:tcPr>
          <w:p w:rsidR="00C32EEF" w:rsidRPr="00A24370" w:rsidRDefault="00C32EEF" w:rsidP="000A452F">
            <w:pPr>
              <w:pStyle w:val="TAH"/>
              <w:rPr>
                <w:ins w:id="4591" w:author="임수환/책임연구원/차세대표준(연)CAS팀(suhwan.lim@lge.com)" w:date="2018-12-20T10:59:00Z"/>
                <w:rFonts w:cs="Arial"/>
                <w:b w:val="0"/>
                <w:lang w:eastAsia="ja-JP"/>
              </w:rPr>
            </w:pPr>
            <w:ins w:id="4592" w:author="임수환/책임연구원/차세대표준(연)CAS팀(suhwan.lim@lge.com)" w:date="2018-12-20T10:59:00Z">
              <w:r w:rsidRPr="00A24370">
                <w:rPr>
                  <w:rFonts w:cs="Arial"/>
                  <w:b w:val="0"/>
                  <w:lang w:eastAsia="ja-JP"/>
                </w:rPr>
                <w:t>CA_2A-2A-5A-66A-66A</w:t>
              </w:r>
            </w:ins>
          </w:p>
        </w:tc>
        <w:tc>
          <w:tcPr>
            <w:tcW w:w="765" w:type="pct"/>
            <w:vMerge w:val="restart"/>
            <w:vAlign w:val="center"/>
            <w:tcPrChange w:id="4593" w:author="박종근/선임연구원/차세대표준(연)CAS팀(jong1.park@lge.com)" w:date="2019-01-22T17:10:00Z">
              <w:tcPr>
                <w:tcW w:w="765" w:type="pct"/>
                <w:gridSpan w:val="2"/>
                <w:vMerge w:val="restart"/>
                <w:vAlign w:val="center"/>
              </w:tcPr>
            </w:tcPrChange>
          </w:tcPr>
          <w:p w:rsidR="00C32EEF" w:rsidRPr="00A24370" w:rsidRDefault="00C32EEF" w:rsidP="000A452F">
            <w:pPr>
              <w:pStyle w:val="TAH"/>
              <w:rPr>
                <w:ins w:id="4594" w:author="임수환/책임연구원/차세대표준(연)CAS팀(suhwan.lim@lge.com)" w:date="2018-12-20T10:59:00Z"/>
                <w:rFonts w:cs="Arial"/>
                <w:b w:val="0"/>
                <w:lang w:eastAsia="ja-JP"/>
              </w:rPr>
            </w:pPr>
            <w:ins w:id="4595" w:author="임수환/책임연구원/차세대표준(연)CAS팀(suhwan.lim@lge.com)" w:date="2018-12-20T10:59:00Z">
              <w:r w:rsidRPr="00A24370">
                <w:rPr>
                  <w:rFonts w:cs="Arial"/>
                  <w:b w:val="0"/>
                  <w:lang w:eastAsia="ja-JP"/>
                </w:rPr>
                <w:t>CA_2A-5A</w:t>
              </w:r>
            </w:ins>
          </w:p>
        </w:tc>
        <w:tc>
          <w:tcPr>
            <w:tcW w:w="421" w:type="pct"/>
            <w:shd w:val="clear" w:color="auto" w:fill="auto"/>
            <w:vAlign w:val="center"/>
            <w:tcPrChange w:id="4596" w:author="박종근/선임연구원/차세대표준(연)CAS팀(jong1.park@lge.com)" w:date="2019-01-22T17:10:00Z">
              <w:tcPr>
                <w:tcW w:w="421" w:type="pct"/>
                <w:gridSpan w:val="2"/>
                <w:shd w:val="clear" w:color="auto" w:fill="auto"/>
                <w:vAlign w:val="center"/>
              </w:tcPr>
            </w:tcPrChange>
          </w:tcPr>
          <w:p w:rsidR="00C32EEF" w:rsidRPr="00A24370" w:rsidRDefault="00C32EEF" w:rsidP="000A452F">
            <w:pPr>
              <w:pStyle w:val="TAH"/>
              <w:rPr>
                <w:ins w:id="4597" w:author="임수환/책임연구원/차세대표준(연)CAS팀(suhwan.lim@lge.com)" w:date="2018-12-20T10:59:00Z"/>
                <w:rFonts w:cs="Arial"/>
                <w:b w:val="0"/>
                <w:lang w:eastAsia="ja-JP"/>
              </w:rPr>
            </w:pPr>
            <w:ins w:id="4598" w:author="임수환/책임연구원/차세대표준(연)CAS팀(suhwan.lim@lge.com)" w:date="2018-12-20T10:59:00Z">
              <w:r w:rsidRPr="00A24370">
                <w:rPr>
                  <w:rFonts w:cs="Arial"/>
                  <w:b w:val="0"/>
                  <w:lang w:eastAsia="ja-JP"/>
                </w:rPr>
                <w:t>2</w:t>
              </w:r>
            </w:ins>
          </w:p>
        </w:tc>
        <w:tc>
          <w:tcPr>
            <w:tcW w:w="1847" w:type="pct"/>
            <w:gridSpan w:val="9"/>
            <w:shd w:val="clear" w:color="auto" w:fill="auto"/>
            <w:tcPrChange w:id="4599" w:author="박종근/선임연구원/차세대표준(연)CAS팀(jong1.park@lge.com)" w:date="2019-01-22T17:10:00Z">
              <w:tcPr>
                <w:tcW w:w="1847" w:type="pct"/>
                <w:gridSpan w:val="12"/>
                <w:shd w:val="clear" w:color="auto" w:fill="auto"/>
              </w:tcPr>
            </w:tcPrChange>
          </w:tcPr>
          <w:p w:rsidR="00C32EEF" w:rsidRPr="00A24370" w:rsidRDefault="00C32EEF" w:rsidP="000A452F">
            <w:pPr>
              <w:pStyle w:val="TAH"/>
              <w:rPr>
                <w:ins w:id="4600" w:author="임수환/책임연구원/차세대표준(연)CAS팀(suhwan.lim@lge.com)" w:date="2018-12-20T10:59:00Z"/>
                <w:rFonts w:cs="Arial"/>
                <w:b w:val="0"/>
                <w:lang w:eastAsia="ja-JP"/>
              </w:rPr>
            </w:pPr>
            <w:ins w:id="4601" w:author="임수환/책임연구원/차세대표준(연)CAS팀(suhwan.lim@lge.com)" w:date="2018-12-20T10:59:00Z">
              <w:r w:rsidRPr="00A24370">
                <w:rPr>
                  <w:rFonts w:cs="Arial"/>
                  <w:b w:val="0"/>
                  <w:lang w:eastAsia="ja-JP"/>
                </w:rPr>
                <w:t>See CA_2A-2A Bandwidth Combination Set 0 in Table 5.6A.1-3</w:t>
              </w:r>
            </w:ins>
          </w:p>
        </w:tc>
        <w:tc>
          <w:tcPr>
            <w:tcW w:w="631" w:type="pct"/>
            <w:vMerge w:val="restart"/>
            <w:vAlign w:val="center"/>
            <w:tcPrChange w:id="4602" w:author="박종근/선임연구원/차세대표준(연)CAS팀(jong1.park@lge.com)" w:date="2019-01-22T17:10:00Z">
              <w:tcPr>
                <w:tcW w:w="631" w:type="pct"/>
                <w:gridSpan w:val="2"/>
                <w:vMerge w:val="restart"/>
                <w:vAlign w:val="center"/>
              </w:tcPr>
            </w:tcPrChange>
          </w:tcPr>
          <w:p w:rsidR="00C32EEF" w:rsidRPr="00A24370" w:rsidRDefault="00C32EEF" w:rsidP="000A452F">
            <w:pPr>
              <w:pStyle w:val="TAH"/>
              <w:rPr>
                <w:ins w:id="4603" w:author="임수환/책임연구원/차세대표준(연)CAS팀(suhwan.lim@lge.com)" w:date="2018-12-20T10:59:00Z"/>
                <w:rFonts w:cs="Arial"/>
                <w:b w:val="0"/>
                <w:lang w:eastAsia="ja-JP"/>
              </w:rPr>
            </w:pPr>
            <w:ins w:id="4604" w:author="임수환/책임연구원/차세대표준(연)CAS팀(suhwan.lim@lge.com)" w:date="2018-12-20T10:59:00Z">
              <w:r w:rsidRPr="00A24370">
                <w:rPr>
                  <w:rFonts w:cs="Arial"/>
                  <w:b w:val="0"/>
                  <w:lang w:eastAsia="ja-JP"/>
                </w:rPr>
                <w:t>90</w:t>
              </w:r>
            </w:ins>
          </w:p>
        </w:tc>
        <w:tc>
          <w:tcPr>
            <w:tcW w:w="637" w:type="pct"/>
            <w:vMerge w:val="restart"/>
            <w:vAlign w:val="center"/>
            <w:tcPrChange w:id="4605" w:author="박종근/선임연구원/차세대표준(연)CAS팀(jong1.park@lge.com)" w:date="2019-01-22T17:10:00Z">
              <w:tcPr>
                <w:tcW w:w="638" w:type="pct"/>
                <w:gridSpan w:val="2"/>
                <w:vMerge w:val="restart"/>
                <w:vAlign w:val="center"/>
              </w:tcPr>
            </w:tcPrChange>
          </w:tcPr>
          <w:p w:rsidR="00C32EEF" w:rsidRPr="00A24370" w:rsidRDefault="00C32EEF" w:rsidP="000A452F">
            <w:pPr>
              <w:pStyle w:val="TAH"/>
              <w:rPr>
                <w:ins w:id="4606" w:author="임수환/책임연구원/차세대표준(연)CAS팀(suhwan.lim@lge.com)" w:date="2018-12-20T10:59:00Z"/>
                <w:rFonts w:cs="Arial"/>
                <w:b w:val="0"/>
                <w:lang w:eastAsia="ja-JP"/>
              </w:rPr>
            </w:pPr>
            <w:ins w:id="4607" w:author="임수환/책임연구원/차세대표준(연)CAS팀(suhwan.lim@lge.com)" w:date="2018-12-20T10:59:00Z">
              <w:r w:rsidRPr="00A24370">
                <w:rPr>
                  <w:rFonts w:cs="Arial"/>
                  <w:b w:val="0"/>
                  <w:lang w:eastAsia="ja-JP"/>
                </w:rPr>
                <w:t>0</w:t>
              </w:r>
            </w:ins>
          </w:p>
        </w:tc>
      </w:tr>
      <w:tr w:rsidR="00C32EEF" w:rsidRPr="00A24370" w:rsidTr="003266AE">
        <w:tblPrEx>
          <w:tblPrExChange w:id="4608" w:author="박종근/선임연구원/차세대표준(연)CAS팀(jong1.park@lge.com)" w:date="2019-01-22T17:10:00Z">
            <w:tblPrEx>
              <w:tblW w:w="5231" w:type="pct"/>
            </w:tblPrEx>
          </w:tblPrExChange>
        </w:tblPrEx>
        <w:trPr>
          <w:trHeight w:val="226"/>
          <w:ins w:id="4609" w:author="임수환/책임연구원/차세대표준(연)CAS팀(suhwan.lim@lge.com)" w:date="2018-12-20T10:59:00Z"/>
          <w:trPrChange w:id="4610" w:author="박종근/선임연구원/차세대표준(연)CAS팀(jong1.park@lge.com)" w:date="2019-01-22T17:10:00Z">
            <w:trPr>
              <w:gridAfter w:val="0"/>
              <w:trHeight w:val="226"/>
            </w:trPr>
          </w:trPrChange>
        </w:trPr>
        <w:tc>
          <w:tcPr>
            <w:tcW w:w="699" w:type="pct"/>
            <w:vMerge/>
            <w:vAlign w:val="center"/>
            <w:tcPrChange w:id="4611" w:author="박종근/선임연구원/차세대표준(연)CAS팀(jong1.park@lge.com)" w:date="2019-01-22T17:10:00Z">
              <w:tcPr>
                <w:tcW w:w="708" w:type="pct"/>
                <w:vMerge/>
                <w:vAlign w:val="center"/>
              </w:tcPr>
            </w:tcPrChange>
          </w:tcPr>
          <w:p w:rsidR="00C32EEF" w:rsidRPr="00A24370" w:rsidRDefault="00C32EEF" w:rsidP="000A452F">
            <w:pPr>
              <w:pStyle w:val="TAH"/>
              <w:rPr>
                <w:ins w:id="4612" w:author="임수환/책임연구원/차세대표준(연)CAS팀(suhwan.lim@lge.com)" w:date="2018-12-20T10:59:00Z"/>
                <w:rFonts w:cs="Arial"/>
                <w:b w:val="0"/>
                <w:lang w:eastAsia="ja-JP"/>
              </w:rPr>
            </w:pPr>
          </w:p>
        </w:tc>
        <w:tc>
          <w:tcPr>
            <w:tcW w:w="765" w:type="pct"/>
            <w:vMerge/>
            <w:vAlign w:val="center"/>
            <w:tcPrChange w:id="4613" w:author="박종근/선임연구원/차세대표준(연)CAS팀(jong1.park@lge.com)" w:date="2019-01-22T17:10:00Z">
              <w:tcPr>
                <w:tcW w:w="774" w:type="pct"/>
                <w:vMerge/>
                <w:vAlign w:val="center"/>
              </w:tcPr>
            </w:tcPrChange>
          </w:tcPr>
          <w:p w:rsidR="00C32EEF" w:rsidRPr="00A24370" w:rsidRDefault="00C32EEF" w:rsidP="000A452F">
            <w:pPr>
              <w:pStyle w:val="TAH"/>
              <w:rPr>
                <w:ins w:id="4614" w:author="임수환/책임연구원/차세대표준(연)CAS팀(suhwan.lim@lge.com)" w:date="2018-12-20T10:59:00Z"/>
                <w:rFonts w:cs="Arial"/>
                <w:b w:val="0"/>
                <w:lang w:eastAsia="ja-JP"/>
              </w:rPr>
            </w:pPr>
          </w:p>
        </w:tc>
        <w:tc>
          <w:tcPr>
            <w:tcW w:w="421" w:type="pct"/>
            <w:shd w:val="clear" w:color="auto" w:fill="auto"/>
            <w:vAlign w:val="center"/>
            <w:tcPrChange w:id="4615" w:author="박종근/선임연구원/차세대표준(연)CAS팀(jong1.park@lge.com)" w:date="2019-01-22T17:10:00Z">
              <w:tcPr>
                <w:tcW w:w="426" w:type="pct"/>
                <w:gridSpan w:val="2"/>
                <w:shd w:val="clear" w:color="auto" w:fill="auto"/>
                <w:vAlign w:val="center"/>
              </w:tcPr>
            </w:tcPrChange>
          </w:tcPr>
          <w:p w:rsidR="00C32EEF" w:rsidRPr="00A24370" w:rsidRDefault="00C32EEF" w:rsidP="000A452F">
            <w:pPr>
              <w:pStyle w:val="TAH"/>
              <w:rPr>
                <w:ins w:id="4616" w:author="임수환/책임연구원/차세대표준(연)CAS팀(suhwan.lim@lge.com)" w:date="2018-12-20T10:59:00Z"/>
                <w:rFonts w:cs="Arial"/>
                <w:b w:val="0"/>
                <w:lang w:eastAsia="ja-JP"/>
              </w:rPr>
            </w:pPr>
            <w:ins w:id="4617" w:author="임수환/책임연구원/차세대표준(연)CAS팀(suhwan.lim@lge.com)" w:date="2018-12-20T10:59:00Z">
              <w:r w:rsidRPr="00A24370">
                <w:rPr>
                  <w:rFonts w:cs="Arial"/>
                  <w:b w:val="0"/>
                  <w:lang w:eastAsia="ja-JP"/>
                </w:rPr>
                <w:t>5</w:t>
              </w:r>
            </w:ins>
          </w:p>
        </w:tc>
        <w:tc>
          <w:tcPr>
            <w:tcW w:w="303" w:type="pct"/>
            <w:tcBorders>
              <w:bottom w:val="single" w:sz="4" w:space="0" w:color="auto"/>
            </w:tcBorders>
            <w:shd w:val="clear" w:color="auto" w:fill="auto"/>
            <w:vAlign w:val="center"/>
            <w:tcPrChange w:id="4618" w:author="박종근/선임연구원/차세대표준(연)CAS팀(jong1.park@lge.com)" w:date="2019-01-22T17:10:00Z">
              <w:tcPr>
                <w:tcW w:w="307" w:type="pct"/>
                <w:gridSpan w:val="2"/>
                <w:tcBorders>
                  <w:bottom w:val="single" w:sz="4" w:space="0" w:color="auto"/>
                </w:tcBorders>
                <w:shd w:val="clear" w:color="auto" w:fill="auto"/>
                <w:vAlign w:val="center"/>
              </w:tcPr>
            </w:tcPrChange>
          </w:tcPr>
          <w:p w:rsidR="00C32EEF" w:rsidRPr="00A24370" w:rsidRDefault="00C32EEF" w:rsidP="000A452F">
            <w:pPr>
              <w:pStyle w:val="TAH"/>
              <w:rPr>
                <w:ins w:id="4619" w:author="임수환/책임연구원/차세대표준(연)CAS팀(suhwan.lim@lge.com)" w:date="2018-12-20T10:59:00Z"/>
                <w:rFonts w:cs="Arial"/>
                <w:b w:val="0"/>
                <w:lang w:eastAsia="ja-JP"/>
              </w:rPr>
            </w:pPr>
          </w:p>
        </w:tc>
        <w:tc>
          <w:tcPr>
            <w:tcW w:w="321" w:type="pct"/>
            <w:gridSpan w:val="2"/>
            <w:tcBorders>
              <w:bottom w:val="single" w:sz="4" w:space="0" w:color="auto"/>
            </w:tcBorders>
            <w:shd w:val="clear" w:color="auto" w:fill="auto"/>
            <w:vAlign w:val="center"/>
            <w:tcPrChange w:id="4620" w:author="박종근/선임연구원/차세대표준(연)CAS팀(jong1.park@lge.com)" w:date="2019-01-22T17:10:00Z">
              <w:tcPr>
                <w:tcW w:w="325" w:type="pct"/>
                <w:gridSpan w:val="3"/>
                <w:tcBorders>
                  <w:bottom w:val="single" w:sz="4" w:space="0" w:color="auto"/>
                </w:tcBorders>
                <w:shd w:val="clear" w:color="auto" w:fill="auto"/>
                <w:vAlign w:val="center"/>
              </w:tcPr>
            </w:tcPrChange>
          </w:tcPr>
          <w:p w:rsidR="00C32EEF" w:rsidRPr="00A24370" w:rsidRDefault="00C32EEF" w:rsidP="000A452F">
            <w:pPr>
              <w:pStyle w:val="TAH"/>
              <w:rPr>
                <w:ins w:id="4621" w:author="임수환/책임연구원/차세대표준(연)CAS팀(suhwan.lim@lge.com)" w:date="2018-12-20T10:59:00Z"/>
                <w:rFonts w:cs="Arial"/>
                <w:b w:val="0"/>
                <w:lang w:eastAsia="ja-JP"/>
              </w:rPr>
            </w:pPr>
          </w:p>
        </w:tc>
        <w:tc>
          <w:tcPr>
            <w:tcW w:w="315" w:type="pct"/>
            <w:tcBorders>
              <w:bottom w:val="single" w:sz="4" w:space="0" w:color="auto"/>
            </w:tcBorders>
            <w:shd w:val="clear" w:color="auto" w:fill="auto"/>
            <w:vAlign w:val="center"/>
            <w:tcPrChange w:id="4622" w:author="박종근/선임연구원/차세대표준(연)CAS팀(jong1.park@lge.com)" w:date="2019-01-22T17:10:00Z">
              <w:tcPr>
                <w:tcW w:w="319" w:type="pct"/>
                <w:tcBorders>
                  <w:bottom w:val="single" w:sz="4" w:space="0" w:color="auto"/>
                </w:tcBorders>
                <w:shd w:val="clear" w:color="auto" w:fill="auto"/>
                <w:vAlign w:val="center"/>
              </w:tcPr>
            </w:tcPrChange>
          </w:tcPr>
          <w:p w:rsidR="00C32EEF" w:rsidRPr="00820E65" w:rsidRDefault="00C32EEF" w:rsidP="000A452F">
            <w:pPr>
              <w:pStyle w:val="TAH"/>
              <w:rPr>
                <w:ins w:id="4623" w:author="임수환/책임연구원/차세대표준(연)CAS팀(suhwan.lim@lge.com)" w:date="2018-12-20T10:59:00Z"/>
                <w:rFonts w:eastAsia="맑은 고딕" w:cs="Arial"/>
                <w:b w:val="0"/>
                <w:lang w:eastAsia="ko-KR"/>
              </w:rPr>
            </w:pPr>
            <w:ins w:id="4624" w:author="임수환/책임연구원/차세대표준(연)CAS팀(suhwan.lim@lge.com)" w:date="2018-12-20T10:59:00Z">
              <w:r w:rsidRPr="00820E65">
                <w:rPr>
                  <w:rFonts w:eastAsia="맑은 고딕" w:cs="Arial" w:hint="eastAsia"/>
                  <w:b w:val="0"/>
                  <w:lang w:eastAsia="ko-KR"/>
                </w:rPr>
                <w:t>Yes</w:t>
              </w:r>
            </w:ins>
          </w:p>
        </w:tc>
        <w:tc>
          <w:tcPr>
            <w:tcW w:w="303" w:type="pct"/>
            <w:gridSpan w:val="2"/>
            <w:tcBorders>
              <w:bottom w:val="single" w:sz="4" w:space="0" w:color="auto"/>
            </w:tcBorders>
            <w:shd w:val="clear" w:color="auto" w:fill="auto"/>
            <w:vAlign w:val="center"/>
            <w:tcPrChange w:id="4625" w:author="박종근/선임연구원/차세대표준(연)CAS팀(jong1.park@lge.com)" w:date="2019-01-22T17:10:00Z">
              <w:tcPr>
                <w:tcW w:w="306" w:type="pct"/>
                <w:gridSpan w:val="2"/>
                <w:tcBorders>
                  <w:bottom w:val="single" w:sz="4" w:space="0" w:color="auto"/>
                </w:tcBorders>
                <w:shd w:val="clear" w:color="auto" w:fill="auto"/>
                <w:vAlign w:val="center"/>
              </w:tcPr>
            </w:tcPrChange>
          </w:tcPr>
          <w:p w:rsidR="00C32EEF" w:rsidRPr="00A24370" w:rsidRDefault="00C32EEF" w:rsidP="000A452F">
            <w:pPr>
              <w:pStyle w:val="TAH"/>
              <w:rPr>
                <w:ins w:id="4626" w:author="임수환/책임연구원/차세대표준(연)CAS팀(suhwan.lim@lge.com)" w:date="2018-12-20T10:59:00Z"/>
                <w:rFonts w:cs="Arial"/>
                <w:b w:val="0"/>
                <w:lang w:eastAsia="ja-JP"/>
              </w:rPr>
            </w:pPr>
            <w:ins w:id="4627" w:author="임수환/책임연구원/차세대표준(연)CAS팀(suhwan.lim@lge.com)" w:date="2018-12-20T10:59:00Z">
              <w:r w:rsidRPr="00A24370">
                <w:rPr>
                  <w:rFonts w:cs="Arial"/>
                  <w:b w:val="0"/>
                  <w:lang w:eastAsia="ja-JP"/>
                </w:rPr>
                <w:t>Yes</w:t>
              </w:r>
            </w:ins>
          </w:p>
        </w:tc>
        <w:tc>
          <w:tcPr>
            <w:tcW w:w="316" w:type="pct"/>
            <w:gridSpan w:val="2"/>
            <w:tcBorders>
              <w:bottom w:val="single" w:sz="4" w:space="0" w:color="auto"/>
            </w:tcBorders>
            <w:shd w:val="clear" w:color="auto" w:fill="auto"/>
            <w:vAlign w:val="center"/>
            <w:tcPrChange w:id="4628" w:author="박종근/선임연구원/차세대표준(연)CAS팀(jong1.park@lge.com)" w:date="2019-01-22T17:10:00Z">
              <w:tcPr>
                <w:tcW w:w="140" w:type="pct"/>
                <w:gridSpan w:val="2"/>
                <w:tcBorders>
                  <w:bottom w:val="single" w:sz="4" w:space="0" w:color="auto"/>
                </w:tcBorders>
                <w:shd w:val="clear" w:color="auto" w:fill="auto"/>
                <w:vAlign w:val="center"/>
              </w:tcPr>
            </w:tcPrChange>
          </w:tcPr>
          <w:p w:rsidR="00C32EEF" w:rsidRPr="00A24370" w:rsidRDefault="00C32EEF" w:rsidP="000A452F">
            <w:pPr>
              <w:pStyle w:val="TAH"/>
              <w:rPr>
                <w:ins w:id="4629" w:author="임수환/책임연구원/차세대표준(연)CAS팀(suhwan.lim@lge.com)" w:date="2018-12-20T10:59:00Z"/>
                <w:rFonts w:cs="Arial"/>
                <w:b w:val="0"/>
                <w:lang w:eastAsia="ja-JP"/>
              </w:rPr>
            </w:pPr>
          </w:p>
        </w:tc>
        <w:tc>
          <w:tcPr>
            <w:tcW w:w="289" w:type="pct"/>
            <w:tcBorders>
              <w:bottom w:val="single" w:sz="4" w:space="0" w:color="auto"/>
            </w:tcBorders>
            <w:shd w:val="clear" w:color="auto" w:fill="auto"/>
            <w:vAlign w:val="center"/>
            <w:tcPrChange w:id="4630" w:author="박종근/선임연구원/차세대표준(연)CAS팀(jong1.park@lge.com)" w:date="2019-01-22T17:10:00Z">
              <w:tcPr>
                <w:tcW w:w="421" w:type="pct"/>
                <w:gridSpan w:val="2"/>
                <w:tcBorders>
                  <w:bottom w:val="single" w:sz="4" w:space="0" w:color="auto"/>
                </w:tcBorders>
                <w:shd w:val="clear" w:color="auto" w:fill="auto"/>
                <w:vAlign w:val="center"/>
              </w:tcPr>
            </w:tcPrChange>
          </w:tcPr>
          <w:p w:rsidR="00C32EEF" w:rsidRPr="00A24370" w:rsidRDefault="00C32EEF" w:rsidP="000A452F">
            <w:pPr>
              <w:pStyle w:val="TAH"/>
              <w:rPr>
                <w:ins w:id="4631" w:author="임수환/책임연구원/차세대표준(연)CAS팀(suhwan.lim@lge.com)" w:date="2018-12-20T10:59:00Z"/>
                <w:rFonts w:cs="Arial"/>
                <w:b w:val="0"/>
                <w:lang w:eastAsia="ja-JP"/>
              </w:rPr>
            </w:pPr>
          </w:p>
        </w:tc>
        <w:tc>
          <w:tcPr>
            <w:tcW w:w="631" w:type="pct"/>
            <w:vMerge/>
            <w:tcPrChange w:id="4632" w:author="박종근/선임연구원/차세대표준(연)CAS팀(jong1.park@lge.com)" w:date="2019-01-22T17:10:00Z">
              <w:tcPr>
                <w:tcW w:w="636" w:type="pct"/>
                <w:gridSpan w:val="2"/>
                <w:vMerge/>
              </w:tcPr>
            </w:tcPrChange>
          </w:tcPr>
          <w:p w:rsidR="00C32EEF" w:rsidRPr="00A24370" w:rsidRDefault="00C32EEF" w:rsidP="000A452F">
            <w:pPr>
              <w:pStyle w:val="TAH"/>
              <w:rPr>
                <w:ins w:id="4633" w:author="임수환/책임연구원/차세대표준(연)CAS팀(suhwan.lim@lge.com)" w:date="2018-12-20T10:59:00Z"/>
                <w:rFonts w:cs="Arial"/>
                <w:b w:val="0"/>
                <w:lang w:eastAsia="ja-JP"/>
              </w:rPr>
            </w:pPr>
          </w:p>
        </w:tc>
        <w:tc>
          <w:tcPr>
            <w:tcW w:w="637" w:type="pct"/>
            <w:vMerge/>
            <w:tcPrChange w:id="4634" w:author="박종근/선임연구원/차세대표준(연)CAS팀(jong1.park@lge.com)" w:date="2019-01-22T17:10:00Z">
              <w:tcPr>
                <w:tcW w:w="638" w:type="pct"/>
                <w:gridSpan w:val="2"/>
                <w:vMerge/>
              </w:tcPr>
            </w:tcPrChange>
          </w:tcPr>
          <w:p w:rsidR="00C32EEF" w:rsidRPr="00A24370" w:rsidRDefault="00C32EEF" w:rsidP="000A452F">
            <w:pPr>
              <w:pStyle w:val="TAH"/>
              <w:rPr>
                <w:ins w:id="4635" w:author="임수환/책임연구원/차세대표준(연)CAS팀(suhwan.lim@lge.com)" w:date="2018-12-20T10:59:00Z"/>
                <w:rFonts w:cs="Arial"/>
                <w:b w:val="0"/>
                <w:lang w:eastAsia="ja-JP"/>
              </w:rPr>
            </w:pPr>
          </w:p>
        </w:tc>
      </w:tr>
      <w:tr w:rsidR="00C32EEF" w:rsidRPr="00A24370" w:rsidTr="003266AE">
        <w:trPr>
          <w:trHeight w:val="226"/>
          <w:ins w:id="4636" w:author="임수환/책임연구원/차세대표준(연)CAS팀(suhwan.lim@lge.com)" w:date="2018-12-20T10:59:00Z"/>
          <w:trPrChange w:id="4637" w:author="박종근/선임연구원/차세대표준(연)CAS팀(jong1.park@lge.com)" w:date="2019-01-22T17:10:00Z">
            <w:trPr>
              <w:trHeight w:val="226"/>
            </w:trPr>
          </w:trPrChange>
        </w:trPr>
        <w:tc>
          <w:tcPr>
            <w:tcW w:w="699" w:type="pct"/>
            <w:vMerge/>
            <w:vAlign w:val="center"/>
            <w:tcPrChange w:id="4638" w:author="박종근/선임연구원/차세대표준(연)CAS팀(jong1.park@lge.com)" w:date="2019-01-22T17:10:00Z">
              <w:tcPr>
                <w:tcW w:w="699" w:type="pct"/>
                <w:vMerge/>
                <w:vAlign w:val="center"/>
              </w:tcPr>
            </w:tcPrChange>
          </w:tcPr>
          <w:p w:rsidR="00C32EEF" w:rsidRPr="00A24370" w:rsidRDefault="00C32EEF" w:rsidP="000A452F">
            <w:pPr>
              <w:pStyle w:val="TAH"/>
              <w:rPr>
                <w:ins w:id="4639" w:author="임수환/책임연구원/차세대표준(연)CAS팀(suhwan.lim@lge.com)" w:date="2018-12-20T10:59:00Z"/>
                <w:rFonts w:cs="Arial"/>
                <w:b w:val="0"/>
                <w:lang w:eastAsia="ja-JP"/>
              </w:rPr>
            </w:pPr>
          </w:p>
        </w:tc>
        <w:tc>
          <w:tcPr>
            <w:tcW w:w="765" w:type="pct"/>
            <w:vMerge/>
            <w:vAlign w:val="center"/>
            <w:tcPrChange w:id="4640" w:author="박종근/선임연구원/차세대표준(연)CAS팀(jong1.park@lge.com)" w:date="2019-01-22T17:10:00Z">
              <w:tcPr>
                <w:tcW w:w="765" w:type="pct"/>
                <w:gridSpan w:val="2"/>
                <w:vMerge/>
                <w:vAlign w:val="center"/>
              </w:tcPr>
            </w:tcPrChange>
          </w:tcPr>
          <w:p w:rsidR="00C32EEF" w:rsidRPr="00A24370" w:rsidRDefault="00C32EEF" w:rsidP="000A452F">
            <w:pPr>
              <w:pStyle w:val="TAH"/>
              <w:rPr>
                <w:ins w:id="4641" w:author="임수환/책임연구원/차세대표준(연)CAS팀(suhwan.lim@lge.com)" w:date="2018-12-20T10:59:00Z"/>
                <w:rFonts w:cs="Arial"/>
                <w:b w:val="0"/>
                <w:lang w:eastAsia="ja-JP"/>
              </w:rPr>
            </w:pPr>
          </w:p>
        </w:tc>
        <w:tc>
          <w:tcPr>
            <w:tcW w:w="421" w:type="pct"/>
            <w:shd w:val="clear" w:color="auto" w:fill="auto"/>
            <w:vAlign w:val="center"/>
            <w:tcPrChange w:id="4642" w:author="박종근/선임연구원/차세대표준(연)CAS팀(jong1.park@lge.com)" w:date="2019-01-22T17:10:00Z">
              <w:tcPr>
                <w:tcW w:w="421" w:type="pct"/>
                <w:gridSpan w:val="2"/>
                <w:shd w:val="clear" w:color="auto" w:fill="auto"/>
                <w:vAlign w:val="center"/>
              </w:tcPr>
            </w:tcPrChange>
          </w:tcPr>
          <w:p w:rsidR="00C32EEF" w:rsidRPr="00A24370" w:rsidRDefault="00C32EEF" w:rsidP="000A452F">
            <w:pPr>
              <w:pStyle w:val="TAH"/>
              <w:rPr>
                <w:ins w:id="4643" w:author="임수환/책임연구원/차세대표준(연)CAS팀(suhwan.lim@lge.com)" w:date="2018-12-20T10:59:00Z"/>
                <w:rFonts w:cs="Arial"/>
                <w:b w:val="0"/>
                <w:lang w:eastAsia="ja-JP"/>
              </w:rPr>
            </w:pPr>
            <w:ins w:id="4644" w:author="임수환/책임연구원/차세대표준(연)CAS팀(suhwan.lim@lge.com)" w:date="2018-12-20T10:59:00Z">
              <w:r w:rsidRPr="00A24370">
                <w:rPr>
                  <w:rFonts w:cs="Arial"/>
                  <w:b w:val="0"/>
                  <w:lang w:eastAsia="ja-JP"/>
                </w:rPr>
                <w:t>66</w:t>
              </w:r>
            </w:ins>
          </w:p>
        </w:tc>
        <w:tc>
          <w:tcPr>
            <w:tcW w:w="1847" w:type="pct"/>
            <w:gridSpan w:val="9"/>
            <w:shd w:val="clear" w:color="auto" w:fill="auto"/>
            <w:tcPrChange w:id="4645" w:author="박종근/선임연구원/차세대표준(연)CAS팀(jong1.park@lge.com)" w:date="2019-01-22T17:10:00Z">
              <w:tcPr>
                <w:tcW w:w="1847" w:type="pct"/>
                <w:gridSpan w:val="12"/>
                <w:shd w:val="clear" w:color="auto" w:fill="auto"/>
              </w:tcPr>
            </w:tcPrChange>
          </w:tcPr>
          <w:p w:rsidR="00C32EEF" w:rsidRPr="00A24370" w:rsidRDefault="00C32EEF" w:rsidP="000A452F">
            <w:pPr>
              <w:pStyle w:val="TAH"/>
              <w:rPr>
                <w:ins w:id="4646" w:author="임수환/책임연구원/차세대표준(연)CAS팀(suhwan.lim@lge.com)" w:date="2018-12-20T10:59:00Z"/>
                <w:rFonts w:cs="Arial"/>
                <w:b w:val="0"/>
                <w:lang w:eastAsia="ja-JP"/>
              </w:rPr>
            </w:pPr>
            <w:ins w:id="4647" w:author="임수환/책임연구원/차세대표준(연)CAS팀(suhwan.lim@lge.com)" w:date="2018-12-20T10:59:00Z">
              <w:r w:rsidRPr="00A24370">
                <w:rPr>
                  <w:rFonts w:cs="Arial"/>
                  <w:b w:val="0"/>
                  <w:lang w:eastAsia="ja-JP"/>
                </w:rPr>
                <w:t>See CA_66A-66A Bandwidth Combination Set 0 in Table 5.6A.1-3</w:t>
              </w:r>
            </w:ins>
          </w:p>
        </w:tc>
        <w:tc>
          <w:tcPr>
            <w:tcW w:w="631" w:type="pct"/>
            <w:tcBorders>
              <w:top w:val="nil"/>
            </w:tcBorders>
            <w:vAlign w:val="center"/>
            <w:tcPrChange w:id="4648" w:author="박종근/선임연구원/차세대표준(연)CAS팀(jong1.park@lge.com)" w:date="2019-01-22T17:10:00Z">
              <w:tcPr>
                <w:tcW w:w="631" w:type="pct"/>
                <w:gridSpan w:val="2"/>
                <w:tcBorders>
                  <w:top w:val="nil"/>
                </w:tcBorders>
                <w:vAlign w:val="center"/>
              </w:tcPr>
            </w:tcPrChange>
          </w:tcPr>
          <w:p w:rsidR="00C32EEF" w:rsidRPr="00A24370" w:rsidRDefault="00C32EEF" w:rsidP="000A452F">
            <w:pPr>
              <w:pStyle w:val="TAH"/>
              <w:rPr>
                <w:ins w:id="4649" w:author="임수환/책임연구원/차세대표준(연)CAS팀(suhwan.lim@lge.com)" w:date="2018-12-20T10:59:00Z"/>
                <w:rFonts w:cs="Arial"/>
                <w:b w:val="0"/>
                <w:lang w:eastAsia="ja-JP"/>
              </w:rPr>
            </w:pPr>
          </w:p>
        </w:tc>
        <w:tc>
          <w:tcPr>
            <w:tcW w:w="637" w:type="pct"/>
            <w:tcBorders>
              <w:top w:val="nil"/>
            </w:tcBorders>
            <w:vAlign w:val="center"/>
            <w:tcPrChange w:id="4650" w:author="박종근/선임연구원/차세대표준(연)CAS팀(jong1.park@lge.com)" w:date="2019-01-22T17:10:00Z">
              <w:tcPr>
                <w:tcW w:w="638" w:type="pct"/>
                <w:gridSpan w:val="2"/>
                <w:tcBorders>
                  <w:top w:val="nil"/>
                </w:tcBorders>
                <w:vAlign w:val="center"/>
              </w:tcPr>
            </w:tcPrChange>
          </w:tcPr>
          <w:p w:rsidR="00C32EEF" w:rsidRPr="00A24370" w:rsidRDefault="00C32EEF" w:rsidP="000A452F">
            <w:pPr>
              <w:pStyle w:val="TAH"/>
              <w:rPr>
                <w:ins w:id="4651" w:author="임수환/책임연구원/차세대표준(연)CAS팀(suhwan.lim@lge.com)" w:date="2018-12-20T10:59:00Z"/>
                <w:rFonts w:cs="Arial"/>
                <w:b w:val="0"/>
                <w:lang w:eastAsia="ja-JP"/>
              </w:rPr>
            </w:pPr>
          </w:p>
        </w:tc>
      </w:tr>
    </w:tbl>
    <w:p w:rsidR="00C32EEF" w:rsidRDefault="00C32EEF" w:rsidP="00C32EEF">
      <w:pPr>
        <w:pStyle w:val="TH"/>
        <w:jc w:val="left"/>
        <w:rPr>
          <w:ins w:id="4652" w:author="임수환/책임연구원/차세대표준(연)CAS팀(suhwan.lim@lge.com)" w:date="2018-12-20T10:59:00Z"/>
          <w:bCs/>
          <w:sz w:val="28"/>
          <w:szCs w:val="28"/>
        </w:rPr>
      </w:pPr>
    </w:p>
    <w:p w:rsidR="00C32EEF" w:rsidRDefault="00C32EEF" w:rsidP="00C32EEF">
      <w:pPr>
        <w:pStyle w:val="40"/>
        <w:ind w:left="864" w:hanging="864"/>
        <w:rPr>
          <w:ins w:id="4653" w:author="임수환/책임연구원/차세대표준(연)CAS팀(suhwan.lim@lge.com)" w:date="2018-12-20T10:59:00Z"/>
          <w:lang w:val="en-US" w:eastAsia="ja-JP"/>
        </w:rPr>
      </w:pPr>
      <w:bookmarkStart w:id="4654" w:name="_Toc533081901"/>
      <w:ins w:id="4655" w:author="임수환/책임연구원/차세대표준(연)CAS팀(suhwan.lim@lge.com)" w:date="2018-12-20T10:59:00Z">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rFonts w:hint="eastAsia"/>
            <w:lang w:eastAsia="ja-JP"/>
          </w:rPr>
          <w:t>2</w:t>
        </w:r>
        <w:r w:rsidRPr="0025175F">
          <w:rPr>
            <w:lang w:eastAsia="ko-KR"/>
          </w:rPr>
          <w:t>A-</w:t>
        </w:r>
      </w:ins>
      <w:ins w:id="4656" w:author="임수환/책임연구원/차세대표준(연)CAS팀(suhwan.lim@lge.com)" w:date="2018-12-20T11:01:00Z">
        <w:r>
          <w:rPr>
            <w:lang w:eastAsia="ko-KR"/>
          </w:rPr>
          <w:t>2A-</w:t>
        </w:r>
      </w:ins>
      <w:ins w:id="4657" w:author="임수환/책임연구원/차세대표준(연)CAS팀(suhwan.lim@lge.com)" w:date="2018-12-20T10:59:00Z">
        <w:r>
          <w:rPr>
            <w:rFonts w:hint="eastAsia"/>
            <w:lang w:eastAsia="ja-JP"/>
          </w:rPr>
          <w:t>5</w:t>
        </w:r>
        <w:r w:rsidRPr="0025175F">
          <w:rPr>
            <w:lang w:eastAsia="ko-KR"/>
          </w:rPr>
          <w:t>A-</w:t>
        </w:r>
        <w:r>
          <w:rPr>
            <w:rFonts w:hint="eastAsia"/>
            <w:lang w:val="en-US" w:eastAsia="ja-JP"/>
          </w:rPr>
          <w:t>66A</w:t>
        </w:r>
      </w:ins>
      <w:ins w:id="4658" w:author="임수환/책임연구원/차세대표준(연)CAS팀(suhwan.lim@lge.com)" w:date="2018-12-20T11:01:00Z">
        <w:r>
          <w:rPr>
            <w:lang w:val="en-US" w:eastAsia="ja-JP"/>
          </w:rPr>
          <w:t>-66A</w:t>
        </w:r>
      </w:ins>
      <w:ins w:id="4659" w:author="임수환/책임연구원/차세대표준(연)CAS팀(suhwan.lim@lge.com)" w:date="2018-12-20T10:59:00Z">
        <w:r>
          <w:rPr>
            <w:lang w:val="en-US" w:eastAsia="ja-JP"/>
          </w:rPr>
          <w:t xml:space="preserve"> and 2 bands UL</w:t>
        </w:r>
        <w:bookmarkEnd w:id="4654"/>
      </w:ins>
    </w:p>
    <w:p w:rsidR="00C32EEF" w:rsidRDefault="00C32EEF" w:rsidP="00C32EEF">
      <w:pPr>
        <w:rPr>
          <w:ins w:id="4660" w:author="임수환/책임연구원/차세대표준(연)CAS팀(suhwan.lim@lge.com)" w:date="2018-12-20T10:59:00Z"/>
          <w:lang w:val="en-US"/>
        </w:rPr>
      </w:pPr>
      <w:ins w:id="4661" w:author="임수환/책임연구원/차세대표준(연)CAS팀(suhwan.lim@lge.com)" w:date="2018-12-20T10:59: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ins>
    </w:p>
    <w:p w:rsidR="00C32EEF" w:rsidRDefault="00C32EEF" w:rsidP="00C32EEF">
      <w:pPr>
        <w:rPr>
          <w:ins w:id="4662" w:author="임수환/책임연구원/차세대표준(연)CAS팀(suhwan.lim@lge.com)" w:date="2018-12-20T10:59:00Z"/>
          <w:rFonts w:eastAsiaTheme="minorEastAsia"/>
        </w:rPr>
      </w:pPr>
    </w:p>
    <w:p w:rsidR="00C32EEF" w:rsidRDefault="00C32EEF" w:rsidP="00C32EEF">
      <w:pPr>
        <w:pStyle w:val="TH"/>
        <w:rPr>
          <w:ins w:id="4663" w:author="임수환/책임연구원/차세대표준(연)CAS팀(suhwan.lim@lge.com)" w:date="2018-12-20T10:59:00Z"/>
        </w:rPr>
      </w:pPr>
      <w:ins w:id="4664" w:author="임수환/책임연구원/차세대표준(연)CAS팀(suhwan.lim@lge.com)" w:date="2018-12-20T10:59:00Z">
        <w:r>
          <w:t xml:space="preserve">Table </w:t>
        </w:r>
        <w:r>
          <w:rPr>
            <w:rFonts w:hint="eastAsia"/>
            <w:lang w:val="en-US" w:eastAsia="ja-JP"/>
          </w:rPr>
          <w:t>6</w:t>
        </w:r>
        <w:r>
          <w:t>.</w:t>
        </w:r>
        <w:r>
          <w:rPr>
            <w:rFonts w:hint="eastAsia"/>
            <w:lang w:val="en-US" w:eastAsia="ja-JP"/>
          </w:rPr>
          <w:t>5</w:t>
        </w:r>
        <w:r>
          <w:t>.1.2-1: Co-existence study for DL CA_2A</w:t>
        </w:r>
      </w:ins>
      <w:ins w:id="4665" w:author="임수환/책임연구원/차세대표준(연)CAS팀(suhwan.lim@lge.com)" w:date="2018-12-20T11:01:00Z">
        <w:r>
          <w:t>-2A</w:t>
        </w:r>
      </w:ins>
      <w:ins w:id="4666" w:author="임수환/책임연구원/차세대표준(연)CAS팀(suhwan.lim@lge.com)" w:date="2018-12-20T10:59:00Z">
        <w:r>
          <w:t>-5A-</w:t>
        </w:r>
      </w:ins>
      <w:ins w:id="4667" w:author="임수환/책임연구원/차세대표준(연)CAS팀(suhwan.lim@lge.com)" w:date="2018-12-20T11:01:00Z">
        <w:r>
          <w:t>66A-</w:t>
        </w:r>
      </w:ins>
      <w:ins w:id="4668" w:author="임수환/책임연구원/차세대표준(연)CAS팀(suhwan.lim@lge.com)" w:date="2018-12-20T10:59:00Z">
        <w:r>
          <w:t>66A with UL CA_2A-5A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4669" w:author="박종근/선임연구원/차세대표준(연)CAS팀(jong1.park@lge.com)" w:date="2019-01-22T17:11: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4670">
          <w:tblGrid>
            <w:gridCol w:w="3219"/>
            <w:gridCol w:w="1573"/>
            <w:gridCol w:w="1633"/>
            <w:gridCol w:w="1573"/>
            <w:gridCol w:w="1633"/>
          </w:tblGrid>
        </w:tblGridChange>
      </w:tblGrid>
      <w:tr w:rsidR="00C32EEF" w:rsidRPr="00FB607D" w:rsidTr="003266AE">
        <w:trPr>
          <w:trHeight w:val="300"/>
          <w:ins w:id="4671" w:author="임수환/책임연구원/차세대표준(연)CAS팀(suhwan.lim@lge.com)" w:date="2018-12-20T10:59:00Z"/>
          <w:trPrChange w:id="4672" w:author="박종근/선임연구원/차세대표준(연)CAS팀(jong1.park@lge.com)" w:date="2019-01-22T17:11: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4673" w:author="박종근/선임연구원/차세대표준(연)CAS팀(jong1.park@lge.com)" w:date="2019-01-22T17:11: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rPr>
                <w:ins w:id="4674" w:author="임수환/책임연구원/차세대표준(연)CAS팀(suhwan.lim@lge.com)" w:date="2018-12-20T10:59:00Z"/>
                <w:rFonts w:cs="Arial"/>
                <w:lang w:eastAsia="ja-JP"/>
              </w:rPr>
            </w:pPr>
            <w:ins w:id="4675" w:author="임수환/책임연구원/차세대표준(연)CAS팀(suhwan.lim@lge.com)" w:date="2018-12-20T10:59: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4676" w:author="박종근/선임연구원/차세대표준(연)CAS팀(jong1.park@lge.com)" w:date="2019-01-22T17:11: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rPr>
                <w:ins w:id="4677" w:author="임수환/책임연구원/차세대표준(연)CAS팀(suhwan.lim@lge.com)" w:date="2018-12-20T10:59:00Z"/>
                <w:rFonts w:cs="Arial"/>
                <w:lang w:eastAsia="ja-JP"/>
              </w:rPr>
            </w:pPr>
            <w:ins w:id="4678" w:author="임수환/책임연구원/차세대표준(연)CAS팀(suhwan.lim@lge.com)" w:date="2018-12-20T10:59: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4679" w:author="박종근/선임연구원/차세대표준(연)CAS팀(jong1.park@lge.com)" w:date="2019-01-22T17:11: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rPr>
                <w:ins w:id="4680" w:author="임수환/책임연구원/차세대표준(연)CAS팀(suhwan.lim@lge.com)" w:date="2018-12-20T10:59:00Z"/>
                <w:rFonts w:cs="Arial"/>
                <w:lang w:eastAsia="ja-JP"/>
              </w:rPr>
            </w:pPr>
            <w:ins w:id="4681" w:author="임수환/책임연구원/차세대표준(연)CAS팀(suhwan.lim@lge.com)" w:date="2018-12-20T10:59: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4682" w:author="박종근/선임연구원/차세대표준(연)CAS팀(jong1.park@lge.com)" w:date="2019-01-22T17:11: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rPr>
                <w:ins w:id="4683" w:author="임수환/책임연구원/차세대표준(연)CAS팀(suhwan.lim@lge.com)" w:date="2018-12-20T10:59:00Z"/>
                <w:rFonts w:cs="Arial"/>
                <w:lang w:eastAsia="ja-JP"/>
              </w:rPr>
            </w:pPr>
            <w:ins w:id="4684" w:author="임수환/책임연구원/차세대표준(연)CAS팀(suhwan.lim@lge.com)" w:date="2018-12-20T10:59: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4685" w:author="박종근/선임연구원/차세대표준(연)CAS팀(jong1.park@lge.com)" w:date="2019-01-22T17:11: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rPr>
                <w:ins w:id="4686" w:author="임수환/책임연구원/차세대표준(연)CAS팀(suhwan.lim@lge.com)" w:date="2018-12-20T10:59:00Z"/>
                <w:rFonts w:cs="Arial"/>
                <w:lang w:eastAsia="ja-JP"/>
              </w:rPr>
            </w:pPr>
            <w:ins w:id="4687" w:author="임수환/책임연구원/차세대표준(연)CAS팀(suhwan.lim@lge.com)" w:date="2018-12-20T10:59:00Z">
              <w:r w:rsidRPr="007011D2">
                <w:rPr>
                  <w:rFonts w:cs="Arial"/>
                  <w:lang w:eastAsia="ja-JP"/>
                </w:rPr>
                <w:t>Fy_high</w:t>
              </w:r>
            </w:ins>
          </w:p>
        </w:tc>
      </w:tr>
      <w:tr w:rsidR="00C32EEF" w:rsidRPr="007011D2" w:rsidTr="003266AE">
        <w:trPr>
          <w:trHeight w:val="300"/>
          <w:ins w:id="4688" w:author="임수환/책임연구원/차세대표준(연)CAS팀(suhwan.lim@lge.com)" w:date="2018-12-20T10:59:00Z"/>
          <w:trPrChange w:id="4689"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690"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691" w:author="임수환/책임연구원/차세대표준(연)CAS팀(suhwan.lim@lge.com)" w:date="2018-12-20T10:59:00Z"/>
                <w:rFonts w:cs="Arial"/>
                <w:b w:val="0"/>
                <w:lang w:eastAsia="ja-JP"/>
              </w:rPr>
            </w:pPr>
            <w:ins w:id="4692" w:author="임수환/책임연구원/차세대표준(연)CAS팀(suhwan.lim@lge.com)" w:date="2018-12-20T10:59: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469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694" w:author="임수환/책임연구원/차세대표준(연)CAS팀(suhwan.lim@lge.com)" w:date="2018-12-20T10:59:00Z"/>
                <w:rFonts w:cs="Arial"/>
                <w:b w:val="0"/>
                <w:lang w:eastAsia="ja-JP"/>
              </w:rPr>
            </w:pPr>
            <w:ins w:id="4695" w:author="임수환/책임연구원/차세대표준(연)CAS팀(suhwan.lim@lge.com)" w:date="2018-12-20T10:59:00Z">
              <w:r>
                <w:rPr>
                  <w:rFonts w:eastAsia="맑은 고딕" w:cs="Arial"/>
                  <w:b w:val="0"/>
                  <w:bCs/>
                  <w:color w:val="000000"/>
                  <w:sz w:val="16"/>
                  <w:szCs w:val="16"/>
                </w:rPr>
                <w:t>1850</w:t>
              </w:r>
            </w:ins>
          </w:p>
        </w:tc>
        <w:tc>
          <w:tcPr>
            <w:tcW w:w="845" w:type="pct"/>
            <w:tcBorders>
              <w:top w:val="nil"/>
              <w:left w:val="nil"/>
              <w:bottom w:val="single" w:sz="4" w:space="0" w:color="auto"/>
              <w:right w:val="single" w:sz="4" w:space="0" w:color="auto"/>
            </w:tcBorders>
            <w:shd w:val="clear" w:color="auto" w:fill="auto"/>
            <w:vAlign w:val="center"/>
            <w:tcPrChange w:id="469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697" w:author="임수환/책임연구원/차세대표준(연)CAS팀(suhwan.lim@lge.com)" w:date="2018-12-20T10:59:00Z"/>
                <w:rFonts w:cs="Arial"/>
                <w:b w:val="0"/>
                <w:lang w:eastAsia="ja-JP"/>
              </w:rPr>
            </w:pPr>
            <w:ins w:id="4698" w:author="임수환/책임연구원/차세대표준(연)CAS팀(suhwan.lim@lge.com)" w:date="2018-12-20T10:59:00Z">
              <w:r>
                <w:rPr>
                  <w:rFonts w:eastAsia="맑은 고딕" w:cs="Arial"/>
                  <w:b w:val="0"/>
                  <w:bCs/>
                  <w:color w:val="000000"/>
                  <w:sz w:val="16"/>
                  <w:szCs w:val="16"/>
                </w:rPr>
                <w:t>1910</w:t>
              </w:r>
            </w:ins>
          </w:p>
        </w:tc>
        <w:tc>
          <w:tcPr>
            <w:tcW w:w="820" w:type="pct"/>
            <w:tcBorders>
              <w:top w:val="nil"/>
              <w:left w:val="nil"/>
              <w:bottom w:val="single" w:sz="4" w:space="0" w:color="auto"/>
              <w:right w:val="single" w:sz="4" w:space="0" w:color="auto"/>
            </w:tcBorders>
            <w:shd w:val="clear" w:color="auto" w:fill="auto"/>
            <w:vAlign w:val="center"/>
            <w:tcPrChange w:id="469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00" w:author="임수환/책임연구원/차세대표준(연)CAS팀(suhwan.lim@lge.com)" w:date="2018-12-20T10:59:00Z"/>
                <w:rFonts w:cs="Arial"/>
                <w:b w:val="0"/>
                <w:lang w:eastAsia="ja-JP"/>
              </w:rPr>
            </w:pPr>
            <w:ins w:id="4701" w:author="임수환/책임연구원/차세대표준(연)CAS팀(suhwan.lim@lge.com)" w:date="2018-12-20T10:59:00Z">
              <w:r>
                <w:rPr>
                  <w:rFonts w:eastAsia="맑은 고딕" w:cs="Arial"/>
                  <w:b w:val="0"/>
                  <w:bCs/>
                  <w:color w:val="000000"/>
                  <w:sz w:val="16"/>
                  <w:szCs w:val="16"/>
                </w:rPr>
                <w:t>824</w:t>
              </w:r>
            </w:ins>
          </w:p>
        </w:tc>
        <w:tc>
          <w:tcPr>
            <w:tcW w:w="845" w:type="pct"/>
            <w:tcBorders>
              <w:top w:val="nil"/>
              <w:left w:val="nil"/>
              <w:bottom w:val="single" w:sz="4" w:space="0" w:color="auto"/>
              <w:right w:val="single" w:sz="4" w:space="0" w:color="auto"/>
            </w:tcBorders>
            <w:shd w:val="clear" w:color="auto" w:fill="auto"/>
            <w:vAlign w:val="center"/>
            <w:tcPrChange w:id="470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03" w:author="임수환/책임연구원/차세대표준(연)CAS팀(suhwan.lim@lge.com)" w:date="2018-12-20T10:59:00Z"/>
                <w:rFonts w:cs="Arial"/>
                <w:b w:val="0"/>
                <w:lang w:eastAsia="ja-JP"/>
              </w:rPr>
            </w:pPr>
            <w:ins w:id="4704" w:author="임수환/책임연구원/차세대표준(연)CAS팀(suhwan.lim@lge.com)" w:date="2018-12-20T10:59:00Z">
              <w:r>
                <w:rPr>
                  <w:rFonts w:eastAsia="맑은 고딕" w:cs="Arial"/>
                  <w:b w:val="0"/>
                  <w:bCs/>
                  <w:color w:val="000000"/>
                  <w:sz w:val="16"/>
                  <w:szCs w:val="16"/>
                </w:rPr>
                <w:t>849</w:t>
              </w:r>
            </w:ins>
          </w:p>
        </w:tc>
      </w:tr>
      <w:tr w:rsidR="00C32EEF" w:rsidRPr="00FB607D" w:rsidTr="003266AE">
        <w:trPr>
          <w:trHeight w:val="300"/>
          <w:ins w:id="4705" w:author="임수환/책임연구원/차세대표준(연)CAS팀(suhwan.lim@lge.com)" w:date="2018-12-20T10:59:00Z"/>
          <w:trPrChange w:id="4706"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707"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708" w:author="임수환/책임연구원/차세대표준(연)CAS팀(suhwan.lim@lge.com)" w:date="2018-12-20T10:59:00Z"/>
                <w:rFonts w:cs="Arial"/>
                <w:b w:val="0"/>
                <w:lang w:eastAsia="ja-JP"/>
              </w:rPr>
            </w:pPr>
            <w:ins w:id="4709" w:author="임수환/책임연구원/차세대표준(연)CAS팀(suhwan.lim@lge.com)" w:date="2018-12-20T10:59: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471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11" w:author="임수환/책임연구원/차세대표준(연)CAS팀(suhwan.lim@lge.com)" w:date="2018-12-20T10:59:00Z"/>
                <w:rFonts w:cs="Arial"/>
                <w:b w:val="0"/>
                <w:lang w:eastAsia="ja-JP"/>
              </w:rPr>
            </w:pPr>
            <w:ins w:id="4712" w:author="임수환/책임연구원/차세대표준(연)CAS팀(suhwan.lim@lge.com)" w:date="2018-12-20T10:59: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471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14" w:author="임수환/책임연구원/차세대표준(연)CAS팀(suhwan.lim@lge.com)" w:date="2018-12-20T10:59:00Z"/>
                <w:rFonts w:cs="Arial"/>
                <w:b w:val="0"/>
                <w:lang w:eastAsia="ja-JP"/>
              </w:rPr>
            </w:pPr>
            <w:ins w:id="4715" w:author="임수환/책임연구원/차세대표준(연)CAS팀(suhwan.lim@lge.com)" w:date="2018-12-20T10:59: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471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17" w:author="임수환/책임연구원/차세대표준(연)CAS팀(suhwan.lim@lge.com)" w:date="2018-12-20T10:59:00Z"/>
                <w:rFonts w:cs="Arial"/>
                <w:b w:val="0"/>
                <w:lang w:eastAsia="ja-JP"/>
              </w:rPr>
            </w:pPr>
            <w:ins w:id="4718" w:author="임수환/책임연구원/차세대표준(연)CAS팀(suhwan.lim@lge.com)" w:date="2018-12-20T10:59: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471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20" w:author="임수환/책임연구원/차세대표준(연)CAS팀(suhwan.lim@lge.com)" w:date="2018-12-20T10:59:00Z"/>
                <w:rFonts w:cs="Arial"/>
                <w:b w:val="0"/>
                <w:lang w:eastAsia="ja-JP"/>
              </w:rPr>
            </w:pPr>
            <w:ins w:id="4721" w:author="임수환/책임연구원/차세대표준(연)CAS팀(suhwan.lim@lge.com)" w:date="2018-12-20T10:59:00Z">
              <w:r w:rsidRPr="007011D2">
                <w:rPr>
                  <w:rFonts w:cs="Arial"/>
                  <w:b w:val="0"/>
                  <w:lang w:eastAsia="ja-JP"/>
                </w:rPr>
                <w:t>2* fy_high</w:t>
              </w:r>
            </w:ins>
          </w:p>
        </w:tc>
      </w:tr>
      <w:tr w:rsidR="00C32EEF" w:rsidRPr="00FB607D" w:rsidTr="003266AE">
        <w:trPr>
          <w:trHeight w:val="300"/>
          <w:ins w:id="4722" w:author="임수환/책임연구원/차세대표준(연)CAS팀(suhwan.lim@lge.com)" w:date="2018-12-20T10:59:00Z"/>
          <w:trPrChange w:id="4723"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724"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725" w:author="임수환/책임연구원/차세대표준(연)CAS팀(suhwan.lim@lge.com)" w:date="2018-12-20T10:59:00Z"/>
                <w:rFonts w:cs="Arial"/>
                <w:b w:val="0"/>
                <w:lang w:eastAsia="ja-JP"/>
              </w:rPr>
            </w:pPr>
            <w:ins w:id="4726" w:author="임수환/책임연구원/차세대표준(연)CAS팀(suhwan.lim@lge.com)" w:date="2018-12-20T10:59: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472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28" w:author="임수환/책임연구원/차세대표준(연)CAS팀(suhwan.lim@lge.com)" w:date="2018-12-20T10:59:00Z"/>
                <w:rFonts w:cs="Arial"/>
                <w:b w:val="0"/>
                <w:lang w:eastAsia="ja-JP"/>
              </w:rPr>
            </w:pPr>
            <w:ins w:id="4729" w:author="임수환/책임연구원/차세대표준(연)CAS팀(suhwan.lim@lge.com)" w:date="2018-12-20T10:59:00Z">
              <w:r>
                <w:rPr>
                  <w:rFonts w:eastAsia="맑은 고딕" w:cs="Arial"/>
                  <w:color w:val="000000"/>
                  <w:sz w:val="16"/>
                  <w:szCs w:val="16"/>
                </w:rPr>
                <w:t>3700</w:t>
              </w:r>
            </w:ins>
          </w:p>
        </w:tc>
        <w:tc>
          <w:tcPr>
            <w:tcW w:w="845" w:type="pct"/>
            <w:tcBorders>
              <w:top w:val="nil"/>
              <w:left w:val="nil"/>
              <w:bottom w:val="single" w:sz="4" w:space="0" w:color="auto"/>
              <w:right w:val="single" w:sz="4" w:space="0" w:color="auto"/>
            </w:tcBorders>
            <w:shd w:val="clear" w:color="auto" w:fill="auto"/>
            <w:vAlign w:val="center"/>
            <w:tcPrChange w:id="473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31" w:author="임수환/책임연구원/차세대표준(연)CAS팀(suhwan.lim@lge.com)" w:date="2018-12-20T10:59:00Z"/>
                <w:rFonts w:cs="Arial"/>
                <w:b w:val="0"/>
                <w:lang w:eastAsia="ja-JP"/>
              </w:rPr>
            </w:pPr>
            <w:ins w:id="4732" w:author="임수환/책임연구원/차세대표준(연)CAS팀(suhwan.lim@lge.com)" w:date="2018-12-20T10:59:00Z">
              <w:r>
                <w:rPr>
                  <w:rFonts w:eastAsia="맑은 고딕" w:cs="Arial"/>
                  <w:color w:val="000000"/>
                  <w:sz w:val="16"/>
                  <w:szCs w:val="16"/>
                </w:rPr>
                <w:t>3820</w:t>
              </w:r>
            </w:ins>
          </w:p>
        </w:tc>
        <w:tc>
          <w:tcPr>
            <w:tcW w:w="820" w:type="pct"/>
            <w:tcBorders>
              <w:top w:val="nil"/>
              <w:left w:val="nil"/>
              <w:bottom w:val="single" w:sz="4" w:space="0" w:color="auto"/>
              <w:right w:val="single" w:sz="4" w:space="0" w:color="auto"/>
            </w:tcBorders>
            <w:shd w:val="clear" w:color="auto" w:fill="auto"/>
            <w:vAlign w:val="center"/>
            <w:tcPrChange w:id="473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34" w:author="임수환/책임연구원/차세대표준(연)CAS팀(suhwan.lim@lge.com)" w:date="2018-12-20T10:59:00Z"/>
                <w:rFonts w:cs="Arial"/>
                <w:b w:val="0"/>
                <w:lang w:eastAsia="ja-JP"/>
              </w:rPr>
            </w:pPr>
            <w:ins w:id="4735" w:author="임수환/책임연구원/차세대표준(연)CAS팀(suhwan.lim@lge.com)" w:date="2018-12-20T10:59:00Z">
              <w:r>
                <w:rPr>
                  <w:rFonts w:eastAsia="맑은 고딕" w:cs="Arial"/>
                  <w:color w:val="000000"/>
                  <w:sz w:val="16"/>
                  <w:szCs w:val="16"/>
                </w:rPr>
                <w:t>1648</w:t>
              </w:r>
            </w:ins>
          </w:p>
        </w:tc>
        <w:tc>
          <w:tcPr>
            <w:tcW w:w="845" w:type="pct"/>
            <w:tcBorders>
              <w:top w:val="nil"/>
              <w:left w:val="nil"/>
              <w:bottom w:val="single" w:sz="4" w:space="0" w:color="auto"/>
              <w:right w:val="single" w:sz="4" w:space="0" w:color="auto"/>
            </w:tcBorders>
            <w:shd w:val="clear" w:color="auto" w:fill="auto"/>
            <w:vAlign w:val="center"/>
            <w:tcPrChange w:id="473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37" w:author="임수환/책임연구원/차세대표준(연)CAS팀(suhwan.lim@lge.com)" w:date="2018-12-20T10:59:00Z"/>
                <w:rFonts w:cs="Arial"/>
                <w:b w:val="0"/>
                <w:lang w:eastAsia="ja-JP"/>
              </w:rPr>
            </w:pPr>
            <w:ins w:id="4738" w:author="임수환/책임연구원/차세대표준(연)CAS팀(suhwan.lim@lge.com)" w:date="2018-12-20T10:59:00Z">
              <w:r>
                <w:rPr>
                  <w:rFonts w:eastAsia="맑은 고딕" w:cs="Arial"/>
                  <w:color w:val="000000"/>
                  <w:sz w:val="16"/>
                  <w:szCs w:val="16"/>
                </w:rPr>
                <w:t>1698</w:t>
              </w:r>
            </w:ins>
          </w:p>
        </w:tc>
      </w:tr>
      <w:tr w:rsidR="00C32EEF" w:rsidRPr="00FB607D" w:rsidTr="003266AE">
        <w:trPr>
          <w:trHeight w:val="300"/>
          <w:ins w:id="4739" w:author="임수환/책임연구원/차세대표준(연)CAS팀(suhwan.lim@lge.com)" w:date="2018-12-20T10:59:00Z"/>
          <w:trPrChange w:id="4740"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741"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742" w:author="임수환/책임연구원/차세대표준(연)CAS팀(suhwan.lim@lge.com)" w:date="2018-12-20T10:59:00Z"/>
                <w:rFonts w:cs="Arial"/>
                <w:b w:val="0"/>
                <w:lang w:eastAsia="ja-JP"/>
              </w:rPr>
            </w:pPr>
            <w:ins w:id="4743" w:author="임수환/책임연구원/차세대표준(연)CAS팀(suhwan.lim@lge.com)" w:date="2018-12-20T10:59: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474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45" w:author="임수환/책임연구원/차세대표준(연)CAS팀(suhwan.lim@lge.com)" w:date="2018-12-20T10:59:00Z"/>
                <w:rFonts w:cs="Arial"/>
                <w:b w:val="0"/>
                <w:lang w:eastAsia="ja-JP"/>
              </w:rPr>
            </w:pPr>
            <w:ins w:id="4746" w:author="임수환/책임연구원/차세대표준(연)CAS팀(suhwan.lim@lge.com)" w:date="2018-12-20T10:59: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474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48" w:author="임수환/책임연구원/차세대표준(연)CAS팀(suhwan.lim@lge.com)" w:date="2018-12-20T10:59:00Z"/>
                <w:rFonts w:cs="Arial"/>
                <w:b w:val="0"/>
                <w:lang w:eastAsia="ja-JP"/>
              </w:rPr>
            </w:pPr>
            <w:ins w:id="4749" w:author="임수환/책임연구원/차세대표준(연)CAS팀(suhwan.lim@lge.com)" w:date="2018-12-20T10:59: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475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51" w:author="임수환/책임연구원/차세대표준(연)CAS팀(suhwan.lim@lge.com)" w:date="2018-12-20T10:59:00Z"/>
                <w:rFonts w:cs="Arial"/>
                <w:b w:val="0"/>
                <w:lang w:eastAsia="ja-JP"/>
              </w:rPr>
            </w:pPr>
            <w:ins w:id="4752" w:author="임수환/책임연구원/차세대표준(연)CAS팀(suhwan.lim@lge.com)" w:date="2018-12-20T10:59: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475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54" w:author="임수환/책임연구원/차세대표준(연)CAS팀(suhwan.lim@lge.com)" w:date="2018-12-20T10:59:00Z"/>
                <w:rFonts w:cs="Arial"/>
                <w:b w:val="0"/>
                <w:lang w:eastAsia="ja-JP"/>
              </w:rPr>
            </w:pPr>
            <w:ins w:id="4755" w:author="임수환/책임연구원/차세대표준(연)CAS팀(suhwan.lim@lge.com)" w:date="2018-12-20T10:59:00Z">
              <w:r w:rsidRPr="007011D2">
                <w:rPr>
                  <w:rFonts w:cs="Arial"/>
                  <w:b w:val="0"/>
                  <w:lang w:eastAsia="ja-JP"/>
                </w:rPr>
                <w:t>3* fy_high</w:t>
              </w:r>
            </w:ins>
          </w:p>
        </w:tc>
      </w:tr>
      <w:tr w:rsidR="00C32EEF" w:rsidRPr="00FB607D" w:rsidTr="003266AE">
        <w:trPr>
          <w:trHeight w:val="300"/>
          <w:ins w:id="4756" w:author="임수환/책임연구원/차세대표준(연)CAS팀(suhwan.lim@lge.com)" w:date="2018-12-20T10:59:00Z"/>
          <w:trPrChange w:id="4757"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758"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759" w:author="임수환/책임연구원/차세대표준(연)CAS팀(suhwan.lim@lge.com)" w:date="2018-12-20T10:59:00Z"/>
                <w:rFonts w:cs="Arial"/>
                <w:b w:val="0"/>
                <w:lang w:eastAsia="ja-JP"/>
              </w:rPr>
            </w:pPr>
            <w:ins w:id="4760" w:author="임수환/책임연구원/차세대표준(연)CAS팀(suhwan.lim@lge.com)" w:date="2018-12-20T10:59: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476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62" w:author="임수환/책임연구원/차세대표준(연)CAS팀(suhwan.lim@lge.com)" w:date="2018-12-20T10:59:00Z"/>
                <w:rFonts w:cs="Arial"/>
                <w:b w:val="0"/>
                <w:lang w:eastAsia="ja-JP"/>
              </w:rPr>
            </w:pPr>
            <w:ins w:id="4763" w:author="임수환/책임연구원/차세대표준(연)CAS팀(suhwan.lim@lge.com)" w:date="2018-12-20T10:59:00Z">
              <w:r>
                <w:rPr>
                  <w:rFonts w:eastAsia="맑은 고딕" w:cs="Arial"/>
                  <w:color w:val="000000"/>
                  <w:sz w:val="16"/>
                  <w:szCs w:val="16"/>
                </w:rPr>
                <w:t>5550</w:t>
              </w:r>
            </w:ins>
          </w:p>
        </w:tc>
        <w:tc>
          <w:tcPr>
            <w:tcW w:w="845" w:type="pct"/>
            <w:tcBorders>
              <w:top w:val="nil"/>
              <w:left w:val="nil"/>
              <w:bottom w:val="single" w:sz="4" w:space="0" w:color="auto"/>
              <w:right w:val="single" w:sz="4" w:space="0" w:color="auto"/>
            </w:tcBorders>
            <w:shd w:val="clear" w:color="auto" w:fill="auto"/>
            <w:vAlign w:val="center"/>
            <w:tcPrChange w:id="476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65" w:author="임수환/책임연구원/차세대표준(연)CAS팀(suhwan.lim@lge.com)" w:date="2018-12-20T10:59:00Z"/>
                <w:rFonts w:cs="Arial"/>
                <w:b w:val="0"/>
                <w:lang w:eastAsia="ja-JP"/>
              </w:rPr>
            </w:pPr>
            <w:ins w:id="4766" w:author="임수환/책임연구원/차세대표준(연)CAS팀(suhwan.lim@lge.com)" w:date="2018-12-20T10:59:00Z">
              <w:r>
                <w:rPr>
                  <w:rFonts w:eastAsia="맑은 고딕" w:cs="Arial"/>
                  <w:color w:val="000000"/>
                  <w:sz w:val="16"/>
                  <w:szCs w:val="16"/>
                </w:rPr>
                <w:t>5730</w:t>
              </w:r>
            </w:ins>
          </w:p>
        </w:tc>
        <w:tc>
          <w:tcPr>
            <w:tcW w:w="820" w:type="pct"/>
            <w:tcBorders>
              <w:top w:val="nil"/>
              <w:left w:val="nil"/>
              <w:bottom w:val="single" w:sz="4" w:space="0" w:color="auto"/>
              <w:right w:val="single" w:sz="4" w:space="0" w:color="auto"/>
            </w:tcBorders>
            <w:shd w:val="clear" w:color="auto" w:fill="auto"/>
            <w:vAlign w:val="center"/>
            <w:tcPrChange w:id="476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68" w:author="임수환/책임연구원/차세대표준(연)CAS팀(suhwan.lim@lge.com)" w:date="2018-12-20T10:59:00Z"/>
                <w:rFonts w:cs="Arial"/>
                <w:b w:val="0"/>
                <w:lang w:eastAsia="ja-JP"/>
              </w:rPr>
            </w:pPr>
            <w:ins w:id="4769" w:author="임수환/책임연구원/차세대표준(연)CAS팀(suhwan.lim@lge.com)" w:date="2018-12-20T10:59:00Z">
              <w:r>
                <w:rPr>
                  <w:rFonts w:eastAsia="맑은 고딕" w:cs="Arial"/>
                  <w:color w:val="000000"/>
                  <w:sz w:val="16"/>
                  <w:szCs w:val="16"/>
                </w:rPr>
                <w:t>2472</w:t>
              </w:r>
            </w:ins>
          </w:p>
        </w:tc>
        <w:tc>
          <w:tcPr>
            <w:tcW w:w="845" w:type="pct"/>
            <w:tcBorders>
              <w:top w:val="nil"/>
              <w:left w:val="nil"/>
              <w:bottom w:val="single" w:sz="4" w:space="0" w:color="auto"/>
              <w:right w:val="single" w:sz="4" w:space="0" w:color="auto"/>
            </w:tcBorders>
            <w:shd w:val="clear" w:color="auto" w:fill="auto"/>
            <w:vAlign w:val="center"/>
            <w:tcPrChange w:id="477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71" w:author="임수환/책임연구원/차세대표준(연)CAS팀(suhwan.lim@lge.com)" w:date="2018-12-20T10:59:00Z"/>
                <w:rFonts w:cs="Arial"/>
                <w:b w:val="0"/>
                <w:lang w:eastAsia="ja-JP"/>
              </w:rPr>
            </w:pPr>
            <w:ins w:id="4772" w:author="임수환/책임연구원/차세대표준(연)CAS팀(suhwan.lim@lge.com)" w:date="2018-12-20T10:59:00Z">
              <w:r>
                <w:rPr>
                  <w:rFonts w:eastAsia="맑은 고딕" w:cs="Arial"/>
                  <w:color w:val="000000"/>
                  <w:sz w:val="16"/>
                  <w:szCs w:val="16"/>
                </w:rPr>
                <w:t>2547</w:t>
              </w:r>
            </w:ins>
          </w:p>
        </w:tc>
      </w:tr>
      <w:tr w:rsidR="00C32EEF" w:rsidRPr="00FB607D" w:rsidTr="003266AE">
        <w:trPr>
          <w:trHeight w:val="600"/>
          <w:ins w:id="4773" w:author="임수환/책임연구원/차세대표준(연)CAS팀(suhwan.lim@lge.com)" w:date="2018-12-20T10:59:00Z"/>
          <w:trPrChange w:id="4774"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775"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776" w:author="임수환/책임연구원/차세대표준(연)CAS팀(suhwan.lim@lge.com)" w:date="2018-12-20T10:59:00Z"/>
                <w:rFonts w:cs="Arial"/>
                <w:b w:val="0"/>
                <w:lang w:eastAsia="ja-JP"/>
              </w:rPr>
            </w:pPr>
            <w:ins w:id="4777" w:author="임수환/책임연구원/차세대표준(연)CAS팀(suhwan.lim@lge.com)" w:date="2018-12-20T10:59: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778"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79" w:author="임수환/책임연구원/차세대표준(연)CAS팀(suhwan.lim@lge.com)" w:date="2018-12-20T10:59:00Z"/>
                <w:rFonts w:cs="Arial"/>
                <w:b w:val="0"/>
                <w:lang w:eastAsia="ja-JP"/>
              </w:rPr>
            </w:pPr>
            <w:ins w:id="4780" w:author="임수환/책임연구원/차세대표준(연)CAS팀(suhwan.lim@lge.com)" w:date="2018-12-20T10:59: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4781"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82" w:author="임수환/책임연구원/차세대표준(연)CAS팀(suhwan.lim@lge.com)" w:date="2018-12-20T10:59:00Z"/>
                <w:rFonts w:cs="Arial"/>
                <w:b w:val="0"/>
                <w:lang w:eastAsia="ja-JP"/>
              </w:rPr>
            </w:pPr>
            <w:ins w:id="4783" w:author="임수환/책임연구원/차세대표준(연)CAS팀(suhwan.lim@lge.com)" w:date="2018-12-20T10:59: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478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85" w:author="임수환/책임연구원/차세대표준(연)CAS팀(suhwan.lim@lge.com)" w:date="2018-12-20T10:59:00Z"/>
                <w:rFonts w:cs="Arial"/>
                <w:b w:val="0"/>
                <w:lang w:eastAsia="ja-JP"/>
              </w:rPr>
            </w:pPr>
            <w:ins w:id="4786" w:author="임수환/책임연구원/차세대표준(연)CAS팀(suhwan.lim@lge.com)" w:date="2018-12-20T10:59: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478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788" w:author="임수환/책임연구원/차세대표준(연)CAS팀(suhwan.lim@lge.com)" w:date="2018-12-20T10:59:00Z"/>
                <w:rFonts w:cs="Arial"/>
                <w:b w:val="0"/>
                <w:lang w:eastAsia="ja-JP"/>
              </w:rPr>
            </w:pPr>
            <w:ins w:id="4789" w:author="임수환/책임연구원/차세대표준(연)CAS팀(suhwan.lim@lge.com)" w:date="2018-12-20T10:59:00Z">
              <w:r w:rsidRPr="007011D2">
                <w:rPr>
                  <w:rFonts w:cs="Arial"/>
                  <w:b w:val="0"/>
                  <w:lang w:eastAsia="ja-JP"/>
                </w:rPr>
                <w:t>|fy_high + fx_high|</w:t>
              </w:r>
            </w:ins>
          </w:p>
        </w:tc>
      </w:tr>
      <w:tr w:rsidR="00C32EEF" w:rsidRPr="00FB607D" w:rsidTr="003266AE">
        <w:trPr>
          <w:trHeight w:val="300"/>
          <w:ins w:id="4790" w:author="임수환/책임연구원/차세대표준(연)CAS팀(suhwan.lim@lge.com)" w:date="2018-12-20T10:59:00Z"/>
          <w:trPrChange w:id="4791"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792"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793" w:author="임수환/책임연구원/차세대표준(연)CAS팀(suhwan.lim@lge.com)" w:date="2018-12-20T10:59:00Z"/>
                <w:rFonts w:cs="Arial"/>
                <w:b w:val="0"/>
                <w:lang w:eastAsia="ja-JP"/>
              </w:rPr>
            </w:pPr>
            <w:ins w:id="4794"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79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96" w:author="임수환/책임연구원/차세대표준(연)CAS팀(suhwan.lim@lge.com)" w:date="2018-12-20T10:59:00Z"/>
                <w:rFonts w:cs="Arial"/>
                <w:b w:val="0"/>
                <w:lang w:eastAsia="ja-JP"/>
              </w:rPr>
            </w:pPr>
            <w:ins w:id="4797" w:author="임수환/책임연구원/차세대표준(연)CAS팀(suhwan.lim@lge.com)" w:date="2018-12-20T10:59:00Z">
              <w:r>
                <w:rPr>
                  <w:rFonts w:eastAsia="맑은 고딕" w:cs="Arial"/>
                  <w:color w:val="000000"/>
                  <w:sz w:val="16"/>
                  <w:szCs w:val="16"/>
                </w:rPr>
                <w:t>1086</w:t>
              </w:r>
            </w:ins>
          </w:p>
        </w:tc>
        <w:tc>
          <w:tcPr>
            <w:tcW w:w="845" w:type="pct"/>
            <w:tcBorders>
              <w:top w:val="nil"/>
              <w:left w:val="nil"/>
              <w:bottom w:val="single" w:sz="4" w:space="0" w:color="auto"/>
              <w:right w:val="single" w:sz="4" w:space="0" w:color="auto"/>
            </w:tcBorders>
            <w:shd w:val="clear" w:color="auto" w:fill="auto"/>
            <w:vAlign w:val="center"/>
            <w:tcPrChange w:id="479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799" w:author="임수환/책임연구원/차세대표준(연)CAS팀(suhwan.lim@lge.com)" w:date="2018-12-20T10:59:00Z"/>
                <w:rFonts w:cs="Arial"/>
                <w:b w:val="0"/>
                <w:lang w:eastAsia="ja-JP"/>
              </w:rPr>
            </w:pPr>
            <w:ins w:id="4800" w:author="임수환/책임연구원/차세대표준(연)CAS팀(suhwan.lim@lge.com)" w:date="2018-12-20T10:59:00Z">
              <w:r>
                <w:rPr>
                  <w:rFonts w:eastAsia="맑은 고딕" w:cs="Arial"/>
                  <w:color w:val="000000"/>
                  <w:sz w:val="16"/>
                  <w:szCs w:val="16"/>
                </w:rPr>
                <w:t>1001</w:t>
              </w:r>
            </w:ins>
          </w:p>
        </w:tc>
        <w:tc>
          <w:tcPr>
            <w:tcW w:w="820" w:type="pct"/>
            <w:tcBorders>
              <w:top w:val="nil"/>
              <w:left w:val="nil"/>
              <w:bottom w:val="single" w:sz="4" w:space="0" w:color="auto"/>
              <w:right w:val="single" w:sz="4" w:space="0" w:color="auto"/>
            </w:tcBorders>
            <w:shd w:val="clear" w:color="auto" w:fill="auto"/>
            <w:vAlign w:val="center"/>
            <w:tcPrChange w:id="480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02" w:author="임수환/책임연구원/차세대표준(연)CAS팀(suhwan.lim@lge.com)" w:date="2018-12-20T10:59:00Z"/>
                <w:rFonts w:cs="Arial"/>
                <w:b w:val="0"/>
                <w:lang w:eastAsia="ja-JP"/>
              </w:rPr>
            </w:pPr>
            <w:ins w:id="4803" w:author="임수환/책임연구원/차세대표준(연)CAS팀(suhwan.lim@lge.com)" w:date="2018-12-20T10:59:00Z">
              <w:r>
                <w:rPr>
                  <w:rFonts w:eastAsia="맑은 고딕" w:cs="Arial"/>
                  <w:color w:val="000000"/>
                  <w:sz w:val="16"/>
                  <w:szCs w:val="16"/>
                </w:rPr>
                <w:t>2674</w:t>
              </w:r>
            </w:ins>
          </w:p>
        </w:tc>
        <w:tc>
          <w:tcPr>
            <w:tcW w:w="845" w:type="pct"/>
            <w:tcBorders>
              <w:top w:val="nil"/>
              <w:left w:val="nil"/>
              <w:bottom w:val="single" w:sz="4" w:space="0" w:color="auto"/>
              <w:right w:val="single" w:sz="4" w:space="0" w:color="auto"/>
            </w:tcBorders>
            <w:shd w:val="clear" w:color="auto" w:fill="auto"/>
            <w:vAlign w:val="center"/>
            <w:tcPrChange w:id="480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05" w:author="임수환/책임연구원/차세대표준(연)CAS팀(suhwan.lim@lge.com)" w:date="2018-12-20T10:59:00Z"/>
                <w:rFonts w:cs="Arial"/>
                <w:b w:val="0"/>
                <w:lang w:eastAsia="ja-JP"/>
              </w:rPr>
            </w:pPr>
            <w:ins w:id="4806" w:author="임수환/책임연구원/차세대표준(연)CAS팀(suhwan.lim@lge.com)" w:date="2018-12-20T10:59:00Z">
              <w:r>
                <w:rPr>
                  <w:rFonts w:eastAsia="맑은 고딕" w:cs="Arial"/>
                  <w:color w:val="000000"/>
                  <w:sz w:val="16"/>
                  <w:szCs w:val="16"/>
                </w:rPr>
                <w:t>2759</w:t>
              </w:r>
            </w:ins>
          </w:p>
        </w:tc>
      </w:tr>
      <w:tr w:rsidR="00C32EEF" w:rsidRPr="00FB607D" w:rsidTr="003266AE">
        <w:trPr>
          <w:trHeight w:val="600"/>
          <w:ins w:id="4807" w:author="임수환/책임연구원/차세대표준(연)CAS팀(suhwan.lim@lge.com)" w:date="2018-12-20T10:59:00Z"/>
          <w:trPrChange w:id="4808"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809"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810" w:author="임수환/책임연구원/차세대표준(연)CAS팀(suhwan.lim@lge.com)" w:date="2018-12-20T10:59:00Z"/>
                <w:rFonts w:cs="Arial"/>
                <w:b w:val="0"/>
                <w:lang w:eastAsia="ja-JP"/>
              </w:rPr>
            </w:pPr>
            <w:ins w:id="4811" w:author="임수환/책임연구원/차세대표준(연)CAS팀(suhwan.lim@lge.com)" w:date="2018-12-20T10:59: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81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13" w:author="임수환/책임연구원/차세대표준(연)CAS팀(suhwan.lim@lge.com)" w:date="2018-12-20T10:59:00Z"/>
                <w:rFonts w:cs="Arial"/>
                <w:b w:val="0"/>
                <w:lang w:eastAsia="ja-JP"/>
              </w:rPr>
            </w:pPr>
            <w:ins w:id="4814" w:author="임수환/책임연구원/차세대표준(연)CAS팀(suhwan.lim@lge.com)" w:date="2018-12-20T10:59: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481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16" w:author="임수환/책임연구원/차세대표준(연)CAS팀(suhwan.lim@lge.com)" w:date="2018-12-20T10:59:00Z"/>
                <w:rFonts w:cs="Arial"/>
                <w:b w:val="0"/>
                <w:lang w:eastAsia="ja-JP"/>
              </w:rPr>
            </w:pPr>
            <w:ins w:id="4817" w:author="임수환/책임연구원/차세대표준(연)CAS팀(suhwan.lim@lge.com)" w:date="2018-12-20T10:59: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4818"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19" w:author="임수환/책임연구원/차세대표준(연)CAS팀(suhwan.lim@lge.com)" w:date="2018-12-20T10:59:00Z"/>
                <w:rFonts w:cs="Arial"/>
                <w:b w:val="0"/>
                <w:lang w:eastAsia="ja-JP"/>
              </w:rPr>
            </w:pPr>
            <w:ins w:id="4820" w:author="임수환/책임연구원/차세대표준(연)CAS팀(suhwan.lim@lge.com)" w:date="2018-12-20T10:59: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4821"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22" w:author="임수환/책임연구원/차세대표준(연)CAS팀(suhwan.lim@lge.com)" w:date="2018-12-20T10:59:00Z"/>
                <w:rFonts w:cs="Arial"/>
                <w:b w:val="0"/>
                <w:lang w:eastAsia="ja-JP"/>
              </w:rPr>
            </w:pPr>
            <w:ins w:id="4823" w:author="임수환/책임연구원/차세대표준(연)CAS팀(suhwan.lim@lge.com)" w:date="2018-12-20T10:59:00Z">
              <w:r w:rsidRPr="007011D2">
                <w:rPr>
                  <w:rFonts w:cs="Arial"/>
                  <w:b w:val="0"/>
                  <w:lang w:eastAsia="ja-JP"/>
                </w:rPr>
                <w:t>|2*fy_high – fx_low|</w:t>
              </w:r>
            </w:ins>
          </w:p>
        </w:tc>
      </w:tr>
      <w:tr w:rsidR="00C32EEF" w:rsidRPr="00FB607D" w:rsidTr="003266AE">
        <w:trPr>
          <w:trHeight w:val="300"/>
          <w:ins w:id="4824" w:author="임수환/책임연구원/차세대표준(연)CAS팀(suhwan.lim@lge.com)" w:date="2018-12-20T10:59:00Z"/>
          <w:trPrChange w:id="4825"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826"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827" w:author="임수환/책임연구원/차세대표준(연)CAS팀(suhwan.lim@lge.com)" w:date="2018-12-20T10:59:00Z"/>
                <w:rFonts w:cs="Arial"/>
                <w:b w:val="0"/>
                <w:lang w:eastAsia="ja-JP"/>
              </w:rPr>
            </w:pPr>
            <w:ins w:id="4828"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82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30" w:author="임수환/책임연구원/차세대표준(연)CAS팀(suhwan.lim@lge.com)" w:date="2018-12-20T10:59:00Z"/>
                <w:rFonts w:cs="Arial"/>
                <w:b w:val="0"/>
                <w:lang w:eastAsia="ja-JP"/>
              </w:rPr>
            </w:pPr>
            <w:ins w:id="4831" w:author="임수환/책임연구원/차세대표준(연)CAS팀(suhwan.lim@lge.com)" w:date="2018-12-20T10:59:00Z">
              <w:r>
                <w:rPr>
                  <w:rFonts w:eastAsia="맑은 고딕" w:cs="Arial"/>
                  <w:color w:val="000000"/>
                  <w:sz w:val="16"/>
                  <w:szCs w:val="16"/>
                </w:rPr>
                <w:t>2851</w:t>
              </w:r>
            </w:ins>
          </w:p>
        </w:tc>
        <w:tc>
          <w:tcPr>
            <w:tcW w:w="845" w:type="pct"/>
            <w:tcBorders>
              <w:top w:val="nil"/>
              <w:left w:val="nil"/>
              <w:bottom w:val="single" w:sz="4" w:space="0" w:color="auto"/>
              <w:right w:val="single" w:sz="4" w:space="0" w:color="auto"/>
            </w:tcBorders>
            <w:shd w:val="clear" w:color="auto" w:fill="auto"/>
            <w:vAlign w:val="center"/>
            <w:tcPrChange w:id="483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33" w:author="임수환/책임연구원/차세대표준(연)CAS팀(suhwan.lim@lge.com)" w:date="2018-12-20T10:59:00Z"/>
                <w:rFonts w:cs="Arial"/>
                <w:b w:val="0"/>
                <w:lang w:eastAsia="ja-JP"/>
              </w:rPr>
            </w:pPr>
            <w:ins w:id="4834" w:author="임수환/책임연구원/차세대표준(연)CAS팀(suhwan.lim@lge.com)" w:date="2018-12-20T10:59:00Z">
              <w:r>
                <w:rPr>
                  <w:rFonts w:eastAsia="맑은 고딕" w:cs="Arial"/>
                  <w:color w:val="000000"/>
                  <w:sz w:val="16"/>
                  <w:szCs w:val="16"/>
                </w:rPr>
                <w:t>2996</w:t>
              </w:r>
            </w:ins>
          </w:p>
        </w:tc>
        <w:tc>
          <w:tcPr>
            <w:tcW w:w="820" w:type="pct"/>
            <w:tcBorders>
              <w:top w:val="nil"/>
              <w:left w:val="nil"/>
              <w:bottom w:val="single" w:sz="4" w:space="0" w:color="auto"/>
              <w:right w:val="single" w:sz="4" w:space="0" w:color="auto"/>
            </w:tcBorders>
            <w:shd w:val="clear" w:color="auto" w:fill="auto"/>
            <w:vAlign w:val="center"/>
            <w:tcPrChange w:id="483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36" w:author="임수환/책임연구원/차세대표준(연)CAS팀(suhwan.lim@lge.com)" w:date="2018-12-20T10:59:00Z"/>
                <w:rFonts w:cs="Arial"/>
                <w:b w:val="0"/>
                <w:lang w:eastAsia="ja-JP"/>
              </w:rPr>
            </w:pPr>
            <w:ins w:id="4837" w:author="임수환/책임연구원/차세대표준(연)CAS팀(suhwan.lim@lge.com)" w:date="2018-12-20T10:59:00Z">
              <w:r>
                <w:rPr>
                  <w:rFonts w:eastAsia="맑은 고딕" w:cs="Arial"/>
                  <w:color w:val="000000"/>
                  <w:sz w:val="16"/>
                  <w:szCs w:val="16"/>
                </w:rPr>
                <w:t>262</w:t>
              </w:r>
            </w:ins>
          </w:p>
        </w:tc>
        <w:tc>
          <w:tcPr>
            <w:tcW w:w="845" w:type="pct"/>
            <w:tcBorders>
              <w:top w:val="nil"/>
              <w:left w:val="nil"/>
              <w:bottom w:val="single" w:sz="4" w:space="0" w:color="auto"/>
              <w:right w:val="single" w:sz="4" w:space="0" w:color="auto"/>
            </w:tcBorders>
            <w:shd w:val="clear" w:color="auto" w:fill="auto"/>
            <w:vAlign w:val="center"/>
            <w:tcPrChange w:id="483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39" w:author="임수환/책임연구원/차세대표준(연)CAS팀(suhwan.lim@lge.com)" w:date="2018-12-20T10:59:00Z"/>
                <w:rFonts w:cs="Arial"/>
                <w:b w:val="0"/>
                <w:lang w:eastAsia="ja-JP"/>
              </w:rPr>
            </w:pPr>
            <w:ins w:id="4840" w:author="임수환/책임연구원/차세대표준(연)CAS팀(suhwan.lim@lge.com)" w:date="2018-12-20T10:59:00Z">
              <w:r>
                <w:rPr>
                  <w:rFonts w:eastAsia="맑은 고딕" w:cs="Arial"/>
                  <w:color w:val="000000"/>
                  <w:sz w:val="16"/>
                  <w:szCs w:val="16"/>
                </w:rPr>
                <w:t>152</w:t>
              </w:r>
            </w:ins>
          </w:p>
        </w:tc>
      </w:tr>
      <w:tr w:rsidR="00C32EEF" w:rsidRPr="00FB607D" w:rsidTr="003266AE">
        <w:trPr>
          <w:trHeight w:val="600"/>
          <w:ins w:id="4841" w:author="임수환/책임연구원/차세대표준(연)CAS팀(suhwan.lim@lge.com)" w:date="2018-12-20T10:59:00Z"/>
          <w:trPrChange w:id="4842"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843"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844" w:author="임수환/책임연구원/차세대표준(연)CAS팀(suhwan.lim@lge.com)" w:date="2018-12-20T10:59:00Z"/>
                <w:rFonts w:cs="Arial"/>
                <w:b w:val="0"/>
                <w:lang w:eastAsia="ja-JP"/>
              </w:rPr>
            </w:pPr>
            <w:ins w:id="4845" w:author="임수환/책임연구원/차세대표준(연)CAS팀(suhwan.lim@lge.com)" w:date="2018-12-20T10:59: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84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47" w:author="임수환/책임연구원/차세대표준(연)CAS팀(suhwan.lim@lge.com)" w:date="2018-12-20T10:59:00Z"/>
                <w:rFonts w:cs="Arial"/>
                <w:b w:val="0"/>
                <w:lang w:eastAsia="ja-JP"/>
              </w:rPr>
            </w:pPr>
            <w:ins w:id="4848" w:author="임수환/책임연구원/차세대표준(연)CAS팀(suhwan.lim@lge.com)" w:date="2018-12-20T10:59: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484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50" w:author="임수환/책임연구원/차세대표준(연)CAS팀(suhwan.lim@lge.com)" w:date="2018-12-20T10:59:00Z"/>
                <w:rFonts w:cs="Arial"/>
                <w:b w:val="0"/>
                <w:lang w:eastAsia="ja-JP"/>
              </w:rPr>
            </w:pPr>
            <w:ins w:id="4851" w:author="임수환/책임연구원/차세대표준(연)CAS팀(suhwan.lim@lge.com)" w:date="2018-12-20T10:59: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485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53" w:author="임수환/책임연구원/차세대표준(연)CAS팀(suhwan.lim@lge.com)" w:date="2018-12-20T10:59:00Z"/>
                <w:rFonts w:cs="Arial"/>
                <w:b w:val="0"/>
                <w:lang w:eastAsia="ja-JP"/>
              </w:rPr>
            </w:pPr>
            <w:ins w:id="4854" w:author="임수환/책임연구원/차세대표준(연)CAS팀(suhwan.lim@lge.com)" w:date="2018-12-20T10:59: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485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56" w:author="임수환/책임연구원/차세대표준(연)CAS팀(suhwan.lim@lge.com)" w:date="2018-12-20T10:59:00Z"/>
                <w:rFonts w:cs="Arial"/>
                <w:b w:val="0"/>
                <w:lang w:eastAsia="ja-JP"/>
              </w:rPr>
            </w:pPr>
            <w:ins w:id="4857" w:author="임수환/책임연구원/차세대표준(연)CAS팀(suhwan.lim@lge.com)" w:date="2018-12-20T10:59:00Z">
              <w:r w:rsidRPr="007011D2">
                <w:rPr>
                  <w:rFonts w:cs="Arial"/>
                  <w:b w:val="0"/>
                  <w:lang w:eastAsia="ja-JP"/>
                </w:rPr>
                <w:t>|2*fy_high + fx_high|</w:t>
              </w:r>
            </w:ins>
          </w:p>
        </w:tc>
      </w:tr>
      <w:tr w:rsidR="00C32EEF" w:rsidRPr="00FB607D" w:rsidTr="003266AE">
        <w:trPr>
          <w:trHeight w:val="300"/>
          <w:ins w:id="4858" w:author="임수환/책임연구원/차세대표준(연)CAS팀(suhwan.lim@lge.com)" w:date="2018-12-20T10:59:00Z"/>
          <w:trPrChange w:id="4859"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860"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861" w:author="임수환/책임연구원/차세대표준(연)CAS팀(suhwan.lim@lge.com)" w:date="2018-12-20T10:59:00Z"/>
                <w:rFonts w:cs="Arial"/>
                <w:b w:val="0"/>
                <w:lang w:eastAsia="ja-JP"/>
              </w:rPr>
            </w:pPr>
            <w:ins w:id="4862"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86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64" w:author="임수환/책임연구원/차세대표준(연)CAS팀(suhwan.lim@lge.com)" w:date="2018-12-20T10:59:00Z"/>
                <w:rFonts w:cs="Arial"/>
                <w:b w:val="0"/>
                <w:lang w:eastAsia="ja-JP"/>
              </w:rPr>
            </w:pPr>
            <w:ins w:id="4865" w:author="임수환/책임연구원/차세대표준(연)CAS팀(suhwan.lim@lge.com)" w:date="2018-12-20T10:59:00Z">
              <w:r>
                <w:rPr>
                  <w:rFonts w:eastAsia="맑은 고딕" w:cs="Arial"/>
                  <w:color w:val="000000"/>
                  <w:sz w:val="16"/>
                  <w:szCs w:val="16"/>
                </w:rPr>
                <w:t>4524</w:t>
              </w:r>
            </w:ins>
          </w:p>
        </w:tc>
        <w:tc>
          <w:tcPr>
            <w:tcW w:w="845" w:type="pct"/>
            <w:tcBorders>
              <w:top w:val="nil"/>
              <w:left w:val="nil"/>
              <w:bottom w:val="single" w:sz="4" w:space="0" w:color="auto"/>
              <w:right w:val="single" w:sz="4" w:space="0" w:color="auto"/>
            </w:tcBorders>
            <w:shd w:val="clear" w:color="auto" w:fill="auto"/>
            <w:vAlign w:val="center"/>
            <w:tcPrChange w:id="486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67" w:author="임수환/책임연구원/차세대표준(연)CAS팀(suhwan.lim@lge.com)" w:date="2018-12-20T10:59:00Z"/>
                <w:rFonts w:cs="Arial"/>
                <w:b w:val="0"/>
                <w:lang w:eastAsia="ja-JP"/>
              </w:rPr>
            </w:pPr>
            <w:ins w:id="4868" w:author="임수환/책임연구원/차세대표준(연)CAS팀(suhwan.lim@lge.com)" w:date="2018-12-20T10:59:00Z">
              <w:r>
                <w:rPr>
                  <w:rFonts w:eastAsia="맑은 고딕" w:cs="Arial"/>
                  <w:color w:val="000000"/>
                  <w:sz w:val="16"/>
                  <w:szCs w:val="16"/>
                </w:rPr>
                <w:t>4669</w:t>
              </w:r>
            </w:ins>
          </w:p>
        </w:tc>
        <w:tc>
          <w:tcPr>
            <w:tcW w:w="820" w:type="pct"/>
            <w:tcBorders>
              <w:top w:val="nil"/>
              <w:left w:val="nil"/>
              <w:bottom w:val="single" w:sz="4" w:space="0" w:color="auto"/>
              <w:right w:val="single" w:sz="4" w:space="0" w:color="auto"/>
            </w:tcBorders>
            <w:shd w:val="clear" w:color="auto" w:fill="auto"/>
            <w:vAlign w:val="center"/>
            <w:tcPrChange w:id="486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70" w:author="임수환/책임연구원/차세대표준(연)CAS팀(suhwan.lim@lge.com)" w:date="2018-12-20T10:59:00Z"/>
                <w:rFonts w:cs="Arial"/>
                <w:b w:val="0"/>
                <w:lang w:eastAsia="ja-JP"/>
              </w:rPr>
            </w:pPr>
            <w:ins w:id="4871" w:author="임수환/책임연구원/차세대표준(연)CAS팀(suhwan.lim@lge.com)" w:date="2018-12-20T10:59:00Z">
              <w:r>
                <w:rPr>
                  <w:rFonts w:eastAsia="맑은 고딕" w:cs="Arial"/>
                  <w:color w:val="000000"/>
                  <w:sz w:val="16"/>
                  <w:szCs w:val="16"/>
                </w:rPr>
                <w:t>3498</w:t>
              </w:r>
            </w:ins>
          </w:p>
        </w:tc>
        <w:tc>
          <w:tcPr>
            <w:tcW w:w="845" w:type="pct"/>
            <w:tcBorders>
              <w:top w:val="nil"/>
              <w:left w:val="nil"/>
              <w:bottom w:val="single" w:sz="4" w:space="0" w:color="auto"/>
              <w:right w:val="single" w:sz="4" w:space="0" w:color="auto"/>
            </w:tcBorders>
            <w:shd w:val="clear" w:color="auto" w:fill="auto"/>
            <w:vAlign w:val="center"/>
            <w:tcPrChange w:id="487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73" w:author="임수환/책임연구원/차세대표준(연)CAS팀(suhwan.lim@lge.com)" w:date="2018-12-20T10:59:00Z"/>
                <w:rFonts w:cs="Arial"/>
                <w:b w:val="0"/>
                <w:lang w:eastAsia="ja-JP"/>
              </w:rPr>
            </w:pPr>
            <w:ins w:id="4874" w:author="임수환/책임연구원/차세대표준(연)CAS팀(suhwan.lim@lge.com)" w:date="2018-12-20T10:59:00Z">
              <w:r>
                <w:rPr>
                  <w:rFonts w:eastAsia="맑은 고딕" w:cs="Arial"/>
                  <w:color w:val="000000"/>
                  <w:sz w:val="16"/>
                  <w:szCs w:val="16"/>
                </w:rPr>
                <w:t>3608</w:t>
              </w:r>
            </w:ins>
          </w:p>
        </w:tc>
      </w:tr>
      <w:tr w:rsidR="00C32EEF" w:rsidRPr="00FB607D" w:rsidTr="003266AE">
        <w:trPr>
          <w:trHeight w:val="600"/>
          <w:ins w:id="4875" w:author="임수환/책임연구원/차세대표준(연)CAS팀(suhwan.lim@lge.com)" w:date="2018-12-20T10:59:00Z"/>
          <w:trPrChange w:id="4876"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877"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878" w:author="임수환/책임연구원/차세대표준(연)CAS팀(suhwan.lim@lge.com)" w:date="2018-12-20T10:59:00Z"/>
                <w:rFonts w:cs="Arial"/>
                <w:b w:val="0"/>
                <w:lang w:eastAsia="ja-JP"/>
              </w:rPr>
            </w:pPr>
            <w:ins w:id="4879" w:author="임수환/책임연구원/차세대표준(연)CAS팀(suhwan.lim@lge.com)" w:date="2018-12-20T10:59: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88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81" w:author="임수환/책임연구원/차세대표준(연)CAS팀(suhwan.lim@lge.com)" w:date="2018-12-20T10:59:00Z"/>
                <w:rFonts w:cs="Arial"/>
                <w:b w:val="0"/>
                <w:lang w:eastAsia="ja-JP"/>
              </w:rPr>
            </w:pPr>
            <w:ins w:id="4882" w:author="임수환/책임연구원/차세대표준(연)CAS팀(suhwan.lim@lge.com)" w:date="2018-12-20T10:59: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488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84" w:author="임수환/책임연구원/차세대표준(연)CAS팀(suhwan.lim@lge.com)" w:date="2018-12-20T10:59:00Z"/>
                <w:rFonts w:cs="Arial"/>
                <w:b w:val="0"/>
                <w:lang w:eastAsia="ja-JP"/>
              </w:rPr>
            </w:pPr>
            <w:ins w:id="4885" w:author="임수환/책임연구원/차세대표준(연)CAS팀(suhwan.lim@lge.com)" w:date="2018-12-20T10:59: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488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87" w:author="임수환/책임연구원/차세대표준(연)CAS팀(suhwan.lim@lge.com)" w:date="2018-12-20T10:59:00Z"/>
                <w:rFonts w:cs="Arial"/>
                <w:b w:val="0"/>
                <w:lang w:eastAsia="ja-JP"/>
              </w:rPr>
            </w:pPr>
            <w:ins w:id="4888" w:author="임수환/책임연구원/차세대표준(연)CAS팀(suhwan.lim@lge.com)" w:date="2018-12-20T10:59: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488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890" w:author="임수환/책임연구원/차세대표준(연)CAS팀(suhwan.lim@lge.com)" w:date="2018-12-20T10:59:00Z"/>
                <w:rFonts w:cs="Arial"/>
                <w:b w:val="0"/>
                <w:lang w:eastAsia="ja-JP"/>
              </w:rPr>
            </w:pPr>
            <w:ins w:id="4891" w:author="임수환/책임연구원/차세대표준(연)CAS팀(suhwan.lim@lge.com)" w:date="2018-12-20T10:59:00Z">
              <w:r w:rsidRPr="007011D2">
                <w:rPr>
                  <w:rFonts w:cs="Arial"/>
                  <w:b w:val="0"/>
                  <w:lang w:eastAsia="ja-JP"/>
                </w:rPr>
                <w:t>|3*fy_high – 1*fx_low|</w:t>
              </w:r>
            </w:ins>
          </w:p>
        </w:tc>
      </w:tr>
      <w:tr w:rsidR="00C32EEF" w:rsidRPr="00FB607D" w:rsidTr="003266AE">
        <w:trPr>
          <w:trHeight w:val="300"/>
          <w:ins w:id="4892" w:author="임수환/책임연구원/차세대표준(연)CAS팀(suhwan.lim@lge.com)" w:date="2018-12-20T10:59:00Z"/>
          <w:trPrChange w:id="4893"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894"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895" w:author="임수환/책임연구원/차세대표준(연)CAS팀(suhwan.lim@lge.com)" w:date="2018-12-20T10:59:00Z"/>
                <w:rFonts w:cs="Arial"/>
                <w:b w:val="0"/>
                <w:lang w:eastAsia="ja-JP"/>
              </w:rPr>
            </w:pPr>
            <w:ins w:id="4896"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89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898" w:author="임수환/책임연구원/차세대표준(연)CAS팀(suhwan.lim@lge.com)" w:date="2018-12-20T10:59:00Z"/>
                <w:rFonts w:cs="Arial"/>
                <w:b w:val="0"/>
                <w:lang w:eastAsia="ja-JP"/>
              </w:rPr>
            </w:pPr>
            <w:ins w:id="4899" w:author="임수환/책임연구원/차세대표준(연)CAS팀(suhwan.lim@lge.com)" w:date="2018-12-20T10:59:00Z">
              <w:r>
                <w:rPr>
                  <w:rFonts w:eastAsia="맑은 고딕" w:cs="Arial"/>
                  <w:color w:val="000000"/>
                  <w:sz w:val="16"/>
                  <w:szCs w:val="16"/>
                </w:rPr>
                <w:t>4701</w:t>
              </w:r>
            </w:ins>
          </w:p>
        </w:tc>
        <w:tc>
          <w:tcPr>
            <w:tcW w:w="845" w:type="pct"/>
            <w:tcBorders>
              <w:top w:val="nil"/>
              <w:left w:val="nil"/>
              <w:bottom w:val="single" w:sz="4" w:space="0" w:color="auto"/>
              <w:right w:val="single" w:sz="4" w:space="0" w:color="auto"/>
            </w:tcBorders>
            <w:shd w:val="clear" w:color="auto" w:fill="auto"/>
            <w:vAlign w:val="center"/>
            <w:tcPrChange w:id="490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901" w:author="임수환/책임연구원/차세대표준(연)CAS팀(suhwan.lim@lge.com)" w:date="2018-12-20T10:59:00Z"/>
                <w:rFonts w:cs="Arial"/>
                <w:b w:val="0"/>
                <w:lang w:eastAsia="ja-JP"/>
              </w:rPr>
            </w:pPr>
            <w:ins w:id="4902" w:author="임수환/책임연구원/차세대표준(연)CAS팀(suhwan.lim@lge.com)" w:date="2018-12-20T10:59:00Z">
              <w:r>
                <w:rPr>
                  <w:rFonts w:eastAsia="맑은 고딕" w:cs="Arial"/>
                  <w:color w:val="000000"/>
                  <w:sz w:val="16"/>
                  <w:szCs w:val="16"/>
                </w:rPr>
                <w:t>4906</w:t>
              </w:r>
            </w:ins>
          </w:p>
        </w:tc>
        <w:tc>
          <w:tcPr>
            <w:tcW w:w="820" w:type="pct"/>
            <w:tcBorders>
              <w:top w:val="nil"/>
              <w:left w:val="nil"/>
              <w:bottom w:val="single" w:sz="4" w:space="0" w:color="auto"/>
              <w:right w:val="single" w:sz="4" w:space="0" w:color="auto"/>
            </w:tcBorders>
            <w:shd w:val="clear" w:color="auto" w:fill="auto"/>
            <w:vAlign w:val="center"/>
            <w:tcPrChange w:id="490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904" w:author="임수환/책임연구원/차세대표준(연)CAS팀(suhwan.lim@lge.com)" w:date="2018-12-20T10:59:00Z"/>
                <w:rFonts w:cs="Arial"/>
                <w:b w:val="0"/>
                <w:lang w:eastAsia="ja-JP"/>
              </w:rPr>
            </w:pPr>
            <w:ins w:id="4905" w:author="임수환/책임연구원/차세대표준(연)CAS팀(suhwan.lim@lge.com)" w:date="2018-12-20T10:59:00Z">
              <w:r>
                <w:rPr>
                  <w:rFonts w:eastAsia="맑은 고딕" w:cs="Arial"/>
                  <w:color w:val="000000"/>
                  <w:sz w:val="16"/>
                  <w:szCs w:val="16"/>
                </w:rPr>
                <w:t>562</w:t>
              </w:r>
            </w:ins>
          </w:p>
        </w:tc>
        <w:tc>
          <w:tcPr>
            <w:tcW w:w="845" w:type="pct"/>
            <w:tcBorders>
              <w:top w:val="nil"/>
              <w:left w:val="nil"/>
              <w:bottom w:val="single" w:sz="4" w:space="0" w:color="auto"/>
              <w:right w:val="single" w:sz="4" w:space="0" w:color="auto"/>
            </w:tcBorders>
            <w:shd w:val="clear" w:color="auto" w:fill="auto"/>
            <w:vAlign w:val="center"/>
            <w:tcPrChange w:id="490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907" w:author="임수환/책임연구원/차세대표준(연)CAS팀(suhwan.lim@lge.com)" w:date="2018-12-20T10:59:00Z"/>
                <w:rFonts w:cs="Arial"/>
                <w:b w:val="0"/>
                <w:lang w:eastAsia="ja-JP"/>
              </w:rPr>
            </w:pPr>
            <w:ins w:id="4908" w:author="임수환/책임연구원/차세대표준(연)CAS팀(suhwan.lim@lge.com)" w:date="2018-12-20T10:59:00Z">
              <w:r>
                <w:rPr>
                  <w:rFonts w:eastAsia="맑은 고딕" w:cs="Arial"/>
                  <w:color w:val="000000"/>
                  <w:sz w:val="16"/>
                  <w:szCs w:val="16"/>
                </w:rPr>
                <w:t>697</w:t>
              </w:r>
            </w:ins>
          </w:p>
        </w:tc>
      </w:tr>
      <w:tr w:rsidR="00C32EEF" w:rsidRPr="00FB607D" w:rsidTr="003266AE">
        <w:trPr>
          <w:trHeight w:val="600"/>
          <w:ins w:id="4909" w:author="임수환/책임연구원/차세대표준(연)CAS팀(suhwan.lim@lge.com)" w:date="2018-12-20T10:59:00Z"/>
          <w:trPrChange w:id="4910"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911"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912" w:author="임수환/책임연구원/차세대표준(연)CAS팀(suhwan.lim@lge.com)" w:date="2018-12-20T10:59:00Z"/>
                <w:rFonts w:cs="Arial"/>
                <w:b w:val="0"/>
                <w:lang w:eastAsia="ja-JP"/>
              </w:rPr>
            </w:pPr>
            <w:ins w:id="4913" w:author="임수환/책임연구원/차세대표준(연)CAS팀(suhwan.lim@lge.com)" w:date="2018-12-20T10:59: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91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15" w:author="임수환/책임연구원/차세대표준(연)CAS팀(suhwan.lim@lge.com)" w:date="2018-12-20T10:59:00Z"/>
                <w:rFonts w:cs="Arial"/>
                <w:b w:val="0"/>
                <w:lang w:eastAsia="ja-JP"/>
              </w:rPr>
            </w:pPr>
            <w:ins w:id="4916" w:author="임수환/책임연구원/차세대표준(연)CAS팀(suhwan.lim@lge.com)" w:date="2018-12-20T10:59: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491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18" w:author="임수환/책임연구원/차세대표준(연)CAS팀(suhwan.lim@lge.com)" w:date="2018-12-20T10:59:00Z"/>
                <w:rFonts w:cs="Arial"/>
                <w:b w:val="0"/>
                <w:lang w:eastAsia="ja-JP"/>
              </w:rPr>
            </w:pPr>
            <w:ins w:id="4919" w:author="임수환/책임연구원/차세대표준(연)CAS팀(suhwan.lim@lge.com)" w:date="2018-12-20T10:59: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492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21" w:author="임수환/책임연구원/차세대표준(연)CAS팀(suhwan.lim@lge.com)" w:date="2018-12-20T10:59:00Z"/>
                <w:rFonts w:cs="Arial"/>
                <w:b w:val="0"/>
                <w:lang w:eastAsia="ja-JP"/>
              </w:rPr>
            </w:pPr>
            <w:ins w:id="4922" w:author="임수환/책임연구원/차세대표준(연)CAS팀(suhwan.lim@lge.com)" w:date="2018-12-20T10:59: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492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24" w:author="임수환/책임연구원/차세대표준(연)CAS팀(suhwan.lim@lge.com)" w:date="2018-12-20T10:59:00Z"/>
                <w:rFonts w:cs="Arial"/>
                <w:b w:val="0"/>
                <w:lang w:eastAsia="ja-JP"/>
              </w:rPr>
            </w:pPr>
            <w:ins w:id="4925" w:author="임수환/책임연구원/차세대표준(연)CAS팀(suhwan.lim@lge.com)" w:date="2018-12-20T10:59:00Z">
              <w:r w:rsidRPr="007011D2">
                <w:rPr>
                  <w:rFonts w:cs="Arial"/>
                  <w:b w:val="0"/>
                  <w:lang w:eastAsia="ja-JP"/>
                </w:rPr>
                <w:t>|2*fx_high +2* fy_high|</w:t>
              </w:r>
            </w:ins>
          </w:p>
        </w:tc>
      </w:tr>
      <w:tr w:rsidR="00C32EEF" w:rsidRPr="00FB607D" w:rsidTr="003266AE">
        <w:trPr>
          <w:trHeight w:val="300"/>
          <w:ins w:id="4926" w:author="임수환/책임연구원/차세대표준(연)CAS팀(suhwan.lim@lge.com)" w:date="2018-12-20T10:59:00Z"/>
          <w:trPrChange w:id="4927"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928"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929" w:author="임수환/책임연구원/차세대표준(연)CAS팀(suhwan.lim@lge.com)" w:date="2018-12-20T10:59:00Z"/>
                <w:rFonts w:cs="Arial"/>
                <w:b w:val="0"/>
                <w:lang w:eastAsia="ja-JP"/>
              </w:rPr>
            </w:pPr>
            <w:ins w:id="4930"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493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3266AE">
            <w:pPr>
              <w:pStyle w:val="TAH"/>
              <w:rPr>
                <w:ins w:id="4932" w:author="임수환/책임연구원/차세대표준(연)CAS팀(suhwan.lim@lge.com)" w:date="2018-12-20T10:59:00Z"/>
                <w:rFonts w:cs="Arial"/>
                <w:b w:val="0"/>
                <w:lang w:eastAsia="ja-JP"/>
              </w:rPr>
            </w:pPr>
            <w:ins w:id="4933" w:author="임수환/책임연구원/차세대표준(연)CAS팀(suhwan.lim@lge.com)" w:date="2018-12-20T10:59:00Z">
              <w:r>
                <w:rPr>
                  <w:rFonts w:eastAsia="맑은 고딕" w:cs="Arial"/>
                  <w:color w:val="000000"/>
                  <w:sz w:val="16"/>
                  <w:szCs w:val="16"/>
                </w:rPr>
                <w:t>6374</w:t>
              </w:r>
            </w:ins>
          </w:p>
        </w:tc>
        <w:tc>
          <w:tcPr>
            <w:tcW w:w="845" w:type="pct"/>
            <w:tcBorders>
              <w:top w:val="nil"/>
              <w:left w:val="nil"/>
              <w:bottom w:val="single" w:sz="4" w:space="0" w:color="auto"/>
              <w:right w:val="single" w:sz="4" w:space="0" w:color="auto"/>
            </w:tcBorders>
            <w:shd w:val="clear" w:color="auto" w:fill="auto"/>
            <w:noWrap/>
            <w:vAlign w:val="center"/>
            <w:tcPrChange w:id="493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3266AE">
            <w:pPr>
              <w:pStyle w:val="TAH"/>
              <w:rPr>
                <w:ins w:id="4935" w:author="임수환/책임연구원/차세대표준(연)CAS팀(suhwan.lim@lge.com)" w:date="2018-12-20T10:59:00Z"/>
                <w:rFonts w:cs="Arial"/>
                <w:b w:val="0"/>
                <w:lang w:eastAsia="ja-JP"/>
              </w:rPr>
            </w:pPr>
            <w:ins w:id="4936" w:author="임수환/책임연구원/차세대표준(연)CAS팀(suhwan.lim@lge.com)" w:date="2018-12-20T10:59:00Z">
              <w:r>
                <w:rPr>
                  <w:rFonts w:eastAsia="맑은 고딕" w:cs="Arial"/>
                  <w:color w:val="000000"/>
                  <w:sz w:val="16"/>
                  <w:szCs w:val="16"/>
                </w:rPr>
                <w:t>6579</w:t>
              </w:r>
            </w:ins>
          </w:p>
        </w:tc>
        <w:tc>
          <w:tcPr>
            <w:tcW w:w="820" w:type="pct"/>
            <w:tcBorders>
              <w:top w:val="nil"/>
              <w:left w:val="nil"/>
              <w:bottom w:val="single" w:sz="4" w:space="0" w:color="auto"/>
              <w:right w:val="single" w:sz="4" w:space="0" w:color="auto"/>
            </w:tcBorders>
            <w:shd w:val="clear" w:color="auto" w:fill="auto"/>
            <w:noWrap/>
            <w:vAlign w:val="center"/>
            <w:tcPrChange w:id="493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3266AE">
            <w:pPr>
              <w:pStyle w:val="TAH"/>
              <w:rPr>
                <w:ins w:id="4938" w:author="임수환/책임연구원/차세대표준(연)CAS팀(suhwan.lim@lge.com)" w:date="2018-12-20T10:59:00Z"/>
                <w:rFonts w:cs="Arial"/>
                <w:b w:val="0"/>
                <w:lang w:eastAsia="ja-JP"/>
              </w:rPr>
            </w:pPr>
            <w:ins w:id="4939" w:author="임수환/책임연구원/차세대표준(연)CAS팀(suhwan.lim@lge.com)" w:date="2018-12-20T10:59:00Z">
              <w:r>
                <w:rPr>
                  <w:rFonts w:eastAsia="맑은 고딕" w:cs="Arial"/>
                  <w:color w:val="000000"/>
                  <w:sz w:val="16"/>
                  <w:szCs w:val="16"/>
                </w:rPr>
                <w:t>4322</w:t>
              </w:r>
            </w:ins>
          </w:p>
        </w:tc>
        <w:tc>
          <w:tcPr>
            <w:tcW w:w="845" w:type="pct"/>
            <w:tcBorders>
              <w:top w:val="nil"/>
              <w:left w:val="nil"/>
              <w:bottom w:val="single" w:sz="4" w:space="0" w:color="auto"/>
              <w:right w:val="single" w:sz="4" w:space="0" w:color="auto"/>
            </w:tcBorders>
            <w:shd w:val="clear" w:color="auto" w:fill="auto"/>
            <w:noWrap/>
            <w:vAlign w:val="center"/>
            <w:tcPrChange w:id="494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3266AE">
            <w:pPr>
              <w:pStyle w:val="TAH"/>
              <w:rPr>
                <w:ins w:id="4941" w:author="임수환/책임연구원/차세대표준(연)CAS팀(suhwan.lim@lge.com)" w:date="2018-12-20T10:59:00Z"/>
                <w:rFonts w:cs="Arial"/>
                <w:b w:val="0"/>
                <w:lang w:eastAsia="ja-JP"/>
              </w:rPr>
            </w:pPr>
            <w:ins w:id="4942" w:author="임수환/책임연구원/차세대표준(연)CAS팀(suhwan.lim@lge.com)" w:date="2018-12-20T10:59:00Z">
              <w:r>
                <w:rPr>
                  <w:rFonts w:eastAsia="맑은 고딕" w:cs="Arial"/>
                  <w:color w:val="000000"/>
                  <w:sz w:val="16"/>
                  <w:szCs w:val="16"/>
                </w:rPr>
                <w:t>4457</w:t>
              </w:r>
            </w:ins>
          </w:p>
        </w:tc>
      </w:tr>
      <w:tr w:rsidR="00C32EEF" w:rsidRPr="00FB607D" w:rsidTr="003266AE">
        <w:trPr>
          <w:trHeight w:val="900"/>
          <w:ins w:id="4943" w:author="임수환/책임연구원/차세대표준(연)CAS팀(suhwan.lim@lge.com)" w:date="2018-12-20T10:59:00Z"/>
          <w:trPrChange w:id="4944" w:author="박종근/선임연구원/차세대표준(연)CAS팀(jong1.park@lge.com)" w:date="2019-01-22T17:11: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945"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946" w:author="임수환/책임연구원/차세대표준(연)CAS팀(suhwan.lim@lge.com)" w:date="2018-12-20T10:59:00Z"/>
                <w:rFonts w:cs="Arial"/>
                <w:b w:val="0"/>
                <w:lang w:eastAsia="ja-JP"/>
              </w:rPr>
            </w:pPr>
            <w:ins w:id="4947" w:author="임수환/책임연구원/차세대표준(연)CAS팀(suhwan.lim@lge.com)" w:date="2018-12-20T10:59:00Z">
              <w:r w:rsidRPr="007011D2">
                <w:rPr>
                  <w:rFonts w:cs="Arial"/>
                  <w:b w:val="0"/>
                  <w:lang w:eastAsia="ja-JP"/>
                </w:rPr>
                <w:lastRenderedPageBreak/>
                <w:t>Two-tone 4th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4948"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FFC000"/>
                <w:vAlign w:val="center"/>
                <w:hideMark/>
              </w:tcPr>
            </w:tcPrChange>
          </w:tcPr>
          <w:p w:rsidR="00C32EEF" w:rsidRPr="007011D2" w:rsidRDefault="00C32EEF" w:rsidP="003266AE">
            <w:pPr>
              <w:pStyle w:val="TAH"/>
              <w:rPr>
                <w:ins w:id="4949" w:author="임수환/책임연구원/차세대표준(연)CAS팀(suhwan.lim@lge.com)" w:date="2018-12-20T10:59:00Z"/>
                <w:rFonts w:cs="Arial"/>
                <w:b w:val="0"/>
                <w:lang w:eastAsia="ja-JP"/>
              </w:rPr>
            </w:pPr>
            <w:ins w:id="4950" w:author="임수환/책임연구원/차세대표준(연)CAS팀(suhwan.lim@lge.com)" w:date="2018-12-20T10:59: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FFC000"/>
            <w:vAlign w:val="center"/>
            <w:hideMark/>
            <w:tcPrChange w:id="4951"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FFC000"/>
                <w:vAlign w:val="center"/>
                <w:hideMark/>
              </w:tcPr>
            </w:tcPrChange>
          </w:tcPr>
          <w:p w:rsidR="00C32EEF" w:rsidRPr="007011D2" w:rsidRDefault="00C32EEF" w:rsidP="003266AE">
            <w:pPr>
              <w:pStyle w:val="TAH"/>
              <w:rPr>
                <w:ins w:id="4952" w:author="임수환/책임연구원/차세대표준(연)CAS팀(suhwan.lim@lge.com)" w:date="2018-12-20T10:59:00Z"/>
                <w:rFonts w:cs="Arial"/>
                <w:b w:val="0"/>
                <w:lang w:eastAsia="ja-JP"/>
              </w:rPr>
            </w:pPr>
            <w:ins w:id="4953" w:author="임수환/책임연구원/차세대표준(연)CAS팀(suhwan.lim@lge.com)" w:date="2018-12-20T10:59: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495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55" w:author="임수환/책임연구원/차세대표준(연)CAS팀(suhwan.lim@lge.com)" w:date="2018-12-20T10:59:00Z"/>
                <w:rFonts w:cs="Arial"/>
                <w:b w:val="0"/>
                <w:lang w:eastAsia="ja-JP"/>
              </w:rPr>
            </w:pPr>
            <w:ins w:id="4956" w:author="임수환/책임연구원/차세대표준(연)CAS팀(suhwan.lim@lge.com)" w:date="2018-12-20T10:59: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495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58" w:author="임수환/책임연구원/차세대표준(연)CAS팀(suhwan.lim@lge.com)" w:date="2018-12-20T10:59:00Z"/>
                <w:rFonts w:cs="Arial"/>
                <w:b w:val="0"/>
                <w:lang w:eastAsia="ja-JP"/>
              </w:rPr>
            </w:pPr>
            <w:ins w:id="4959" w:author="임수환/책임연구원/차세대표준(연)CAS팀(suhwan.lim@lge.com)" w:date="2018-12-20T10:59:00Z">
              <w:r w:rsidRPr="007011D2">
                <w:rPr>
                  <w:rFonts w:cs="Arial"/>
                  <w:b w:val="0"/>
                  <w:lang w:eastAsia="ja-JP"/>
                </w:rPr>
                <w:t>|3*fy_high + 1*fx_high|</w:t>
              </w:r>
            </w:ins>
          </w:p>
        </w:tc>
      </w:tr>
      <w:tr w:rsidR="00C32EEF" w:rsidRPr="00FB607D" w:rsidTr="003266AE">
        <w:trPr>
          <w:trHeight w:val="300"/>
          <w:ins w:id="4960" w:author="임수환/책임연구원/차세대표준(연)CAS팀(suhwan.lim@lge.com)" w:date="2018-12-20T10:59:00Z"/>
          <w:trPrChange w:id="4961"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962"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963" w:author="임수환/책임연구원/차세대표준(연)CAS팀(suhwan.lim@lge.com)" w:date="2018-12-20T10:59:00Z"/>
                <w:rFonts w:cs="Arial"/>
                <w:b w:val="0"/>
                <w:lang w:eastAsia="ja-JP"/>
              </w:rPr>
            </w:pPr>
            <w:ins w:id="4964"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496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FFC000"/>
                <w:vAlign w:val="center"/>
              </w:tcPr>
            </w:tcPrChange>
          </w:tcPr>
          <w:p w:rsidR="00C32EEF" w:rsidRPr="007011D2" w:rsidRDefault="00C32EEF" w:rsidP="003266AE">
            <w:pPr>
              <w:pStyle w:val="TAH"/>
              <w:rPr>
                <w:ins w:id="4966" w:author="임수환/책임연구원/차세대표준(연)CAS팀(suhwan.lim@lge.com)" w:date="2018-12-20T10:59:00Z"/>
                <w:rFonts w:cs="Arial"/>
                <w:b w:val="0"/>
                <w:lang w:eastAsia="ja-JP"/>
              </w:rPr>
            </w:pPr>
            <w:ins w:id="4967" w:author="임수환/책임연구원/차세대표준(연)CAS팀(suhwan.lim@lge.com)" w:date="2018-12-20T10:59:00Z">
              <w:r>
                <w:rPr>
                  <w:rFonts w:eastAsia="맑은 고딕" w:cs="Arial"/>
                  <w:color w:val="000000"/>
                  <w:sz w:val="16"/>
                  <w:szCs w:val="16"/>
                </w:rPr>
                <w:t>2002</w:t>
              </w:r>
            </w:ins>
          </w:p>
        </w:tc>
        <w:tc>
          <w:tcPr>
            <w:tcW w:w="845" w:type="pct"/>
            <w:tcBorders>
              <w:top w:val="nil"/>
              <w:left w:val="nil"/>
              <w:bottom w:val="single" w:sz="4" w:space="0" w:color="auto"/>
              <w:right w:val="single" w:sz="4" w:space="0" w:color="auto"/>
            </w:tcBorders>
            <w:shd w:val="clear" w:color="auto" w:fill="FFC000"/>
            <w:vAlign w:val="center"/>
            <w:tcPrChange w:id="496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FFC000"/>
                <w:vAlign w:val="center"/>
              </w:tcPr>
            </w:tcPrChange>
          </w:tcPr>
          <w:p w:rsidR="00C32EEF" w:rsidRPr="007011D2" w:rsidRDefault="00C32EEF" w:rsidP="003266AE">
            <w:pPr>
              <w:pStyle w:val="TAH"/>
              <w:rPr>
                <w:ins w:id="4969" w:author="임수환/책임연구원/차세대표준(연)CAS팀(suhwan.lim@lge.com)" w:date="2018-12-20T10:59:00Z"/>
                <w:rFonts w:cs="Arial"/>
                <w:b w:val="0"/>
                <w:lang w:eastAsia="ja-JP"/>
              </w:rPr>
            </w:pPr>
            <w:ins w:id="4970" w:author="임수환/책임연구원/차세대표준(연)CAS팀(suhwan.lim@lge.com)" w:date="2018-12-20T10:59:00Z">
              <w:r>
                <w:rPr>
                  <w:rFonts w:eastAsia="맑은 고딕" w:cs="Arial"/>
                  <w:color w:val="000000"/>
                  <w:sz w:val="16"/>
                  <w:szCs w:val="16"/>
                </w:rPr>
                <w:t>2172</w:t>
              </w:r>
            </w:ins>
          </w:p>
        </w:tc>
        <w:tc>
          <w:tcPr>
            <w:tcW w:w="820" w:type="pct"/>
            <w:tcBorders>
              <w:top w:val="nil"/>
              <w:left w:val="nil"/>
              <w:bottom w:val="single" w:sz="4" w:space="0" w:color="auto"/>
              <w:right w:val="single" w:sz="4" w:space="0" w:color="auto"/>
            </w:tcBorders>
            <w:shd w:val="clear" w:color="auto" w:fill="auto"/>
            <w:vAlign w:val="center"/>
            <w:tcPrChange w:id="497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972" w:author="임수환/책임연구원/차세대표준(연)CAS팀(suhwan.lim@lge.com)" w:date="2018-12-20T10:59:00Z"/>
                <w:rFonts w:cs="Arial"/>
                <w:b w:val="0"/>
                <w:lang w:eastAsia="ja-JP"/>
              </w:rPr>
            </w:pPr>
            <w:ins w:id="4973" w:author="임수환/책임연구원/차세대표준(연)CAS팀(suhwan.lim@lge.com)" w:date="2018-12-20T10:59:00Z">
              <w:r>
                <w:rPr>
                  <w:rFonts w:eastAsia="맑은 고딕" w:cs="Arial"/>
                  <w:color w:val="000000"/>
                  <w:sz w:val="16"/>
                  <w:szCs w:val="16"/>
                </w:rPr>
                <w:t>5348</w:t>
              </w:r>
            </w:ins>
          </w:p>
        </w:tc>
        <w:tc>
          <w:tcPr>
            <w:tcW w:w="845" w:type="pct"/>
            <w:tcBorders>
              <w:top w:val="nil"/>
              <w:left w:val="nil"/>
              <w:bottom w:val="single" w:sz="4" w:space="0" w:color="auto"/>
              <w:right w:val="single" w:sz="4" w:space="0" w:color="auto"/>
            </w:tcBorders>
            <w:shd w:val="clear" w:color="auto" w:fill="auto"/>
            <w:vAlign w:val="center"/>
            <w:tcPrChange w:id="497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4975" w:author="임수환/책임연구원/차세대표준(연)CAS팀(suhwan.lim@lge.com)" w:date="2018-12-20T10:59:00Z"/>
                <w:rFonts w:cs="Arial"/>
                <w:b w:val="0"/>
                <w:lang w:eastAsia="ja-JP"/>
              </w:rPr>
            </w:pPr>
            <w:ins w:id="4976" w:author="임수환/책임연구원/차세대표준(연)CAS팀(suhwan.lim@lge.com)" w:date="2018-12-20T10:59:00Z">
              <w:r>
                <w:rPr>
                  <w:rFonts w:eastAsia="맑은 고딕" w:cs="Arial"/>
                  <w:color w:val="000000"/>
                  <w:sz w:val="16"/>
                  <w:szCs w:val="16"/>
                </w:rPr>
                <w:t>5518</w:t>
              </w:r>
            </w:ins>
          </w:p>
        </w:tc>
      </w:tr>
      <w:tr w:rsidR="00C32EEF" w:rsidRPr="00FB607D" w:rsidTr="003266AE">
        <w:trPr>
          <w:trHeight w:val="600"/>
          <w:ins w:id="4977" w:author="임수환/책임연구원/차세대표준(연)CAS팀(suhwan.lim@lge.com)" w:date="2018-12-20T10:59:00Z"/>
          <w:trPrChange w:id="4978"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979"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980" w:author="임수환/책임연구원/차세대표준(연)CAS팀(suhwan.lim@lge.com)" w:date="2018-12-20T10:59:00Z"/>
                <w:rFonts w:cs="Arial"/>
                <w:b w:val="0"/>
                <w:lang w:eastAsia="ja-JP"/>
              </w:rPr>
            </w:pPr>
            <w:ins w:id="4981" w:author="임수환/책임연구원/차세대표준(연)CAS팀(suhwan.lim@lge.com)" w:date="2018-12-20T10:59: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498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83" w:author="임수환/책임연구원/차세대표준(연)CAS팀(suhwan.lim@lge.com)" w:date="2018-12-20T10:59:00Z"/>
                <w:rFonts w:cs="Arial"/>
                <w:b w:val="0"/>
                <w:lang w:eastAsia="ja-JP"/>
              </w:rPr>
            </w:pPr>
            <w:ins w:id="4984" w:author="임수환/책임연구원/차세대표준(연)CAS팀(suhwan.lim@lge.com)" w:date="2018-12-20T10:59: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498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86" w:author="임수환/책임연구원/차세대표준(연)CAS팀(suhwan.lim@lge.com)" w:date="2018-12-20T10:59:00Z"/>
                <w:rFonts w:cs="Arial"/>
                <w:b w:val="0"/>
                <w:lang w:eastAsia="ja-JP"/>
              </w:rPr>
            </w:pPr>
            <w:ins w:id="4987" w:author="임수환/책임연구원/차세대표준(연)CAS팀(suhwan.lim@lge.com)" w:date="2018-12-20T10:59: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4988"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89" w:author="임수환/책임연구원/차세대표준(연)CAS팀(suhwan.lim@lge.com)" w:date="2018-12-20T10:59:00Z"/>
                <w:rFonts w:cs="Arial"/>
                <w:b w:val="0"/>
                <w:lang w:eastAsia="ja-JP"/>
              </w:rPr>
            </w:pPr>
            <w:ins w:id="4990" w:author="임수환/책임연구원/차세대표준(연)CAS팀(suhwan.lim@lge.com)" w:date="2018-12-20T10:59: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4991"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4992" w:author="임수환/책임연구원/차세대표준(연)CAS팀(suhwan.lim@lge.com)" w:date="2018-12-20T10:59:00Z"/>
                <w:rFonts w:cs="Arial"/>
                <w:b w:val="0"/>
                <w:lang w:eastAsia="ja-JP"/>
              </w:rPr>
            </w:pPr>
            <w:ins w:id="4993" w:author="임수환/책임연구원/차세대표준(연)CAS팀(suhwan.lim@lge.com)" w:date="2018-12-20T10:59:00Z">
              <w:r w:rsidRPr="007011D2">
                <w:rPr>
                  <w:rFonts w:cs="Arial"/>
                  <w:b w:val="0"/>
                  <w:lang w:eastAsia="ja-JP"/>
                </w:rPr>
                <w:t>|fy_high – 4*fx_low|</w:t>
              </w:r>
            </w:ins>
          </w:p>
        </w:tc>
      </w:tr>
      <w:tr w:rsidR="00C32EEF" w:rsidRPr="00FB607D" w:rsidTr="003266AE">
        <w:trPr>
          <w:trHeight w:val="300"/>
          <w:ins w:id="4994" w:author="임수환/책임연구원/차세대표준(연)CAS팀(suhwan.lim@lge.com)" w:date="2018-12-20T10:59:00Z"/>
          <w:trPrChange w:id="4995"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4996"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4997" w:author="임수환/책임연구원/차세대표준(연)CAS팀(suhwan.lim@lge.com)" w:date="2018-12-20T10:59:00Z"/>
                <w:rFonts w:cs="Arial"/>
                <w:b w:val="0"/>
                <w:lang w:eastAsia="ja-JP"/>
              </w:rPr>
            </w:pPr>
            <w:ins w:id="4998"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499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000" w:author="임수환/책임연구원/차세대표준(연)CAS팀(suhwan.lim@lge.com)" w:date="2018-12-20T10:59:00Z"/>
                <w:rFonts w:cs="Arial"/>
                <w:b w:val="0"/>
                <w:lang w:eastAsia="ja-JP"/>
              </w:rPr>
            </w:pPr>
            <w:ins w:id="5001" w:author="임수환/책임연구원/차세대표준(연)CAS팀(suhwan.lim@lge.com)" w:date="2018-12-20T10:59:00Z">
              <w:r>
                <w:rPr>
                  <w:rFonts w:eastAsia="맑은 고딕" w:cs="Arial"/>
                  <w:color w:val="000000"/>
                  <w:sz w:val="16"/>
                  <w:szCs w:val="16"/>
                </w:rPr>
                <w:t>1546</w:t>
              </w:r>
            </w:ins>
          </w:p>
        </w:tc>
        <w:tc>
          <w:tcPr>
            <w:tcW w:w="845" w:type="pct"/>
            <w:tcBorders>
              <w:top w:val="nil"/>
              <w:left w:val="nil"/>
              <w:bottom w:val="single" w:sz="4" w:space="0" w:color="auto"/>
              <w:right w:val="single" w:sz="4" w:space="0" w:color="auto"/>
            </w:tcBorders>
            <w:shd w:val="clear" w:color="auto" w:fill="auto"/>
            <w:vAlign w:val="center"/>
            <w:tcPrChange w:id="500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003" w:author="임수환/책임연구원/차세대표준(연)CAS팀(suhwan.lim@lge.com)" w:date="2018-12-20T10:59:00Z"/>
                <w:rFonts w:cs="Arial"/>
                <w:b w:val="0"/>
                <w:lang w:eastAsia="ja-JP"/>
              </w:rPr>
            </w:pPr>
            <w:ins w:id="5004" w:author="임수환/책임연구원/차세대표준(연)CAS팀(suhwan.lim@lge.com)" w:date="2018-12-20T10:59:00Z">
              <w:r>
                <w:rPr>
                  <w:rFonts w:eastAsia="맑은 고딕" w:cs="Arial"/>
                  <w:color w:val="000000"/>
                  <w:sz w:val="16"/>
                  <w:szCs w:val="16"/>
                </w:rPr>
                <w:t>1386</w:t>
              </w:r>
            </w:ins>
          </w:p>
        </w:tc>
        <w:tc>
          <w:tcPr>
            <w:tcW w:w="820" w:type="pct"/>
            <w:tcBorders>
              <w:top w:val="nil"/>
              <w:left w:val="nil"/>
              <w:bottom w:val="single" w:sz="4" w:space="0" w:color="auto"/>
              <w:right w:val="single" w:sz="4" w:space="0" w:color="auto"/>
            </w:tcBorders>
            <w:shd w:val="clear" w:color="auto" w:fill="auto"/>
            <w:vAlign w:val="center"/>
            <w:tcPrChange w:id="500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006" w:author="임수환/책임연구원/차세대표준(연)CAS팀(suhwan.lim@lge.com)" w:date="2018-12-20T10:59:00Z"/>
                <w:rFonts w:cs="Arial"/>
                <w:b w:val="0"/>
                <w:lang w:eastAsia="ja-JP"/>
              </w:rPr>
            </w:pPr>
            <w:ins w:id="5007" w:author="임수환/책임연구원/차세대표준(연)CAS팀(suhwan.lim@lge.com)" w:date="2018-12-20T10:59:00Z">
              <w:r>
                <w:rPr>
                  <w:rFonts w:eastAsia="맑은 고딕" w:cs="Arial"/>
                  <w:color w:val="000000"/>
                  <w:sz w:val="16"/>
                  <w:szCs w:val="16"/>
                </w:rPr>
                <w:t>6816</w:t>
              </w:r>
            </w:ins>
          </w:p>
        </w:tc>
        <w:tc>
          <w:tcPr>
            <w:tcW w:w="845" w:type="pct"/>
            <w:tcBorders>
              <w:top w:val="nil"/>
              <w:left w:val="nil"/>
              <w:bottom w:val="single" w:sz="4" w:space="0" w:color="auto"/>
              <w:right w:val="single" w:sz="4" w:space="0" w:color="auto"/>
            </w:tcBorders>
            <w:shd w:val="clear" w:color="auto" w:fill="auto"/>
            <w:vAlign w:val="center"/>
            <w:tcPrChange w:id="500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009" w:author="임수환/책임연구원/차세대표준(연)CAS팀(suhwan.lim@lge.com)" w:date="2018-12-20T10:59:00Z"/>
                <w:rFonts w:cs="Arial"/>
                <w:b w:val="0"/>
                <w:lang w:eastAsia="ja-JP"/>
              </w:rPr>
            </w:pPr>
            <w:ins w:id="5010" w:author="임수환/책임연구원/차세대표준(연)CAS팀(suhwan.lim@lge.com)" w:date="2018-12-20T10:59:00Z">
              <w:r>
                <w:rPr>
                  <w:rFonts w:eastAsia="맑은 고딕" w:cs="Arial"/>
                  <w:color w:val="000000"/>
                  <w:sz w:val="16"/>
                  <w:szCs w:val="16"/>
                </w:rPr>
                <w:t>6551</w:t>
              </w:r>
            </w:ins>
          </w:p>
        </w:tc>
      </w:tr>
      <w:tr w:rsidR="00C32EEF" w:rsidRPr="00FB607D" w:rsidTr="003266AE">
        <w:trPr>
          <w:trHeight w:val="600"/>
          <w:ins w:id="5011" w:author="임수환/책임연구원/차세대표준(연)CAS팀(suhwan.lim@lge.com)" w:date="2018-12-20T10:59:00Z"/>
          <w:trPrChange w:id="5012"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013"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5014" w:author="임수환/책임연구원/차세대표준(연)CAS팀(suhwan.lim@lge.com)" w:date="2018-12-20T10:59:00Z"/>
                <w:rFonts w:cs="Arial"/>
                <w:b w:val="0"/>
                <w:lang w:eastAsia="ja-JP"/>
              </w:rPr>
            </w:pPr>
            <w:ins w:id="5015" w:author="임수환/책임연구원/차세대표준(연)CAS팀(suhwan.lim@lge.com)" w:date="2018-12-20T10:59: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01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17" w:author="임수환/책임연구원/차세대표준(연)CAS팀(suhwan.lim@lge.com)" w:date="2018-12-20T10:59:00Z"/>
                <w:rFonts w:cs="Arial"/>
                <w:b w:val="0"/>
                <w:lang w:eastAsia="ja-JP"/>
              </w:rPr>
            </w:pPr>
            <w:ins w:id="5018" w:author="임수환/책임연구원/차세대표준(연)CAS팀(suhwan.lim@lge.com)" w:date="2018-12-20T10:59: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501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20" w:author="임수환/책임연구원/차세대표준(연)CAS팀(suhwan.lim@lge.com)" w:date="2018-12-20T10:59:00Z"/>
                <w:rFonts w:cs="Arial"/>
                <w:b w:val="0"/>
                <w:lang w:eastAsia="ja-JP"/>
              </w:rPr>
            </w:pPr>
            <w:ins w:id="5021" w:author="임수환/책임연구원/차세대표준(연)CAS팀(suhwan.lim@lge.com)" w:date="2018-12-20T10:59: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502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23" w:author="임수환/책임연구원/차세대표준(연)CAS팀(suhwan.lim@lge.com)" w:date="2018-12-20T10:59:00Z"/>
                <w:rFonts w:cs="Arial"/>
                <w:b w:val="0"/>
                <w:lang w:eastAsia="ja-JP"/>
              </w:rPr>
            </w:pPr>
            <w:ins w:id="5024" w:author="임수환/책임연구원/차세대표준(연)CAS팀(suhwan.lim@lge.com)" w:date="2018-12-20T10:59: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502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26" w:author="임수환/책임연구원/차세대표준(연)CAS팀(suhwan.lim@lge.com)" w:date="2018-12-20T10:59:00Z"/>
                <w:rFonts w:cs="Arial"/>
                <w:b w:val="0"/>
                <w:lang w:eastAsia="ja-JP"/>
              </w:rPr>
            </w:pPr>
            <w:ins w:id="5027" w:author="임수환/책임연구원/차세대표준(연)CAS팀(suhwan.lim@lge.com)" w:date="2018-12-20T10:59:00Z">
              <w:r w:rsidRPr="007011D2">
                <w:rPr>
                  <w:rFonts w:cs="Arial"/>
                  <w:b w:val="0"/>
                  <w:lang w:eastAsia="ja-JP"/>
                </w:rPr>
                <w:t>|2*fy_high -3*fx_low|</w:t>
              </w:r>
            </w:ins>
          </w:p>
        </w:tc>
      </w:tr>
      <w:tr w:rsidR="00C32EEF" w:rsidRPr="00F85E3F" w:rsidTr="003266AE">
        <w:trPr>
          <w:trHeight w:val="300"/>
          <w:ins w:id="5028" w:author="임수환/책임연구원/차세대표준(연)CAS팀(suhwan.lim@lge.com)" w:date="2018-12-20T10:59:00Z"/>
          <w:trPrChange w:id="5029"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030"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5031" w:author="임수환/책임연구원/차세대표준(연)CAS팀(suhwan.lim@lge.com)" w:date="2018-12-20T10:59:00Z"/>
                <w:rFonts w:cs="Arial"/>
                <w:b w:val="0"/>
                <w:lang w:eastAsia="ja-JP"/>
              </w:rPr>
            </w:pPr>
            <w:ins w:id="5032"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503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3266AE">
            <w:pPr>
              <w:pStyle w:val="TAH"/>
              <w:rPr>
                <w:ins w:id="5034" w:author="임수환/책임연구원/차세대표준(연)CAS팀(suhwan.lim@lge.com)" w:date="2018-12-20T10:59:00Z"/>
                <w:rFonts w:cs="Arial"/>
                <w:b w:val="0"/>
                <w:lang w:eastAsia="ja-JP"/>
              </w:rPr>
            </w:pPr>
            <w:ins w:id="5035" w:author="임수환/책임연구원/차세대표준(연)CAS팀(suhwan.lim@lge.com)" w:date="2018-12-20T10:59:00Z">
              <w:r>
                <w:rPr>
                  <w:rFonts w:eastAsia="맑은 고딕" w:cs="Arial"/>
                  <w:color w:val="000000"/>
                  <w:sz w:val="16"/>
                  <w:szCs w:val="16"/>
                </w:rPr>
                <w:t>5146</w:t>
              </w:r>
            </w:ins>
          </w:p>
        </w:tc>
        <w:tc>
          <w:tcPr>
            <w:tcW w:w="845" w:type="pct"/>
            <w:tcBorders>
              <w:top w:val="nil"/>
              <w:left w:val="nil"/>
              <w:bottom w:val="single" w:sz="4" w:space="0" w:color="auto"/>
              <w:right w:val="single" w:sz="4" w:space="0" w:color="auto"/>
            </w:tcBorders>
            <w:shd w:val="clear" w:color="auto" w:fill="auto"/>
            <w:noWrap/>
            <w:vAlign w:val="center"/>
            <w:tcPrChange w:id="503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3266AE">
            <w:pPr>
              <w:pStyle w:val="TAH"/>
              <w:rPr>
                <w:ins w:id="5037" w:author="임수환/책임연구원/차세대표준(연)CAS팀(suhwan.lim@lge.com)" w:date="2018-12-20T10:59:00Z"/>
                <w:rFonts w:cs="Arial"/>
                <w:b w:val="0"/>
                <w:lang w:eastAsia="ja-JP"/>
              </w:rPr>
            </w:pPr>
            <w:ins w:id="5038" w:author="임수환/책임연구원/차세대표준(연)CAS팀(suhwan.lim@lge.com)" w:date="2018-12-20T10:59:00Z">
              <w:r>
                <w:rPr>
                  <w:rFonts w:eastAsia="맑은 고딕" w:cs="Arial"/>
                  <w:color w:val="000000"/>
                  <w:sz w:val="16"/>
                  <w:szCs w:val="16"/>
                </w:rPr>
                <w:t>5306</w:t>
              </w:r>
            </w:ins>
          </w:p>
        </w:tc>
        <w:tc>
          <w:tcPr>
            <w:tcW w:w="820" w:type="pct"/>
            <w:tcBorders>
              <w:top w:val="nil"/>
              <w:left w:val="nil"/>
              <w:bottom w:val="single" w:sz="4" w:space="0" w:color="auto"/>
              <w:right w:val="single" w:sz="4" w:space="0" w:color="auto"/>
            </w:tcBorders>
            <w:shd w:val="clear" w:color="auto" w:fill="auto"/>
            <w:noWrap/>
            <w:vAlign w:val="center"/>
            <w:tcPrChange w:id="503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3266AE">
            <w:pPr>
              <w:pStyle w:val="TAH"/>
              <w:rPr>
                <w:ins w:id="5040" w:author="임수환/책임연구원/차세대표준(연)CAS팀(suhwan.lim@lge.com)" w:date="2018-12-20T10:59:00Z"/>
                <w:rFonts w:cs="Arial"/>
                <w:b w:val="0"/>
                <w:lang w:eastAsia="ja-JP"/>
              </w:rPr>
            </w:pPr>
            <w:ins w:id="5041" w:author="임수환/책임연구원/차세대표준(연)CAS팀(suhwan.lim@lge.com)" w:date="2018-12-20T10:59:00Z">
              <w:r>
                <w:rPr>
                  <w:rFonts w:eastAsia="맑은 고딕" w:cs="Arial"/>
                  <w:color w:val="000000"/>
                  <w:sz w:val="16"/>
                  <w:szCs w:val="16"/>
                </w:rPr>
                <w:t>8224</w:t>
              </w:r>
            </w:ins>
          </w:p>
        </w:tc>
        <w:tc>
          <w:tcPr>
            <w:tcW w:w="845" w:type="pct"/>
            <w:tcBorders>
              <w:top w:val="nil"/>
              <w:left w:val="nil"/>
              <w:bottom w:val="single" w:sz="4" w:space="0" w:color="auto"/>
              <w:right w:val="single" w:sz="4" w:space="0" w:color="auto"/>
            </w:tcBorders>
            <w:shd w:val="clear" w:color="auto" w:fill="auto"/>
            <w:noWrap/>
            <w:vAlign w:val="center"/>
            <w:tcPrChange w:id="504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noWrap/>
                <w:vAlign w:val="center"/>
              </w:tcPr>
            </w:tcPrChange>
          </w:tcPr>
          <w:p w:rsidR="00C32EEF" w:rsidRPr="007011D2" w:rsidRDefault="00C32EEF" w:rsidP="003266AE">
            <w:pPr>
              <w:pStyle w:val="TAH"/>
              <w:rPr>
                <w:ins w:id="5043" w:author="임수환/책임연구원/차세대표준(연)CAS팀(suhwan.lim@lge.com)" w:date="2018-12-20T10:59:00Z"/>
                <w:rFonts w:cs="Arial"/>
                <w:b w:val="0"/>
                <w:lang w:eastAsia="ja-JP"/>
              </w:rPr>
            </w:pPr>
            <w:ins w:id="5044" w:author="임수환/책임연구원/차세대표준(연)CAS팀(suhwan.lim@lge.com)" w:date="2018-12-20T10:59:00Z">
              <w:r>
                <w:rPr>
                  <w:rFonts w:eastAsia="맑은 고딕" w:cs="Arial"/>
                  <w:color w:val="000000"/>
                  <w:sz w:val="16"/>
                  <w:szCs w:val="16"/>
                </w:rPr>
                <w:t>8489</w:t>
              </w:r>
            </w:ins>
          </w:p>
        </w:tc>
      </w:tr>
      <w:tr w:rsidR="00C32EEF" w:rsidRPr="00FB607D" w:rsidTr="003266AE">
        <w:trPr>
          <w:trHeight w:val="600"/>
          <w:ins w:id="5045" w:author="임수환/책임연구원/차세대표준(연)CAS팀(suhwan.lim@lge.com)" w:date="2018-12-20T10:59:00Z"/>
          <w:trPrChange w:id="5046"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047"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5048" w:author="임수환/책임연구원/차세대표준(연)CAS팀(suhwan.lim@lge.com)" w:date="2018-12-20T10:59:00Z"/>
                <w:rFonts w:cs="Arial"/>
                <w:b w:val="0"/>
                <w:lang w:eastAsia="ja-JP"/>
              </w:rPr>
            </w:pPr>
            <w:ins w:id="5049" w:author="임수환/책임연구원/차세대표준(연)CAS팀(suhwan.lim@lge.com)" w:date="2018-12-20T10:59: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05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51" w:author="임수환/책임연구원/차세대표준(연)CAS팀(suhwan.lim@lge.com)" w:date="2018-12-20T10:59:00Z"/>
                <w:rFonts w:cs="Arial"/>
                <w:b w:val="0"/>
                <w:lang w:eastAsia="ja-JP"/>
              </w:rPr>
            </w:pPr>
            <w:ins w:id="5052" w:author="임수환/책임연구원/차세대표준(연)CAS팀(suhwan.lim@lge.com)" w:date="2018-12-20T10:59: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505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54" w:author="임수환/책임연구원/차세대표준(연)CAS팀(suhwan.lim@lge.com)" w:date="2018-12-20T10:59:00Z"/>
                <w:rFonts w:cs="Arial"/>
                <w:b w:val="0"/>
                <w:lang w:eastAsia="ja-JP"/>
              </w:rPr>
            </w:pPr>
            <w:ins w:id="5055" w:author="임수환/책임연구원/차세대표준(연)CAS팀(suhwan.lim@lge.com)" w:date="2018-12-20T10:59: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505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57" w:author="임수환/책임연구원/차세대표준(연)CAS팀(suhwan.lim@lge.com)" w:date="2018-12-20T10:59:00Z"/>
                <w:rFonts w:cs="Arial"/>
                <w:b w:val="0"/>
                <w:lang w:eastAsia="ja-JP"/>
              </w:rPr>
            </w:pPr>
            <w:ins w:id="5058" w:author="임수환/책임연구원/차세대표준(연)CAS팀(suhwan.lim@lge.com)" w:date="2018-12-20T10:59: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505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60" w:author="임수환/책임연구원/차세대표준(연)CAS팀(suhwan.lim@lge.com)" w:date="2018-12-20T10:59:00Z"/>
                <w:rFonts w:cs="Arial"/>
                <w:b w:val="0"/>
                <w:lang w:eastAsia="ja-JP"/>
              </w:rPr>
            </w:pPr>
            <w:ins w:id="5061" w:author="임수환/책임연구원/차세대표준(연)CAS팀(suhwan.lim@lge.com)" w:date="2018-12-20T10:59:00Z">
              <w:r w:rsidRPr="007011D2">
                <w:rPr>
                  <w:rFonts w:cs="Arial"/>
                  <w:b w:val="0"/>
                  <w:lang w:eastAsia="ja-JP"/>
                </w:rPr>
                <w:t>|fy_high + 4*fx_high|</w:t>
              </w:r>
            </w:ins>
          </w:p>
        </w:tc>
      </w:tr>
      <w:tr w:rsidR="00C32EEF" w:rsidRPr="00FB607D" w:rsidTr="003266AE">
        <w:trPr>
          <w:trHeight w:val="300"/>
          <w:ins w:id="5062" w:author="임수환/책임연구원/차세대표준(연)CAS팀(suhwan.lim@lge.com)" w:date="2018-12-20T10:59:00Z"/>
          <w:trPrChange w:id="5063"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064"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5065" w:author="임수환/책임연구원/차세대표준(연)CAS팀(suhwan.lim@lge.com)" w:date="2018-12-20T10:59:00Z"/>
                <w:rFonts w:cs="Arial"/>
                <w:b w:val="0"/>
                <w:lang w:eastAsia="ja-JP"/>
              </w:rPr>
            </w:pPr>
            <w:ins w:id="5066"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06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068" w:author="임수환/책임연구원/차세대표준(연)CAS팀(suhwan.lim@lge.com)" w:date="2018-12-20T10:59:00Z"/>
                <w:rFonts w:cs="Arial"/>
                <w:b w:val="0"/>
                <w:lang w:eastAsia="ja-JP"/>
              </w:rPr>
            </w:pPr>
            <w:ins w:id="5069" w:author="임수환/책임연구원/차세대표준(연)CAS팀(suhwan.lim@lge.com)" w:date="2018-12-20T10:59:00Z">
              <w:r>
                <w:rPr>
                  <w:rFonts w:eastAsia="맑은 고딕" w:cs="Arial"/>
                  <w:color w:val="000000"/>
                  <w:sz w:val="16"/>
                  <w:szCs w:val="16"/>
                </w:rPr>
                <w:t>1153</w:t>
              </w:r>
            </w:ins>
          </w:p>
        </w:tc>
        <w:tc>
          <w:tcPr>
            <w:tcW w:w="845" w:type="pct"/>
            <w:tcBorders>
              <w:top w:val="nil"/>
              <w:left w:val="nil"/>
              <w:bottom w:val="single" w:sz="4" w:space="0" w:color="auto"/>
              <w:right w:val="single" w:sz="4" w:space="0" w:color="auto"/>
            </w:tcBorders>
            <w:shd w:val="clear" w:color="auto" w:fill="auto"/>
            <w:vAlign w:val="center"/>
            <w:tcPrChange w:id="507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071" w:author="임수환/책임연구원/차세대표준(연)CAS팀(suhwan.lim@lge.com)" w:date="2018-12-20T10:59:00Z"/>
                <w:rFonts w:cs="Arial"/>
                <w:b w:val="0"/>
                <w:lang w:eastAsia="ja-JP"/>
              </w:rPr>
            </w:pPr>
            <w:ins w:id="5072" w:author="임수환/책임연구원/차세대표준(연)CAS팀(suhwan.lim@lge.com)" w:date="2018-12-20T10:59:00Z">
              <w:r>
                <w:rPr>
                  <w:rFonts w:eastAsia="맑은 고딕" w:cs="Arial"/>
                  <w:color w:val="000000"/>
                  <w:sz w:val="16"/>
                  <w:szCs w:val="16"/>
                </w:rPr>
                <w:t>1348</w:t>
              </w:r>
            </w:ins>
          </w:p>
        </w:tc>
        <w:tc>
          <w:tcPr>
            <w:tcW w:w="820" w:type="pct"/>
            <w:tcBorders>
              <w:top w:val="nil"/>
              <w:left w:val="nil"/>
              <w:bottom w:val="single" w:sz="4" w:space="0" w:color="auto"/>
              <w:right w:val="single" w:sz="4" w:space="0" w:color="auto"/>
            </w:tcBorders>
            <w:shd w:val="clear" w:color="auto" w:fill="auto"/>
            <w:vAlign w:val="center"/>
            <w:tcPrChange w:id="507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074" w:author="임수환/책임연구원/차세대표준(연)CAS팀(suhwan.lim@lge.com)" w:date="2018-12-20T10:59:00Z"/>
                <w:rFonts w:cs="Arial"/>
                <w:b w:val="0"/>
                <w:lang w:eastAsia="ja-JP"/>
              </w:rPr>
            </w:pPr>
            <w:ins w:id="5075" w:author="임수환/책임연구원/차세대표준(연)CAS팀(suhwan.lim@lge.com)" w:date="2018-12-20T10:59:00Z">
              <w:r>
                <w:rPr>
                  <w:rFonts w:eastAsia="맑은 고딕" w:cs="Arial"/>
                  <w:color w:val="000000"/>
                  <w:sz w:val="16"/>
                  <w:szCs w:val="16"/>
                </w:rPr>
                <w:t>4082</w:t>
              </w:r>
            </w:ins>
          </w:p>
        </w:tc>
        <w:tc>
          <w:tcPr>
            <w:tcW w:w="845" w:type="pct"/>
            <w:tcBorders>
              <w:top w:val="nil"/>
              <w:left w:val="nil"/>
              <w:bottom w:val="single" w:sz="4" w:space="0" w:color="auto"/>
              <w:right w:val="single" w:sz="4" w:space="0" w:color="auto"/>
            </w:tcBorders>
            <w:shd w:val="clear" w:color="auto" w:fill="auto"/>
            <w:vAlign w:val="center"/>
            <w:tcPrChange w:id="507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077" w:author="임수환/책임연구원/차세대표준(연)CAS팀(suhwan.lim@lge.com)" w:date="2018-12-20T10:59:00Z"/>
                <w:rFonts w:cs="Arial"/>
                <w:b w:val="0"/>
                <w:lang w:eastAsia="ja-JP"/>
              </w:rPr>
            </w:pPr>
            <w:ins w:id="5078" w:author="임수환/책임연구원/차세대표준(연)CAS팀(suhwan.lim@lge.com)" w:date="2018-12-20T10:59:00Z">
              <w:r>
                <w:rPr>
                  <w:rFonts w:eastAsia="맑은 고딕" w:cs="Arial"/>
                  <w:color w:val="000000"/>
                  <w:sz w:val="16"/>
                  <w:szCs w:val="16"/>
                </w:rPr>
                <w:t>3852</w:t>
              </w:r>
            </w:ins>
          </w:p>
        </w:tc>
      </w:tr>
      <w:tr w:rsidR="00C32EEF" w:rsidRPr="00FB607D" w:rsidTr="003266AE">
        <w:trPr>
          <w:trHeight w:val="900"/>
          <w:ins w:id="5079" w:author="임수환/책임연구원/차세대표준(연)CAS팀(suhwan.lim@lge.com)" w:date="2018-12-20T10:59:00Z"/>
          <w:trPrChange w:id="5080" w:author="박종근/선임연구원/차세대표준(연)CAS팀(jong1.park@lge.com)" w:date="2019-01-22T17:11: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081"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5082" w:author="임수환/책임연구원/차세대표준(연)CAS팀(suhwan.lim@lge.com)" w:date="2018-12-20T10:59:00Z"/>
                <w:rFonts w:cs="Arial"/>
                <w:b w:val="0"/>
                <w:lang w:eastAsia="ja-JP"/>
              </w:rPr>
            </w:pPr>
            <w:ins w:id="5083" w:author="임수환/책임연구원/차세대표준(연)CAS팀(suhwan.lim@lge.com)" w:date="2018-12-20T10:59: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08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85" w:author="임수환/책임연구원/차세대표준(연)CAS팀(suhwan.lim@lge.com)" w:date="2018-12-20T10:59:00Z"/>
                <w:rFonts w:cs="Arial"/>
                <w:b w:val="0"/>
                <w:lang w:eastAsia="ja-JP"/>
              </w:rPr>
            </w:pPr>
            <w:ins w:id="5086" w:author="임수환/책임연구원/차세대표준(연)CAS팀(suhwan.lim@lge.com)" w:date="2018-12-20T10:59: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508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88" w:author="임수환/책임연구원/차세대표준(연)CAS팀(suhwan.lim@lge.com)" w:date="2018-12-20T10:59:00Z"/>
                <w:rFonts w:cs="Arial"/>
                <w:b w:val="0"/>
                <w:lang w:eastAsia="ja-JP"/>
              </w:rPr>
            </w:pPr>
            <w:ins w:id="5089" w:author="임수환/책임연구원/차세대표준(연)CAS팀(suhwan.lim@lge.com)" w:date="2018-12-20T10:59: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509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91" w:author="임수환/책임연구원/차세대표준(연)CAS팀(suhwan.lim@lge.com)" w:date="2018-12-20T10:59:00Z"/>
                <w:rFonts w:cs="Arial"/>
                <w:b w:val="0"/>
                <w:lang w:eastAsia="ja-JP"/>
              </w:rPr>
            </w:pPr>
            <w:ins w:id="5092" w:author="임수환/책임연구원/차세대표준(연)CAS팀(suhwan.lim@lge.com)" w:date="2018-12-20T10:59: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509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C32EEF" w:rsidRPr="007011D2" w:rsidRDefault="00C32EEF" w:rsidP="003266AE">
            <w:pPr>
              <w:pStyle w:val="TAH"/>
              <w:rPr>
                <w:ins w:id="5094" w:author="임수환/책임연구원/차세대표준(연)CAS팀(suhwan.lim@lge.com)" w:date="2018-12-20T10:59:00Z"/>
                <w:rFonts w:cs="Arial"/>
                <w:b w:val="0"/>
                <w:lang w:eastAsia="ja-JP"/>
              </w:rPr>
            </w:pPr>
            <w:ins w:id="5095" w:author="임수환/책임연구원/차세대표준(연)CAS팀(suhwan.lim@lge.com)" w:date="2018-12-20T10:59:00Z">
              <w:r w:rsidRPr="007011D2">
                <w:rPr>
                  <w:rFonts w:cs="Arial"/>
                  <w:b w:val="0"/>
                  <w:lang w:eastAsia="ja-JP"/>
                </w:rPr>
                <w:t>|2*fy_high + 3*fx_high|</w:t>
              </w:r>
            </w:ins>
          </w:p>
        </w:tc>
      </w:tr>
      <w:tr w:rsidR="00C32EEF" w:rsidRPr="00FB607D" w:rsidTr="003266AE">
        <w:trPr>
          <w:trHeight w:val="300"/>
          <w:ins w:id="5096" w:author="임수환/책임연구원/차세대표준(연)CAS팀(suhwan.lim@lge.com)" w:date="2018-12-20T10:59:00Z"/>
          <w:trPrChange w:id="5097"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098"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C32EEF" w:rsidRPr="007011D2" w:rsidRDefault="00C32EEF" w:rsidP="003266AE">
            <w:pPr>
              <w:pStyle w:val="TAH"/>
              <w:jc w:val="left"/>
              <w:rPr>
                <w:ins w:id="5099" w:author="임수환/책임연구원/차세대표준(연)CAS팀(suhwan.lim@lge.com)" w:date="2018-12-20T10:59:00Z"/>
                <w:rFonts w:cs="Arial"/>
                <w:b w:val="0"/>
                <w:lang w:eastAsia="ja-JP"/>
              </w:rPr>
            </w:pPr>
            <w:ins w:id="5100" w:author="임수환/책임연구원/차세대표준(연)CAS팀(suhwan.lim@lge.com)" w:date="2018-12-20T10:59: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10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102" w:author="임수환/책임연구원/차세대표준(연)CAS팀(suhwan.lim@lge.com)" w:date="2018-12-20T10:59:00Z"/>
                <w:rFonts w:cs="Arial"/>
                <w:b w:val="0"/>
                <w:lang w:eastAsia="ja-JP"/>
              </w:rPr>
            </w:pPr>
            <w:ins w:id="5103" w:author="임수환/책임연구원/차세대표준(연)CAS팀(suhwan.lim@lge.com)" w:date="2018-12-20T10:59:00Z">
              <w:r>
                <w:rPr>
                  <w:rFonts w:eastAsia="맑은 고딕" w:cs="Arial"/>
                  <w:color w:val="000000"/>
                  <w:sz w:val="16"/>
                  <w:szCs w:val="16"/>
                </w:rPr>
                <w:t>6172</w:t>
              </w:r>
            </w:ins>
          </w:p>
        </w:tc>
        <w:tc>
          <w:tcPr>
            <w:tcW w:w="845" w:type="pct"/>
            <w:tcBorders>
              <w:top w:val="nil"/>
              <w:left w:val="nil"/>
              <w:bottom w:val="single" w:sz="4" w:space="0" w:color="auto"/>
              <w:right w:val="single" w:sz="4" w:space="0" w:color="auto"/>
            </w:tcBorders>
            <w:shd w:val="clear" w:color="auto" w:fill="auto"/>
            <w:vAlign w:val="center"/>
            <w:tcPrChange w:id="510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105" w:author="임수환/책임연구원/차세대표준(연)CAS팀(suhwan.lim@lge.com)" w:date="2018-12-20T10:59:00Z"/>
                <w:rFonts w:cs="Arial"/>
                <w:b w:val="0"/>
                <w:lang w:eastAsia="ja-JP"/>
              </w:rPr>
            </w:pPr>
            <w:ins w:id="5106" w:author="임수환/책임연구원/차세대표준(연)CAS팀(suhwan.lim@lge.com)" w:date="2018-12-20T10:59:00Z">
              <w:r>
                <w:rPr>
                  <w:rFonts w:eastAsia="맑은 고딕" w:cs="Arial"/>
                  <w:color w:val="000000"/>
                  <w:sz w:val="16"/>
                  <w:szCs w:val="16"/>
                </w:rPr>
                <w:t>6367</w:t>
              </w:r>
            </w:ins>
          </w:p>
        </w:tc>
        <w:tc>
          <w:tcPr>
            <w:tcW w:w="820" w:type="pct"/>
            <w:tcBorders>
              <w:top w:val="nil"/>
              <w:left w:val="nil"/>
              <w:bottom w:val="single" w:sz="4" w:space="0" w:color="auto"/>
              <w:right w:val="single" w:sz="4" w:space="0" w:color="auto"/>
            </w:tcBorders>
            <w:shd w:val="clear" w:color="auto" w:fill="auto"/>
            <w:vAlign w:val="center"/>
            <w:tcPrChange w:id="510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108" w:author="임수환/책임연구원/차세대표준(연)CAS팀(suhwan.lim@lge.com)" w:date="2018-12-20T10:59:00Z"/>
                <w:rFonts w:cs="Arial"/>
                <w:b w:val="0"/>
                <w:lang w:eastAsia="ja-JP"/>
              </w:rPr>
            </w:pPr>
            <w:ins w:id="5109" w:author="임수환/책임연구원/차세대표준(연)CAS팀(suhwan.lim@lge.com)" w:date="2018-12-20T10:59:00Z">
              <w:r>
                <w:rPr>
                  <w:rFonts w:eastAsia="맑은 고딕" w:cs="Arial"/>
                  <w:color w:val="000000"/>
                  <w:sz w:val="16"/>
                  <w:szCs w:val="16"/>
                </w:rPr>
                <w:t>7198</w:t>
              </w:r>
            </w:ins>
          </w:p>
        </w:tc>
        <w:tc>
          <w:tcPr>
            <w:tcW w:w="845" w:type="pct"/>
            <w:tcBorders>
              <w:top w:val="nil"/>
              <w:left w:val="nil"/>
              <w:bottom w:val="single" w:sz="4" w:space="0" w:color="auto"/>
              <w:right w:val="single" w:sz="4" w:space="0" w:color="auto"/>
            </w:tcBorders>
            <w:shd w:val="clear" w:color="auto" w:fill="auto"/>
            <w:vAlign w:val="center"/>
            <w:tcPrChange w:id="511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C32EEF" w:rsidRPr="007011D2" w:rsidRDefault="00C32EEF" w:rsidP="003266AE">
            <w:pPr>
              <w:pStyle w:val="TAH"/>
              <w:rPr>
                <w:ins w:id="5111" w:author="임수환/책임연구원/차세대표준(연)CAS팀(suhwan.lim@lge.com)" w:date="2018-12-20T10:59:00Z"/>
                <w:rFonts w:cs="Arial"/>
                <w:b w:val="0"/>
                <w:lang w:eastAsia="ja-JP"/>
              </w:rPr>
            </w:pPr>
            <w:ins w:id="5112" w:author="임수환/책임연구원/차세대표준(연)CAS팀(suhwan.lim@lge.com)" w:date="2018-12-20T10:59:00Z">
              <w:r>
                <w:rPr>
                  <w:rFonts w:eastAsia="맑은 고딕" w:cs="Arial"/>
                  <w:color w:val="000000"/>
                  <w:sz w:val="16"/>
                  <w:szCs w:val="16"/>
                </w:rPr>
                <w:t>7428</w:t>
              </w:r>
            </w:ins>
          </w:p>
        </w:tc>
      </w:tr>
    </w:tbl>
    <w:p w:rsidR="00CD30C5" w:rsidRDefault="00CD30C5" w:rsidP="009D0397">
      <w:pPr>
        <w:rPr>
          <w:ins w:id="5113" w:author="임수환/책임연구원/차세대표준(연)CAS팀(suhwan.lim@lge.com)" w:date="2018-12-20T10:36:00Z"/>
        </w:rPr>
      </w:pPr>
    </w:p>
    <w:p w:rsidR="00CD30C5" w:rsidRDefault="00CD30C5" w:rsidP="00CD30C5">
      <w:pPr>
        <w:pStyle w:val="40"/>
        <w:ind w:left="864" w:hanging="864"/>
        <w:rPr>
          <w:ins w:id="5114" w:author="임수환/책임연구원/차세대표준(연)CAS팀(suhwan.lim@lge.com)" w:date="2018-12-20T10:36:00Z"/>
          <w:lang w:val="en-US"/>
        </w:rPr>
      </w:pPr>
      <w:bookmarkStart w:id="5115" w:name="_Toc533081902"/>
      <w:ins w:id="5116" w:author="임수환/책임연구원/차세대표준(연)CAS팀(suhwan.lim@lge.com)" w:date="2018-12-20T10:36:00Z">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115"/>
      </w:ins>
    </w:p>
    <w:p w:rsidR="00CD30C5" w:rsidRDefault="00CD30C5" w:rsidP="00CD30C5">
      <w:pPr>
        <w:rPr>
          <w:ins w:id="5117" w:author="임수환/책임연구원/차세대표준(연)CAS팀(suhwan.lim@lge.com)" w:date="2018-12-20T10:36:00Z"/>
          <w:lang w:eastAsia="ja-JP"/>
        </w:rPr>
      </w:pPr>
      <w:ins w:id="5118" w:author="임수환/책임연구원/차세대표준(연)CAS팀(suhwan.lim@lge.com)" w:date="2018-12-20T10:36:00Z">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ins>
      <w:ins w:id="5119" w:author="임수환/책임연구원/차세대표준(연)CAS팀(suhwan.lim@lge.com)" w:date="2018-12-20T11:02:00Z">
        <w:r w:rsidR="00C32EEF">
          <w:rPr>
            <w:lang w:eastAsia="zh-CN"/>
          </w:rPr>
          <w:t>2A-</w:t>
        </w:r>
      </w:ins>
      <w:ins w:id="5120" w:author="임수환/책임연구원/차세대표준(연)CAS팀(suhwan.lim@lge.com)" w:date="2018-12-20T10:36:00Z">
        <w:r>
          <w:rPr>
            <w:rFonts w:hint="eastAsia"/>
            <w:lang w:eastAsia="ja-JP"/>
          </w:rPr>
          <w:t>2</w:t>
        </w:r>
        <w:r w:rsidRPr="00000501">
          <w:rPr>
            <w:lang w:eastAsia="zh-CN"/>
          </w:rPr>
          <w:t>A-</w:t>
        </w:r>
        <w:r w:rsidR="00C32EEF">
          <w:rPr>
            <w:rFonts w:hint="eastAsia"/>
            <w:lang w:eastAsia="ja-JP"/>
          </w:rPr>
          <w:t>5</w:t>
        </w:r>
        <w:r w:rsidRPr="00000501">
          <w:rPr>
            <w:lang w:eastAsia="zh-CN"/>
          </w:rPr>
          <w:t>A-</w:t>
        </w:r>
        <w:r>
          <w:rPr>
            <w:lang w:eastAsia="zh-CN"/>
          </w:rPr>
          <w:t>66</w:t>
        </w:r>
        <w:r>
          <w:rPr>
            <w:rFonts w:hint="eastAsia"/>
            <w:lang w:eastAsia="ja-JP"/>
          </w:rPr>
          <w:t>A</w:t>
        </w:r>
      </w:ins>
      <w:ins w:id="5121" w:author="임수환/책임연구원/차세대표준(연)CAS팀(suhwan.lim@lge.com)" w:date="2018-12-20T11:02:00Z">
        <w:r w:rsidR="00C32EEF">
          <w:rPr>
            <w:lang w:eastAsia="ja-JP"/>
          </w:rPr>
          <w:t>-66A</w:t>
        </w:r>
      </w:ins>
      <w:ins w:id="5122" w:author="임수환/책임연구원/차세대표준(연)CAS팀(suhwan.lim@lge.com)" w:date="2018-12-20T10:36:00Z">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ins>
    </w:p>
    <w:p w:rsidR="00CD30C5" w:rsidRDefault="00CD30C5" w:rsidP="00CD30C5">
      <w:pPr>
        <w:rPr>
          <w:ins w:id="5123" w:author="임수환/책임연구원/차세대표준(연)CAS팀(suhwan.lim@lge.com)" w:date="2018-12-20T10:36:00Z"/>
          <w:lang w:eastAsia="ja-JP"/>
        </w:rPr>
      </w:pPr>
      <w:ins w:id="5124" w:author="임수환/책임연구원/차세대표준(연)CAS팀(suhwan.lim@lge.com)" w:date="2018-12-20T10:36: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w:t>
        </w:r>
      </w:ins>
      <w:ins w:id="5125" w:author="임수환/책임연구원/차세대표준(연)CAS팀(suhwan.lim@lge.com)" w:date="2018-12-20T11:02:00Z">
        <w:r w:rsidR="00C32EEF">
          <w:rPr>
            <w:lang w:eastAsia="ja-JP"/>
          </w:rPr>
          <w:t>2A-</w:t>
        </w:r>
      </w:ins>
      <w:ins w:id="5126" w:author="임수환/책임연구원/차세대표준(연)CAS팀(suhwan.lim@lge.com)" w:date="2018-12-20T10:36:00Z">
        <w:r>
          <w:rPr>
            <w:lang w:eastAsia="ja-JP"/>
          </w:rPr>
          <w:t>5A-</w:t>
        </w:r>
      </w:ins>
      <w:ins w:id="5127" w:author="임수환/책임연구원/차세대표준(연)CAS팀(suhwan.lim@lge.com)" w:date="2018-12-20T11:02:00Z">
        <w:r w:rsidR="00C32EEF">
          <w:rPr>
            <w:lang w:eastAsia="ja-JP"/>
          </w:rPr>
          <w:t>66A-</w:t>
        </w:r>
      </w:ins>
      <w:ins w:id="5128" w:author="임수환/책임연구원/차세대표준(연)CAS팀(suhwan.lim@lge.com)" w:date="2018-12-20T10:36:00Z">
        <w:r>
          <w:rPr>
            <w:lang w:eastAsia="ja-JP"/>
          </w:rPr>
          <w:t>66A with 2 bands UL</w:t>
        </w:r>
        <w:r>
          <w:rPr>
            <w:rFonts w:hint="eastAsia"/>
            <w:lang w:eastAsia="ja-JP"/>
          </w:rPr>
          <w:t xml:space="preserve"> is shown.</w:t>
        </w:r>
      </w:ins>
    </w:p>
    <w:p w:rsidR="00CD30C5" w:rsidRDefault="00CD30C5" w:rsidP="00CD30C5">
      <w:pPr>
        <w:rPr>
          <w:ins w:id="5129" w:author="임수환/책임연구원/차세대표준(연)CAS팀(suhwan.lim@lge.com)" w:date="2018-12-20T10:36:00Z"/>
          <w:lang w:eastAsia="ja-JP"/>
        </w:rPr>
      </w:pPr>
    </w:p>
    <w:p w:rsidR="00CD30C5" w:rsidRDefault="00CD30C5" w:rsidP="00CD30C5">
      <w:pPr>
        <w:jc w:val="center"/>
        <w:rPr>
          <w:ins w:id="5130" w:author="임수환/책임연구원/차세대표준(연)CAS팀(suhwan.lim@lge.com)" w:date="2018-12-20T10:36:00Z"/>
          <w:lang w:eastAsia="ja-JP"/>
        </w:rPr>
      </w:pPr>
      <w:ins w:id="5131" w:author="임수환/책임연구원/차세대표준(연)CAS팀(suhwan.lim@lge.com)" w:date="2018-12-20T10:36: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w:t>
        </w:r>
      </w:ins>
      <w:ins w:id="5132" w:author="임수환/책임연구원/차세대표준(연)CAS팀(suhwan.lim@lge.com)" w:date="2018-12-20T11:02:00Z">
        <w:r w:rsidR="00C32EEF">
          <w:rPr>
            <w:rFonts w:ascii="Arial" w:hAnsi="Arial"/>
            <w:b/>
            <w:lang w:val="en-US" w:eastAsia="ja-JP"/>
          </w:rPr>
          <w:t>2A-</w:t>
        </w:r>
      </w:ins>
      <w:ins w:id="5133" w:author="임수환/책임연구원/차세대표준(연)CAS팀(suhwan.lim@lge.com)" w:date="2018-12-20T10:36:00Z">
        <w:r>
          <w:rPr>
            <w:rFonts w:ascii="Arial" w:hAnsi="Arial" w:hint="eastAsia"/>
            <w:b/>
            <w:lang w:val="en-US" w:eastAsia="ja-JP"/>
          </w:rPr>
          <w:t>5A-</w:t>
        </w:r>
      </w:ins>
      <w:ins w:id="5134" w:author="임수환/책임연구원/차세대표준(연)CAS팀(suhwan.lim@lge.com)" w:date="2018-12-20T11:02:00Z">
        <w:r w:rsidR="00C32EEF">
          <w:rPr>
            <w:rFonts w:ascii="Arial" w:hAnsi="Arial"/>
            <w:b/>
            <w:lang w:val="en-US" w:eastAsia="ja-JP"/>
          </w:rPr>
          <w:t>66A-</w:t>
        </w:r>
      </w:ins>
      <w:ins w:id="5135" w:author="임수환/책임연구원/차세대표준(연)CAS팀(suhwan.lim@lge.com)" w:date="2018-12-20T10:36:00Z">
        <w:r>
          <w:rPr>
            <w:rFonts w:ascii="Arial" w:hAnsi="Arial"/>
            <w:b/>
            <w:lang w:val="en-US" w:eastAsia="ja-JP"/>
          </w:rPr>
          <w:t>66</w:t>
        </w:r>
        <w:r>
          <w:rPr>
            <w:rFonts w:ascii="Arial" w:hAnsi="Arial" w:hint="eastAsia"/>
            <w:b/>
            <w:lang w:val="en-US" w:eastAsia="ja-JP"/>
          </w:rPr>
          <w:t>A</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36" w:author="박종근/선임연구원/차세대표준(연)CAS팀(jong1.park@lge.com)" w:date="2019-01-22T17:11: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6"/>
        <w:gridCol w:w="1423"/>
        <w:gridCol w:w="882"/>
        <w:gridCol w:w="707"/>
        <w:gridCol w:w="717"/>
        <w:gridCol w:w="593"/>
        <w:gridCol w:w="757"/>
        <w:gridCol w:w="717"/>
        <w:gridCol w:w="616"/>
        <w:gridCol w:w="869"/>
        <w:gridCol w:w="884"/>
        <w:tblGridChange w:id="5137">
          <w:tblGrid>
            <w:gridCol w:w="1466"/>
            <w:gridCol w:w="1423"/>
            <w:gridCol w:w="884"/>
            <w:gridCol w:w="707"/>
            <w:gridCol w:w="717"/>
            <w:gridCol w:w="593"/>
            <w:gridCol w:w="757"/>
            <w:gridCol w:w="717"/>
            <w:gridCol w:w="616"/>
            <w:gridCol w:w="869"/>
            <w:gridCol w:w="882"/>
          </w:tblGrid>
        </w:tblGridChange>
      </w:tblGrid>
      <w:tr w:rsidR="00CD30C5" w:rsidRPr="00E5680D" w:rsidTr="003266AE">
        <w:trPr>
          <w:trHeight w:val="258"/>
          <w:ins w:id="5138" w:author="임수환/책임연구원/차세대표준(연)CAS팀(suhwan.lim@lge.com)" w:date="2018-12-20T10:36:00Z"/>
          <w:trPrChange w:id="5139" w:author="박종근/선임연구원/차세대표준(연)CAS팀(jong1.park@lge.com)" w:date="2019-01-22T17:11:00Z">
            <w:trPr>
              <w:trHeight w:val="258"/>
            </w:trPr>
          </w:trPrChange>
        </w:trPr>
        <w:tc>
          <w:tcPr>
            <w:tcW w:w="5000" w:type="pct"/>
            <w:gridSpan w:val="11"/>
            <w:tcPrChange w:id="5140" w:author="박종근/선임연구원/차세대표준(연)CAS팀(jong1.park@lge.com)" w:date="2019-01-22T17:11:00Z">
              <w:tcPr>
                <w:tcW w:w="5000" w:type="pct"/>
                <w:gridSpan w:val="11"/>
              </w:tcPr>
            </w:tcPrChange>
          </w:tcPr>
          <w:p w:rsidR="00CD30C5" w:rsidRPr="00E5680D" w:rsidRDefault="00CD30C5" w:rsidP="00CD30C5">
            <w:pPr>
              <w:pStyle w:val="TAH"/>
              <w:rPr>
                <w:ins w:id="5141" w:author="임수환/책임연구원/차세대표준(연)CAS팀(suhwan.lim@lge.com)" w:date="2018-12-20T10:36:00Z"/>
              </w:rPr>
            </w:pPr>
            <w:ins w:id="5142" w:author="임수환/책임연구원/차세대표준(연)CAS팀(suhwan.lim@lge.com)" w:date="2018-12-20T10:36:00Z">
              <w:r w:rsidRPr="00E5680D">
                <w:t>E-UTRA Band / Channel bandwidth / N</w:t>
              </w:r>
              <w:r w:rsidRPr="003D3DEF">
                <w:rPr>
                  <w:vertAlign w:val="subscript"/>
                </w:rPr>
                <w:t>RB</w:t>
              </w:r>
              <w:r w:rsidRPr="00E5680D">
                <w:t xml:space="preserve"> / Duplex mode</w:t>
              </w:r>
            </w:ins>
          </w:p>
        </w:tc>
      </w:tr>
      <w:tr w:rsidR="00CD30C5" w:rsidRPr="00E5680D" w:rsidTr="003266AE">
        <w:trPr>
          <w:trHeight w:val="714"/>
          <w:ins w:id="5143" w:author="임수환/책임연구원/차세대표준(연)CAS팀(suhwan.lim@lge.com)" w:date="2018-12-20T10:36:00Z"/>
          <w:trPrChange w:id="5144" w:author="박종근/선임연구원/차세대표준(연)CAS팀(jong1.park@lge.com)" w:date="2019-01-22T17:11:00Z">
            <w:trPr>
              <w:trHeight w:val="714"/>
            </w:trPr>
          </w:trPrChange>
        </w:trPr>
        <w:tc>
          <w:tcPr>
            <w:tcW w:w="761" w:type="pct"/>
            <w:vAlign w:val="center"/>
            <w:tcPrChange w:id="5145" w:author="박종근/선임연구원/차세대표준(연)CAS팀(jong1.park@lge.com)" w:date="2019-01-22T17:11:00Z">
              <w:tcPr>
                <w:tcW w:w="761" w:type="pct"/>
                <w:vAlign w:val="center"/>
              </w:tcPr>
            </w:tcPrChange>
          </w:tcPr>
          <w:p w:rsidR="00CD30C5" w:rsidRDefault="00CD30C5" w:rsidP="00CD30C5">
            <w:pPr>
              <w:pStyle w:val="TAH"/>
              <w:rPr>
                <w:ins w:id="5146" w:author="임수환/책임연구원/차세대표준(연)CAS팀(suhwan.lim@lge.com)" w:date="2018-12-20T10:36:00Z"/>
              </w:rPr>
            </w:pPr>
            <w:ins w:id="5147" w:author="임수환/책임연구원/차세대표준(연)CAS팀(suhwan.lim@lge.com)" w:date="2018-12-20T10:36:00Z">
              <w:r w:rsidRPr="00E5680D">
                <w:t>EUTRA CA</w:t>
              </w:r>
            </w:ins>
          </w:p>
          <w:p w:rsidR="00CD30C5" w:rsidRPr="00E5680D" w:rsidRDefault="00CD30C5" w:rsidP="00CD30C5">
            <w:pPr>
              <w:pStyle w:val="TAH"/>
              <w:rPr>
                <w:ins w:id="5148" w:author="임수환/책임연구원/차세대표준(연)CAS팀(suhwan.lim@lge.com)" w:date="2018-12-20T10:36:00Z"/>
              </w:rPr>
            </w:pPr>
            <w:ins w:id="5149" w:author="임수환/책임연구원/차세대표준(연)CAS팀(suhwan.lim@lge.com)" w:date="2018-12-20T10:36:00Z">
              <w:r>
                <w:rPr>
                  <w:rFonts w:hint="eastAsia"/>
                  <w:lang w:eastAsia="ko-KR"/>
                </w:rPr>
                <w:t>D</w:t>
              </w:r>
              <w:r w:rsidRPr="00115563">
                <w:rPr>
                  <w:rFonts w:hint="eastAsia"/>
                  <w:lang w:eastAsia="ko-KR"/>
                </w:rPr>
                <w:t xml:space="preserve">L </w:t>
              </w:r>
              <w:r w:rsidRPr="00E5680D">
                <w:t>Configuration</w:t>
              </w:r>
            </w:ins>
          </w:p>
        </w:tc>
        <w:tc>
          <w:tcPr>
            <w:tcW w:w="739" w:type="pct"/>
            <w:shd w:val="clear" w:color="auto" w:fill="auto"/>
            <w:vAlign w:val="center"/>
            <w:hideMark/>
            <w:tcPrChange w:id="5150" w:author="박종근/선임연구원/차세대표준(연)CAS팀(jong1.park@lge.com)" w:date="2019-01-22T17:11:00Z">
              <w:tcPr>
                <w:tcW w:w="739" w:type="pct"/>
                <w:shd w:val="clear" w:color="auto" w:fill="auto"/>
                <w:vAlign w:val="center"/>
                <w:hideMark/>
              </w:tcPr>
            </w:tcPrChange>
          </w:tcPr>
          <w:p w:rsidR="00CD30C5" w:rsidRDefault="00CD30C5" w:rsidP="00CD30C5">
            <w:pPr>
              <w:pStyle w:val="TAH"/>
              <w:rPr>
                <w:ins w:id="5151" w:author="임수환/책임연구원/차세대표준(연)CAS팀(suhwan.lim@lge.com)" w:date="2018-12-20T10:36:00Z"/>
              </w:rPr>
            </w:pPr>
            <w:ins w:id="5152" w:author="임수환/책임연구원/차세대표준(연)CAS팀(suhwan.lim@lge.com)" w:date="2018-12-20T10:36:00Z">
              <w:r w:rsidRPr="00E5680D">
                <w:t>EUTRA CA</w:t>
              </w:r>
            </w:ins>
          </w:p>
          <w:p w:rsidR="00CD30C5" w:rsidRPr="00E5680D" w:rsidRDefault="00CD30C5" w:rsidP="00CD30C5">
            <w:pPr>
              <w:pStyle w:val="TAH"/>
              <w:rPr>
                <w:ins w:id="5153" w:author="임수환/책임연구원/차세대표준(연)CAS팀(suhwan.lim@lge.com)" w:date="2018-12-20T10:36:00Z"/>
              </w:rPr>
            </w:pPr>
            <w:ins w:id="5154" w:author="임수환/책임연구원/차세대표준(연)CAS팀(suhwan.lim@lge.com)" w:date="2018-12-20T10:36:00Z">
              <w:r w:rsidRPr="003A39A0">
                <w:rPr>
                  <w:rFonts w:hint="eastAsia"/>
                  <w:lang w:eastAsia="ko-KR"/>
                </w:rPr>
                <w:t xml:space="preserve">UL </w:t>
              </w:r>
              <w:r w:rsidRPr="00E5680D">
                <w:t>Configuration</w:t>
              </w:r>
            </w:ins>
          </w:p>
        </w:tc>
        <w:tc>
          <w:tcPr>
            <w:tcW w:w="458" w:type="pct"/>
            <w:shd w:val="clear" w:color="auto" w:fill="auto"/>
            <w:vAlign w:val="center"/>
            <w:hideMark/>
            <w:tcPrChange w:id="5155" w:author="박종근/선임연구원/차세대표준(연)CAS팀(jong1.park@lge.com)" w:date="2019-01-22T17:11:00Z">
              <w:tcPr>
                <w:tcW w:w="459" w:type="pct"/>
                <w:shd w:val="clear" w:color="auto" w:fill="auto"/>
                <w:vAlign w:val="center"/>
                <w:hideMark/>
              </w:tcPr>
            </w:tcPrChange>
          </w:tcPr>
          <w:p w:rsidR="00CD30C5" w:rsidRPr="00E5680D" w:rsidRDefault="00CD30C5" w:rsidP="00CD30C5">
            <w:pPr>
              <w:pStyle w:val="TAH"/>
              <w:rPr>
                <w:ins w:id="5156" w:author="임수환/책임연구원/차세대표준(연)CAS팀(suhwan.lim@lge.com)" w:date="2018-12-20T10:36:00Z"/>
              </w:rPr>
            </w:pPr>
            <w:ins w:id="5157" w:author="임수환/책임연구원/차세대표준(연)CAS팀(suhwan.lim@lge.com)" w:date="2018-12-20T10:36:00Z">
              <w:r w:rsidRPr="00E5680D">
                <w:t>EUTRA band</w:t>
              </w:r>
            </w:ins>
          </w:p>
        </w:tc>
        <w:tc>
          <w:tcPr>
            <w:tcW w:w="367" w:type="pct"/>
            <w:shd w:val="clear" w:color="auto" w:fill="auto"/>
            <w:vAlign w:val="center"/>
            <w:hideMark/>
            <w:tcPrChange w:id="5158" w:author="박종근/선임연구원/차세대표준(연)CAS팀(jong1.park@lge.com)" w:date="2019-01-22T17:11:00Z">
              <w:tcPr>
                <w:tcW w:w="367" w:type="pct"/>
                <w:shd w:val="clear" w:color="auto" w:fill="auto"/>
                <w:vAlign w:val="center"/>
                <w:hideMark/>
              </w:tcPr>
            </w:tcPrChange>
          </w:tcPr>
          <w:p w:rsidR="00CD30C5" w:rsidRPr="00E5680D" w:rsidRDefault="00CD30C5" w:rsidP="00CD30C5">
            <w:pPr>
              <w:pStyle w:val="TAH"/>
              <w:rPr>
                <w:ins w:id="5159" w:author="임수환/책임연구원/차세대표준(연)CAS팀(suhwan.lim@lge.com)" w:date="2018-12-20T10:36:00Z"/>
              </w:rPr>
            </w:pPr>
            <w:ins w:id="5160" w:author="임수환/책임연구원/차세대표준(연)CAS팀(suhwan.lim@lge.com)" w:date="2018-12-20T10:36: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Change w:id="5161" w:author="박종근/선임연구원/차세대표준(연)CAS팀(jong1.park@lge.com)" w:date="2019-01-22T17:11:00Z">
              <w:tcPr>
                <w:tcW w:w="372" w:type="pct"/>
                <w:shd w:val="clear" w:color="auto" w:fill="auto"/>
                <w:vAlign w:val="center"/>
                <w:hideMark/>
              </w:tcPr>
            </w:tcPrChange>
          </w:tcPr>
          <w:p w:rsidR="00CD30C5" w:rsidRPr="00E5680D" w:rsidRDefault="00CD30C5" w:rsidP="00CD30C5">
            <w:pPr>
              <w:pStyle w:val="TAH"/>
              <w:rPr>
                <w:ins w:id="5162" w:author="임수환/책임연구원/차세대표준(연)CAS팀(suhwan.lim@lge.com)" w:date="2018-12-20T10:36:00Z"/>
              </w:rPr>
            </w:pPr>
            <w:ins w:id="5163" w:author="임수환/책임연구원/차세대표준(연)CAS팀(suhwan.lim@lge.com)" w:date="2018-12-20T10:36:00Z">
              <w:r w:rsidRPr="00E5680D">
                <w:t xml:space="preserve">UL BW </w:t>
              </w:r>
              <w:r w:rsidRPr="00E5680D">
                <w:br/>
                <w:t>(MHz)</w:t>
              </w:r>
            </w:ins>
          </w:p>
        </w:tc>
        <w:tc>
          <w:tcPr>
            <w:tcW w:w="308" w:type="pct"/>
            <w:shd w:val="clear" w:color="auto" w:fill="auto"/>
            <w:vAlign w:val="center"/>
            <w:hideMark/>
            <w:tcPrChange w:id="5164" w:author="박종근/선임연구원/차세대표준(연)CAS팀(jong1.park@lge.com)" w:date="2019-01-22T17:11:00Z">
              <w:tcPr>
                <w:tcW w:w="308" w:type="pct"/>
                <w:shd w:val="clear" w:color="auto" w:fill="auto"/>
                <w:vAlign w:val="center"/>
                <w:hideMark/>
              </w:tcPr>
            </w:tcPrChange>
          </w:tcPr>
          <w:p w:rsidR="00CD30C5" w:rsidRPr="00E5680D" w:rsidRDefault="00CD30C5" w:rsidP="00CD30C5">
            <w:pPr>
              <w:pStyle w:val="TAH"/>
              <w:rPr>
                <w:ins w:id="5165" w:author="임수환/책임연구원/차세대표준(연)CAS팀(suhwan.lim@lge.com)" w:date="2018-12-20T10:36:00Z"/>
              </w:rPr>
            </w:pPr>
            <w:ins w:id="5166" w:author="임수환/책임연구원/차세대표준(연)CAS팀(suhwan.lim@lge.com)" w:date="2018-12-20T10:36:00Z">
              <w:r w:rsidRPr="00E5680D">
                <w:t xml:space="preserve">UL </w:t>
              </w:r>
              <w:r w:rsidRPr="00E5680D">
                <w:br/>
                <w:t>C</w:t>
              </w:r>
              <w:r w:rsidRPr="003D3DEF">
                <w:rPr>
                  <w:vertAlign w:val="subscript"/>
                </w:rPr>
                <w:t>LRB</w:t>
              </w:r>
            </w:ins>
          </w:p>
        </w:tc>
        <w:tc>
          <w:tcPr>
            <w:tcW w:w="393" w:type="pct"/>
            <w:shd w:val="clear" w:color="auto" w:fill="auto"/>
            <w:vAlign w:val="center"/>
            <w:hideMark/>
            <w:tcPrChange w:id="5167" w:author="박종근/선임연구원/차세대표준(연)CAS팀(jong1.park@lge.com)" w:date="2019-01-22T17:11:00Z">
              <w:tcPr>
                <w:tcW w:w="393" w:type="pct"/>
                <w:shd w:val="clear" w:color="auto" w:fill="auto"/>
                <w:vAlign w:val="center"/>
                <w:hideMark/>
              </w:tcPr>
            </w:tcPrChange>
          </w:tcPr>
          <w:p w:rsidR="00CD30C5" w:rsidRPr="00E5680D" w:rsidRDefault="00CD30C5" w:rsidP="00CD30C5">
            <w:pPr>
              <w:pStyle w:val="TAH"/>
              <w:rPr>
                <w:ins w:id="5168" w:author="임수환/책임연구원/차세대표준(연)CAS팀(suhwan.lim@lge.com)" w:date="2018-12-20T10:36:00Z"/>
              </w:rPr>
            </w:pPr>
            <w:ins w:id="5169" w:author="임수환/책임연구원/차세대표준(연)CAS팀(suhwan.lim@lge.com)" w:date="2018-12-20T10:36:00Z">
              <w:r w:rsidRPr="00E5680D">
                <w:t>DL F</w:t>
              </w:r>
              <w:r>
                <w:rPr>
                  <w:vertAlign w:val="subscript"/>
                </w:rPr>
                <w:t>c</w:t>
              </w:r>
              <w:r w:rsidRPr="00E5680D">
                <w:t xml:space="preserve"> (MHz)</w:t>
              </w:r>
            </w:ins>
          </w:p>
        </w:tc>
        <w:tc>
          <w:tcPr>
            <w:tcW w:w="372" w:type="pct"/>
            <w:vAlign w:val="center"/>
            <w:tcPrChange w:id="5170" w:author="박종근/선임연구원/차세대표준(연)CAS팀(jong1.park@lge.com)" w:date="2019-01-22T17:11:00Z">
              <w:tcPr>
                <w:tcW w:w="372" w:type="pct"/>
                <w:vAlign w:val="center"/>
              </w:tcPr>
            </w:tcPrChange>
          </w:tcPr>
          <w:p w:rsidR="00CD30C5" w:rsidRPr="003A39A0" w:rsidRDefault="00CD30C5" w:rsidP="00CD30C5">
            <w:pPr>
              <w:pStyle w:val="TAH"/>
              <w:rPr>
                <w:ins w:id="5171" w:author="임수환/책임연구원/차세대표준(연)CAS팀(suhwan.lim@lge.com)" w:date="2018-12-20T10:36:00Z"/>
                <w:lang w:eastAsia="ko-KR"/>
              </w:rPr>
            </w:pPr>
            <w:ins w:id="5172" w:author="임수환/책임연구원/차세대표준(연)CAS팀(suhwan.lim@lge.com)" w:date="2018-12-20T10:36:00Z">
              <w:r w:rsidRPr="003A39A0">
                <w:rPr>
                  <w:rFonts w:hint="eastAsia"/>
                  <w:lang w:eastAsia="ko-KR"/>
                </w:rPr>
                <w:t>DL BW</w:t>
              </w:r>
            </w:ins>
          </w:p>
          <w:p w:rsidR="00CD30C5" w:rsidRPr="003A39A0" w:rsidRDefault="00CD30C5" w:rsidP="00CD30C5">
            <w:pPr>
              <w:pStyle w:val="TAH"/>
              <w:rPr>
                <w:ins w:id="5173" w:author="임수환/책임연구원/차세대표준(연)CAS팀(suhwan.lim@lge.com)" w:date="2018-12-20T10:36:00Z"/>
                <w:lang w:eastAsia="ko-KR"/>
              </w:rPr>
            </w:pPr>
            <w:ins w:id="5174" w:author="임수환/책임연구원/차세대표준(연)CAS팀(suhwan.lim@lge.com)" w:date="2018-12-20T10:36:00Z">
              <w:r w:rsidRPr="003A39A0">
                <w:rPr>
                  <w:rFonts w:hint="eastAsia"/>
                  <w:lang w:eastAsia="ko-KR"/>
                </w:rPr>
                <w:t>(MHz)</w:t>
              </w:r>
            </w:ins>
          </w:p>
        </w:tc>
        <w:tc>
          <w:tcPr>
            <w:tcW w:w="320" w:type="pct"/>
            <w:shd w:val="clear" w:color="auto" w:fill="auto"/>
            <w:vAlign w:val="center"/>
            <w:hideMark/>
            <w:tcPrChange w:id="5175" w:author="박종근/선임연구원/차세대표준(연)CAS팀(jong1.park@lge.com)" w:date="2019-01-22T17:11:00Z">
              <w:tcPr>
                <w:tcW w:w="320" w:type="pct"/>
                <w:shd w:val="clear" w:color="auto" w:fill="auto"/>
                <w:vAlign w:val="center"/>
                <w:hideMark/>
              </w:tcPr>
            </w:tcPrChange>
          </w:tcPr>
          <w:p w:rsidR="00CD30C5" w:rsidRPr="00E5680D" w:rsidRDefault="00CD30C5" w:rsidP="00CD30C5">
            <w:pPr>
              <w:pStyle w:val="TAH"/>
              <w:rPr>
                <w:ins w:id="5176" w:author="임수환/책임연구원/차세대표준(연)CAS팀(suhwan.lim@lge.com)" w:date="2018-12-20T10:36:00Z"/>
              </w:rPr>
            </w:pPr>
            <w:ins w:id="5177" w:author="임수환/책임연구원/차세대표준(연)CAS팀(suhwan.lim@lge.com)" w:date="2018-12-20T10:36:00Z">
              <w:r w:rsidRPr="00E5680D">
                <w:t xml:space="preserve">MSD </w:t>
              </w:r>
              <w:r w:rsidRPr="00E5680D">
                <w:br/>
                <w:t>(dB)</w:t>
              </w:r>
            </w:ins>
          </w:p>
        </w:tc>
        <w:tc>
          <w:tcPr>
            <w:tcW w:w="451" w:type="pct"/>
            <w:shd w:val="clear" w:color="auto" w:fill="auto"/>
            <w:vAlign w:val="center"/>
            <w:hideMark/>
            <w:tcPrChange w:id="5178" w:author="박종근/선임연구원/차세대표준(연)CAS팀(jong1.park@lge.com)" w:date="2019-01-22T17:11:00Z">
              <w:tcPr>
                <w:tcW w:w="451" w:type="pct"/>
                <w:shd w:val="clear" w:color="auto" w:fill="auto"/>
                <w:vAlign w:val="center"/>
                <w:hideMark/>
              </w:tcPr>
            </w:tcPrChange>
          </w:tcPr>
          <w:p w:rsidR="00CD30C5" w:rsidRPr="00E5680D" w:rsidRDefault="00CD30C5" w:rsidP="00CD30C5">
            <w:pPr>
              <w:pStyle w:val="TAH"/>
              <w:rPr>
                <w:ins w:id="5179" w:author="임수환/책임연구원/차세대표준(연)CAS팀(suhwan.lim@lge.com)" w:date="2018-12-20T10:36:00Z"/>
              </w:rPr>
            </w:pPr>
            <w:ins w:id="5180" w:author="임수환/책임연구원/차세대표준(연)CAS팀(suhwan.lim@lge.com)" w:date="2018-12-20T10:36:00Z">
              <w:r w:rsidRPr="00E5680D">
                <w:t>Duplex mode</w:t>
              </w:r>
            </w:ins>
          </w:p>
        </w:tc>
        <w:tc>
          <w:tcPr>
            <w:tcW w:w="460" w:type="pct"/>
            <w:vAlign w:val="center"/>
            <w:tcPrChange w:id="5181" w:author="박종근/선임연구원/차세대표준(연)CAS팀(jong1.park@lge.com)" w:date="2019-01-22T17:11:00Z">
              <w:tcPr>
                <w:tcW w:w="460" w:type="pct"/>
                <w:vAlign w:val="center"/>
              </w:tcPr>
            </w:tcPrChange>
          </w:tcPr>
          <w:p w:rsidR="00CD30C5" w:rsidRPr="00E5680D" w:rsidRDefault="00CD30C5" w:rsidP="00CD30C5">
            <w:pPr>
              <w:pStyle w:val="TAH"/>
              <w:rPr>
                <w:ins w:id="5182" w:author="임수환/책임연구원/차세대표준(연)CAS팀(suhwan.lim@lge.com)" w:date="2018-12-20T10:36:00Z"/>
                <w:lang w:eastAsia="ko-KR"/>
              </w:rPr>
            </w:pPr>
            <w:ins w:id="5183" w:author="임수환/책임연구원/차세대표준(연)CAS팀(suhwan.lim@lge.com)" w:date="2018-12-20T10:36:00Z">
              <w:r>
                <w:rPr>
                  <w:rFonts w:hint="eastAsia"/>
                  <w:lang w:eastAsia="ko-KR"/>
                </w:rPr>
                <w:t>Source of IMD</w:t>
              </w:r>
            </w:ins>
          </w:p>
        </w:tc>
      </w:tr>
      <w:tr w:rsidR="00CD30C5" w:rsidRPr="00340BD5" w:rsidTr="003266AE">
        <w:trPr>
          <w:trHeight w:val="258"/>
          <w:ins w:id="5184" w:author="임수환/책임연구원/차세대표준(연)CAS팀(suhwan.lim@lge.com)" w:date="2018-12-20T10:36:00Z"/>
          <w:trPrChange w:id="5185" w:author="박종근/선임연구원/차세대표준(연)CAS팀(jong1.park@lge.com)" w:date="2019-01-22T17:11:00Z">
            <w:trPr>
              <w:trHeight w:val="258"/>
            </w:trPr>
          </w:trPrChange>
        </w:trPr>
        <w:tc>
          <w:tcPr>
            <w:tcW w:w="761" w:type="pct"/>
            <w:vMerge w:val="restart"/>
            <w:vAlign w:val="center"/>
            <w:tcPrChange w:id="5186" w:author="박종근/선임연구원/차세대표준(연)CAS팀(jong1.park@lge.com)" w:date="2019-01-22T17:11:00Z">
              <w:tcPr>
                <w:tcW w:w="761" w:type="pct"/>
                <w:vMerge w:val="restart"/>
                <w:vAlign w:val="center"/>
              </w:tcPr>
            </w:tcPrChange>
          </w:tcPr>
          <w:p w:rsidR="00CD30C5" w:rsidRPr="00D50BE6" w:rsidRDefault="00CD30C5" w:rsidP="00CD30C5">
            <w:pPr>
              <w:pStyle w:val="TAC"/>
              <w:rPr>
                <w:ins w:id="5187" w:author="임수환/책임연구원/차세대표준(연)CAS팀(suhwan.lim@lge.com)" w:date="2018-12-20T10:36:00Z"/>
                <w:lang w:eastAsia="ko-KR"/>
              </w:rPr>
            </w:pPr>
            <w:ins w:id="5188" w:author="임수환/책임연구원/차세대표준(연)CAS팀(suhwan.lim@lge.com)" w:date="2018-12-20T10:36:00Z">
              <w:r w:rsidRPr="00D50BE6">
                <w:rPr>
                  <w:lang w:eastAsia="ko-KR"/>
                </w:rPr>
                <w:t>CA_2A-2A-5A-66A-66A</w:t>
              </w:r>
            </w:ins>
          </w:p>
        </w:tc>
        <w:tc>
          <w:tcPr>
            <w:tcW w:w="739" w:type="pct"/>
            <w:vMerge w:val="restart"/>
            <w:shd w:val="clear" w:color="auto" w:fill="auto"/>
            <w:vAlign w:val="center"/>
            <w:tcPrChange w:id="5189" w:author="박종근/선임연구원/차세대표준(연)CAS팀(jong1.park@lge.com)" w:date="2019-01-22T17:11:00Z">
              <w:tcPr>
                <w:tcW w:w="739" w:type="pct"/>
                <w:vMerge w:val="restart"/>
                <w:shd w:val="clear" w:color="auto" w:fill="auto"/>
                <w:vAlign w:val="center"/>
              </w:tcPr>
            </w:tcPrChange>
          </w:tcPr>
          <w:p w:rsidR="00CD30C5" w:rsidRPr="00D50BE6" w:rsidRDefault="00CD30C5" w:rsidP="00CD30C5">
            <w:pPr>
              <w:pStyle w:val="TAC"/>
              <w:rPr>
                <w:ins w:id="5190" w:author="임수환/책임연구원/차세대표준(연)CAS팀(suhwan.lim@lge.com)" w:date="2018-12-20T10:36:00Z"/>
                <w:lang w:eastAsia="ko-KR"/>
              </w:rPr>
            </w:pPr>
            <w:ins w:id="5191" w:author="임수환/책임연구원/차세대표준(연)CAS팀(suhwan.lim@lge.com)" w:date="2018-12-20T10:36:00Z">
              <w:r w:rsidRPr="00D50BE6">
                <w:rPr>
                  <w:lang w:eastAsia="ko-KR"/>
                </w:rPr>
                <w:t>CA_2A-5A</w:t>
              </w:r>
            </w:ins>
          </w:p>
        </w:tc>
        <w:tc>
          <w:tcPr>
            <w:tcW w:w="458" w:type="pct"/>
            <w:shd w:val="clear" w:color="auto" w:fill="auto"/>
            <w:vAlign w:val="center"/>
            <w:tcPrChange w:id="5192" w:author="박종근/선임연구원/차세대표준(연)CAS팀(jong1.park@lge.com)" w:date="2019-01-22T17:11:00Z">
              <w:tcPr>
                <w:tcW w:w="459" w:type="pct"/>
                <w:shd w:val="clear" w:color="auto" w:fill="auto"/>
                <w:vAlign w:val="center"/>
              </w:tcPr>
            </w:tcPrChange>
          </w:tcPr>
          <w:p w:rsidR="00CD30C5" w:rsidRPr="00340BD5" w:rsidRDefault="00CD30C5" w:rsidP="00CD30C5">
            <w:pPr>
              <w:pStyle w:val="TAC"/>
              <w:rPr>
                <w:ins w:id="5193" w:author="임수환/책임연구원/차세대표준(연)CAS팀(suhwan.lim@lge.com)" w:date="2018-12-20T10:36:00Z"/>
                <w:lang w:eastAsia="ko-KR"/>
              </w:rPr>
            </w:pPr>
            <w:ins w:id="5194" w:author="임수환/책임연구원/차세대표준(연)CAS팀(suhwan.lim@lge.com)" w:date="2018-12-20T10:36:00Z">
              <w:r>
                <w:rPr>
                  <w:rFonts w:hint="eastAsia"/>
                  <w:lang w:eastAsia="ko-KR"/>
                </w:rPr>
                <w:t>2</w:t>
              </w:r>
            </w:ins>
          </w:p>
        </w:tc>
        <w:tc>
          <w:tcPr>
            <w:tcW w:w="367" w:type="pct"/>
            <w:shd w:val="clear" w:color="auto" w:fill="auto"/>
            <w:noWrap/>
            <w:vAlign w:val="center"/>
            <w:tcPrChange w:id="5195" w:author="박종근/선임연구원/차세대표준(연)CAS팀(jong1.park@lge.com)" w:date="2019-01-22T17:11:00Z">
              <w:tcPr>
                <w:tcW w:w="367" w:type="pct"/>
                <w:shd w:val="clear" w:color="auto" w:fill="auto"/>
                <w:noWrap/>
                <w:vAlign w:val="center"/>
              </w:tcPr>
            </w:tcPrChange>
          </w:tcPr>
          <w:p w:rsidR="00CD30C5" w:rsidRPr="00D50BE6" w:rsidRDefault="00CD30C5" w:rsidP="00CD30C5">
            <w:pPr>
              <w:pStyle w:val="TAC"/>
              <w:rPr>
                <w:ins w:id="5196" w:author="임수환/책임연구원/차세대표준(연)CAS팀(suhwan.lim@lge.com)" w:date="2018-12-20T10:36:00Z"/>
                <w:lang w:eastAsia="ko-KR"/>
              </w:rPr>
            </w:pPr>
            <w:ins w:id="5197" w:author="임수환/책임연구원/차세대표준(연)CAS팀(suhwan.lim@lge.com)" w:date="2018-12-20T10:36:00Z">
              <w:r w:rsidRPr="00D50BE6">
                <w:rPr>
                  <w:rFonts w:hint="eastAsia"/>
                  <w:lang w:eastAsia="ko-KR"/>
                </w:rPr>
                <w:t>1900</w:t>
              </w:r>
            </w:ins>
          </w:p>
        </w:tc>
        <w:tc>
          <w:tcPr>
            <w:tcW w:w="372" w:type="pct"/>
            <w:shd w:val="clear" w:color="auto" w:fill="auto"/>
            <w:noWrap/>
            <w:vAlign w:val="center"/>
            <w:tcPrChange w:id="5198" w:author="박종근/선임연구원/차세대표준(연)CAS팀(jong1.park@lge.com)" w:date="2019-01-22T17:11:00Z">
              <w:tcPr>
                <w:tcW w:w="372" w:type="pct"/>
                <w:shd w:val="clear" w:color="auto" w:fill="auto"/>
                <w:noWrap/>
                <w:vAlign w:val="center"/>
              </w:tcPr>
            </w:tcPrChange>
          </w:tcPr>
          <w:p w:rsidR="00CD30C5" w:rsidRPr="00D50BE6" w:rsidRDefault="00CD30C5" w:rsidP="00CD30C5">
            <w:pPr>
              <w:pStyle w:val="TAC"/>
              <w:rPr>
                <w:ins w:id="5199" w:author="임수환/책임연구원/차세대표준(연)CAS팀(suhwan.lim@lge.com)" w:date="2018-12-20T10:36:00Z"/>
                <w:lang w:eastAsia="ko-KR"/>
              </w:rPr>
            </w:pPr>
            <w:ins w:id="5200" w:author="임수환/책임연구원/차세대표준(연)CAS팀(suhwan.lim@lge.com)" w:date="2018-12-20T10:36:00Z">
              <w:r w:rsidRPr="00D50BE6">
                <w:rPr>
                  <w:rFonts w:hint="eastAsia"/>
                  <w:lang w:eastAsia="ko-KR"/>
                </w:rPr>
                <w:t>5</w:t>
              </w:r>
            </w:ins>
          </w:p>
        </w:tc>
        <w:tc>
          <w:tcPr>
            <w:tcW w:w="308" w:type="pct"/>
            <w:shd w:val="clear" w:color="auto" w:fill="auto"/>
            <w:noWrap/>
            <w:vAlign w:val="center"/>
            <w:tcPrChange w:id="5201" w:author="박종근/선임연구원/차세대표준(연)CAS팀(jong1.park@lge.com)" w:date="2019-01-22T17:11:00Z">
              <w:tcPr>
                <w:tcW w:w="308" w:type="pct"/>
                <w:shd w:val="clear" w:color="auto" w:fill="auto"/>
                <w:noWrap/>
                <w:vAlign w:val="center"/>
              </w:tcPr>
            </w:tcPrChange>
          </w:tcPr>
          <w:p w:rsidR="00CD30C5" w:rsidRPr="00D50BE6" w:rsidRDefault="00CD30C5" w:rsidP="00CD30C5">
            <w:pPr>
              <w:pStyle w:val="TAC"/>
              <w:rPr>
                <w:ins w:id="5202" w:author="임수환/책임연구원/차세대표준(연)CAS팀(suhwan.lim@lge.com)" w:date="2018-12-20T10:36:00Z"/>
                <w:lang w:eastAsia="ko-KR"/>
              </w:rPr>
            </w:pPr>
            <w:ins w:id="5203" w:author="임수환/책임연구원/차세대표준(연)CAS팀(suhwan.lim@lge.com)" w:date="2018-12-20T10:36:00Z">
              <w:r w:rsidRPr="00D50BE6">
                <w:rPr>
                  <w:rFonts w:hint="eastAsia"/>
                  <w:lang w:eastAsia="ko-KR"/>
                </w:rPr>
                <w:t>25</w:t>
              </w:r>
            </w:ins>
          </w:p>
        </w:tc>
        <w:tc>
          <w:tcPr>
            <w:tcW w:w="393" w:type="pct"/>
            <w:shd w:val="clear" w:color="auto" w:fill="auto"/>
            <w:noWrap/>
            <w:vAlign w:val="center"/>
            <w:tcPrChange w:id="5204" w:author="박종근/선임연구원/차세대표준(연)CAS팀(jong1.park@lge.com)" w:date="2019-01-22T17:11:00Z">
              <w:tcPr>
                <w:tcW w:w="393" w:type="pct"/>
                <w:shd w:val="clear" w:color="auto" w:fill="auto"/>
                <w:noWrap/>
                <w:vAlign w:val="center"/>
              </w:tcPr>
            </w:tcPrChange>
          </w:tcPr>
          <w:p w:rsidR="00CD30C5" w:rsidRPr="00D50BE6" w:rsidRDefault="00CD30C5" w:rsidP="00CD30C5">
            <w:pPr>
              <w:pStyle w:val="TAC"/>
              <w:rPr>
                <w:ins w:id="5205" w:author="임수환/책임연구원/차세대표준(연)CAS팀(suhwan.lim@lge.com)" w:date="2018-12-20T10:36:00Z"/>
                <w:lang w:eastAsia="ko-KR"/>
              </w:rPr>
            </w:pPr>
            <w:ins w:id="5206" w:author="임수환/책임연구원/차세대표준(연)CAS팀(suhwan.lim@lge.com)" w:date="2018-12-20T10:36:00Z">
              <w:r w:rsidRPr="00D50BE6">
                <w:rPr>
                  <w:rFonts w:hint="eastAsia"/>
                  <w:lang w:eastAsia="ko-KR"/>
                </w:rPr>
                <w:t>1980</w:t>
              </w:r>
            </w:ins>
          </w:p>
        </w:tc>
        <w:tc>
          <w:tcPr>
            <w:tcW w:w="372" w:type="pct"/>
            <w:vAlign w:val="center"/>
            <w:tcPrChange w:id="5207" w:author="박종근/선임연구원/차세대표준(연)CAS팀(jong1.park@lge.com)" w:date="2019-01-22T17:11:00Z">
              <w:tcPr>
                <w:tcW w:w="372" w:type="pct"/>
                <w:vAlign w:val="center"/>
              </w:tcPr>
            </w:tcPrChange>
          </w:tcPr>
          <w:p w:rsidR="00CD30C5" w:rsidRPr="00D50BE6" w:rsidRDefault="00CD30C5" w:rsidP="00CD30C5">
            <w:pPr>
              <w:pStyle w:val="TAC"/>
              <w:rPr>
                <w:ins w:id="5208" w:author="임수환/책임연구원/차세대표준(연)CAS팀(suhwan.lim@lge.com)" w:date="2018-12-20T10:36:00Z"/>
                <w:lang w:eastAsia="ko-KR"/>
              </w:rPr>
            </w:pPr>
            <w:ins w:id="5209" w:author="임수환/책임연구원/차세대표준(연)CAS팀(suhwan.lim@lge.com)" w:date="2018-12-20T10:36:00Z">
              <w:r w:rsidRPr="00D50BE6">
                <w:rPr>
                  <w:rFonts w:hint="eastAsia"/>
                  <w:lang w:eastAsia="ko-KR"/>
                </w:rPr>
                <w:t>5</w:t>
              </w:r>
            </w:ins>
          </w:p>
        </w:tc>
        <w:tc>
          <w:tcPr>
            <w:tcW w:w="320" w:type="pct"/>
            <w:vMerge w:val="restart"/>
            <w:shd w:val="clear" w:color="auto" w:fill="auto"/>
            <w:noWrap/>
            <w:vAlign w:val="center"/>
            <w:tcPrChange w:id="5210" w:author="박종근/선임연구원/차세대표준(연)CAS팀(jong1.park@lge.com)" w:date="2019-01-22T17:11:00Z">
              <w:tcPr>
                <w:tcW w:w="320" w:type="pct"/>
                <w:vMerge w:val="restart"/>
                <w:shd w:val="clear" w:color="auto" w:fill="auto"/>
                <w:noWrap/>
                <w:vAlign w:val="center"/>
              </w:tcPr>
            </w:tcPrChange>
          </w:tcPr>
          <w:p w:rsidR="00CD30C5" w:rsidRPr="00340BD5" w:rsidRDefault="00CD30C5" w:rsidP="00CD30C5">
            <w:pPr>
              <w:pStyle w:val="TAC"/>
              <w:rPr>
                <w:ins w:id="5211" w:author="임수환/책임연구원/차세대표준(연)CAS팀(suhwan.lim@lge.com)" w:date="2018-12-20T10:36:00Z"/>
                <w:lang w:eastAsia="ko-KR"/>
              </w:rPr>
            </w:pPr>
            <w:ins w:id="5212" w:author="임수환/책임연구원/차세대표준(연)CAS팀(suhwan.lim@lge.com)" w:date="2018-12-20T10:36:00Z">
              <w:r>
                <w:rPr>
                  <w:rFonts w:hint="eastAsia"/>
                  <w:lang w:eastAsia="ko-KR"/>
                </w:rPr>
                <w:t>N/A</w:t>
              </w:r>
            </w:ins>
          </w:p>
        </w:tc>
        <w:tc>
          <w:tcPr>
            <w:tcW w:w="451" w:type="pct"/>
            <w:vMerge w:val="restart"/>
            <w:shd w:val="clear" w:color="auto" w:fill="auto"/>
            <w:vAlign w:val="center"/>
            <w:tcPrChange w:id="5213" w:author="박종근/선임연구원/차세대표준(연)CAS팀(jong1.park@lge.com)" w:date="2019-01-22T17:11:00Z">
              <w:tcPr>
                <w:tcW w:w="451" w:type="pct"/>
                <w:vMerge w:val="restart"/>
                <w:shd w:val="clear" w:color="auto" w:fill="auto"/>
                <w:vAlign w:val="center"/>
              </w:tcPr>
            </w:tcPrChange>
          </w:tcPr>
          <w:p w:rsidR="00CD30C5" w:rsidRPr="00340BD5" w:rsidRDefault="00CD30C5" w:rsidP="00CD30C5">
            <w:pPr>
              <w:pStyle w:val="TAC"/>
              <w:rPr>
                <w:ins w:id="5214" w:author="임수환/책임연구원/차세대표준(연)CAS팀(suhwan.lim@lge.com)" w:date="2018-12-20T10:36:00Z"/>
                <w:lang w:eastAsia="ko-KR"/>
              </w:rPr>
            </w:pPr>
            <w:ins w:id="5215" w:author="임수환/책임연구원/차세대표준(연)CAS팀(suhwan.lim@lge.com)" w:date="2018-12-20T10:36:00Z">
              <w:r>
                <w:rPr>
                  <w:rFonts w:hint="eastAsia"/>
                  <w:lang w:eastAsia="ko-KR"/>
                </w:rPr>
                <w:t>FDD</w:t>
              </w:r>
            </w:ins>
          </w:p>
        </w:tc>
        <w:tc>
          <w:tcPr>
            <w:tcW w:w="460" w:type="pct"/>
            <w:vMerge w:val="restart"/>
            <w:vAlign w:val="center"/>
            <w:tcPrChange w:id="5216" w:author="박종근/선임연구원/차세대표준(연)CAS팀(jong1.park@lge.com)" w:date="2019-01-22T17:11:00Z">
              <w:tcPr>
                <w:tcW w:w="460" w:type="pct"/>
                <w:vMerge w:val="restart"/>
                <w:vAlign w:val="center"/>
              </w:tcPr>
            </w:tcPrChange>
          </w:tcPr>
          <w:p w:rsidR="00CD30C5" w:rsidRPr="00340BD5" w:rsidRDefault="00CD30C5" w:rsidP="00CD30C5">
            <w:pPr>
              <w:pStyle w:val="TAC"/>
              <w:rPr>
                <w:ins w:id="5217" w:author="임수환/책임연구원/차세대표준(연)CAS팀(suhwan.lim@lge.com)" w:date="2018-12-20T10:36:00Z"/>
                <w:lang w:eastAsia="ko-KR"/>
              </w:rPr>
            </w:pPr>
            <w:ins w:id="5218" w:author="임수환/책임연구원/차세대표준(연)CAS팀(suhwan.lim@lge.com)" w:date="2018-12-20T10:36:00Z">
              <w:r>
                <w:rPr>
                  <w:rFonts w:hint="eastAsia"/>
                  <w:lang w:eastAsia="ko-KR"/>
                </w:rPr>
                <w:t>IMD4</w:t>
              </w:r>
            </w:ins>
          </w:p>
        </w:tc>
      </w:tr>
      <w:tr w:rsidR="00CD30C5" w:rsidRPr="00340BD5" w:rsidTr="003266AE">
        <w:trPr>
          <w:trHeight w:val="258"/>
          <w:ins w:id="5219" w:author="임수환/책임연구원/차세대표준(연)CAS팀(suhwan.lim@lge.com)" w:date="2018-12-20T10:36:00Z"/>
          <w:trPrChange w:id="5220" w:author="박종근/선임연구원/차세대표준(연)CAS팀(jong1.park@lge.com)" w:date="2019-01-22T17:11:00Z">
            <w:trPr>
              <w:trHeight w:val="258"/>
            </w:trPr>
          </w:trPrChange>
        </w:trPr>
        <w:tc>
          <w:tcPr>
            <w:tcW w:w="761" w:type="pct"/>
            <w:vMerge/>
            <w:vAlign w:val="center"/>
            <w:tcPrChange w:id="5221" w:author="박종근/선임연구원/차세대표준(연)CAS팀(jong1.park@lge.com)" w:date="2019-01-22T17:11:00Z">
              <w:tcPr>
                <w:tcW w:w="761" w:type="pct"/>
                <w:vMerge/>
                <w:vAlign w:val="center"/>
              </w:tcPr>
            </w:tcPrChange>
          </w:tcPr>
          <w:p w:rsidR="00CD30C5" w:rsidRPr="00D50BE6" w:rsidRDefault="00CD30C5" w:rsidP="00CD30C5">
            <w:pPr>
              <w:pStyle w:val="TAC"/>
              <w:rPr>
                <w:ins w:id="5222" w:author="임수환/책임연구원/차세대표준(연)CAS팀(suhwan.lim@lge.com)" w:date="2018-12-20T10:36:00Z"/>
                <w:lang w:eastAsia="ko-KR"/>
              </w:rPr>
            </w:pPr>
          </w:p>
        </w:tc>
        <w:tc>
          <w:tcPr>
            <w:tcW w:w="739" w:type="pct"/>
            <w:vMerge/>
            <w:shd w:val="clear" w:color="auto" w:fill="auto"/>
            <w:vAlign w:val="center"/>
            <w:tcPrChange w:id="5223" w:author="박종근/선임연구원/차세대표준(연)CAS팀(jong1.park@lge.com)" w:date="2019-01-22T17:11:00Z">
              <w:tcPr>
                <w:tcW w:w="739" w:type="pct"/>
                <w:vMerge/>
                <w:shd w:val="clear" w:color="auto" w:fill="auto"/>
                <w:vAlign w:val="center"/>
              </w:tcPr>
            </w:tcPrChange>
          </w:tcPr>
          <w:p w:rsidR="00CD30C5" w:rsidRPr="00D50BE6" w:rsidRDefault="00CD30C5" w:rsidP="00CD30C5">
            <w:pPr>
              <w:pStyle w:val="TAC"/>
              <w:rPr>
                <w:ins w:id="5224" w:author="임수환/책임연구원/차세대표준(연)CAS팀(suhwan.lim@lge.com)" w:date="2018-12-20T10:36:00Z"/>
                <w:lang w:eastAsia="ko-KR"/>
              </w:rPr>
            </w:pPr>
          </w:p>
        </w:tc>
        <w:tc>
          <w:tcPr>
            <w:tcW w:w="458" w:type="pct"/>
            <w:shd w:val="clear" w:color="auto" w:fill="auto"/>
            <w:vAlign w:val="center"/>
            <w:tcPrChange w:id="5225" w:author="박종근/선임연구원/차세대표준(연)CAS팀(jong1.park@lge.com)" w:date="2019-01-22T17:11:00Z">
              <w:tcPr>
                <w:tcW w:w="459" w:type="pct"/>
                <w:shd w:val="clear" w:color="auto" w:fill="auto"/>
                <w:vAlign w:val="center"/>
              </w:tcPr>
            </w:tcPrChange>
          </w:tcPr>
          <w:p w:rsidR="00CD30C5" w:rsidRPr="00340BD5" w:rsidRDefault="00CD30C5" w:rsidP="00CD30C5">
            <w:pPr>
              <w:pStyle w:val="TAC"/>
              <w:rPr>
                <w:ins w:id="5226" w:author="임수환/책임연구원/차세대표준(연)CAS팀(suhwan.lim@lge.com)" w:date="2018-12-20T10:36:00Z"/>
                <w:lang w:eastAsia="ko-KR"/>
              </w:rPr>
            </w:pPr>
            <w:ins w:id="5227" w:author="임수환/책임연구원/차세대표준(연)CAS팀(suhwan.lim@lge.com)" w:date="2018-12-20T10:36:00Z">
              <w:r>
                <w:rPr>
                  <w:rFonts w:hint="eastAsia"/>
                  <w:lang w:eastAsia="ko-KR"/>
                </w:rPr>
                <w:t>5</w:t>
              </w:r>
            </w:ins>
          </w:p>
        </w:tc>
        <w:tc>
          <w:tcPr>
            <w:tcW w:w="367" w:type="pct"/>
            <w:shd w:val="clear" w:color="auto" w:fill="auto"/>
            <w:noWrap/>
            <w:vAlign w:val="center"/>
            <w:tcPrChange w:id="5228" w:author="박종근/선임연구원/차세대표준(연)CAS팀(jong1.park@lge.com)" w:date="2019-01-22T17:11:00Z">
              <w:tcPr>
                <w:tcW w:w="367" w:type="pct"/>
                <w:shd w:val="clear" w:color="auto" w:fill="auto"/>
                <w:noWrap/>
                <w:vAlign w:val="center"/>
              </w:tcPr>
            </w:tcPrChange>
          </w:tcPr>
          <w:p w:rsidR="00CD30C5" w:rsidRPr="00D50BE6" w:rsidRDefault="00CD30C5" w:rsidP="00CD30C5">
            <w:pPr>
              <w:pStyle w:val="TAC"/>
              <w:rPr>
                <w:ins w:id="5229" w:author="임수환/책임연구원/차세대표준(연)CAS팀(suhwan.lim@lge.com)" w:date="2018-12-20T10:36:00Z"/>
                <w:lang w:eastAsia="ko-KR"/>
              </w:rPr>
            </w:pPr>
            <w:ins w:id="5230" w:author="임수환/책임연구원/차세대표준(연)CAS팀(suhwan.lim@lge.com)" w:date="2018-12-20T10:36:00Z">
              <w:r w:rsidRPr="00D50BE6">
                <w:rPr>
                  <w:rFonts w:hint="eastAsia"/>
                  <w:lang w:eastAsia="ko-KR"/>
                </w:rPr>
                <w:t>834</w:t>
              </w:r>
            </w:ins>
          </w:p>
        </w:tc>
        <w:tc>
          <w:tcPr>
            <w:tcW w:w="372" w:type="pct"/>
            <w:shd w:val="clear" w:color="auto" w:fill="auto"/>
            <w:noWrap/>
            <w:vAlign w:val="center"/>
            <w:tcPrChange w:id="5231" w:author="박종근/선임연구원/차세대표준(연)CAS팀(jong1.park@lge.com)" w:date="2019-01-22T17:11:00Z">
              <w:tcPr>
                <w:tcW w:w="372" w:type="pct"/>
                <w:shd w:val="clear" w:color="auto" w:fill="auto"/>
                <w:noWrap/>
                <w:vAlign w:val="center"/>
              </w:tcPr>
            </w:tcPrChange>
          </w:tcPr>
          <w:p w:rsidR="00CD30C5" w:rsidRPr="00D50BE6" w:rsidRDefault="00CD30C5" w:rsidP="00CD30C5">
            <w:pPr>
              <w:pStyle w:val="TAC"/>
              <w:rPr>
                <w:ins w:id="5232" w:author="임수환/책임연구원/차세대표준(연)CAS팀(suhwan.lim@lge.com)" w:date="2018-12-20T10:36:00Z"/>
                <w:lang w:eastAsia="ko-KR"/>
              </w:rPr>
            </w:pPr>
            <w:ins w:id="5233" w:author="임수환/책임연구원/차세대표준(연)CAS팀(suhwan.lim@lge.com)" w:date="2018-12-20T10:36:00Z">
              <w:r w:rsidRPr="00D50BE6">
                <w:rPr>
                  <w:rFonts w:hint="eastAsia"/>
                  <w:lang w:eastAsia="ko-KR"/>
                </w:rPr>
                <w:t>5</w:t>
              </w:r>
            </w:ins>
          </w:p>
        </w:tc>
        <w:tc>
          <w:tcPr>
            <w:tcW w:w="308" w:type="pct"/>
            <w:shd w:val="clear" w:color="auto" w:fill="auto"/>
            <w:noWrap/>
            <w:vAlign w:val="center"/>
            <w:tcPrChange w:id="5234" w:author="박종근/선임연구원/차세대표준(연)CAS팀(jong1.park@lge.com)" w:date="2019-01-22T17:11:00Z">
              <w:tcPr>
                <w:tcW w:w="308" w:type="pct"/>
                <w:shd w:val="clear" w:color="auto" w:fill="auto"/>
                <w:noWrap/>
                <w:vAlign w:val="center"/>
              </w:tcPr>
            </w:tcPrChange>
          </w:tcPr>
          <w:p w:rsidR="00CD30C5" w:rsidRPr="00D50BE6" w:rsidRDefault="00CD30C5" w:rsidP="00CD30C5">
            <w:pPr>
              <w:pStyle w:val="TAC"/>
              <w:rPr>
                <w:ins w:id="5235" w:author="임수환/책임연구원/차세대표준(연)CAS팀(suhwan.lim@lge.com)" w:date="2018-12-20T10:36:00Z"/>
                <w:lang w:eastAsia="ko-KR"/>
              </w:rPr>
            </w:pPr>
            <w:ins w:id="5236" w:author="임수환/책임연구원/차세대표준(연)CAS팀(suhwan.lim@lge.com)" w:date="2018-12-20T10:36:00Z">
              <w:r w:rsidRPr="00D50BE6">
                <w:rPr>
                  <w:rFonts w:hint="eastAsia"/>
                  <w:lang w:eastAsia="ko-KR"/>
                </w:rPr>
                <w:t>25</w:t>
              </w:r>
            </w:ins>
          </w:p>
        </w:tc>
        <w:tc>
          <w:tcPr>
            <w:tcW w:w="393" w:type="pct"/>
            <w:shd w:val="clear" w:color="auto" w:fill="auto"/>
            <w:noWrap/>
            <w:vAlign w:val="center"/>
            <w:tcPrChange w:id="5237" w:author="박종근/선임연구원/차세대표준(연)CAS팀(jong1.park@lge.com)" w:date="2019-01-22T17:11:00Z">
              <w:tcPr>
                <w:tcW w:w="393" w:type="pct"/>
                <w:shd w:val="clear" w:color="auto" w:fill="auto"/>
                <w:noWrap/>
                <w:vAlign w:val="center"/>
              </w:tcPr>
            </w:tcPrChange>
          </w:tcPr>
          <w:p w:rsidR="00CD30C5" w:rsidRPr="00D50BE6" w:rsidRDefault="00CD30C5" w:rsidP="00CD30C5">
            <w:pPr>
              <w:pStyle w:val="TAC"/>
              <w:rPr>
                <w:ins w:id="5238" w:author="임수환/책임연구원/차세대표준(연)CAS팀(suhwan.lim@lge.com)" w:date="2018-12-20T10:36:00Z"/>
                <w:lang w:eastAsia="ko-KR"/>
              </w:rPr>
            </w:pPr>
            <w:ins w:id="5239" w:author="임수환/책임연구원/차세대표준(연)CAS팀(suhwan.lim@lge.com)" w:date="2018-12-20T10:36:00Z">
              <w:r w:rsidRPr="00D50BE6">
                <w:rPr>
                  <w:rFonts w:hint="eastAsia"/>
                  <w:lang w:eastAsia="ko-KR"/>
                </w:rPr>
                <w:t>879</w:t>
              </w:r>
            </w:ins>
          </w:p>
        </w:tc>
        <w:tc>
          <w:tcPr>
            <w:tcW w:w="372" w:type="pct"/>
            <w:vAlign w:val="center"/>
            <w:tcPrChange w:id="5240" w:author="박종근/선임연구원/차세대표준(연)CAS팀(jong1.park@lge.com)" w:date="2019-01-22T17:11:00Z">
              <w:tcPr>
                <w:tcW w:w="372" w:type="pct"/>
                <w:vAlign w:val="center"/>
              </w:tcPr>
            </w:tcPrChange>
          </w:tcPr>
          <w:p w:rsidR="00CD30C5" w:rsidRPr="00D50BE6" w:rsidRDefault="00CD30C5" w:rsidP="00CD30C5">
            <w:pPr>
              <w:pStyle w:val="TAC"/>
              <w:rPr>
                <w:ins w:id="5241" w:author="임수환/책임연구원/차세대표준(연)CAS팀(suhwan.lim@lge.com)" w:date="2018-12-20T10:36:00Z"/>
                <w:lang w:eastAsia="ko-KR"/>
              </w:rPr>
            </w:pPr>
            <w:ins w:id="5242" w:author="임수환/책임연구원/차세대표준(연)CAS팀(suhwan.lim@lge.com)" w:date="2018-12-20T10:36:00Z">
              <w:r w:rsidRPr="00D50BE6">
                <w:rPr>
                  <w:rFonts w:hint="eastAsia"/>
                  <w:lang w:eastAsia="ko-KR"/>
                </w:rPr>
                <w:t>5</w:t>
              </w:r>
            </w:ins>
          </w:p>
        </w:tc>
        <w:tc>
          <w:tcPr>
            <w:tcW w:w="320" w:type="pct"/>
            <w:vMerge/>
            <w:shd w:val="clear" w:color="auto" w:fill="auto"/>
            <w:noWrap/>
            <w:vAlign w:val="center"/>
            <w:tcPrChange w:id="5243" w:author="박종근/선임연구원/차세대표준(연)CAS팀(jong1.park@lge.com)" w:date="2019-01-22T17:11:00Z">
              <w:tcPr>
                <w:tcW w:w="320" w:type="pct"/>
                <w:vMerge/>
                <w:shd w:val="clear" w:color="auto" w:fill="auto"/>
                <w:noWrap/>
                <w:vAlign w:val="center"/>
              </w:tcPr>
            </w:tcPrChange>
          </w:tcPr>
          <w:p w:rsidR="00CD30C5" w:rsidRPr="00D50BE6" w:rsidRDefault="00CD30C5" w:rsidP="00CD30C5">
            <w:pPr>
              <w:pStyle w:val="TAC"/>
              <w:rPr>
                <w:ins w:id="5244" w:author="임수환/책임연구원/차세대표준(연)CAS팀(suhwan.lim@lge.com)" w:date="2018-12-20T10:36:00Z"/>
                <w:lang w:eastAsia="ko-KR"/>
              </w:rPr>
            </w:pPr>
          </w:p>
        </w:tc>
        <w:tc>
          <w:tcPr>
            <w:tcW w:w="451" w:type="pct"/>
            <w:vMerge/>
            <w:shd w:val="clear" w:color="auto" w:fill="auto"/>
            <w:vAlign w:val="center"/>
            <w:tcPrChange w:id="5245" w:author="박종근/선임연구원/차세대표준(연)CAS팀(jong1.park@lge.com)" w:date="2019-01-22T17:11:00Z">
              <w:tcPr>
                <w:tcW w:w="451" w:type="pct"/>
                <w:vMerge/>
                <w:shd w:val="clear" w:color="auto" w:fill="auto"/>
                <w:vAlign w:val="center"/>
              </w:tcPr>
            </w:tcPrChange>
          </w:tcPr>
          <w:p w:rsidR="00CD30C5" w:rsidRPr="00340BD5" w:rsidRDefault="00CD30C5" w:rsidP="00CD30C5">
            <w:pPr>
              <w:keepNext/>
              <w:keepLines/>
              <w:jc w:val="center"/>
              <w:rPr>
                <w:ins w:id="5246" w:author="임수환/책임연구원/차세대표준(연)CAS팀(suhwan.lim@lge.com)" w:date="2018-12-20T10:36:00Z"/>
                <w:rFonts w:ascii="Arial" w:hAnsi="Arial"/>
                <w:sz w:val="18"/>
              </w:rPr>
            </w:pPr>
          </w:p>
        </w:tc>
        <w:tc>
          <w:tcPr>
            <w:tcW w:w="460" w:type="pct"/>
            <w:vMerge/>
            <w:vAlign w:val="center"/>
            <w:tcPrChange w:id="5247" w:author="박종근/선임연구원/차세대표준(연)CAS팀(jong1.park@lge.com)" w:date="2019-01-22T17:11:00Z">
              <w:tcPr>
                <w:tcW w:w="460" w:type="pct"/>
                <w:vMerge/>
                <w:vAlign w:val="center"/>
              </w:tcPr>
            </w:tcPrChange>
          </w:tcPr>
          <w:p w:rsidR="00CD30C5" w:rsidRPr="00340BD5" w:rsidRDefault="00CD30C5" w:rsidP="00CD30C5">
            <w:pPr>
              <w:keepNext/>
              <w:keepLines/>
              <w:jc w:val="center"/>
              <w:rPr>
                <w:ins w:id="5248" w:author="임수환/책임연구원/차세대표준(연)CAS팀(suhwan.lim@lge.com)" w:date="2018-12-20T10:36:00Z"/>
                <w:rFonts w:ascii="Arial" w:hAnsi="Arial"/>
                <w:sz w:val="18"/>
              </w:rPr>
            </w:pPr>
          </w:p>
        </w:tc>
      </w:tr>
      <w:tr w:rsidR="00CD30C5" w:rsidRPr="00340BD5" w:rsidTr="003266AE">
        <w:trPr>
          <w:trHeight w:val="258"/>
          <w:ins w:id="5249" w:author="임수환/책임연구원/차세대표준(연)CAS팀(suhwan.lim@lge.com)" w:date="2018-12-20T10:36:00Z"/>
          <w:trPrChange w:id="5250" w:author="박종근/선임연구원/차세대표준(연)CAS팀(jong1.park@lge.com)" w:date="2019-01-22T17:11:00Z">
            <w:trPr>
              <w:trHeight w:val="258"/>
            </w:trPr>
          </w:trPrChange>
        </w:trPr>
        <w:tc>
          <w:tcPr>
            <w:tcW w:w="761" w:type="pct"/>
            <w:vMerge/>
            <w:vAlign w:val="center"/>
            <w:tcPrChange w:id="5251" w:author="박종근/선임연구원/차세대표준(연)CAS팀(jong1.park@lge.com)" w:date="2019-01-22T17:11:00Z">
              <w:tcPr>
                <w:tcW w:w="761" w:type="pct"/>
                <w:vMerge/>
                <w:vAlign w:val="center"/>
              </w:tcPr>
            </w:tcPrChange>
          </w:tcPr>
          <w:p w:rsidR="00CD30C5" w:rsidRPr="00D50BE6" w:rsidRDefault="00CD30C5" w:rsidP="00CD30C5">
            <w:pPr>
              <w:pStyle w:val="TAC"/>
              <w:rPr>
                <w:ins w:id="5252" w:author="임수환/책임연구원/차세대표준(연)CAS팀(suhwan.lim@lge.com)" w:date="2018-12-20T10:36:00Z"/>
                <w:lang w:eastAsia="ko-KR"/>
              </w:rPr>
            </w:pPr>
          </w:p>
        </w:tc>
        <w:tc>
          <w:tcPr>
            <w:tcW w:w="739" w:type="pct"/>
            <w:vMerge/>
            <w:shd w:val="clear" w:color="auto" w:fill="auto"/>
            <w:vAlign w:val="center"/>
            <w:tcPrChange w:id="5253" w:author="박종근/선임연구원/차세대표준(연)CAS팀(jong1.park@lge.com)" w:date="2019-01-22T17:11:00Z">
              <w:tcPr>
                <w:tcW w:w="739" w:type="pct"/>
                <w:vMerge/>
                <w:shd w:val="clear" w:color="auto" w:fill="auto"/>
                <w:vAlign w:val="center"/>
              </w:tcPr>
            </w:tcPrChange>
          </w:tcPr>
          <w:p w:rsidR="00CD30C5" w:rsidRPr="00D50BE6" w:rsidRDefault="00CD30C5" w:rsidP="00CD30C5">
            <w:pPr>
              <w:pStyle w:val="TAC"/>
              <w:rPr>
                <w:ins w:id="5254" w:author="임수환/책임연구원/차세대표준(연)CAS팀(suhwan.lim@lge.com)" w:date="2018-12-20T10:36:00Z"/>
                <w:lang w:eastAsia="ko-KR"/>
              </w:rPr>
            </w:pPr>
          </w:p>
        </w:tc>
        <w:tc>
          <w:tcPr>
            <w:tcW w:w="458" w:type="pct"/>
            <w:shd w:val="clear" w:color="auto" w:fill="auto"/>
            <w:vAlign w:val="center"/>
            <w:tcPrChange w:id="5255" w:author="박종근/선임연구원/차세대표준(연)CAS팀(jong1.park@lge.com)" w:date="2019-01-22T17:11:00Z">
              <w:tcPr>
                <w:tcW w:w="459" w:type="pct"/>
                <w:shd w:val="clear" w:color="auto" w:fill="auto"/>
                <w:vAlign w:val="center"/>
              </w:tcPr>
            </w:tcPrChange>
          </w:tcPr>
          <w:p w:rsidR="00CD30C5" w:rsidRPr="00340BD5" w:rsidRDefault="00CD30C5" w:rsidP="00CD30C5">
            <w:pPr>
              <w:pStyle w:val="TAC"/>
              <w:rPr>
                <w:ins w:id="5256" w:author="임수환/책임연구원/차세대표준(연)CAS팀(suhwan.lim@lge.com)" w:date="2018-12-20T10:36:00Z"/>
                <w:lang w:eastAsia="ko-KR"/>
              </w:rPr>
            </w:pPr>
            <w:ins w:id="5257" w:author="임수환/책임연구원/차세대표준(연)CAS팀(suhwan.lim@lge.com)" w:date="2018-12-20T10:36:00Z">
              <w:r>
                <w:rPr>
                  <w:rFonts w:hint="eastAsia"/>
                  <w:lang w:eastAsia="ko-KR"/>
                </w:rPr>
                <w:t>66</w:t>
              </w:r>
            </w:ins>
          </w:p>
        </w:tc>
        <w:tc>
          <w:tcPr>
            <w:tcW w:w="367" w:type="pct"/>
            <w:shd w:val="clear" w:color="auto" w:fill="auto"/>
            <w:noWrap/>
            <w:vAlign w:val="center"/>
            <w:tcPrChange w:id="5258" w:author="박종근/선임연구원/차세대표준(연)CAS팀(jong1.park@lge.com)" w:date="2019-01-22T17:11:00Z">
              <w:tcPr>
                <w:tcW w:w="367" w:type="pct"/>
                <w:shd w:val="clear" w:color="auto" w:fill="auto"/>
                <w:noWrap/>
                <w:vAlign w:val="center"/>
              </w:tcPr>
            </w:tcPrChange>
          </w:tcPr>
          <w:p w:rsidR="00CD30C5" w:rsidRPr="00D50BE6" w:rsidRDefault="00CD30C5" w:rsidP="00CD30C5">
            <w:pPr>
              <w:pStyle w:val="TAC"/>
              <w:rPr>
                <w:ins w:id="5259" w:author="임수환/책임연구원/차세대표준(연)CAS팀(suhwan.lim@lge.com)" w:date="2018-12-20T10:36:00Z"/>
                <w:lang w:eastAsia="ko-KR"/>
              </w:rPr>
            </w:pPr>
            <w:ins w:id="5260" w:author="임수환/책임연구원/차세대표준(연)CAS팀(suhwan.lim@lge.com)" w:date="2018-12-20T10:36:00Z">
              <w:r w:rsidRPr="00D50BE6">
                <w:rPr>
                  <w:rFonts w:hint="eastAsia"/>
                  <w:lang w:eastAsia="ko-KR"/>
                </w:rPr>
                <w:t>1712</w:t>
              </w:r>
            </w:ins>
          </w:p>
        </w:tc>
        <w:tc>
          <w:tcPr>
            <w:tcW w:w="372" w:type="pct"/>
            <w:shd w:val="clear" w:color="auto" w:fill="auto"/>
            <w:noWrap/>
            <w:vAlign w:val="center"/>
            <w:tcPrChange w:id="5261" w:author="박종근/선임연구원/차세대표준(연)CAS팀(jong1.park@lge.com)" w:date="2019-01-22T17:11:00Z">
              <w:tcPr>
                <w:tcW w:w="372" w:type="pct"/>
                <w:shd w:val="clear" w:color="auto" w:fill="auto"/>
                <w:noWrap/>
                <w:vAlign w:val="center"/>
              </w:tcPr>
            </w:tcPrChange>
          </w:tcPr>
          <w:p w:rsidR="00CD30C5" w:rsidRPr="00D50BE6" w:rsidRDefault="00CD30C5" w:rsidP="00CD30C5">
            <w:pPr>
              <w:pStyle w:val="TAC"/>
              <w:rPr>
                <w:ins w:id="5262" w:author="임수환/책임연구원/차세대표준(연)CAS팀(suhwan.lim@lge.com)" w:date="2018-12-20T10:36:00Z"/>
                <w:lang w:eastAsia="ko-KR"/>
              </w:rPr>
            </w:pPr>
            <w:ins w:id="5263" w:author="임수환/책임연구원/차세대표준(연)CAS팀(suhwan.lim@lge.com)" w:date="2018-12-20T10:36:00Z">
              <w:r w:rsidRPr="00D50BE6">
                <w:rPr>
                  <w:rFonts w:hint="eastAsia"/>
                  <w:lang w:eastAsia="ko-KR"/>
                </w:rPr>
                <w:t>5</w:t>
              </w:r>
            </w:ins>
          </w:p>
        </w:tc>
        <w:tc>
          <w:tcPr>
            <w:tcW w:w="308" w:type="pct"/>
            <w:shd w:val="clear" w:color="auto" w:fill="auto"/>
            <w:noWrap/>
            <w:vAlign w:val="center"/>
            <w:tcPrChange w:id="5264" w:author="박종근/선임연구원/차세대표준(연)CAS팀(jong1.park@lge.com)" w:date="2019-01-22T17:11:00Z">
              <w:tcPr>
                <w:tcW w:w="308" w:type="pct"/>
                <w:shd w:val="clear" w:color="auto" w:fill="auto"/>
                <w:noWrap/>
                <w:vAlign w:val="center"/>
              </w:tcPr>
            </w:tcPrChange>
          </w:tcPr>
          <w:p w:rsidR="00CD30C5" w:rsidRPr="00D50BE6" w:rsidRDefault="00CD30C5" w:rsidP="00CD30C5">
            <w:pPr>
              <w:pStyle w:val="TAC"/>
              <w:rPr>
                <w:ins w:id="5265" w:author="임수환/책임연구원/차세대표준(연)CAS팀(suhwan.lim@lge.com)" w:date="2018-12-20T10:36:00Z"/>
                <w:lang w:eastAsia="ko-KR"/>
              </w:rPr>
            </w:pPr>
            <w:ins w:id="5266" w:author="임수환/책임연구원/차세대표준(연)CAS팀(suhwan.lim@lge.com)" w:date="2018-12-20T10:36:00Z">
              <w:r w:rsidRPr="00D50BE6">
                <w:rPr>
                  <w:rFonts w:hint="eastAsia"/>
                  <w:lang w:eastAsia="ko-KR"/>
                </w:rPr>
                <w:t>25</w:t>
              </w:r>
            </w:ins>
          </w:p>
        </w:tc>
        <w:tc>
          <w:tcPr>
            <w:tcW w:w="393" w:type="pct"/>
            <w:shd w:val="clear" w:color="auto" w:fill="auto"/>
            <w:noWrap/>
            <w:vAlign w:val="center"/>
            <w:tcPrChange w:id="5267" w:author="박종근/선임연구원/차세대표준(연)CAS팀(jong1.park@lge.com)" w:date="2019-01-22T17:11:00Z">
              <w:tcPr>
                <w:tcW w:w="393" w:type="pct"/>
                <w:shd w:val="clear" w:color="auto" w:fill="auto"/>
                <w:noWrap/>
                <w:vAlign w:val="center"/>
              </w:tcPr>
            </w:tcPrChange>
          </w:tcPr>
          <w:p w:rsidR="00CD30C5" w:rsidRPr="00D50BE6" w:rsidRDefault="00CD30C5" w:rsidP="00CD30C5">
            <w:pPr>
              <w:pStyle w:val="TAC"/>
              <w:rPr>
                <w:ins w:id="5268" w:author="임수환/책임연구원/차세대표준(연)CAS팀(suhwan.lim@lge.com)" w:date="2018-12-20T10:36:00Z"/>
                <w:lang w:eastAsia="ko-KR"/>
              </w:rPr>
            </w:pPr>
            <w:ins w:id="5269" w:author="임수환/책임연구원/차세대표준(연)CAS팀(suhwan.lim@lge.com)" w:date="2018-12-20T10:36:00Z">
              <w:r w:rsidRPr="00D50BE6">
                <w:rPr>
                  <w:rFonts w:hint="eastAsia"/>
                  <w:lang w:eastAsia="ko-KR"/>
                </w:rPr>
                <w:t>2132</w:t>
              </w:r>
            </w:ins>
          </w:p>
        </w:tc>
        <w:tc>
          <w:tcPr>
            <w:tcW w:w="372" w:type="pct"/>
            <w:vAlign w:val="center"/>
            <w:tcPrChange w:id="5270" w:author="박종근/선임연구원/차세대표준(연)CAS팀(jong1.park@lge.com)" w:date="2019-01-22T17:11:00Z">
              <w:tcPr>
                <w:tcW w:w="372" w:type="pct"/>
                <w:vAlign w:val="center"/>
              </w:tcPr>
            </w:tcPrChange>
          </w:tcPr>
          <w:p w:rsidR="00CD30C5" w:rsidRPr="00D50BE6" w:rsidRDefault="00CD30C5" w:rsidP="00CD30C5">
            <w:pPr>
              <w:pStyle w:val="TAC"/>
              <w:rPr>
                <w:ins w:id="5271" w:author="임수환/책임연구원/차세대표준(연)CAS팀(suhwan.lim@lge.com)" w:date="2018-12-20T10:36:00Z"/>
                <w:lang w:eastAsia="ko-KR"/>
              </w:rPr>
            </w:pPr>
            <w:ins w:id="5272" w:author="임수환/책임연구원/차세대표준(연)CAS팀(suhwan.lim@lge.com)" w:date="2018-12-20T10:36:00Z">
              <w:r w:rsidRPr="00D50BE6">
                <w:rPr>
                  <w:rFonts w:hint="eastAsia"/>
                  <w:lang w:eastAsia="ko-KR"/>
                </w:rPr>
                <w:t>5</w:t>
              </w:r>
            </w:ins>
          </w:p>
        </w:tc>
        <w:tc>
          <w:tcPr>
            <w:tcW w:w="320" w:type="pct"/>
            <w:shd w:val="clear" w:color="auto" w:fill="auto"/>
            <w:noWrap/>
            <w:vAlign w:val="center"/>
            <w:tcPrChange w:id="5273" w:author="박종근/선임연구원/차세대표준(연)CAS팀(jong1.park@lge.com)" w:date="2019-01-22T17:11:00Z">
              <w:tcPr>
                <w:tcW w:w="320" w:type="pct"/>
                <w:shd w:val="clear" w:color="auto" w:fill="auto"/>
                <w:noWrap/>
                <w:vAlign w:val="center"/>
              </w:tcPr>
            </w:tcPrChange>
          </w:tcPr>
          <w:p w:rsidR="00CD30C5" w:rsidRPr="00D50BE6" w:rsidRDefault="00CD30C5" w:rsidP="00CD30C5">
            <w:pPr>
              <w:pStyle w:val="TAC"/>
              <w:rPr>
                <w:ins w:id="5274" w:author="임수환/책임연구원/차세대표준(연)CAS팀(suhwan.lim@lge.com)" w:date="2018-12-20T10:36:00Z"/>
                <w:lang w:eastAsia="ko-KR"/>
              </w:rPr>
            </w:pPr>
            <w:ins w:id="5275" w:author="임수환/책임연구원/차세대표준(연)CAS팀(suhwan.lim@lge.com)" w:date="2018-12-20T10:36:00Z">
              <w:r>
                <w:rPr>
                  <w:rFonts w:hint="eastAsia"/>
                  <w:lang w:eastAsia="ko-KR"/>
                </w:rPr>
                <w:t>7.2</w:t>
              </w:r>
            </w:ins>
          </w:p>
        </w:tc>
        <w:tc>
          <w:tcPr>
            <w:tcW w:w="451" w:type="pct"/>
            <w:vMerge/>
            <w:shd w:val="clear" w:color="auto" w:fill="auto"/>
            <w:vAlign w:val="center"/>
            <w:tcPrChange w:id="5276" w:author="박종근/선임연구원/차세대표준(연)CAS팀(jong1.park@lge.com)" w:date="2019-01-22T17:11:00Z">
              <w:tcPr>
                <w:tcW w:w="451" w:type="pct"/>
                <w:vMerge/>
                <w:shd w:val="clear" w:color="auto" w:fill="auto"/>
                <w:vAlign w:val="center"/>
              </w:tcPr>
            </w:tcPrChange>
          </w:tcPr>
          <w:p w:rsidR="00CD30C5" w:rsidRPr="00340BD5" w:rsidRDefault="00CD30C5" w:rsidP="00CD30C5">
            <w:pPr>
              <w:keepNext/>
              <w:keepLines/>
              <w:jc w:val="center"/>
              <w:rPr>
                <w:ins w:id="5277" w:author="임수환/책임연구원/차세대표준(연)CAS팀(suhwan.lim@lge.com)" w:date="2018-12-20T10:36:00Z"/>
                <w:rFonts w:ascii="Arial" w:hAnsi="Arial"/>
                <w:sz w:val="18"/>
              </w:rPr>
            </w:pPr>
          </w:p>
        </w:tc>
        <w:tc>
          <w:tcPr>
            <w:tcW w:w="460" w:type="pct"/>
            <w:vMerge/>
            <w:vAlign w:val="center"/>
            <w:tcPrChange w:id="5278" w:author="박종근/선임연구원/차세대표준(연)CAS팀(jong1.park@lge.com)" w:date="2019-01-22T17:11:00Z">
              <w:tcPr>
                <w:tcW w:w="460" w:type="pct"/>
                <w:vMerge/>
                <w:vAlign w:val="center"/>
              </w:tcPr>
            </w:tcPrChange>
          </w:tcPr>
          <w:p w:rsidR="00CD30C5" w:rsidRPr="00340BD5" w:rsidRDefault="00CD30C5" w:rsidP="00CD30C5">
            <w:pPr>
              <w:keepNext/>
              <w:keepLines/>
              <w:jc w:val="center"/>
              <w:rPr>
                <w:ins w:id="5279" w:author="임수환/책임연구원/차세대표준(연)CAS팀(suhwan.lim@lge.com)" w:date="2018-12-20T10:36:00Z"/>
                <w:rFonts w:ascii="Arial" w:hAnsi="Arial"/>
                <w:sz w:val="18"/>
              </w:rPr>
            </w:pPr>
          </w:p>
        </w:tc>
      </w:tr>
    </w:tbl>
    <w:p w:rsidR="00CD30C5" w:rsidRDefault="00CD30C5" w:rsidP="009D0397">
      <w:pPr>
        <w:rPr>
          <w:ins w:id="5280" w:author="임수환/책임연구원/차세대표준(연)CAS팀(suhwan.lim@lge.com)" w:date="2018-12-20T10:37:00Z"/>
        </w:rPr>
      </w:pPr>
    </w:p>
    <w:p w:rsidR="000A452F" w:rsidRDefault="000A452F" w:rsidP="000A452F">
      <w:pPr>
        <w:pStyle w:val="40"/>
        <w:ind w:left="864" w:hanging="864"/>
        <w:rPr>
          <w:ins w:id="5281" w:author="임수환/책임연구원/차세대표준(연)CAS팀(suhwan.lim@lge.com)" w:date="2018-12-20T11:04:00Z"/>
          <w:lang w:val="en-US"/>
        </w:rPr>
      </w:pPr>
      <w:bookmarkStart w:id="5282" w:name="_Toc533081903"/>
      <w:ins w:id="5283" w:author="임수환/책임연구원/차세대표준(연)CAS팀(suhwan.lim@lge.com)" w:date="2018-12-20T11:04:00Z">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Pr="00EC3A32">
          <w:rPr>
            <w:rFonts w:hint="eastAsia"/>
            <w:lang w:val="en-US" w:eastAsia="ja-JP"/>
          </w:rPr>
          <w:t>4</w:t>
        </w:r>
        <w:r w:rsidRPr="00EC3A32">
          <w:rPr>
            <w:lang w:val="en-US"/>
          </w:rPr>
          <w:tab/>
          <w:t>∆TIB and ∆RIB values</w:t>
        </w:r>
        <w:bookmarkEnd w:id="5282"/>
      </w:ins>
    </w:p>
    <w:p w:rsidR="000A452F" w:rsidRPr="000A452F" w:rsidRDefault="000A452F" w:rsidP="000A452F">
      <w:pPr>
        <w:pStyle w:val="af2"/>
        <w:rPr>
          <w:ins w:id="5284" w:author="임수환/책임연구원/차세대표준(연)CAS팀(suhwan.lim@lge.com)" w:date="2018-12-20T11:04:00Z"/>
          <w:rFonts w:eastAsiaTheme="minorEastAsia"/>
          <w:lang w:val="en-US" w:eastAsia="ko-KR"/>
        </w:rPr>
      </w:pPr>
      <w:ins w:id="5285" w:author="임수환/책임연구원/차세대표준(연)CAS팀(suhwan.lim@lge.com)" w:date="2018-12-20T11:04:00Z">
        <w:r>
          <w:rPr>
            <w:rFonts w:eastAsiaTheme="minorEastAsia" w:hint="eastAsia"/>
            <w:lang w:val="en-US" w:eastAsia="ko-KR"/>
          </w:rPr>
          <w:t>T</w:t>
        </w:r>
        <w:r>
          <w:rPr>
            <w:rFonts w:eastAsiaTheme="minorEastAsia"/>
            <w:lang w:val="en-US" w:eastAsia="ko-KR"/>
          </w:rPr>
          <w:t>he requirements of low-order combination from TS36.101 [2] can be applied.</w:t>
        </w:r>
      </w:ins>
    </w:p>
    <w:p w:rsidR="00CD30C5" w:rsidRDefault="00CD30C5" w:rsidP="009D0397">
      <w:pPr>
        <w:rPr>
          <w:ins w:id="5286" w:author="임수환/책임연구원/차세대표준(연)CAS팀(suhwan.lim@lge.com)" w:date="2018-12-20T10:37:00Z"/>
        </w:rPr>
      </w:pPr>
    </w:p>
    <w:p w:rsidR="00CD30C5" w:rsidRDefault="00CD30C5" w:rsidP="00CD30C5">
      <w:pPr>
        <w:pStyle w:val="2"/>
        <w:ind w:left="576" w:hanging="576"/>
        <w:rPr>
          <w:ins w:id="5287" w:author="임수환/책임연구원/차세대표준(연)CAS팀(suhwan.lim@lge.com)" w:date="2018-12-20T10:37:00Z"/>
          <w:lang w:eastAsia="ja-JP"/>
        </w:rPr>
      </w:pPr>
      <w:bookmarkStart w:id="5288" w:name="_Toc533081904"/>
      <w:ins w:id="5289" w:author="임수환/책임연구원/차세대표준(연)CAS팀(suhwan.lim@lge.com)" w:date="2018-12-20T10:37:00Z">
        <w:r>
          <w:rPr>
            <w:rFonts w:hint="eastAsia"/>
            <w:lang w:eastAsia="ja-JP"/>
          </w:rPr>
          <w:lastRenderedPageBreak/>
          <w:t xml:space="preserve">6.6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66 DL</w:t>
        </w:r>
        <w:r>
          <w:rPr>
            <w:rFonts w:hint="eastAsia"/>
            <w:lang w:eastAsia="ja-JP"/>
          </w:rPr>
          <w:t xml:space="preserve"> with 2 bands UL</w:t>
        </w:r>
        <w:bookmarkEnd w:id="5288"/>
      </w:ins>
    </w:p>
    <w:p w:rsidR="000A452F" w:rsidRPr="000A452F" w:rsidRDefault="000A452F" w:rsidP="000A452F">
      <w:pPr>
        <w:pStyle w:val="30"/>
        <w:rPr>
          <w:ins w:id="5290" w:author="임수환/책임연구원/차세대표준(연)CAS팀(suhwan.lim@lge.com)" w:date="2018-12-20T11:05:00Z"/>
        </w:rPr>
      </w:pPr>
      <w:bookmarkStart w:id="5291" w:name="_Toc533081905"/>
      <w:ins w:id="5292" w:author="임수환/책임연구원/차세대표준(연)CAS팀(suhwan.lim@lge.com)" w:date="2018-12-20T11:05:00Z">
        <w:r w:rsidRPr="00F53C9F">
          <w:rPr>
            <w:rFonts w:hint="eastAsia"/>
          </w:rPr>
          <w:t>6</w:t>
        </w:r>
        <w:r w:rsidRPr="00F53C9F">
          <w:t>.</w:t>
        </w:r>
        <w:r>
          <w:rPr>
            <w:rFonts w:hint="eastAsia"/>
          </w:rPr>
          <w:t>6</w:t>
        </w:r>
        <w:r w:rsidRPr="00F53C9F">
          <w:t>.1</w:t>
        </w:r>
        <w:r w:rsidRPr="000A452F">
          <w:tab/>
        </w:r>
        <w:r w:rsidRPr="00F53C9F">
          <w:t>List of specific combination issues</w:t>
        </w:r>
        <w:bookmarkEnd w:id="5291"/>
      </w:ins>
    </w:p>
    <w:p w:rsidR="000A452F" w:rsidRPr="00F53C9F" w:rsidRDefault="000A452F" w:rsidP="000A452F">
      <w:pPr>
        <w:pStyle w:val="40"/>
        <w:ind w:left="864" w:hanging="864"/>
        <w:rPr>
          <w:ins w:id="5293" w:author="임수환/책임연구원/차세대표준(연)CAS팀(suhwan.lim@lge.com)" w:date="2018-12-20T11:05:00Z"/>
          <w:lang w:val="en-US" w:eastAsia="ko-KR"/>
        </w:rPr>
      </w:pPr>
      <w:bookmarkStart w:id="5294" w:name="_Toc533081906"/>
      <w:ins w:id="5295" w:author="임수환/책임연구원/차세대표준(연)CAS팀(suhwan.lim@lge.com)" w:date="2018-12-20T11:05:00Z">
        <w:r w:rsidRPr="00F53C9F">
          <w:rPr>
            <w:rFonts w:hint="eastAsia"/>
            <w:lang w:val="en-US" w:eastAsia="ja-JP"/>
          </w:rPr>
          <w:t>6</w:t>
        </w:r>
        <w:r w:rsidRPr="00F53C9F">
          <w:rPr>
            <w:lang w:val="en-US"/>
          </w:rPr>
          <w:t>.</w:t>
        </w:r>
        <w:r>
          <w:rPr>
            <w:rFonts w:hint="eastAsia"/>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294"/>
      </w:ins>
    </w:p>
    <w:p w:rsidR="000A452F" w:rsidRDefault="000A452F" w:rsidP="000A452F">
      <w:pPr>
        <w:pStyle w:val="TH"/>
        <w:rPr>
          <w:ins w:id="5296" w:author="임수환/책임연구원/차세대표준(연)CAS팀(suhwan.lim@lge.com)" w:date="2018-12-20T11:05:00Z"/>
        </w:rPr>
      </w:pPr>
      <w:ins w:id="5297" w:author="임수환/책임연구원/차세대표준(연)CAS팀(suhwan.lim@lge.com)" w:date="2018-12-20T11:05:00Z">
        <w:r>
          <w:t xml:space="preserve">Table </w:t>
        </w:r>
        <w:r>
          <w:rPr>
            <w:rFonts w:hint="eastAsia"/>
            <w:lang w:val="en-US" w:eastAsia="ja-JP"/>
          </w:rPr>
          <w:t>6</w:t>
        </w:r>
        <w:r>
          <w:t>.</w:t>
        </w:r>
        <w:r>
          <w:rPr>
            <w:rFonts w:hint="eastAsia"/>
            <w:lang w:val="en-US" w:eastAsia="ja-JP"/>
          </w:rPr>
          <w:t>6</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298" w:author="박종근/선임연구원/차세대표준(연)CAS팀(jong1.park@lge.com)" w:date="2019-01-22T17:11: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1469"/>
        <w:gridCol w:w="767"/>
        <w:gridCol w:w="587"/>
        <w:gridCol w:w="587"/>
        <w:gridCol w:w="587"/>
        <w:gridCol w:w="587"/>
        <w:gridCol w:w="587"/>
        <w:gridCol w:w="587"/>
        <w:gridCol w:w="1190"/>
        <w:gridCol w:w="1286"/>
        <w:tblGridChange w:id="5299">
          <w:tblGrid>
            <w:gridCol w:w="1409"/>
            <w:gridCol w:w="95"/>
            <w:gridCol w:w="1371"/>
            <w:gridCol w:w="95"/>
            <w:gridCol w:w="672"/>
            <w:gridCol w:w="119"/>
            <w:gridCol w:w="467"/>
            <w:gridCol w:w="586"/>
            <w:gridCol w:w="586"/>
            <w:gridCol w:w="586"/>
            <w:gridCol w:w="586"/>
            <w:gridCol w:w="586"/>
            <w:gridCol w:w="224"/>
            <w:gridCol w:w="963"/>
            <w:gridCol w:w="224"/>
            <w:gridCol w:w="1062"/>
            <w:gridCol w:w="224"/>
          </w:tblGrid>
        </w:tblGridChange>
      </w:tblGrid>
      <w:tr w:rsidR="000A452F" w:rsidRPr="00444CEE" w:rsidTr="003266AE">
        <w:trPr>
          <w:trHeight w:val="213"/>
          <w:ins w:id="5300" w:author="임수환/책임연구원/차세대표준(연)CAS팀(suhwan.lim@lge.com)" w:date="2018-12-20T11:05:00Z"/>
          <w:trPrChange w:id="5301" w:author="박종근/선임연구원/차세대표준(연)CAS팀(jong1.park@lge.com)" w:date="2019-01-22T17:11:00Z">
            <w:trPr>
              <w:gridAfter w:val="0"/>
              <w:trHeight w:val="213"/>
            </w:trPr>
          </w:trPrChange>
        </w:trPr>
        <w:tc>
          <w:tcPr>
            <w:tcW w:w="5000" w:type="pct"/>
            <w:gridSpan w:val="11"/>
            <w:tcPrChange w:id="5302" w:author="박종근/선임연구원/차세대표준(연)CAS팀(jong1.park@lge.com)" w:date="2019-01-22T17:11:00Z">
              <w:tcPr>
                <w:tcW w:w="5000" w:type="pct"/>
                <w:gridSpan w:val="16"/>
              </w:tcPr>
            </w:tcPrChange>
          </w:tcPr>
          <w:p w:rsidR="000A452F" w:rsidRPr="00444CEE" w:rsidRDefault="000A452F" w:rsidP="000A452F">
            <w:pPr>
              <w:pStyle w:val="TAH"/>
              <w:rPr>
                <w:ins w:id="5303" w:author="임수환/책임연구원/차세대표준(연)CAS팀(suhwan.lim@lge.com)" w:date="2018-12-20T11:05:00Z"/>
                <w:rFonts w:cs="Arial"/>
              </w:rPr>
            </w:pPr>
            <w:ins w:id="5304" w:author="임수환/책임연구원/차세대표준(연)CAS팀(suhwan.lim@lge.com)" w:date="2018-12-20T11:05:00Z">
              <w:r w:rsidRPr="00444CEE">
                <w:rPr>
                  <w:rFonts w:cs="Arial"/>
                </w:rPr>
                <w:t>E-UTRA CA configuration / Bandwidth combination set</w:t>
              </w:r>
            </w:ins>
          </w:p>
        </w:tc>
      </w:tr>
      <w:tr w:rsidR="000A452F" w:rsidRPr="00444CEE" w:rsidTr="003266AE">
        <w:trPr>
          <w:trHeight w:val="877"/>
          <w:ins w:id="5305" w:author="임수환/책임연구원/차세대표준(연)CAS팀(suhwan.lim@lge.com)" w:date="2018-12-20T11:05:00Z"/>
          <w:trPrChange w:id="5306" w:author="박종근/선임연구원/차세대표준(연)CAS팀(jong1.park@lge.com)" w:date="2019-01-22T17:11:00Z">
            <w:trPr>
              <w:gridAfter w:val="0"/>
              <w:trHeight w:val="877"/>
            </w:trPr>
          </w:trPrChange>
        </w:trPr>
        <w:tc>
          <w:tcPr>
            <w:tcW w:w="725" w:type="pct"/>
            <w:vAlign w:val="center"/>
            <w:tcPrChange w:id="5307" w:author="박종근/선임연구원/차세대표준(연)CAS팀(jong1.park@lge.com)" w:date="2019-01-22T17:11:00Z">
              <w:tcPr>
                <w:tcW w:w="784" w:type="pct"/>
                <w:vAlign w:val="center"/>
              </w:tcPr>
            </w:tcPrChange>
          </w:tcPr>
          <w:p w:rsidR="000A452F" w:rsidRPr="00444CEE" w:rsidRDefault="000A452F" w:rsidP="000A452F">
            <w:pPr>
              <w:pStyle w:val="TAH"/>
              <w:rPr>
                <w:ins w:id="5308" w:author="임수환/책임연구원/차세대표준(연)CAS팀(suhwan.lim@lge.com)" w:date="2018-12-20T11:05:00Z"/>
                <w:rFonts w:cs="Arial"/>
              </w:rPr>
            </w:pPr>
            <w:ins w:id="5309" w:author="임수환/책임연구원/차세대표준(연)CAS팀(suhwan.lim@lge.com)" w:date="2018-12-20T11:05:00Z">
              <w:r w:rsidRPr="00444CEE">
                <w:rPr>
                  <w:rFonts w:cs="Arial"/>
                </w:rPr>
                <w:t>E-UTRA CA Configuration</w:t>
              </w:r>
            </w:ins>
          </w:p>
        </w:tc>
        <w:tc>
          <w:tcPr>
            <w:tcW w:w="762" w:type="pct"/>
            <w:vAlign w:val="center"/>
            <w:tcPrChange w:id="5310" w:author="박종근/선임연구원/차세대표준(연)CAS팀(jong1.park@lge.com)" w:date="2019-01-22T17:11:00Z">
              <w:tcPr>
                <w:tcW w:w="746" w:type="pct"/>
                <w:gridSpan w:val="2"/>
                <w:vAlign w:val="center"/>
              </w:tcPr>
            </w:tcPrChange>
          </w:tcPr>
          <w:p w:rsidR="000A452F" w:rsidRPr="00447F46" w:rsidRDefault="000A452F" w:rsidP="000A452F">
            <w:pPr>
              <w:pStyle w:val="TAH"/>
              <w:rPr>
                <w:ins w:id="5311" w:author="임수환/책임연구원/차세대표준(연)CAS팀(suhwan.lim@lge.com)" w:date="2018-12-20T11:05:00Z"/>
                <w:rFonts w:cs="Arial"/>
                <w:lang w:eastAsia="ko-KR"/>
              </w:rPr>
            </w:pPr>
            <w:ins w:id="5312" w:author="임수환/책임연구원/차세대표준(연)CAS팀(suhwan.lim@lge.com)" w:date="2018-12-20T11:05:00Z">
              <w:r w:rsidRPr="00447F46">
                <w:rPr>
                  <w:rFonts w:cs="Arial" w:hint="eastAsia"/>
                  <w:lang w:eastAsia="ko-KR"/>
                </w:rPr>
                <w:t>Uplink CA configurations</w:t>
              </w:r>
            </w:ins>
          </w:p>
        </w:tc>
        <w:tc>
          <w:tcPr>
            <w:tcW w:w="398" w:type="pct"/>
            <w:vAlign w:val="center"/>
            <w:tcPrChange w:id="5313" w:author="박종근/선임연구원/차세대표준(연)CAS팀(jong1.park@lge.com)" w:date="2019-01-22T17:11:00Z">
              <w:tcPr>
                <w:tcW w:w="441" w:type="pct"/>
                <w:gridSpan w:val="2"/>
                <w:vAlign w:val="center"/>
              </w:tcPr>
            </w:tcPrChange>
          </w:tcPr>
          <w:p w:rsidR="000A452F" w:rsidRPr="00444CEE" w:rsidRDefault="000A452F" w:rsidP="000A452F">
            <w:pPr>
              <w:pStyle w:val="TAH"/>
              <w:rPr>
                <w:ins w:id="5314" w:author="임수환/책임연구원/차세대표준(연)CAS팀(suhwan.lim@lge.com)" w:date="2018-12-20T11:05:00Z"/>
                <w:rFonts w:cs="Arial"/>
              </w:rPr>
            </w:pPr>
            <w:ins w:id="5315" w:author="임수환/책임연구원/차세대표준(연)CAS팀(suhwan.lim@lge.com)" w:date="2018-12-20T11:05:00Z">
              <w:r w:rsidRPr="00444CEE">
                <w:rPr>
                  <w:rFonts w:cs="Arial"/>
                </w:rPr>
                <w:t>E-UTRA Bands</w:t>
              </w:r>
            </w:ins>
          </w:p>
        </w:tc>
        <w:tc>
          <w:tcPr>
            <w:tcW w:w="305" w:type="pct"/>
            <w:vAlign w:val="center"/>
            <w:tcPrChange w:id="5316" w:author="박종근/선임연구원/차세대표준(연)CAS팀(jong1.park@lge.com)" w:date="2019-01-22T17:11:00Z">
              <w:tcPr>
                <w:tcW w:w="285" w:type="pct"/>
                <w:gridSpan w:val="2"/>
                <w:vAlign w:val="center"/>
              </w:tcPr>
            </w:tcPrChange>
          </w:tcPr>
          <w:p w:rsidR="000A452F" w:rsidRPr="00444CEE" w:rsidRDefault="000A452F" w:rsidP="000A452F">
            <w:pPr>
              <w:pStyle w:val="TAH"/>
              <w:rPr>
                <w:ins w:id="5317" w:author="임수환/책임연구원/차세대표준(연)CAS팀(suhwan.lim@lge.com)" w:date="2018-12-20T11:05:00Z"/>
                <w:rFonts w:cs="Arial"/>
              </w:rPr>
            </w:pPr>
            <w:ins w:id="5318" w:author="임수환/책임연구원/차세대표준(연)CAS팀(suhwan.lim@lge.com)" w:date="2018-12-20T11:05:00Z">
              <w:r w:rsidRPr="00444CEE">
                <w:rPr>
                  <w:rFonts w:cs="Arial"/>
                </w:rPr>
                <w:t>1.4</w:t>
              </w:r>
              <w:r w:rsidRPr="00444CEE">
                <w:rPr>
                  <w:rFonts w:cs="Arial"/>
                </w:rPr>
                <w:br/>
                <w:t>MHz</w:t>
              </w:r>
            </w:ins>
          </w:p>
        </w:tc>
        <w:tc>
          <w:tcPr>
            <w:tcW w:w="305" w:type="pct"/>
            <w:vAlign w:val="center"/>
            <w:tcPrChange w:id="5319" w:author="박종근/선임연구원/차세대표준(연)CAS팀(jong1.park@lge.com)" w:date="2019-01-22T17:11:00Z">
              <w:tcPr>
                <w:tcW w:w="262" w:type="pct"/>
                <w:vAlign w:val="center"/>
              </w:tcPr>
            </w:tcPrChange>
          </w:tcPr>
          <w:p w:rsidR="000A452F" w:rsidRPr="00444CEE" w:rsidRDefault="000A452F" w:rsidP="000A452F">
            <w:pPr>
              <w:pStyle w:val="TAH"/>
              <w:rPr>
                <w:ins w:id="5320" w:author="임수환/책임연구원/차세대표준(연)CAS팀(suhwan.lim@lge.com)" w:date="2018-12-20T11:05:00Z"/>
                <w:rFonts w:cs="Arial"/>
              </w:rPr>
            </w:pPr>
            <w:ins w:id="5321" w:author="임수환/책임연구원/차세대표준(연)CAS팀(suhwan.lim@lge.com)" w:date="2018-12-20T11:05:00Z">
              <w:r w:rsidRPr="00444CEE">
                <w:rPr>
                  <w:rFonts w:cs="Arial"/>
                </w:rPr>
                <w:t>3</w:t>
              </w:r>
              <w:r w:rsidRPr="00444CEE">
                <w:rPr>
                  <w:rFonts w:cs="Arial"/>
                </w:rPr>
                <w:br/>
                <w:t>MHz</w:t>
              </w:r>
            </w:ins>
          </w:p>
        </w:tc>
        <w:tc>
          <w:tcPr>
            <w:tcW w:w="305" w:type="pct"/>
            <w:vAlign w:val="center"/>
            <w:tcPrChange w:id="5322" w:author="박종근/선임연구원/차세대표준(연)CAS팀(jong1.park@lge.com)" w:date="2019-01-22T17:11:00Z">
              <w:tcPr>
                <w:tcW w:w="316" w:type="pct"/>
                <w:vAlign w:val="center"/>
              </w:tcPr>
            </w:tcPrChange>
          </w:tcPr>
          <w:p w:rsidR="000A452F" w:rsidRPr="00444CEE" w:rsidRDefault="000A452F" w:rsidP="000A452F">
            <w:pPr>
              <w:pStyle w:val="TAH"/>
              <w:rPr>
                <w:ins w:id="5323" w:author="임수환/책임연구원/차세대표준(연)CAS팀(suhwan.lim@lge.com)" w:date="2018-12-20T11:05:00Z"/>
                <w:rFonts w:cs="Arial"/>
              </w:rPr>
            </w:pPr>
            <w:ins w:id="5324" w:author="임수환/책임연구원/차세대표준(연)CAS팀(suhwan.lim@lge.com)" w:date="2018-12-20T11:05:00Z">
              <w:r w:rsidRPr="00444CEE">
                <w:rPr>
                  <w:rFonts w:cs="Arial"/>
                </w:rPr>
                <w:t>5</w:t>
              </w:r>
              <w:r w:rsidRPr="00444CEE">
                <w:rPr>
                  <w:rFonts w:cs="Arial"/>
                </w:rPr>
                <w:br/>
                <w:t>MHz</w:t>
              </w:r>
            </w:ins>
          </w:p>
        </w:tc>
        <w:tc>
          <w:tcPr>
            <w:tcW w:w="305" w:type="pct"/>
            <w:vAlign w:val="center"/>
            <w:tcPrChange w:id="5325" w:author="박종근/선임연구원/차세대표준(연)CAS팀(jong1.park@lge.com)" w:date="2019-01-22T17:11:00Z">
              <w:tcPr>
                <w:tcW w:w="316" w:type="pct"/>
                <w:vAlign w:val="center"/>
              </w:tcPr>
            </w:tcPrChange>
          </w:tcPr>
          <w:p w:rsidR="000A452F" w:rsidRPr="00444CEE" w:rsidRDefault="000A452F" w:rsidP="000A452F">
            <w:pPr>
              <w:pStyle w:val="TAH"/>
              <w:rPr>
                <w:ins w:id="5326" w:author="임수환/책임연구원/차세대표준(연)CAS팀(suhwan.lim@lge.com)" w:date="2018-12-20T11:05:00Z"/>
                <w:rFonts w:cs="Arial"/>
              </w:rPr>
            </w:pPr>
            <w:ins w:id="5327" w:author="임수환/책임연구원/차세대표준(연)CAS팀(suhwan.lim@lge.com)" w:date="2018-12-20T11:05:00Z">
              <w:r w:rsidRPr="00444CEE">
                <w:rPr>
                  <w:rFonts w:cs="Arial"/>
                </w:rPr>
                <w:t>10</w:t>
              </w:r>
              <w:r w:rsidRPr="00444CEE">
                <w:rPr>
                  <w:rFonts w:cs="Arial"/>
                </w:rPr>
                <w:br/>
                <w:t>MHz</w:t>
              </w:r>
            </w:ins>
          </w:p>
        </w:tc>
        <w:tc>
          <w:tcPr>
            <w:tcW w:w="305" w:type="pct"/>
            <w:vAlign w:val="center"/>
            <w:tcPrChange w:id="5328" w:author="박종근/선임연구원/차세대표준(연)CAS팀(jong1.park@lge.com)" w:date="2019-01-22T17:11:00Z">
              <w:tcPr>
                <w:tcW w:w="316" w:type="pct"/>
                <w:vAlign w:val="center"/>
              </w:tcPr>
            </w:tcPrChange>
          </w:tcPr>
          <w:p w:rsidR="000A452F" w:rsidRPr="00444CEE" w:rsidRDefault="000A452F" w:rsidP="000A452F">
            <w:pPr>
              <w:pStyle w:val="TAH"/>
              <w:rPr>
                <w:ins w:id="5329" w:author="임수환/책임연구원/차세대표준(연)CAS팀(suhwan.lim@lge.com)" w:date="2018-12-20T11:05:00Z"/>
                <w:rFonts w:cs="Arial"/>
              </w:rPr>
            </w:pPr>
            <w:ins w:id="5330" w:author="임수환/책임연구원/차세대표준(연)CAS팀(suhwan.lim@lge.com)" w:date="2018-12-20T11:05:00Z">
              <w:r w:rsidRPr="00444CEE">
                <w:rPr>
                  <w:rFonts w:cs="Arial"/>
                </w:rPr>
                <w:t>15</w:t>
              </w:r>
              <w:r w:rsidRPr="00444CEE">
                <w:rPr>
                  <w:rFonts w:cs="Arial"/>
                </w:rPr>
                <w:br/>
                <w:t>MHz</w:t>
              </w:r>
            </w:ins>
          </w:p>
        </w:tc>
        <w:tc>
          <w:tcPr>
            <w:tcW w:w="305" w:type="pct"/>
            <w:vAlign w:val="center"/>
            <w:tcPrChange w:id="5331" w:author="박종근/선임연구원/차세대표준(연)CAS팀(jong1.park@lge.com)" w:date="2019-01-22T17:11:00Z">
              <w:tcPr>
                <w:tcW w:w="377" w:type="pct"/>
                <w:vAlign w:val="center"/>
              </w:tcPr>
            </w:tcPrChange>
          </w:tcPr>
          <w:p w:rsidR="000A452F" w:rsidRPr="00444CEE" w:rsidRDefault="000A452F" w:rsidP="000A452F">
            <w:pPr>
              <w:pStyle w:val="TAH"/>
              <w:rPr>
                <w:ins w:id="5332" w:author="임수환/책임연구원/차세대표준(연)CAS팀(suhwan.lim@lge.com)" w:date="2018-12-20T11:05:00Z"/>
                <w:rFonts w:cs="Arial"/>
              </w:rPr>
            </w:pPr>
            <w:ins w:id="5333" w:author="임수환/책임연구원/차세대표준(연)CAS팀(suhwan.lim@lge.com)" w:date="2018-12-20T11:05:00Z">
              <w:r w:rsidRPr="00444CEE">
                <w:rPr>
                  <w:rFonts w:cs="Arial"/>
                </w:rPr>
                <w:t>20</w:t>
              </w:r>
              <w:r w:rsidRPr="00444CEE">
                <w:rPr>
                  <w:rFonts w:cs="Arial"/>
                </w:rPr>
                <w:br/>
                <w:t>MHz</w:t>
              </w:r>
            </w:ins>
          </w:p>
        </w:tc>
        <w:tc>
          <w:tcPr>
            <w:tcW w:w="618" w:type="pct"/>
            <w:tcBorders>
              <w:bottom w:val="single" w:sz="4" w:space="0" w:color="auto"/>
            </w:tcBorders>
            <w:vAlign w:val="center"/>
            <w:tcPrChange w:id="5334" w:author="박종근/선임연구원/차세대표준(연)CAS팀(jong1.park@lge.com)" w:date="2019-01-22T17:11:00Z">
              <w:tcPr>
                <w:tcW w:w="583" w:type="pct"/>
                <w:gridSpan w:val="2"/>
                <w:tcBorders>
                  <w:bottom w:val="single" w:sz="4" w:space="0" w:color="auto"/>
                </w:tcBorders>
                <w:vAlign w:val="center"/>
              </w:tcPr>
            </w:tcPrChange>
          </w:tcPr>
          <w:p w:rsidR="000A452F" w:rsidRPr="00444CEE" w:rsidRDefault="000A452F" w:rsidP="000A452F">
            <w:pPr>
              <w:pStyle w:val="TAH"/>
              <w:rPr>
                <w:ins w:id="5335" w:author="임수환/책임연구원/차세대표준(연)CAS팀(suhwan.lim@lge.com)" w:date="2018-12-20T11:05:00Z"/>
                <w:rFonts w:cs="Arial"/>
              </w:rPr>
            </w:pPr>
            <w:ins w:id="5336" w:author="임수환/책임연구원/차세대표준(연)CAS팀(suhwan.lim@lge.com)" w:date="2018-12-20T11:05:00Z">
              <w:r w:rsidRPr="00444CEE">
                <w:rPr>
                  <w:rFonts w:cs="Arial"/>
                </w:rPr>
                <w:t>Maximum aggregated bandwidth</w:t>
              </w:r>
            </w:ins>
          </w:p>
          <w:p w:rsidR="000A452F" w:rsidRPr="00444CEE" w:rsidRDefault="000A452F" w:rsidP="000A452F">
            <w:pPr>
              <w:pStyle w:val="TAH"/>
              <w:rPr>
                <w:ins w:id="5337" w:author="임수환/책임연구원/차세대표준(연)CAS팀(suhwan.lim@lge.com)" w:date="2018-12-20T11:05:00Z"/>
                <w:rFonts w:cs="Arial"/>
              </w:rPr>
            </w:pPr>
            <w:ins w:id="5338" w:author="임수환/책임연구원/차세대표준(연)CAS팀(suhwan.lim@lge.com)" w:date="2018-12-20T11:05:00Z">
              <w:r w:rsidRPr="00444CEE">
                <w:rPr>
                  <w:rFonts w:cs="Arial"/>
                </w:rPr>
                <w:t>[MHz]</w:t>
              </w:r>
            </w:ins>
          </w:p>
        </w:tc>
        <w:tc>
          <w:tcPr>
            <w:tcW w:w="669" w:type="pct"/>
            <w:tcBorders>
              <w:bottom w:val="single" w:sz="4" w:space="0" w:color="auto"/>
            </w:tcBorders>
            <w:vAlign w:val="center"/>
            <w:tcPrChange w:id="5339" w:author="박종근/선임연구원/차세대표준(연)CAS팀(jong1.park@lge.com)" w:date="2019-01-22T17:11:00Z">
              <w:tcPr>
                <w:tcW w:w="575" w:type="pct"/>
                <w:gridSpan w:val="2"/>
                <w:tcBorders>
                  <w:bottom w:val="single" w:sz="4" w:space="0" w:color="auto"/>
                </w:tcBorders>
                <w:vAlign w:val="center"/>
              </w:tcPr>
            </w:tcPrChange>
          </w:tcPr>
          <w:p w:rsidR="000A452F" w:rsidRPr="00444CEE" w:rsidRDefault="000A452F" w:rsidP="000A452F">
            <w:pPr>
              <w:pStyle w:val="TAH"/>
              <w:rPr>
                <w:ins w:id="5340" w:author="임수환/책임연구원/차세대표준(연)CAS팀(suhwan.lim@lge.com)" w:date="2018-12-20T11:05:00Z"/>
                <w:rFonts w:cs="Arial"/>
              </w:rPr>
            </w:pPr>
            <w:ins w:id="5341" w:author="임수환/책임연구원/차세대표준(연)CAS팀(suhwan.lim@lge.com)" w:date="2018-12-20T11:05:00Z">
              <w:r w:rsidRPr="00444CEE">
                <w:rPr>
                  <w:rFonts w:cs="Arial"/>
                </w:rPr>
                <w:t>Bandwidth combination set</w:t>
              </w:r>
            </w:ins>
          </w:p>
        </w:tc>
      </w:tr>
      <w:tr w:rsidR="000A452F" w:rsidRPr="00A24370" w:rsidTr="003266AE">
        <w:trPr>
          <w:trHeight w:val="136"/>
          <w:ins w:id="5342" w:author="임수환/책임연구원/차세대표준(연)CAS팀(suhwan.lim@lge.com)" w:date="2018-12-20T11:05:00Z"/>
          <w:trPrChange w:id="5343" w:author="박종근/선임연구원/차세대표준(연)CAS팀(jong1.park@lge.com)" w:date="2019-01-22T17:11:00Z">
            <w:trPr>
              <w:gridAfter w:val="0"/>
              <w:trHeight w:val="136"/>
            </w:trPr>
          </w:trPrChange>
        </w:trPr>
        <w:tc>
          <w:tcPr>
            <w:tcW w:w="725" w:type="pct"/>
            <w:vMerge w:val="restart"/>
            <w:vAlign w:val="center"/>
            <w:tcPrChange w:id="5344" w:author="박종근/선임연구원/차세대표준(연)CAS팀(jong1.park@lge.com)" w:date="2019-01-22T17:11:00Z">
              <w:tcPr>
                <w:tcW w:w="784" w:type="pct"/>
                <w:vMerge w:val="restart"/>
                <w:vAlign w:val="center"/>
              </w:tcPr>
            </w:tcPrChange>
          </w:tcPr>
          <w:p w:rsidR="000A452F" w:rsidRPr="00A24370" w:rsidRDefault="000A452F" w:rsidP="000A452F">
            <w:pPr>
              <w:pStyle w:val="TAH"/>
              <w:rPr>
                <w:ins w:id="5345" w:author="임수환/책임연구원/차세대표준(연)CAS팀(suhwan.lim@lge.com)" w:date="2018-12-20T11:05:00Z"/>
                <w:rFonts w:cs="Arial"/>
                <w:b w:val="0"/>
                <w:lang w:eastAsia="ja-JP"/>
              </w:rPr>
            </w:pPr>
            <w:ins w:id="5346" w:author="임수환/책임연구원/차세대표준(연)CAS팀(suhwan.lim@lge.com)" w:date="2018-12-20T11:05:00Z">
              <w:r w:rsidRPr="00A24370">
                <w:rPr>
                  <w:rFonts w:cs="Arial"/>
                  <w:b w:val="0"/>
                  <w:lang w:eastAsia="ja-JP"/>
                </w:rPr>
                <w:t>CA_2A-5B-66A-66A</w:t>
              </w:r>
            </w:ins>
          </w:p>
        </w:tc>
        <w:tc>
          <w:tcPr>
            <w:tcW w:w="762" w:type="pct"/>
            <w:vMerge w:val="restart"/>
            <w:vAlign w:val="center"/>
            <w:tcPrChange w:id="5347" w:author="박종근/선임연구원/차세대표준(연)CAS팀(jong1.park@lge.com)" w:date="2019-01-22T17:11:00Z">
              <w:tcPr>
                <w:tcW w:w="746" w:type="pct"/>
                <w:gridSpan w:val="2"/>
                <w:vMerge w:val="restart"/>
                <w:vAlign w:val="center"/>
              </w:tcPr>
            </w:tcPrChange>
          </w:tcPr>
          <w:p w:rsidR="000A452F" w:rsidRPr="00A24370" w:rsidRDefault="000A452F" w:rsidP="000A452F">
            <w:pPr>
              <w:pStyle w:val="TAH"/>
              <w:rPr>
                <w:ins w:id="5348" w:author="임수환/책임연구원/차세대표준(연)CAS팀(suhwan.lim@lge.com)" w:date="2018-12-20T11:05:00Z"/>
                <w:rFonts w:cs="Arial"/>
                <w:b w:val="0"/>
                <w:lang w:eastAsia="ja-JP"/>
              </w:rPr>
            </w:pPr>
            <w:ins w:id="5349" w:author="임수환/책임연구원/차세대표준(연)CAS팀(suhwan.lim@lge.com)" w:date="2018-12-20T11:05:00Z">
              <w:r w:rsidRPr="00A24370">
                <w:rPr>
                  <w:rFonts w:cs="Arial"/>
                  <w:b w:val="0"/>
                  <w:lang w:eastAsia="ja-JP"/>
                </w:rPr>
                <w:t>CA_2A-5A</w:t>
              </w:r>
            </w:ins>
          </w:p>
        </w:tc>
        <w:tc>
          <w:tcPr>
            <w:tcW w:w="398" w:type="pct"/>
            <w:shd w:val="clear" w:color="auto" w:fill="auto"/>
            <w:vAlign w:val="center"/>
            <w:tcPrChange w:id="5350" w:author="박종근/선임연구원/차세대표준(연)CAS팀(jong1.park@lge.com)" w:date="2019-01-22T17:11:00Z">
              <w:tcPr>
                <w:tcW w:w="441" w:type="pct"/>
                <w:gridSpan w:val="2"/>
                <w:shd w:val="clear" w:color="auto" w:fill="auto"/>
                <w:vAlign w:val="center"/>
              </w:tcPr>
            </w:tcPrChange>
          </w:tcPr>
          <w:p w:rsidR="000A452F" w:rsidRPr="00A24370" w:rsidRDefault="000A452F" w:rsidP="000A452F">
            <w:pPr>
              <w:pStyle w:val="TAH"/>
              <w:rPr>
                <w:ins w:id="5351" w:author="임수환/책임연구원/차세대표준(연)CAS팀(suhwan.lim@lge.com)" w:date="2018-12-20T11:05:00Z"/>
                <w:rFonts w:cs="Arial"/>
                <w:b w:val="0"/>
                <w:lang w:eastAsia="ja-JP"/>
              </w:rPr>
            </w:pPr>
            <w:ins w:id="5352" w:author="임수환/책임연구원/차세대표준(연)CAS팀(suhwan.lim@lge.com)" w:date="2018-12-20T11:05:00Z">
              <w:r w:rsidRPr="00A24370">
                <w:rPr>
                  <w:rFonts w:cs="Arial"/>
                  <w:b w:val="0"/>
                  <w:lang w:eastAsia="ja-JP"/>
                </w:rPr>
                <w:t>2</w:t>
              </w:r>
            </w:ins>
          </w:p>
        </w:tc>
        <w:tc>
          <w:tcPr>
            <w:tcW w:w="305" w:type="pct"/>
            <w:shd w:val="clear" w:color="auto" w:fill="auto"/>
            <w:tcPrChange w:id="5353" w:author="박종근/선임연구원/차세대표준(연)CAS팀(jong1.park@lge.com)" w:date="2019-01-22T17:11:00Z">
              <w:tcPr>
                <w:tcW w:w="285" w:type="pct"/>
                <w:gridSpan w:val="2"/>
                <w:shd w:val="clear" w:color="auto" w:fill="auto"/>
              </w:tcPr>
            </w:tcPrChange>
          </w:tcPr>
          <w:p w:rsidR="000A452F" w:rsidRPr="00A24370" w:rsidRDefault="000A452F" w:rsidP="000A452F">
            <w:pPr>
              <w:pStyle w:val="TAH"/>
              <w:rPr>
                <w:ins w:id="5354" w:author="임수환/책임연구원/차세대표준(연)CAS팀(suhwan.lim@lge.com)" w:date="2018-12-20T11:05:00Z"/>
                <w:rFonts w:cs="Arial"/>
                <w:b w:val="0"/>
                <w:lang w:eastAsia="ja-JP"/>
              </w:rPr>
            </w:pPr>
          </w:p>
        </w:tc>
        <w:tc>
          <w:tcPr>
            <w:tcW w:w="305" w:type="pct"/>
            <w:tcPrChange w:id="5355" w:author="박종근/선임연구원/차세대표준(연)CAS팀(jong1.park@lge.com)" w:date="2019-01-22T17:11:00Z">
              <w:tcPr>
                <w:tcW w:w="262" w:type="pct"/>
              </w:tcPr>
            </w:tcPrChange>
          </w:tcPr>
          <w:p w:rsidR="000A452F" w:rsidRPr="00A24370" w:rsidRDefault="000A452F" w:rsidP="000A452F">
            <w:pPr>
              <w:pStyle w:val="TAH"/>
              <w:rPr>
                <w:ins w:id="5356" w:author="임수환/책임연구원/차세대표준(연)CAS팀(suhwan.lim@lge.com)" w:date="2018-12-20T11:05:00Z"/>
                <w:rFonts w:cs="Arial"/>
                <w:b w:val="0"/>
                <w:lang w:eastAsia="ja-JP"/>
              </w:rPr>
            </w:pPr>
          </w:p>
        </w:tc>
        <w:tc>
          <w:tcPr>
            <w:tcW w:w="305" w:type="pct"/>
            <w:tcPrChange w:id="5357" w:author="박종근/선임연구원/차세대표준(연)CAS팀(jong1.park@lge.com)" w:date="2019-01-22T17:11:00Z">
              <w:tcPr>
                <w:tcW w:w="316" w:type="pct"/>
              </w:tcPr>
            </w:tcPrChange>
          </w:tcPr>
          <w:p w:rsidR="000A452F" w:rsidRPr="00A24370" w:rsidRDefault="000A452F" w:rsidP="000A452F">
            <w:pPr>
              <w:pStyle w:val="TAH"/>
              <w:rPr>
                <w:ins w:id="5358" w:author="임수환/책임연구원/차세대표준(연)CAS팀(suhwan.lim@lge.com)" w:date="2018-12-20T11:05:00Z"/>
                <w:rFonts w:cs="Arial"/>
                <w:b w:val="0"/>
                <w:lang w:eastAsia="ja-JP"/>
              </w:rPr>
            </w:pPr>
            <w:ins w:id="5359" w:author="임수환/책임연구원/차세대표준(연)CAS팀(suhwan.lim@lge.com)" w:date="2018-12-20T11:05:00Z">
              <w:r w:rsidRPr="00A24370">
                <w:rPr>
                  <w:rFonts w:cs="Arial"/>
                  <w:b w:val="0"/>
                  <w:lang w:eastAsia="ja-JP"/>
                </w:rPr>
                <w:t>Yes</w:t>
              </w:r>
            </w:ins>
          </w:p>
        </w:tc>
        <w:tc>
          <w:tcPr>
            <w:tcW w:w="305" w:type="pct"/>
            <w:vAlign w:val="center"/>
            <w:tcPrChange w:id="5360" w:author="박종근/선임연구원/차세대표준(연)CAS팀(jong1.park@lge.com)" w:date="2019-01-22T17:11:00Z">
              <w:tcPr>
                <w:tcW w:w="316" w:type="pct"/>
                <w:vAlign w:val="center"/>
              </w:tcPr>
            </w:tcPrChange>
          </w:tcPr>
          <w:p w:rsidR="000A452F" w:rsidRPr="00A24370" w:rsidRDefault="000A452F" w:rsidP="000A452F">
            <w:pPr>
              <w:pStyle w:val="TAH"/>
              <w:rPr>
                <w:ins w:id="5361" w:author="임수환/책임연구원/차세대표준(연)CAS팀(suhwan.lim@lge.com)" w:date="2018-12-20T11:05:00Z"/>
                <w:rFonts w:cs="Arial"/>
                <w:b w:val="0"/>
                <w:lang w:eastAsia="ja-JP"/>
              </w:rPr>
            </w:pPr>
            <w:ins w:id="5362" w:author="임수환/책임연구원/차세대표준(연)CAS팀(suhwan.lim@lge.com)" w:date="2018-12-20T11:05:00Z">
              <w:r w:rsidRPr="00A24370">
                <w:rPr>
                  <w:rFonts w:cs="Arial"/>
                  <w:b w:val="0"/>
                  <w:lang w:eastAsia="ja-JP"/>
                </w:rPr>
                <w:t>Yes</w:t>
              </w:r>
            </w:ins>
          </w:p>
        </w:tc>
        <w:tc>
          <w:tcPr>
            <w:tcW w:w="305" w:type="pct"/>
            <w:vAlign w:val="center"/>
            <w:tcPrChange w:id="5363" w:author="박종근/선임연구원/차세대표준(연)CAS팀(jong1.park@lge.com)" w:date="2019-01-22T17:11:00Z">
              <w:tcPr>
                <w:tcW w:w="316" w:type="pct"/>
                <w:vAlign w:val="center"/>
              </w:tcPr>
            </w:tcPrChange>
          </w:tcPr>
          <w:p w:rsidR="000A452F" w:rsidRPr="00A24370" w:rsidRDefault="000A452F" w:rsidP="000A452F">
            <w:pPr>
              <w:pStyle w:val="TAH"/>
              <w:rPr>
                <w:ins w:id="5364" w:author="임수환/책임연구원/차세대표준(연)CAS팀(suhwan.lim@lge.com)" w:date="2018-12-20T11:05:00Z"/>
                <w:rFonts w:cs="Arial"/>
                <w:b w:val="0"/>
                <w:lang w:eastAsia="ja-JP"/>
              </w:rPr>
            </w:pPr>
            <w:ins w:id="5365" w:author="임수환/책임연구원/차세대표준(연)CAS팀(suhwan.lim@lge.com)" w:date="2018-12-20T11:05:00Z">
              <w:r w:rsidRPr="00A24370">
                <w:rPr>
                  <w:rFonts w:cs="Arial"/>
                  <w:b w:val="0"/>
                  <w:lang w:eastAsia="ja-JP"/>
                </w:rPr>
                <w:t>Yes</w:t>
              </w:r>
            </w:ins>
          </w:p>
        </w:tc>
        <w:tc>
          <w:tcPr>
            <w:tcW w:w="305" w:type="pct"/>
            <w:vAlign w:val="center"/>
            <w:tcPrChange w:id="5366" w:author="박종근/선임연구원/차세대표준(연)CAS팀(jong1.park@lge.com)" w:date="2019-01-22T17:11:00Z">
              <w:tcPr>
                <w:tcW w:w="377" w:type="pct"/>
                <w:vAlign w:val="center"/>
              </w:tcPr>
            </w:tcPrChange>
          </w:tcPr>
          <w:p w:rsidR="000A452F" w:rsidRPr="00A24370" w:rsidRDefault="000A452F" w:rsidP="000A452F">
            <w:pPr>
              <w:pStyle w:val="TAH"/>
              <w:rPr>
                <w:ins w:id="5367" w:author="임수환/책임연구원/차세대표준(연)CAS팀(suhwan.lim@lge.com)" w:date="2018-12-20T11:05:00Z"/>
                <w:rFonts w:cs="Arial"/>
                <w:b w:val="0"/>
                <w:lang w:eastAsia="ja-JP"/>
              </w:rPr>
            </w:pPr>
            <w:ins w:id="5368" w:author="임수환/책임연구원/차세대표준(연)CAS팀(suhwan.lim@lge.com)" w:date="2018-12-20T11:05:00Z">
              <w:r w:rsidRPr="00A24370">
                <w:rPr>
                  <w:rFonts w:cs="Arial"/>
                  <w:b w:val="0"/>
                  <w:lang w:eastAsia="ja-JP"/>
                </w:rPr>
                <w:t>Yes</w:t>
              </w:r>
            </w:ins>
          </w:p>
        </w:tc>
        <w:tc>
          <w:tcPr>
            <w:tcW w:w="618" w:type="pct"/>
            <w:tcBorders>
              <w:bottom w:val="single" w:sz="4" w:space="0" w:color="auto"/>
            </w:tcBorders>
            <w:vAlign w:val="center"/>
            <w:tcPrChange w:id="5369" w:author="박종근/선임연구원/차세대표준(연)CAS팀(jong1.park@lge.com)" w:date="2019-01-22T17:11:00Z">
              <w:tcPr>
                <w:tcW w:w="583" w:type="pct"/>
                <w:gridSpan w:val="2"/>
                <w:tcBorders>
                  <w:bottom w:val="single" w:sz="4" w:space="0" w:color="auto"/>
                </w:tcBorders>
                <w:vAlign w:val="center"/>
              </w:tcPr>
            </w:tcPrChange>
          </w:tcPr>
          <w:p w:rsidR="000A452F" w:rsidRPr="00A24370" w:rsidRDefault="000A452F" w:rsidP="000A452F">
            <w:pPr>
              <w:pStyle w:val="TAH"/>
              <w:rPr>
                <w:ins w:id="5370" w:author="임수환/책임연구원/차세대표준(연)CAS팀(suhwan.lim@lge.com)" w:date="2018-12-20T11:05:00Z"/>
                <w:rFonts w:cs="Arial"/>
                <w:b w:val="0"/>
                <w:lang w:eastAsia="ja-JP"/>
              </w:rPr>
            </w:pPr>
          </w:p>
        </w:tc>
        <w:tc>
          <w:tcPr>
            <w:tcW w:w="669" w:type="pct"/>
            <w:tcBorders>
              <w:bottom w:val="single" w:sz="4" w:space="0" w:color="auto"/>
            </w:tcBorders>
            <w:vAlign w:val="center"/>
            <w:tcPrChange w:id="5371" w:author="박종근/선임연구원/차세대표준(연)CAS팀(jong1.park@lge.com)" w:date="2019-01-22T17:11:00Z">
              <w:tcPr>
                <w:tcW w:w="575" w:type="pct"/>
                <w:gridSpan w:val="2"/>
                <w:tcBorders>
                  <w:bottom w:val="single" w:sz="4" w:space="0" w:color="auto"/>
                </w:tcBorders>
                <w:vAlign w:val="center"/>
              </w:tcPr>
            </w:tcPrChange>
          </w:tcPr>
          <w:p w:rsidR="000A452F" w:rsidRPr="00A24370" w:rsidRDefault="000A452F" w:rsidP="000A452F">
            <w:pPr>
              <w:pStyle w:val="TAH"/>
              <w:rPr>
                <w:ins w:id="5372" w:author="임수환/책임연구원/차세대표준(연)CAS팀(suhwan.lim@lge.com)" w:date="2018-12-20T11:05:00Z"/>
                <w:rFonts w:cs="Arial"/>
                <w:b w:val="0"/>
                <w:lang w:eastAsia="ja-JP"/>
              </w:rPr>
            </w:pPr>
          </w:p>
        </w:tc>
      </w:tr>
      <w:tr w:rsidR="000A452F" w:rsidRPr="00A24370" w:rsidTr="003266AE">
        <w:trPr>
          <w:trHeight w:val="223"/>
          <w:ins w:id="5373" w:author="임수환/책임연구원/차세대표준(연)CAS팀(suhwan.lim@lge.com)" w:date="2018-12-20T11:05:00Z"/>
          <w:trPrChange w:id="5374" w:author="박종근/선임연구원/차세대표준(연)CAS팀(jong1.park@lge.com)" w:date="2019-01-22T17:11:00Z">
            <w:trPr>
              <w:trHeight w:val="223"/>
            </w:trPr>
          </w:trPrChange>
        </w:trPr>
        <w:tc>
          <w:tcPr>
            <w:tcW w:w="725" w:type="pct"/>
            <w:vMerge/>
            <w:vAlign w:val="center"/>
            <w:tcPrChange w:id="5375" w:author="박종근/선임연구원/차세대표준(연)CAS팀(jong1.park@lge.com)" w:date="2019-01-22T17:11:00Z">
              <w:tcPr>
                <w:tcW w:w="784" w:type="pct"/>
                <w:gridSpan w:val="2"/>
                <w:vMerge/>
                <w:vAlign w:val="center"/>
              </w:tcPr>
            </w:tcPrChange>
          </w:tcPr>
          <w:p w:rsidR="000A452F" w:rsidRPr="00A24370" w:rsidRDefault="000A452F" w:rsidP="000A452F">
            <w:pPr>
              <w:pStyle w:val="TAH"/>
              <w:rPr>
                <w:ins w:id="5376" w:author="임수환/책임연구원/차세대표준(연)CAS팀(suhwan.lim@lge.com)" w:date="2018-12-20T11:05:00Z"/>
                <w:rFonts w:cs="Arial"/>
                <w:b w:val="0"/>
                <w:lang w:eastAsia="ja-JP"/>
              </w:rPr>
            </w:pPr>
          </w:p>
        </w:tc>
        <w:tc>
          <w:tcPr>
            <w:tcW w:w="762" w:type="pct"/>
            <w:vMerge/>
            <w:vAlign w:val="center"/>
            <w:tcPrChange w:id="5377" w:author="박종근/선임연구원/차세대표준(연)CAS팀(jong1.park@lge.com)" w:date="2019-01-22T17:11:00Z">
              <w:tcPr>
                <w:tcW w:w="746" w:type="pct"/>
                <w:gridSpan w:val="2"/>
                <w:vMerge/>
                <w:vAlign w:val="center"/>
              </w:tcPr>
            </w:tcPrChange>
          </w:tcPr>
          <w:p w:rsidR="000A452F" w:rsidRPr="00A24370" w:rsidRDefault="000A452F" w:rsidP="000A452F">
            <w:pPr>
              <w:pStyle w:val="TAH"/>
              <w:rPr>
                <w:ins w:id="5378" w:author="임수환/책임연구원/차세대표준(연)CAS팀(suhwan.lim@lge.com)" w:date="2018-12-20T11:05:00Z"/>
                <w:rFonts w:cs="Arial"/>
                <w:b w:val="0"/>
                <w:lang w:eastAsia="ja-JP"/>
              </w:rPr>
            </w:pPr>
          </w:p>
        </w:tc>
        <w:tc>
          <w:tcPr>
            <w:tcW w:w="398" w:type="pct"/>
            <w:shd w:val="clear" w:color="auto" w:fill="auto"/>
            <w:vAlign w:val="center"/>
            <w:tcPrChange w:id="5379" w:author="박종근/선임연구원/차세대표준(연)CAS팀(jong1.park@lge.com)" w:date="2019-01-22T17:11:00Z">
              <w:tcPr>
                <w:tcW w:w="441" w:type="pct"/>
                <w:gridSpan w:val="2"/>
                <w:shd w:val="clear" w:color="auto" w:fill="auto"/>
                <w:vAlign w:val="center"/>
              </w:tcPr>
            </w:tcPrChange>
          </w:tcPr>
          <w:p w:rsidR="000A452F" w:rsidRPr="00A24370" w:rsidRDefault="000A452F" w:rsidP="000A452F">
            <w:pPr>
              <w:pStyle w:val="TAH"/>
              <w:rPr>
                <w:ins w:id="5380" w:author="임수환/책임연구원/차세대표준(연)CAS팀(suhwan.lim@lge.com)" w:date="2018-12-20T11:05:00Z"/>
                <w:rFonts w:cs="Arial"/>
                <w:b w:val="0"/>
                <w:lang w:eastAsia="ja-JP"/>
              </w:rPr>
            </w:pPr>
            <w:ins w:id="5381" w:author="임수환/책임연구원/차세대표준(연)CAS팀(suhwan.lim@lge.com)" w:date="2018-12-20T11:05:00Z">
              <w:r w:rsidRPr="00A24370">
                <w:rPr>
                  <w:rFonts w:cs="Arial"/>
                  <w:b w:val="0"/>
                  <w:lang w:eastAsia="ja-JP"/>
                </w:rPr>
                <w:t>5</w:t>
              </w:r>
            </w:ins>
          </w:p>
        </w:tc>
        <w:tc>
          <w:tcPr>
            <w:tcW w:w="1828" w:type="pct"/>
            <w:gridSpan w:val="6"/>
            <w:tcBorders>
              <w:bottom w:val="single" w:sz="4" w:space="0" w:color="auto"/>
            </w:tcBorders>
            <w:shd w:val="clear" w:color="auto" w:fill="auto"/>
            <w:vAlign w:val="center"/>
            <w:tcPrChange w:id="5382" w:author="박종근/선임연구원/차세대표준(연)CAS팀(jong1.park@lge.com)" w:date="2019-01-22T17:11:00Z">
              <w:tcPr>
                <w:tcW w:w="1872" w:type="pct"/>
                <w:gridSpan w:val="7"/>
                <w:tcBorders>
                  <w:bottom w:val="single" w:sz="4" w:space="0" w:color="auto"/>
                </w:tcBorders>
                <w:shd w:val="clear" w:color="auto" w:fill="auto"/>
                <w:vAlign w:val="center"/>
              </w:tcPr>
            </w:tcPrChange>
          </w:tcPr>
          <w:p w:rsidR="000A452F" w:rsidRPr="00A24370" w:rsidRDefault="000A452F" w:rsidP="000A452F">
            <w:pPr>
              <w:pStyle w:val="TAH"/>
              <w:rPr>
                <w:ins w:id="5383" w:author="임수환/책임연구원/차세대표준(연)CAS팀(suhwan.lim@lge.com)" w:date="2018-12-20T11:05:00Z"/>
                <w:rFonts w:cs="Arial"/>
                <w:b w:val="0"/>
                <w:lang w:eastAsia="ja-JP"/>
              </w:rPr>
            </w:pPr>
            <w:ins w:id="5384" w:author="임수환/책임연구원/차세대표준(연)CAS팀(suhwan.lim@lge.com)" w:date="2018-12-20T11:05:00Z">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ins>
          </w:p>
        </w:tc>
        <w:tc>
          <w:tcPr>
            <w:tcW w:w="618" w:type="pct"/>
            <w:tcBorders>
              <w:top w:val="single" w:sz="4" w:space="0" w:color="auto"/>
            </w:tcBorders>
            <w:tcPrChange w:id="5385" w:author="박종근/선임연구원/차세대표준(연)CAS팀(jong1.park@lge.com)" w:date="2019-01-22T17:11:00Z">
              <w:tcPr>
                <w:tcW w:w="583" w:type="pct"/>
                <w:gridSpan w:val="2"/>
                <w:tcBorders>
                  <w:top w:val="nil"/>
                </w:tcBorders>
              </w:tcPr>
            </w:tcPrChange>
          </w:tcPr>
          <w:p w:rsidR="000A452F" w:rsidRPr="00A24370" w:rsidRDefault="000A452F" w:rsidP="000A452F">
            <w:pPr>
              <w:pStyle w:val="TAH"/>
              <w:rPr>
                <w:ins w:id="5386" w:author="임수환/책임연구원/차세대표준(연)CAS팀(suhwan.lim@lge.com)" w:date="2018-12-20T11:05:00Z"/>
                <w:rFonts w:cs="Arial"/>
                <w:b w:val="0"/>
                <w:lang w:eastAsia="ja-JP"/>
              </w:rPr>
            </w:pPr>
            <w:ins w:id="5387" w:author="임수환/책임연구원/차세대표준(연)CAS팀(suhwan.lim@lge.com)" w:date="2018-12-20T11:05:00Z">
              <w:r w:rsidRPr="00A24370">
                <w:rPr>
                  <w:rFonts w:cs="Arial"/>
                  <w:b w:val="0"/>
                  <w:lang w:eastAsia="ja-JP"/>
                </w:rPr>
                <w:t>80</w:t>
              </w:r>
            </w:ins>
          </w:p>
        </w:tc>
        <w:tc>
          <w:tcPr>
            <w:tcW w:w="669" w:type="pct"/>
            <w:tcBorders>
              <w:top w:val="single" w:sz="4" w:space="0" w:color="auto"/>
            </w:tcBorders>
            <w:tcPrChange w:id="5388" w:author="박종근/선임연구원/차세대표준(연)CAS팀(jong1.park@lge.com)" w:date="2019-01-22T17:11:00Z">
              <w:tcPr>
                <w:tcW w:w="575" w:type="pct"/>
                <w:gridSpan w:val="2"/>
                <w:tcBorders>
                  <w:top w:val="nil"/>
                </w:tcBorders>
              </w:tcPr>
            </w:tcPrChange>
          </w:tcPr>
          <w:p w:rsidR="000A452F" w:rsidRPr="00A24370" w:rsidRDefault="000A452F" w:rsidP="000A452F">
            <w:pPr>
              <w:pStyle w:val="TAH"/>
              <w:rPr>
                <w:ins w:id="5389" w:author="임수환/책임연구원/차세대표준(연)CAS팀(suhwan.lim@lge.com)" w:date="2018-12-20T11:05:00Z"/>
                <w:rFonts w:cs="Arial"/>
                <w:b w:val="0"/>
                <w:lang w:eastAsia="ja-JP"/>
              </w:rPr>
            </w:pPr>
            <w:ins w:id="5390" w:author="임수환/책임연구원/차세대표준(연)CAS팀(suhwan.lim@lge.com)" w:date="2018-12-20T11:05:00Z">
              <w:r w:rsidRPr="00A24370">
                <w:rPr>
                  <w:rFonts w:cs="Arial"/>
                  <w:b w:val="0"/>
                  <w:lang w:eastAsia="ja-JP"/>
                </w:rPr>
                <w:t>0</w:t>
              </w:r>
            </w:ins>
          </w:p>
        </w:tc>
      </w:tr>
      <w:tr w:rsidR="000A452F" w:rsidRPr="00A24370" w:rsidTr="003266AE">
        <w:trPr>
          <w:trHeight w:val="223"/>
          <w:ins w:id="5391" w:author="임수환/책임연구원/차세대표준(연)CAS팀(suhwan.lim@lge.com)" w:date="2018-12-20T11:05:00Z"/>
          <w:trPrChange w:id="5392" w:author="박종근/선임연구원/차세대표준(연)CAS팀(jong1.park@lge.com)" w:date="2019-01-22T17:11:00Z">
            <w:trPr>
              <w:gridAfter w:val="0"/>
              <w:trHeight w:val="223"/>
            </w:trPr>
          </w:trPrChange>
        </w:trPr>
        <w:tc>
          <w:tcPr>
            <w:tcW w:w="725" w:type="pct"/>
            <w:vMerge/>
            <w:vAlign w:val="center"/>
            <w:tcPrChange w:id="5393" w:author="박종근/선임연구원/차세대표준(연)CAS팀(jong1.park@lge.com)" w:date="2019-01-22T17:11:00Z">
              <w:tcPr>
                <w:tcW w:w="784" w:type="pct"/>
                <w:vMerge/>
                <w:vAlign w:val="center"/>
              </w:tcPr>
            </w:tcPrChange>
          </w:tcPr>
          <w:p w:rsidR="000A452F" w:rsidRPr="00A24370" w:rsidRDefault="000A452F" w:rsidP="000A452F">
            <w:pPr>
              <w:pStyle w:val="TAH"/>
              <w:rPr>
                <w:ins w:id="5394" w:author="임수환/책임연구원/차세대표준(연)CAS팀(suhwan.lim@lge.com)" w:date="2018-12-20T11:05:00Z"/>
                <w:rFonts w:cs="Arial"/>
                <w:b w:val="0"/>
                <w:lang w:eastAsia="ja-JP"/>
              </w:rPr>
            </w:pPr>
          </w:p>
        </w:tc>
        <w:tc>
          <w:tcPr>
            <w:tcW w:w="762" w:type="pct"/>
            <w:vMerge/>
            <w:vAlign w:val="center"/>
            <w:tcPrChange w:id="5395" w:author="박종근/선임연구원/차세대표준(연)CAS팀(jong1.park@lge.com)" w:date="2019-01-22T17:11:00Z">
              <w:tcPr>
                <w:tcW w:w="746" w:type="pct"/>
                <w:gridSpan w:val="2"/>
                <w:vMerge/>
                <w:vAlign w:val="center"/>
              </w:tcPr>
            </w:tcPrChange>
          </w:tcPr>
          <w:p w:rsidR="000A452F" w:rsidRPr="00A24370" w:rsidRDefault="000A452F" w:rsidP="000A452F">
            <w:pPr>
              <w:pStyle w:val="TAH"/>
              <w:rPr>
                <w:ins w:id="5396" w:author="임수환/책임연구원/차세대표준(연)CAS팀(suhwan.lim@lge.com)" w:date="2018-12-20T11:05:00Z"/>
                <w:rFonts w:cs="Arial"/>
                <w:b w:val="0"/>
                <w:lang w:eastAsia="ja-JP"/>
              </w:rPr>
            </w:pPr>
          </w:p>
        </w:tc>
        <w:tc>
          <w:tcPr>
            <w:tcW w:w="398" w:type="pct"/>
            <w:shd w:val="clear" w:color="auto" w:fill="auto"/>
            <w:vAlign w:val="center"/>
            <w:tcPrChange w:id="5397" w:author="박종근/선임연구원/차세대표준(연)CAS팀(jong1.park@lge.com)" w:date="2019-01-22T17:11:00Z">
              <w:tcPr>
                <w:tcW w:w="441" w:type="pct"/>
                <w:gridSpan w:val="2"/>
                <w:shd w:val="clear" w:color="auto" w:fill="auto"/>
                <w:vAlign w:val="center"/>
              </w:tcPr>
            </w:tcPrChange>
          </w:tcPr>
          <w:p w:rsidR="000A452F" w:rsidRPr="00A24370" w:rsidRDefault="000A452F" w:rsidP="000A452F">
            <w:pPr>
              <w:pStyle w:val="TAH"/>
              <w:rPr>
                <w:ins w:id="5398" w:author="임수환/책임연구원/차세대표준(연)CAS팀(suhwan.lim@lge.com)" w:date="2018-12-20T11:05:00Z"/>
                <w:rFonts w:cs="Arial"/>
                <w:b w:val="0"/>
                <w:lang w:eastAsia="ja-JP"/>
              </w:rPr>
            </w:pPr>
            <w:ins w:id="5399" w:author="임수환/책임연구원/차세대표준(연)CAS팀(suhwan.lim@lge.com)" w:date="2018-12-20T11:05:00Z">
              <w:r w:rsidRPr="00A24370">
                <w:rPr>
                  <w:rFonts w:cs="Arial"/>
                  <w:b w:val="0"/>
                  <w:lang w:eastAsia="ja-JP"/>
                </w:rPr>
                <w:t>66</w:t>
              </w:r>
            </w:ins>
          </w:p>
        </w:tc>
        <w:tc>
          <w:tcPr>
            <w:tcW w:w="1828" w:type="pct"/>
            <w:gridSpan w:val="6"/>
            <w:shd w:val="clear" w:color="auto" w:fill="auto"/>
            <w:tcPrChange w:id="5400" w:author="박종근/선임연구원/차세대표준(연)CAS팀(jong1.park@lge.com)" w:date="2019-01-22T17:11:00Z">
              <w:tcPr>
                <w:tcW w:w="1872" w:type="pct"/>
                <w:gridSpan w:val="7"/>
                <w:shd w:val="clear" w:color="auto" w:fill="auto"/>
              </w:tcPr>
            </w:tcPrChange>
          </w:tcPr>
          <w:p w:rsidR="000A452F" w:rsidRPr="00A24370" w:rsidRDefault="000A452F" w:rsidP="000A452F">
            <w:pPr>
              <w:pStyle w:val="TAH"/>
              <w:rPr>
                <w:ins w:id="5401" w:author="임수환/책임연구원/차세대표준(연)CAS팀(suhwan.lim@lge.com)" w:date="2018-12-20T11:05:00Z"/>
                <w:rFonts w:cs="Arial"/>
                <w:b w:val="0"/>
                <w:lang w:eastAsia="ja-JP"/>
              </w:rPr>
            </w:pPr>
            <w:ins w:id="5402" w:author="임수환/책임연구원/차세대표준(연)CAS팀(suhwan.lim@lge.com)" w:date="2018-12-20T11:05:00Z">
              <w:r w:rsidRPr="00A24370">
                <w:rPr>
                  <w:rFonts w:cs="Arial"/>
                  <w:b w:val="0"/>
                  <w:lang w:eastAsia="ja-JP"/>
                </w:rPr>
                <w:t>See CA_66A-66A Bandwidth Combination Set 0 in Table 5.6A.1-3</w:t>
              </w:r>
            </w:ins>
          </w:p>
        </w:tc>
        <w:tc>
          <w:tcPr>
            <w:tcW w:w="618" w:type="pct"/>
            <w:tcBorders>
              <w:top w:val="nil"/>
            </w:tcBorders>
            <w:vAlign w:val="center"/>
            <w:tcPrChange w:id="5403" w:author="박종근/선임연구원/차세대표준(연)CAS팀(jong1.park@lge.com)" w:date="2019-01-22T17:11:00Z">
              <w:tcPr>
                <w:tcW w:w="583" w:type="pct"/>
                <w:gridSpan w:val="2"/>
                <w:tcBorders>
                  <w:top w:val="nil"/>
                </w:tcBorders>
                <w:vAlign w:val="center"/>
              </w:tcPr>
            </w:tcPrChange>
          </w:tcPr>
          <w:p w:rsidR="000A452F" w:rsidRPr="00A24370" w:rsidRDefault="000A452F" w:rsidP="000A452F">
            <w:pPr>
              <w:pStyle w:val="TAH"/>
              <w:rPr>
                <w:ins w:id="5404" w:author="임수환/책임연구원/차세대표준(연)CAS팀(suhwan.lim@lge.com)" w:date="2018-12-20T11:05:00Z"/>
                <w:rFonts w:cs="Arial"/>
                <w:b w:val="0"/>
                <w:lang w:eastAsia="ja-JP"/>
              </w:rPr>
            </w:pPr>
          </w:p>
        </w:tc>
        <w:tc>
          <w:tcPr>
            <w:tcW w:w="669" w:type="pct"/>
            <w:tcBorders>
              <w:top w:val="nil"/>
            </w:tcBorders>
            <w:vAlign w:val="center"/>
            <w:tcPrChange w:id="5405" w:author="박종근/선임연구원/차세대표준(연)CAS팀(jong1.park@lge.com)" w:date="2019-01-22T17:11:00Z">
              <w:tcPr>
                <w:tcW w:w="575" w:type="pct"/>
                <w:gridSpan w:val="2"/>
                <w:tcBorders>
                  <w:top w:val="nil"/>
                </w:tcBorders>
                <w:vAlign w:val="center"/>
              </w:tcPr>
            </w:tcPrChange>
          </w:tcPr>
          <w:p w:rsidR="000A452F" w:rsidRPr="00A24370" w:rsidRDefault="000A452F" w:rsidP="000A452F">
            <w:pPr>
              <w:pStyle w:val="TAH"/>
              <w:rPr>
                <w:ins w:id="5406" w:author="임수환/책임연구원/차세대표준(연)CAS팀(suhwan.lim@lge.com)" w:date="2018-12-20T11:05:00Z"/>
                <w:rFonts w:cs="Arial"/>
                <w:b w:val="0"/>
                <w:lang w:eastAsia="ja-JP"/>
              </w:rPr>
            </w:pPr>
          </w:p>
        </w:tc>
      </w:tr>
    </w:tbl>
    <w:p w:rsidR="000A452F" w:rsidRDefault="000A452F" w:rsidP="000A452F">
      <w:pPr>
        <w:pStyle w:val="TH"/>
        <w:rPr>
          <w:ins w:id="5407" w:author="임수환/책임연구원/차세대표준(연)CAS팀(suhwan.lim@lge.com)" w:date="2018-12-20T11:05:00Z"/>
        </w:rPr>
      </w:pPr>
    </w:p>
    <w:p w:rsidR="000A452F" w:rsidRPr="0025175F" w:rsidRDefault="000A452F" w:rsidP="000A452F">
      <w:pPr>
        <w:pStyle w:val="40"/>
        <w:ind w:left="864" w:hanging="864"/>
        <w:rPr>
          <w:ins w:id="5408" w:author="임수환/책임연구원/차세대표준(연)CAS팀(suhwan.lim@lge.com)" w:date="2018-12-20T11:05:00Z"/>
          <w:lang w:val="en-US" w:eastAsia="ko-KR"/>
        </w:rPr>
      </w:pPr>
      <w:bookmarkStart w:id="5409" w:name="_Toc533081907"/>
      <w:ins w:id="5410" w:author="임수환/책임연구원/차세대표준(연)CAS팀(suhwan.lim@lge.com)" w:date="2018-12-20T11:05:00Z">
        <w:r w:rsidRPr="0025175F">
          <w:rPr>
            <w:rFonts w:hint="eastAsia"/>
            <w:lang w:val="en-US" w:eastAsia="ja-JP"/>
          </w:rPr>
          <w:t>6</w:t>
        </w:r>
        <w:r w:rsidRPr="0025175F">
          <w:rPr>
            <w:lang w:val="en-US"/>
          </w:rPr>
          <w:t>.</w:t>
        </w:r>
        <w:r>
          <w:rPr>
            <w:rFonts w:hint="eastAsia"/>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2</w:t>
        </w:r>
        <w:r w:rsidRPr="0025175F">
          <w:rPr>
            <w:lang w:eastAsia="ko-KR"/>
          </w:rPr>
          <w:t>A-</w:t>
        </w:r>
        <w:r>
          <w:rPr>
            <w:lang w:eastAsia="ko-KR"/>
          </w:rPr>
          <w:t>5B</w:t>
        </w:r>
        <w:r w:rsidRPr="0025175F">
          <w:rPr>
            <w:lang w:eastAsia="ko-KR"/>
          </w:rPr>
          <w:t>-</w:t>
        </w:r>
        <w:r>
          <w:rPr>
            <w:lang w:eastAsia="ko-KR"/>
          </w:rPr>
          <w:t>66</w:t>
        </w:r>
        <w:r>
          <w:rPr>
            <w:rFonts w:hint="eastAsia"/>
            <w:lang w:val="en-US" w:eastAsia="ja-JP"/>
          </w:rPr>
          <w:t>A</w:t>
        </w:r>
        <w:r>
          <w:rPr>
            <w:lang w:val="en-US" w:eastAsia="ja-JP"/>
          </w:rPr>
          <w:t xml:space="preserve"> and 2 bands UL</w:t>
        </w:r>
        <w:bookmarkEnd w:id="5409"/>
      </w:ins>
    </w:p>
    <w:p w:rsidR="000A452F" w:rsidRDefault="000A452F" w:rsidP="000A452F">
      <w:pPr>
        <w:rPr>
          <w:ins w:id="5411" w:author="임수환/책임연구원/차세대표준(연)CAS팀(suhwan.lim@lge.com)" w:date="2018-12-20T11:05:00Z"/>
          <w:lang w:val="en-US"/>
        </w:rPr>
      </w:pPr>
      <w:ins w:id="5412" w:author="임수환/책임연구원/차세대표준(연)CAS팀(suhwan.lim@lge.com)" w:date="2018-12-20T11:05: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6</w:t>
        </w:r>
        <w:r>
          <w:rPr>
            <w:lang w:val="en-US"/>
          </w:rPr>
          <w:t>.1.2-1.</w:t>
        </w:r>
      </w:ins>
    </w:p>
    <w:p w:rsidR="000A452F" w:rsidRDefault="000A452F" w:rsidP="000A452F">
      <w:pPr>
        <w:pStyle w:val="TH"/>
        <w:rPr>
          <w:ins w:id="5413" w:author="임수환/책임연구원/차세대표준(연)CAS팀(suhwan.lim@lge.com)" w:date="2018-12-20T11:05:00Z"/>
        </w:rPr>
      </w:pPr>
      <w:ins w:id="5414" w:author="임수환/책임연구원/차세대표준(연)CAS팀(suhwan.lim@lge.com)" w:date="2018-12-20T11:05:00Z">
        <w:r>
          <w:t xml:space="preserve">Table </w:t>
        </w:r>
        <w:r>
          <w:rPr>
            <w:rFonts w:hint="eastAsia"/>
            <w:lang w:val="en-US" w:eastAsia="ja-JP"/>
          </w:rPr>
          <w:t>6</w:t>
        </w:r>
        <w:r>
          <w:t>.</w:t>
        </w:r>
        <w:r>
          <w:rPr>
            <w:rFonts w:hint="eastAsia"/>
            <w:lang w:val="en-US" w:eastAsia="ja-JP"/>
          </w:rPr>
          <w:t>6</w:t>
        </w:r>
        <w:r>
          <w:t>.1.2-1: Co-existence study for DL CA_2A-5B-66A with UL CA_2A-5A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5415" w:author="박종근/선임연구원/차세대표준(연)CAS팀(jong1.park@lge.com)" w:date="2019-01-22T17:11: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5416">
          <w:tblGrid>
            <w:gridCol w:w="3219"/>
            <w:gridCol w:w="1573"/>
            <w:gridCol w:w="1633"/>
            <w:gridCol w:w="1573"/>
            <w:gridCol w:w="1633"/>
          </w:tblGrid>
        </w:tblGridChange>
      </w:tblGrid>
      <w:tr w:rsidR="000A452F" w:rsidRPr="00FB607D" w:rsidTr="003266AE">
        <w:trPr>
          <w:trHeight w:val="300"/>
          <w:ins w:id="5417" w:author="임수환/책임연구원/차세대표준(연)CAS팀(suhwan.lim@lge.com)" w:date="2018-12-20T11:05:00Z"/>
          <w:trPrChange w:id="5418" w:author="박종근/선임연구원/차세대표준(연)CAS팀(jong1.park@lge.com)" w:date="2019-01-22T17:11: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5419" w:author="박종근/선임연구원/차세대표준(연)CAS팀(jong1.park@lge.com)" w:date="2019-01-22T17:11: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rPr>
                <w:ins w:id="5420" w:author="임수환/책임연구원/차세대표준(연)CAS팀(suhwan.lim@lge.com)" w:date="2018-12-20T11:05:00Z"/>
                <w:rFonts w:cs="Arial"/>
                <w:lang w:eastAsia="ja-JP"/>
              </w:rPr>
            </w:pPr>
            <w:ins w:id="5421" w:author="임수환/책임연구원/차세대표준(연)CAS팀(suhwan.lim@lge.com)" w:date="2018-12-20T11:05: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5422" w:author="박종근/선임연구원/차세대표준(연)CAS팀(jong1.park@lge.com)" w:date="2019-01-22T17:11: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rPr>
                <w:ins w:id="5423" w:author="임수환/책임연구원/차세대표준(연)CAS팀(suhwan.lim@lge.com)" w:date="2018-12-20T11:05:00Z"/>
                <w:rFonts w:cs="Arial"/>
                <w:lang w:eastAsia="ja-JP"/>
              </w:rPr>
            </w:pPr>
            <w:ins w:id="5424" w:author="임수환/책임연구원/차세대표준(연)CAS팀(suhwan.lim@lge.com)" w:date="2018-12-20T11:05: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5425" w:author="박종근/선임연구원/차세대표준(연)CAS팀(jong1.park@lge.com)" w:date="2019-01-22T17:11: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rPr>
                <w:ins w:id="5426" w:author="임수환/책임연구원/차세대표준(연)CAS팀(suhwan.lim@lge.com)" w:date="2018-12-20T11:05:00Z"/>
                <w:rFonts w:cs="Arial"/>
                <w:lang w:eastAsia="ja-JP"/>
              </w:rPr>
            </w:pPr>
            <w:ins w:id="5427" w:author="임수환/책임연구원/차세대표준(연)CAS팀(suhwan.lim@lge.com)" w:date="2018-12-20T11:05: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5428" w:author="박종근/선임연구원/차세대표준(연)CAS팀(jong1.park@lge.com)" w:date="2019-01-22T17:11: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rPr>
                <w:ins w:id="5429" w:author="임수환/책임연구원/차세대표준(연)CAS팀(suhwan.lim@lge.com)" w:date="2018-12-20T11:05:00Z"/>
                <w:rFonts w:cs="Arial"/>
                <w:lang w:eastAsia="ja-JP"/>
              </w:rPr>
            </w:pPr>
            <w:ins w:id="5430" w:author="임수환/책임연구원/차세대표준(연)CAS팀(suhwan.lim@lge.com)" w:date="2018-12-20T11:05: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5431" w:author="박종근/선임연구원/차세대표준(연)CAS팀(jong1.park@lge.com)" w:date="2019-01-22T17:11: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rPr>
                <w:ins w:id="5432" w:author="임수환/책임연구원/차세대표준(연)CAS팀(suhwan.lim@lge.com)" w:date="2018-12-20T11:05:00Z"/>
                <w:rFonts w:cs="Arial"/>
                <w:lang w:eastAsia="ja-JP"/>
              </w:rPr>
            </w:pPr>
            <w:ins w:id="5433" w:author="임수환/책임연구원/차세대표준(연)CAS팀(suhwan.lim@lge.com)" w:date="2018-12-20T11:05:00Z">
              <w:r w:rsidRPr="007011D2">
                <w:rPr>
                  <w:rFonts w:cs="Arial"/>
                  <w:lang w:eastAsia="ja-JP"/>
                </w:rPr>
                <w:t>Fy_high</w:t>
              </w:r>
            </w:ins>
          </w:p>
        </w:tc>
      </w:tr>
      <w:tr w:rsidR="000A452F" w:rsidRPr="007011D2" w:rsidTr="003266AE">
        <w:trPr>
          <w:trHeight w:val="300"/>
          <w:ins w:id="5434" w:author="임수환/책임연구원/차세대표준(연)CAS팀(suhwan.lim@lge.com)" w:date="2018-12-20T11:05:00Z"/>
          <w:trPrChange w:id="5435"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436"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437" w:author="임수환/책임연구원/차세대표준(연)CAS팀(suhwan.lim@lge.com)" w:date="2018-12-20T11:05:00Z"/>
                <w:rFonts w:cs="Arial"/>
                <w:b w:val="0"/>
                <w:lang w:eastAsia="ja-JP"/>
              </w:rPr>
            </w:pPr>
            <w:ins w:id="5438" w:author="임수환/책임연구원/차세대표준(연)CAS팀(suhwan.lim@lge.com)" w:date="2018-12-20T11:05: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543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440" w:author="임수환/책임연구원/차세대표준(연)CAS팀(suhwan.lim@lge.com)" w:date="2018-12-20T11:05:00Z"/>
                <w:rFonts w:cs="Arial"/>
                <w:b w:val="0"/>
                <w:lang w:eastAsia="ja-JP"/>
              </w:rPr>
            </w:pPr>
            <w:ins w:id="5441" w:author="임수환/책임연구원/차세대표준(연)CAS팀(suhwan.lim@lge.com)" w:date="2018-12-20T11:05:00Z">
              <w:r>
                <w:rPr>
                  <w:rFonts w:eastAsia="맑은 고딕" w:cs="Arial"/>
                  <w:b w:val="0"/>
                  <w:bCs/>
                  <w:color w:val="000000"/>
                  <w:sz w:val="16"/>
                  <w:szCs w:val="16"/>
                </w:rPr>
                <w:t>1850</w:t>
              </w:r>
            </w:ins>
          </w:p>
        </w:tc>
        <w:tc>
          <w:tcPr>
            <w:tcW w:w="845" w:type="pct"/>
            <w:tcBorders>
              <w:top w:val="nil"/>
              <w:left w:val="nil"/>
              <w:bottom w:val="single" w:sz="4" w:space="0" w:color="auto"/>
              <w:right w:val="single" w:sz="4" w:space="0" w:color="auto"/>
            </w:tcBorders>
            <w:shd w:val="clear" w:color="auto" w:fill="auto"/>
            <w:vAlign w:val="center"/>
            <w:tcPrChange w:id="544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443" w:author="임수환/책임연구원/차세대표준(연)CAS팀(suhwan.lim@lge.com)" w:date="2018-12-20T11:05:00Z"/>
                <w:rFonts w:cs="Arial"/>
                <w:b w:val="0"/>
                <w:lang w:eastAsia="ja-JP"/>
              </w:rPr>
            </w:pPr>
            <w:ins w:id="5444" w:author="임수환/책임연구원/차세대표준(연)CAS팀(suhwan.lim@lge.com)" w:date="2018-12-20T11:05:00Z">
              <w:r>
                <w:rPr>
                  <w:rFonts w:eastAsia="맑은 고딕" w:cs="Arial"/>
                  <w:b w:val="0"/>
                  <w:bCs/>
                  <w:color w:val="000000"/>
                  <w:sz w:val="16"/>
                  <w:szCs w:val="16"/>
                </w:rPr>
                <w:t>1910</w:t>
              </w:r>
            </w:ins>
          </w:p>
        </w:tc>
        <w:tc>
          <w:tcPr>
            <w:tcW w:w="820" w:type="pct"/>
            <w:tcBorders>
              <w:top w:val="nil"/>
              <w:left w:val="nil"/>
              <w:bottom w:val="single" w:sz="4" w:space="0" w:color="auto"/>
              <w:right w:val="single" w:sz="4" w:space="0" w:color="auto"/>
            </w:tcBorders>
            <w:shd w:val="clear" w:color="auto" w:fill="auto"/>
            <w:vAlign w:val="center"/>
            <w:tcPrChange w:id="544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446" w:author="임수환/책임연구원/차세대표준(연)CAS팀(suhwan.lim@lge.com)" w:date="2018-12-20T11:05:00Z"/>
                <w:rFonts w:cs="Arial"/>
                <w:b w:val="0"/>
                <w:lang w:eastAsia="ja-JP"/>
              </w:rPr>
            </w:pPr>
            <w:ins w:id="5447" w:author="임수환/책임연구원/차세대표준(연)CAS팀(suhwan.lim@lge.com)" w:date="2018-12-20T11:05:00Z">
              <w:r>
                <w:rPr>
                  <w:rFonts w:eastAsia="맑은 고딕" w:cs="Arial"/>
                  <w:b w:val="0"/>
                  <w:bCs/>
                  <w:color w:val="000000"/>
                  <w:sz w:val="16"/>
                  <w:szCs w:val="16"/>
                </w:rPr>
                <w:t>824</w:t>
              </w:r>
            </w:ins>
          </w:p>
        </w:tc>
        <w:tc>
          <w:tcPr>
            <w:tcW w:w="845" w:type="pct"/>
            <w:tcBorders>
              <w:top w:val="nil"/>
              <w:left w:val="nil"/>
              <w:bottom w:val="single" w:sz="4" w:space="0" w:color="auto"/>
              <w:right w:val="single" w:sz="4" w:space="0" w:color="auto"/>
            </w:tcBorders>
            <w:shd w:val="clear" w:color="auto" w:fill="auto"/>
            <w:vAlign w:val="center"/>
            <w:tcPrChange w:id="544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449" w:author="임수환/책임연구원/차세대표준(연)CAS팀(suhwan.lim@lge.com)" w:date="2018-12-20T11:05:00Z"/>
                <w:rFonts w:cs="Arial"/>
                <w:b w:val="0"/>
                <w:lang w:eastAsia="ja-JP"/>
              </w:rPr>
            </w:pPr>
            <w:ins w:id="5450" w:author="임수환/책임연구원/차세대표준(연)CAS팀(suhwan.lim@lge.com)" w:date="2018-12-20T11:05:00Z">
              <w:r>
                <w:rPr>
                  <w:rFonts w:eastAsia="맑은 고딕" w:cs="Arial"/>
                  <w:b w:val="0"/>
                  <w:bCs/>
                  <w:color w:val="000000"/>
                  <w:sz w:val="16"/>
                  <w:szCs w:val="16"/>
                </w:rPr>
                <w:t>849</w:t>
              </w:r>
            </w:ins>
          </w:p>
        </w:tc>
      </w:tr>
      <w:tr w:rsidR="000A452F" w:rsidRPr="00FB607D" w:rsidTr="003266AE">
        <w:trPr>
          <w:trHeight w:val="300"/>
          <w:ins w:id="5451" w:author="임수환/책임연구원/차세대표준(연)CAS팀(suhwan.lim@lge.com)" w:date="2018-12-20T11:05:00Z"/>
          <w:trPrChange w:id="5452"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453"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454" w:author="임수환/책임연구원/차세대표준(연)CAS팀(suhwan.lim@lge.com)" w:date="2018-12-20T11:05:00Z"/>
                <w:rFonts w:cs="Arial"/>
                <w:b w:val="0"/>
                <w:lang w:eastAsia="ja-JP"/>
              </w:rPr>
            </w:pPr>
            <w:ins w:id="5455" w:author="임수환/책임연구원/차세대표준(연)CAS팀(suhwan.lim@lge.com)" w:date="2018-12-20T11:05: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545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457" w:author="임수환/책임연구원/차세대표준(연)CAS팀(suhwan.lim@lge.com)" w:date="2018-12-20T11:05:00Z"/>
                <w:rFonts w:cs="Arial"/>
                <w:b w:val="0"/>
                <w:lang w:eastAsia="ja-JP"/>
              </w:rPr>
            </w:pPr>
            <w:ins w:id="5458" w:author="임수환/책임연구원/차세대표준(연)CAS팀(suhwan.lim@lge.com)" w:date="2018-12-20T11:05: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545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460" w:author="임수환/책임연구원/차세대표준(연)CAS팀(suhwan.lim@lge.com)" w:date="2018-12-20T11:05:00Z"/>
                <w:rFonts w:cs="Arial"/>
                <w:b w:val="0"/>
                <w:lang w:eastAsia="ja-JP"/>
              </w:rPr>
            </w:pPr>
            <w:ins w:id="5461" w:author="임수환/책임연구원/차세대표준(연)CAS팀(suhwan.lim@lge.com)" w:date="2018-12-20T11:05: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546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463" w:author="임수환/책임연구원/차세대표준(연)CAS팀(suhwan.lim@lge.com)" w:date="2018-12-20T11:05:00Z"/>
                <w:rFonts w:cs="Arial"/>
                <w:b w:val="0"/>
                <w:lang w:eastAsia="ja-JP"/>
              </w:rPr>
            </w:pPr>
            <w:ins w:id="5464" w:author="임수환/책임연구원/차세대표준(연)CAS팀(suhwan.lim@lge.com)" w:date="2018-12-20T11:05: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546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466" w:author="임수환/책임연구원/차세대표준(연)CAS팀(suhwan.lim@lge.com)" w:date="2018-12-20T11:05:00Z"/>
                <w:rFonts w:cs="Arial"/>
                <w:b w:val="0"/>
                <w:lang w:eastAsia="ja-JP"/>
              </w:rPr>
            </w:pPr>
            <w:ins w:id="5467" w:author="임수환/책임연구원/차세대표준(연)CAS팀(suhwan.lim@lge.com)" w:date="2018-12-20T11:05:00Z">
              <w:r w:rsidRPr="007011D2">
                <w:rPr>
                  <w:rFonts w:cs="Arial"/>
                  <w:b w:val="0"/>
                  <w:lang w:eastAsia="ja-JP"/>
                </w:rPr>
                <w:t>2* fy_high</w:t>
              </w:r>
            </w:ins>
          </w:p>
        </w:tc>
      </w:tr>
      <w:tr w:rsidR="000A452F" w:rsidRPr="00FB607D" w:rsidTr="003266AE">
        <w:trPr>
          <w:trHeight w:val="300"/>
          <w:ins w:id="5468" w:author="임수환/책임연구원/차세대표준(연)CAS팀(suhwan.lim@lge.com)" w:date="2018-12-20T11:05:00Z"/>
          <w:trPrChange w:id="5469"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470"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471" w:author="임수환/책임연구원/차세대표준(연)CAS팀(suhwan.lim@lge.com)" w:date="2018-12-20T11:05:00Z"/>
                <w:rFonts w:cs="Arial"/>
                <w:b w:val="0"/>
                <w:lang w:eastAsia="ja-JP"/>
              </w:rPr>
            </w:pPr>
            <w:ins w:id="5472" w:author="임수환/책임연구원/차세대표준(연)CAS팀(suhwan.lim@lge.com)" w:date="2018-12-20T11:05: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547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474" w:author="임수환/책임연구원/차세대표준(연)CAS팀(suhwan.lim@lge.com)" w:date="2018-12-20T11:05:00Z"/>
                <w:rFonts w:cs="Arial"/>
                <w:b w:val="0"/>
                <w:lang w:eastAsia="ja-JP"/>
              </w:rPr>
            </w:pPr>
            <w:ins w:id="5475" w:author="임수환/책임연구원/차세대표준(연)CAS팀(suhwan.lim@lge.com)" w:date="2018-12-20T11:05:00Z">
              <w:r>
                <w:rPr>
                  <w:rFonts w:eastAsia="맑은 고딕" w:cs="Arial"/>
                  <w:color w:val="000000"/>
                  <w:sz w:val="16"/>
                  <w:szCs w:val="16"/>
                </w:rPr>
                <w:t>3700</w:t>
              </w:r>
            </w:ins>
          </w:p>
        </w:tc>
        <w:tc>
          <w:tcPr>
            <w:tcW w:w="845" w:type="pct"/>
            <w:tcBorders>
              <w:top w:val="nil"/>
              <w:left w:val="nil"/>
              <w:bottom w:val="single" w:sz="4" w:space="0" w:color="auto"/>
              <w:right w:val="single" w:sz="4" w:space="0" w:color="auto"/>
            </w:tcBorders>
            <w:shd w:val="clear" w:color="auto" w:fill="auto"/>
            <w:vAlign w:val="center"/>
            <w:tcPrChange w:id="547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477" w:author="임수환/책임연구원/차세대표준(연)CAS팀(suhwan.lim@lge.com)" w:date="2018-12-20T11:05:00Z"/>
                <w:rFonts w:cs="Arial"/>
                <w:b w:val="0"/>
                <w:lang w:eastAsia="ja-JP"/>
              </w:rPr>
            </w:pPr>
            <w:ins w:id="5478" w:author="임수환/책임연구원/차세대표준(연)CAS팀(suhwan.lim@lge.com)" w:date="2018-12-20T11:05:00Z">
              <w:r>
                <w:rPr>
                  <w:rFonts w:eastAsia="맑은 고딕" w:cs="Arial"/>
                  <w:color w:val="000000"/>
                  <w:sz w:val="16"/>
                  <w:szCs w:val="16"/>
                </w:rPr>
                <w:t>3820</w:t>
              </w:r>
            </w:ins>
          </w:p>
        </w:tc>
        <w:tc>
          <w:tcPr>
            <w:tcW w:w="820" w:type="pct"/>
            <w:tcBorders>
              <w:top w:val="nil"/>
              <w:left w:val="nil"/>
              <w:bottom w:val="single" w:sz="4" w:space="0" w:color="auto"/>
              <w:right w:val="single" w:sz="4" w:space="0" w:color="auto"/>
            </w:tcBorders>
            <w:shd w:val="clear" w:color="auto" w:fill="auto"/>
            <w:vAlign w:val="center"/>
            <w:tcPrChange w:id="547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480" w:author="임수환/책임연구원/차세대표준(연)CAS팀(suhwan.lim@lge.com)" w:date="2018-12-20T11:05:00Z"/>
                <w:rFonts w:cs="Arial"/>
                <w:b w:val="0"/>
                <w:lang w:eastAsia="ja-JP"/>
              </w:rPr>
            </w:pPr>
            <w:ins w:id="5481" w:author="임수환/책임연구원/차세대표준(연)CAS팀(suhwan.lim@lge.com)" w:date="2018-12-20T11:05:00Z">
              <w:r>
                <w:rPr>
                  <w:rFonts w:eastAsia="맑은 고딕" w:cs="Arial"/>
                  <w:color w:val="000000"/>
                  <w:sz w:val="16"/>
                  <w:szCs w:val="16"/>
                </w:rPr>
                <w:t>1648</w:t>
              </w:r>
            </w:ins>
          </w:p>
        </w:tc>
        <w:tc>
          <w:tcPr>
            <w:tcW w:w="845" w:type="pct"/>
            <w:tcBorders>
              <w:top w:val="nil"/>
              <w:left w:val="nil"/>
              <w:bottom w:val="single" w:sz="4" w:space="0" w:color="auto"/>
              <w:right w:val="single" w:sz="4" w:space="0" w:color="auto"/>
            </w:tcBorders>
            <w:shd w:val="clear" w:color="auto" w:fill="auto"/>
            <w:vAlign w:val="center"/>
            <w:tcPrChange w:id="548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483" w:author="임수환/책임연구원/차세대표준(연)CAS팀(suhwan.lim@lge.com)" w:date="2018-12-20T11:05:00Z"/>
                <w:rFonts w:cs="Arial"/>
                <w:b w:val="0"/>
                <w:lang w:eastAsia="ja-JP"/>
              </w:rPr>
            </w:pPr>
            <w:ins w:id="5484" w:author="임수환/책임연구원/차세대표준(연)CAS팀(suhwan.lim@lge.com)" w:date="2018-12-20T11:05:00Z">
              <w:r>
                <w:rPr>
                  <w:rFonts w:eastAsia="맑은 고딕" w:cs="Arial"/>
                  <w:color w:val="000000"/>
                  <w:sz w:val="16"/>
                  <w:szCs w:val="16"/>
                </w:rPr>
                <w:t>1698</w:t>
              </w:r>
            </w:ins>
          </w:p>
        </w:tc>
      </w:tr>
      <w:tr w:rsidR="000A452F" w:rsidRPr="00FB607D" w:rsidTr="003266AE">
        <w:trPr>
          <w:trHeight w:val="300"/>
          <w:ins w:id="5485" w:author="임수환/책임연구원/차세대표준(연)CAS팀(suhwan.lim@lge.com)" w:date="2018-12-20T11:05:00Z"/>
          <w:trPrChange w:id="5486"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487"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488" w:author="임수환/책임연구원/차세대표준(연)CAS팀(suhwan.lim@lge.com)" w:date="2018-12-20T11:05:00Z"/>
                <w:rFonts w:cs="Arial"/>
                <w:b w:val="0"/>
                <w:lang w:eastAsia="ja-JP"/>
              </w:rPr>
            </w:pPr>
            <w:ins w:id="5489" w:author="임수환/책임연구원/차세대표준(연)CAS팀(suhwan.lim@lge.com)" w:date="2018-12-20T11:05: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549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491" w:author="임수환/책임연구원/차세대표준(연)CAS팀(suhwan.lim@lge.com)" w:date="2018-12-20T11:05:00Z"/>
                <w:rFonts w:cs="Arial"/>
                <w:b w:val="0"/>
                <w:lang w:eastAsia="ja-JP"/>
              </w:rPr>
            </w:pPr>
            <w:ins w:id="5492" w:author="임수환/책임연구원/차세대표준(연)CAS팀(suhwan.lim@lge.com)" w:date="2018-12-20T11:05: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549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494" w:author="임수환/책임연구원/차세대표준(연)CAS팀(suhwan.lim@lge.com)" w:date="2018-12-20T11:05:00Z"/>
                <w:rFonts w:cs="Arial"/>
                <w:b w:val="0"/>
                <w:lang w:eastAsia="ja-JP"/>
              </w:rPr>
            </w:pPr>
            <w:ins w:id="5495" w:author="임수환/책임연구원/차세대표준(연)CAS팀(suhwan.lim@lge.com)" w:date="2018-12-20T11:05: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549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497" w:author="임수환/책임연구원/차세대표준(연)CAS팀(suhwan.lim@lge.com)" w:date="2018-12-20T11:05:00Z"/>
                <w:rFonts w:cs="Arial"/>
                <w:b w:val="0"/>
                <w:lang w:eastAsia="ja-JP"/>
              </w:rPr>
            </w:pPr>
            <w:ins w:id="5498" w:author="임수환/책임연구원/차세대표준(연)CAS팀(suhwan.lim@lge.com)" w:date="2018-12-20T11:05: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549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00" w:author="임수환/책임연구원/차세대표준(연)CAS팀(suhwan.lim@lge.com)" w:date="2018-12-20T11:05:00Z"/>
                <w:rFonts w:cs="Arial"/>
                <w:b w:val="0"/>
                <w:lang w:eastAsia="ja-JP"/>
              </w:rPr>
            </w:pPr>
            <w:ins w:id="5501" w:author="임수환/책임연구원/차세대표준(연)CAS팀(suhwan.lim@lge.com)" w:date="2018-12-20T11:05:00Z">
              <w:r w:rsidRPr="007011D2">
                <w:rPr>
                  <w:rFonts w:cs="Arial"/>
                  <w:b w:val="0"/>
                  <w:lang w:eastAsia="ja-JP"/>
                </w:rPr>
                <w:t>3* fy_high</w:t>
              </w:r>
            </w:ins>
          </w:p>
        </w:tc>
      </w:tr>
      <w:tr w:rsidR="000A452F" w:rsidRPr="00FB607D" w:rsidTr="003266AE">
        <w:trPr>
          <w:trHeight w:val="300"/>
          <w:ins w:id="5502" w:author="임수환/책임연구원/차세대표준(연)CAS팀(suhwan.lim@lge.com)" w:date="2018-12-20T11:05:00Z"/>
          <w:trPrChange w:id="5503"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504"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505" w:author="임수환/책임연구원/차세대표준(연)CAS팀(suhwan.lim@lge.com)" w:date="2018-12-20T11:05:00Z"/>
                <w:rFonts w:cs="Arial"/>
                <w:b w:val="0"/>
                <w:lang w:eastAsia="ja-JP"/>
              </w:rPr>
            </w:pPr>
            <w:ins w:id="5506" w:author="임수환/책임연구원/차세대표준(연)CAS팀(suhwan.lim@lge.com)" w:date="2018-12-20T11:05: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550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08" w:author="임수환/책임연구원/차세대표준(연)CAS팀(suhwan.lim@lge.com)" w:date="2018-12-20T11:05:00Z"/>
                <w:rFonts w:cs="Arial"/>
                <w:b w:val="0"/>
                <w:lang w:eastAsia="ja-JP"/>
              </w:rPr>
            </w:pPr>
            <w:ins w:id="5509" w:author="임수환/책임연구원/차세대표준(연)CAS팀(suhwan.lim@lge.com)" w:date="2018-12-20T11:05:00Z">
              <w:r>
                <w:rPr>
                  <w:rFonts w:eastAsia="맑은 고딕" w:cs="Arial"/>
                  <w:color w:val="000000"/>
                  <w:sz w:val="16"/>
                  <w:szCs w:val="16"/>
                </w:rPr>
                <w:t>5550</w:t>
              </w:r>
            </w:ins>
          </w:p>
        </w:tc>
        <w:tc>
          <w:tcPr>
            <w:tcW w:w="845" w:type="pct"/>
            <w:tcBorders>
              <w:top w:val="nil"/>
              <w:left w:val="nil"/>
              <w:bottom w:val="single" w:sz="4" w:space="0" w:color="auto"/>
              <w:right w:val="single" w:sz="4" w:space="0" w:color="auto"/>
            </w:tcBorders>
            <w:shd w:val="clear" w:color="auto" w:fill="auto"/>
            <w:vAlign w:val="center"/>
            <w:tcPrChange w:id="551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11" w:author="임수환/책임연구원/차세대표준(연)CAS팀(suhwan.lim@lge.com)" w:date="2018-12-20T11:05:00Z"/>
                <w:rFonts w:cs="Arial"/>
                <w:b w:val="0"/>
                <w:lang w:eastAsia="ja-JP"/>
              </w:rPr>
            </w:pPr>
            <w:ins w:id="5512" w:author="임수환/책임연구원/차세대표준(연)CAS팀(suhwan.lim@lge.com)" w:date="2018-12-20T11:05:00Z">
              <w:r>
                <w:rPr>
                  <w:rFonts w:eastAsia="맑은 고딕" w:cs="Arial"/>
                  <w:color w:val="000000"/>
                  <w:sz w:val="16"/>
                  <w:szCs w:val="16"/>
                </w:rPr>
                <w:t>5730</w:t>
              </w:r>
            </w:ins>
          </w:p>
        </w:tc>
        <w:tc>
          <w:tcPr>
            <w:tcW w:w="820" w:type="pct"/>
            <w:tcBorders>
              <w:top w:val="nil"/>
              <w:left w:val="nil"/>
              <w:bottom w:val="single" w:sz="4" w:space="0" w:color="auto"/>
              <w:right w:val="single" w:sz="4" w:space="0" w:color="auto"/>
            </w:tcBorders>
            <w:shd w:val="clear" w:color="auto" w:fill="auto"/>
            <w:vAlign w:val="center"/>
            <w:tcPrChange w:id="551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14" w:author="임수환/책임연구원/차세대표준(연)CAS팀(suhwan.lim@lge.com)" w:date="2018-12-20T11:05:00Z"/>
                <w:rFonts w:cs="Arial"/>
                <w:b w:val="0"/>
                <w:lang w:eastAsia="ja-JP"/>
              </w:rPr>
            </w:pPr>
            <w:ins w:id="5515" w:author="임수환/책임연구원/차세대표준(연)CAS팀(suhwan.lim@lge.com)" w:date="2018-12-20T11:05:00Z">
              <w:r>
                <w:rPr>
                  <w:rFonts w:eastAsia="맑은 고딕" w:cs="Arial"/>
                  <w:color w:val="000000"/>
                  <w:sz w:val="16"/>
                  <w:szCs w:val="16"/>
                </w:rPr>
                <w:t>2472</w:t>
              </w:r>
            </w:ins>
          </w:p>
        </w:tc>
        <w:tc>
          <w:tcPr>
            <w:tcW w:w="845" w:type="pct"/>
            <w:tcBorders>
              <w:top w:val="nil"/>
              <w:left w:val="nil"/>
              <w:bottom w:val="single" w:sz="4" w:space="0" w:color="auto"/>
              <w:right w:val="single" w:sz="4" w:space="0" w:color="auto"/>
            </w:tcBorders>
            <w:shd w:val="clear" w:color="auto" w:fill="auto"/>
            <w:vAlign w:val="center"/>
            <w:tcPrChange w:id="551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17" w:author="임수환/책임연구원/차세대표준(연)CAS팀(suhwan.lim@lge.com)" w:date="2018-12-20T11:05:00Z"/>
                <w:rFonts w:cs="Arial"/>
                <w:b w:val="0"/>
                <w:lang w:eastAsia="ja-JP"/>
              </w:rPr>
            </w:pPr>
            <w:ins w:id="5518" w:author="임수환/책임연구원/차세대표준(연)CAS팀(suhwan.lim@lge.com)" w:date="2018-12-20T11:05:00Z">
              <w:r>
                <w:rPr>
                  <w:rFonts w:eastAsia="맑은 고딕" w:cs="Arial"/>
                  <w:color w:val="000000"/>
                  <w:sz w:val="16"/>
                  <w:szCs w:val="16"/>
                </w:rPr>
                <w:t>2547</w:t>
              </w:r>
            </w:ins>
          </w:p>
        </w:tc>
      </w:tr>
      <w:tr w:rsidR="000A452F" w:rsidRPr="00FB607D" w:rsidTr="003266AE">
        <w:trPr>
          <w:trHeight w:val="600"/>
          <w:ins w:id="5519" w:author="임수환/책임연구원/차세대표준(연)CAS팀(suhwan.lim@lge.com)" w:date="2018-12-20T11:05:00Z"/>
          <w:trPrChange w:id="5520"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521"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522" w:author="임수환/책임연구원/차세대표준(연)CAS팀(suhwan.lim@lge.com)" w:date="2018-12-20T11:05:00Z"/>
                <w:rFonts w:cs="Arial"/>
                <w:b w:val="0"/>
                <w:lang w:eastAsia="ja-JP"/>
              </w:rPr>
            </w:pPr>
            <w:ins w:id="5523" w:author="임수환/책임연구원/차세대표준(연)CAS팀(suhwan.lim@lge.com)" w:date="2018-12-20T11:05: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52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25" w:author="임수환/책임연구원/차세대표준(연)CAS팀(suhwan.lim@lge.com)" w:date="2018-12-20T11:05:00Z"/>
                <w:rFonts w:cs="Arial"/>
                <w:b w:val="0"/>
                <w:lang w:eastAsia="ja-JP"/>
              </w:rPr>
            </w:pPr>
            <w:ins w:id="5526" w:author="임수환/책임연구원/차세대표준(연)CAS팀(suhwan.lim@lge.com)" w:date="2018-12-20T11:05: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552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28" w:author="임수환/책임연구원/차세대표준(연)CAS팀(suhwan.lim@lge.com)" w:date="2018-12-20T11:05:00Z"/>
                <w:rFonts w:cs="Arial"/>
                <w:b w:val="0"/>
                <w:lang w:eastAsia="ja-JP"/>
              </w:rPr>
            </w:pPr>
            <w:ins w:id="5529" w:author="임수환/책임연구원/차세대표준(연)CAS팀(suhwan.lim@lge.com)" w:date="2018-12-20T11:05: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553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31" w:author="임수환/책임연구원/차세대표준(연)CAS팀(suhwan.lim@lge.com)" w:date="2018-12-20T11:05:00Z"/>
                <w:rFonts w:cs="Arial"/>
                <w:b w:val="0"/>
                <w:lang w:eastAsia="ja-JP"/>
              </w:rPr>
            </w:pPr>
            <w:ins w:id="5532" w:author="임수환/책임연구원/차세대표준(연)CAS팀(suhwan.lim@lge.com)" w:date="2018-12-20T11:05: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553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34" w:author="임수환/책임연구원/차세대표준(연)CAS팀(suhwan.lim@lge.com)" w:date="2018-12-20T11:05:00Z"/>
                <w:rFonts w:cs="Arial"/>
                <w:b w:val="0"/>
                <w:lang w:eastAsia="ja-JP"/>
              </w:rPr>
            </w:pPr>
            <w:ins w:id="5535" w:author="임수환/책임연구원/차세대표준(연)CAS팀(suhwan.lim@lge.com)" w:date="2018-12-20T11:05:00Z">
              <w:r w:rsidRPr="007011D2">
                <w:rPr>
                  <w:rFonts w:cs="Arial"/>
                  <w:b w:val="0"/>
                  <w:lang w:eastAsia="ja-JP"/>
                </w:rPr>
                <w:t>|fy_high + fx_high|</w:t>
              </w:r>
            </w:ins>
          </w:p>
        </w:tc>
      </w:tr>
      <w:tr w:rsidR="000A452F" w:rsidRPr="00FB607D" w:rsidTr="003266AE">
        <w:trPr>
          <w:trHeight w:val="300"/>
          <w:ins w:id="5536" w:author="임수환/책임연구원/차세대표준(연)CAS팀(suhwan.lim@lge.com)" w:date="2018-12-20T11:05:00Z"/>
          <w:trPrChange w:id="5537"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538"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539" w:author="임수환/책임연구원/차세대표준(연)CAS팀(suhwan.lim@lge.com)" w:date="2018-12-20T11:05:00Z"/>
                <w:rFonts w:cs="Arial"/>
                <w:b w:val="0"/>
                <w:lang w:eastAsia="ja-JP"/>
              </w:rPr>
            </w:pPr>
            <w:ins w:id="5540"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54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42" w:author="임수환/책임연구원/차세대표준(연)CAS팀(suhwan.lim@lge.com)" w:date="2018-12-20T11:05:00Z"/>
                <w:rFonts w:cs="Arial"/>
                <w:b w:val="0"/>
                <w:lang w:eastAsia="ja-JP"/>
              </w:rPr>
            </w:pPr>
            <w:ins w:id="5543" w:author="임수환/책임연구원/차세대표준(연)CAS팀(suhwan.lim@lge.com)" w:date="2018-12-20T11:05:00Z">
              <w:r>
                <w:rPr>
                  <w:rFonts w:eastAsia="맑은 고딕" w:cs="Arial"/>
                  <w:color w:val="000000"/>
                  <w:sz w:val="16"/>
                  <w:szCs w:val="16"/>
                </w:rPr>
                <w:t>1086</w:t>
              </w:r>
            </w:ins>
          </w:p>
        </w:tc>
        <w:tc>
          <w:tcPr>
            <w:tcW w:w="845" w:type="pct"/>
            <w:tcBorders>
              <w:top w:val="nil"/>
              <w:left w:val="nil"/>
              <w:bottom w:val="single" w:sz="4" w:space="0" w:color="auto"/>
              <w:right w:val="single" w:sz="4" w:space="0" w:color="auto"/>
            </w:tcBorders>
            <w:shd w:val="clear" w:color="auto" w:fill="auto"/>
            <w:vAlign w:val="center"/>
            <w:tcPrChange w:id="554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45" w:author="임수환/책임연구원/차세대표준(연)CAS팀(suhwan.lim@lge.com)" w:date="2018-12-20T11:05:00Z"/>
                <w:rFonts w:cs="Arial"/>
                <w:b w:val="0"/>
                <w:lang w:eastAsia="ja-JP"/>
              </w:rPr>
            </w:pPr>
            <w:ins w:id="5546" w:author="임수환/책임연구원/차세대표준(연)CAS팀(suhwan.lim@lge.com)" w:date="2018-12-20T11:05:00Z">
              <w:r>
                <w:rPr>
                  <w:rFonts w:eastAsia="맑은 고딕" w:cs="Arial"/>
                  <w:color w:val="000000"/>
                  <w:sz w:val="16"/>
                  <w:szCs w:val="16"/>
                </w:rPr>
                <w:t>1001</w:t>
              </w:r>
            </w:ins>
          </w:p>
        </w:tc>
        <w:tc>
          <w:tcPr>
            <w:tcW w:w="820" w:type="pct"/>
            <w:tcBorders>
              <w:top w:val="nil"/>
              <w:left w:val="nil"/>
              <w:bottom w:val="single" w:sz="4" w:space="0" w:color="auto"/>
              <w:right w:val="single" w:sz="4" w:space="0" w:color="auto"/>
            </w:tcBorders>
            <w:shd w:val="clear" w:color="auto" w:fill="auto"/>
            <w:vAlign w:val="center"/>
            <w:tcPrChange w:id="554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48" w:author="임수환/책임연구원/차세대표준(연)CAS팀(suhwan.lim@lge.com)" w:date="2018-12-20T11:05:00Z"/>
                <w:rFonts w:cs="Arial"/>
                <w:b w:val="0"/>
                <w:lang w:eastAsia="ja-JP"/>
              </w:rPr>
            </w:pPr>
            <w:ins w:id="5549" w:author="임수환/책임연구원/차세대표준(연)CAS팀(suhwan.lim@lge.com)" w:date="2018-12-20T11:05:00Z">
              <w:r>
                <w:rPr>
                  <w:rFonts w:eastAsia="맑은 고딕" w:cs="Arial"/>
                  <w:color w:val="000000"/>
                  <w:sz w:val="16"/>
                  <w:szCs w:val="16"/>
                </w:rPr>
                <w:t>2674</w:t>
              </w:r>
            </w:ins>
          </w:p>
        </w:tc>
        <w:tc>
          <w:tcPr>
            <w:tcW w:w="845" w:type="pct"/>
            <w:tcBorders>
              <w:top w:val="nil"/>
              <w:left w:val="nil"/>
              <w:bottom w:val="single" w:sz="4" w:space="0" w:color="auto"/>
              <w:right w:val="single" w:sz="4" w:space="0" w:color="auto"/>
            </w:tcBorders>
            <w:shd w:val="clear" w:color="auto" w:fill="auto"/>
            <w:vAlign w:val="center"/>
            <w:tcPrChange w:id="555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51" w:author="임수환/책임연구원/차세대표준(연)CAS팀(suhwan.lim@lge.com)" w:date="2018-12-20T11:05:00Z"/>
                <w:rFonts w:cs="Arial"/>
                <w:b w:val="0"/>
                <w:lang w:eastAsia="ja-JP"/>
              </w:rPr>
            </w:pPr>
            <w:ins w:id="5552" w:author="임수환/책임연구원/차세대표준(연)CAS팀(suhwan.lim@lge.com)" w:date="2018-12-20T11:05:00Z">
              <w:r>
                <w:rPr>
                  <w:rFonts w:eastAsia="맑은 고딕" w:cs="Arial"/>
                  <w:color w:val="000000"/>
                  <w:sz w:val="16"/>
                  <w:szCs w:val="16"/>
                </w:rPr>
                <w:t>2759</w:t>
              </w:r>
            </w:ins>
          </w:p>
        </w:tc>
      </w:tr>
      <w:tr w:rsidR="000A452F" w:rsidRPr="00FB607D" w:rsidTr="003266AE">
        <w:trPr>
          <w:trHeight w:val="600"/>
          <w:ins w:id="5553" w:author="임수환/책임연구원/차세대표준(연)CAS팀(suhwan.lim@lge.com)" w:date="2018-12-20T11:05:00Z"/>
          <w:trPrChange w:id="5554"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555"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556" w:author="임수환/책임연구원/차세대표준(연)CAS팀(suhwan.lim@lge.com)" w:date="2018-12-20T11:05:00Z"/>
                <w:rFonts w:cs="Arial"/>
                <w:b w:val="0"/>
                <w:lang w:eastAsia="ja-JP"/>
              </w:rPr>
            </w:pPr>
            <w:ins w:id="5557" w:author="임수환/책임연구원/차세대표준(연)CAS팀(suhwan.lim@lge.com)" w:date="2018-12-20T11:05: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558"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59" w:author="임수환/책임연구원/차세대표준(연)CAS팀(suhwan.lim@lge.com)" w:date="2018-12-20T11:05:00Z"/>
                <w:rFonts w:cs="Arial"/>
                <w:b w:val="0"/>
                <w:lang w:eastAsia="ja-JP"/>
              </w:rPr>
            </w:pPr>
            <w:ins w:id="5560" w:author="임수환/책임연구원/차세대표준(연)CAS팀(suhwan.lim@lge.com)" w:date="2018-12-20T11:05: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5561"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62" w:author="임수환/책임연구원/차세대표준(연)CAS팀(suhwan.lim@lge.com)" w:date="2018-12-20T11:05:00Z"/>
                <w:rFonts w:cs="Arial"/>
                <w:b w:val="0"/>
                <w:lang w:eastAsia="ja-JP"/>
              </w:rPr>
            </w:pPr>
            <w:ins w:id="5563" w:author="임수환/책임연구원/차세대표준(연)CAS팀(suhwan.lim@lge.com)" w:date="2018-12-20T11:05: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556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65" w:author="임수환/책임연구원/차세대표준(연)CAS팀(suhwan.lim@lge.com)" w:date="2018-12-20T11:05:00Z"/>
                <w:rFonts w:cs="Arial"/>
                <w:b w:val="0"/>
                <w:lang w:eastAsia="ja-JP"/>
              </w:rPr>
            </w:pPr>
            <w:ins w:id="5566" w:author="임수환/책임연구원/차세대표준(연)CAS팀(suhwan.lim@lge.com)" w:date="2018-12-20T11:05: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556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68" w:author="임수환/책임연구원/차세대표준(연)CAS팀(suhwan.lim@lge.com)" w:date="2018-12-20T11:05:00Z"/>
                <w:rFonts w:cs="Arial"/>
                <w:b w:val="0"/>
                <w:lang w:eastAsia="ja-JP"/>
              </w:rPr>
            </w:pPr>
            <w:ins w:id="5569" w:author="임수환/책임연구원/차세대표준(연)CAS팀(suhwan.lim@lge.com)" w:date="2018-12-20T11:05:00Z">
              <w:r w:rsidRPr="007011D2">
                <w:rPr>
                  <w:rFonts w:cs="Arial"/>
                  <w:b w:val="0"/>
                  <w:lang w:eastAsia="ja-JP"/>
                </w:rPr>
                <w:t>|2*fy_high – fx_low|</w:t>
              </w:r>
            </w:ins>
          </w:p>
        </w:tc>
      </w:tr>
      <w:tr w:rsidR="000A452F" w:rsidRPr="00FB607D" w:rsidTr="003266AE">
        <w:trPr>
          <w:trHeight w:val="300"/>
          <w:ins w:id="5570" w:author="임수환/책임연구원/차세대표준(연)CAS팀(suhwan.lim@lge.com)" w:date="2018-12-20T11:05:00Z"/>
          <w:trPrChange w:id="5571"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572"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573" w:author="임수환/책임연구원/차세대표준(연)CAS팀(suhwan.lim@lge.com)" w:date="2018-12-20T11:05:00Z"/>
                <w:rFonts w:cs="Arial"/>
                <w:b w:val="0"/>
                <w:lang w:eastAsia="ja-JP"/>
              </w:rPr>
            </w:pPr>
            <w:ins w:id="5574"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57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76" w:author="임수환/책임연구원/차세대표준(연)CAS팀(suhwan.lim@lge.com)" w:date="2018-12-20T11:05:00Z"/>
                <w:rFonts w:cs="Arial"/>
                <w:b w:val="0"/>
                <w:lang w:eastAsia="ja-JP"/>
              </w:rPr>
            </w:pPr>
            <w:ins w:id="5577" w:author="임수환/책임연구원/차세대표준(연)CAS팀(suhwan.lim@lge.com)" w:date="2018-12-20T11:05:00Z">
              <w:r>
                <w:rPr>
                  <w:rFonts w:eastAsia="맑은 고딕" w:cs="Arial"/>
                  <w:color w:val="000000"/>
                  <w:sz w:val="16"/>
                  <w:szCs w:val="16"/>
                </w:rPr>
                <w:t>2851</w:t>
              </w:r>
            </w:ins>
          </w:p>
        </w:tc>
        <w:tc>
          <w:tcPr>
            <w:tcW w:w="845" w:type="pct"/>
            <w:tcBorders>
              <w:top w:val="nil"/>
              <w:left w:val="nil"/>
              <w:bottom w:val="single" w:sz="4" w:space="0" w:color="auto"/>
              <w:right w:val="single" w:sz="4" w:space="0" w:color="auto"/>
            </w:tcBorders>
            <w:shd w:val="clear" w:color="auto" w:fill="auto"/>
            <w:vAlign w:val="center"/>
            <w:tcPrChange w:id="557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79" w:author="임수환/책임연구원/차세대표준(연)CAS팀(suhwan.lim@lge.com)" w:date="2018-12-20T11:05:00Z"/>
                <w:rFonts w:cs="Arial"/>
                <w:b w:val="0"/>
                <w:lang w:eastAsia="ja-JP"/>
              </w:rPr>
            </w:pPr>
            <w:ins w:id="5580" w:author="임수환/책임연구원/차세대표준(연)CAS팀(suhwan.lim@lge.com)" w:date="2018-12-20T11:05:00Z">
              <w:r>
                <w:rPr>
                  <w:rFonts w:eastAsia="맑은 고딕" w:cs="Arial"/>
                  <w:color w:val="000000"/>
                  <w:sz w:val="16"/>
                  <w:szCs w:val="16"/>
                </w:rPr>
                <w:t>2996</w:t>
              </w:r>
            </w:ins>
          </w:p>
        </w:tc>
        <w:tc>
          <w:tcPr>
            <w:tcW w:w="820" w:type="pct"/>
            <w:tcBorders>
              <w:top w:val="nil"/>
              <w:left w:val="nil"/>
              <w:bottom w:val="single" w:sz="4" w:space="0" w:color="auto"/>
              <w:right w:val="single" w:sz="4" w:space="0" w:color="auto"/>
            </w:tcBorders>
            <w:shd w:val="clear" w:color="auto" w:fill="auto"/>
            <w:vAlign w:val="center"/>
            <w:tcPrChange w:id="558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82" w:author="임수환/책임연구원/차세대표준(연)CAS팀(suhwan.lim@lge.com)" w:date="2018-12-20T11:05:00Z"/>
                <w:rFonts w:cs="Arial"/>
                <w:b w:val="0"/>
                <w:lang w:eastAsia="ja-JP"/>
              </w:rPr>
            </w:pPr>
            <w:ins w:id="5583" w:author="임수환/책임연구원/차세대표준(연)CAS팀(suhwan.lim@lge.com)" w:date="2018-12-20T11:05:00Z">
              <w:r>
                <w:rPr>
                  <w:rFonts w:eastAsia="맑은 고딕" w:cs="Arial"/>
                  <w:color w:val="000000"/>
                  <w:sz w:val="16"/>
                  <w:szCs w:val="16"/>
                </w:rPr>
                <w:t>262</w:t>
              </w:r>
            </w:ins>
          </w:p>
        </w:tc>
        <w:tc>
          <w:tcPr>
            <w:tcW w:w="845" w:type="pct"/>
            <w:tcBorders>
              <w:top w:val="nil"/>
              <w:left w:val="nil"/>
              <w:bottom w:val="single" w:sz="4" w:space="0" w:color="auto"/>
              <w:right w:val="single" w:sz="4" w:space="0" w:color="auto"/>
            </w:tcBorders>
            <w:shd w:val="clear" w:color="auto" w:fill="auto"/>
            <w:vAlign w:val="center"/>
            <w:tcPrChange w:id="558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585" w:author="임수환/책임연구원/차세대표준(연)CAS팀(suhwan.lim@lge.com)" w:date="2018-12-20T11:05:00Z"/>
                <w:rFonts w:cs="Arial"/>
                <w:b w:val="0"/>
                <w:lang w:eastAsia="ja-JP"/>
              </w:rPr>
            </w:pPr>
            <w:ins w:id="5586" w:author="임수환/책임연구원/차세대표준(연)CAS팀(suhwan.lim@lge.com)" w:date="2018-12-20T11:05:00Z">
              <w:r>
                <w:rPr>
                  <w:rFonts w:eastAsia="맑은 고딕" w:cs="Arial"/>
                  <w:color w:val="000000"/>
                  <w:sz w:val="16"/>
                  <w:szCs w:val="16"/>
                </w:rPr>
                <w:t>152</w:t>
              </w:r>
            </w:ins>
          </w:p>
        </w:tc>
      </w:tr>
      <w:tr w:rsidR="000A452F" w:rsidRPr="00FB607D" w:rsidTr="003266AE">
        <w:trPr>
          <w:trHeight w:val="600"/>
          <w:ins w:id="5587" w:author="임수환/책임연구원/차세대표준(연)CAS팀(suhwan.lim@lge.com)" w:date="2018-12-20T11:05:00Z"/>
          <w:trPrChange w:id="5588"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589"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590" w:author="임수환/책임연구원/차세대표준(연)CAS팀(suhwan.lim@lge.com)" w:date="2018-12-20T11:05:00Z"/>
                <w:rFonts w:cs="Arial"/>
                <w:b w:val="0"/>
                <w:lang w:eastAsia="ja-JP"/>
              </w:rPr>
            </w:pPr>
            <w:ins w:id="5591" w:author="임수환/책임연구원/차세대표준(연)CAS팀(suhwan.lim@lge.com)" w:date="2018-12-20T11:05: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59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93" w:author="임수환/책임연구원/차세대표준(연)CAS팀(suhwan.lim@lge.com)" w:date="2018-12-20T11:05:00Z"/>
                <w:rFonts w:cs="Arial"/>
                <w:b w:val="0"/>
                <w:lang w:eastAsia="ja-JP"/>
              </w:rPr>
            </w:pPr>
            <w:ins w:id="5594" w:author="임수환/책임연구원/차세대표준(연)CAS팀(suhwan.lim@lge.com)" w:date="2018-12-20T11:05: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559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96" w:author="임수환/책임연구원/차세대표준(연)CAS팀(suhwan.lim@lge.com)" w:date="2018-12-20T11:05:00Z"/>
                <w:rFonts w:cs="Arial"/>
                <w:b w:val="0"/>
                <w:lang w:eastAsia="ja-JP"/>
              </w:rPr>
            </w:pPr>
            <w:ins w:id="5597" w:author="임수환/책임연구원/차세대표준(연)CAS팀(suhwan.lim@lge.com)" w:date="2018-12-20T11:05: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5598"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599" w:author="임수환/책임연구원/차세대표준(연)CAS팀(suhwan.lim@lge.com)" w:date="2018-12-20T11:05:00Z"/>
                <w:rFonts w:cs="Arial"/>
                <w:b w:val="0"/>
                <w:lang w:eastAsia="ja-JP"/>
              </w:rPr>
            </w:pPr>
            <w:ins w:id="5600" w:author="임수환/책임연구원/차세대표준(연)CAS팀(suhwan.lim@lge.com)" w:date="2018-12-20T11:05: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5601"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02" w:author="임수환/책임연구원/차세대표준(연)CAS팀(suhwan.lim@lge.com)" w:date="2018-12-20T11:05:00Z"/>
                <w:rFonts w:cs="Arial"/>
                <w:b w:val="0"/>
                <w:lang w:eastAsia="ja-JP"/>
              </w:rPr>
            </w:pPr>
            <w:ins w:id="5603" w:author="임수환/책임연구원/차세대표준(연)CAS팀(suhwan.lim@lge.com)" w:date="2018-12-20T11:05:00Z">
              <w:r w:rsidRPr="007011D2">
                <w:rPr>
                  <w:rFonts w:cs="Arial"/>
                  <w:b w:val="0"/>
                  <w:lang w:eastAsia="ja-JP"/>
                </w:rPr>
                <w:t>|2*fy_high + fx_high|</w:t>
              </w:r>
            </w:ins>
          </w:p>
        </w:tc>
      </w:tr>
      <w:tr w:rsidR="000A452F" w:rsidRPr="00FB607D" w:rsidTr="003266AE">
        <w:trPr>
          <w:trHeight w:val="300"/>
          <w:ins w:id="5604" w:author="임수환/책임연구원/차세대표준(연)CAS팀(suhwan.lim@lge.com)" w:date="2018-12-20T11:05:00Z"/>
          <w:trPrChange w:id="5605"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606"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607" w:author="임수환/책임연구원/차세대표준(연)CAS팀(suhwan.lim@lge.com)" w:date="2018-12-20T11:05:00Z"/>
                <w:rFonts w:cs="Arial"/>
                <w:b w:val="0"/>
                <w:lang w:eastAsia="ja-JP"/>
              </w:rPr>
            </w:pPr>
            <w:ins w:id="5608"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60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610" w:author="임수환/책임연구원/차세대표준(연)CAS팀(suhwan.lim@lge.com)" w:date="2018-12-20T11:05:00Z"/>
                <w:rFonts w:cs="Arial"/>
                <w:b w:val="0"/>
                <w:lang w:eastAsia="ja-JP"/>
              </w:rPr>
            </w:pPr>
            <w:ins w:id="5611" w:author="임수환/책임연구원/차세대표준(연)CAS팀(suhwan.lim@lge.com)" w:date="2018-12-20T11:05:00Z">
              <w:r>
                <w:rPr>
                  <w:rFonts w:eastAsia="맑은 고딕" w:cs="Arial"/>
                  <w:color w:val="000000"/>
                  <w:sz w:val="16"/>
                  <w:szCs w:val="16"/>
                </w:rPr>
                <w:t>4524</w:t>
              </w:r>
            </w:ins>
          </w:p>
        </w:tc>
        <w:tc>
          <w:tcPr>
            <w:tcW w:w="845" w:type="pct"/>
            <w:tcBorders>
              <w:top w:val="nil"/>
              <w:left w:val="nil"/>
              <w:bottom w:val="single" w:sz="4" w:space="0" w:color="auto"/>
              <w:right w:val="single" w:sz="4" w:space="0" w:color="auto"/>
            </w:tcBorders>
            <w:shd w:val="clear" w:color="auto" w:fill="auto"/>
            <w:vAlign w:val="center"/>
            <w:tcPrChange w:id="561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613" w:author="임수환/책임연구원/차세대표준(연)CAS팀(suhwan.lim@lge.com)" w:date="2018-12-20T11:05:00Z"/>
                <w:rFonts w:cs="Arial"/>
                <w:b w:val="0"/>
                <w:lang w:eastAsia="ja-JP"/>
              </w:rPr>
            </w:pPr>
            <w:ins w:id="5614" w:author="임수환/책임연구원/차세대표준(연)CAS팀(suhwan.lim@lge.com)" w:date="2018-12-20T11:05:00Z">
              <w:r>
                <w:rPr>
                  <w:rFonts w:eastAsia="맑은 고딕" w:cs="Arial"/>
                  <w:color w:val="000000"/>
                  <w:sz w:val="16"/>
                  <w:szCs w:val="16"/>
                </w:rPr>
                <w:t>4669</w:t>
              </w:r>
            </w:ins>
          </w:p>
        </w:tc>
        <w:tc>
          <w:tcPr>
            <w:tcW w:w="820" w:type="pct"/>
            <w:tcBorders>
              <w:top w:val="nil"/>
              <w:left w:val="nil"/>
              <w:bottom w:val="single" w:sz="4" w:space="0" w:color="auto"/>
              <w:right w:val="single" w:sz="4" w:space="0" w:color="auto"/>
            </w:tcBorders>
            <w:shd w:val="clear" w:color="auto" w:fill="auto"/>
            <w:vAlign w:val="center"/>
            <w:tcPrChange w:id="561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616" w:author="임수환/책임연구원/차세대표준(연)CAS팀(suhwan.lim@lge.com)" w:date="2018-12-20T11:05:00Z"/>
                <w:rFonts w:cs="Arial"/>
                <w:b w:val="0"/>
                <w:lang w:eastAsia="ja-JP"/>
              </w:rPr>
            </w:pPr>
            <w:ins w:id="5617" w:author="임수환/책임연구원/차세대표준(연)CAS팀(suhwan.lim@lge.com)" w:date="2018-12-20T11:05:00Z">
              <w:r>
                <w:rPr>
                  <w:rFonts w:eastAsia="맑은 고딕" w:cs="Arial"/>
                  <w:color w:val="000000"/>
                  <w:sz w:val="16"/>
                  <w:szCs w:val="16"/>
                </w:rPr>
                <w:t>3498</w:t>
              </w:r>
            </w:ins>
          </w:p>
        </w:tc>
        <w:tc>
          <w:tcPr>
            <w:tcW w:w="845" w:type="pct"/>
            <w:tcBorders>
              <w:top w:val="nil"/>
              <w:left w:val="nil"/>
              <w:bottom w:val="single" w:sz="4" w:space="0" w:color="auto"/>
              <w:right w:val="single" w:sz="4" w:space="0" w:color="auto"/>
            </w:tcBorders>
            <w:shd w:val="clear" w:color="auto" w:fill="auto"/>
            <w:vAlign w:val="center"/>
            <w:tcPrChange w:id="561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619" w:author="임수환/책임연구원/차세대표준(연)CAS팀(suhwan.lim@lge.com)" w:date="2018-12-20T11:05:00Z"/>
                <w:rFonts w:cs="Arial"/>
                <w:b w:val="0"/>
                <w:lang w:eastAsia="ja-JP"/>
              </w:rPr>
            </w:pPr>
            <w:ins w:id="5620" w:author="임수환/책임연구원/차세대표준(연)CAS팀(suhwan.lim@lge.com)" w:date="2018-12-20T11:05:00Z">
              <w:r>
                <w:rPr>
                  <w:rFonts w:eastAsia="맑은 고딕" w:cs="Arial"/>
                  <w:color w:val="000000"/>
                  <w:sz w:val="16"/>
                  <w:szCs w:val="16"/>
                </w:rPr>
                <w:t>3608</w:t>
              </w:r>
            </w:ins>
          </w:p>
        </w:tc>
      </w:tr>
      <w:tr w:rsidR="000A452F" w:rsidRPr="00FB607D" w:rsidTr="003266AE">
        <w:trPr>
          <w:trHeight w:val="600"/>
          <w:ins w:id="5621" w:author="임수환/책임연구원/차세대표준(연)CAS팀(suhwan.lim@lge.com)" w:date="2018-12-20T11:05:00Z"/>
          <w:trPrChange w:id="5622"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623"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624" w:author="임수환/책임연구원/차세대표준(연)CAS팀(suhwan.lim@lge.com)" w:date="2018-12-20T11:05:00Z"/>
                <w:rFonts w:cs="Arial"/>
                <w:b w:val="0"/>
                <w:lang w:eastAsia="ja-JP"/>
              </w:rPr>
            </w:pPr>
            <w:ins w:id="5625" w:author="임수환/책임연구원/차세대표준(연)CAS팀(suhwan.lim@lge.com)" w:date="2018-12-20T11:05: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62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27" w:author="임수환/책임연구원/차세대표준(연)CAS팀(suhwan.lim@lge.com)" w:date="2018-12-20T11:05:00Z"/>
                <w:rFonts w:cs="Arial"/>
                <w:b w:val="0"/>
                <w:lang w:eastAsia="ja-JP"/>
              </w:rPr>
            </w:pPr>
            <w:ins w:id="5628" w:author="임수환/책임연구원/차세대표준(연)CAS팀(suhwan.lim@lge.com)" w:date="2018-12-20T11:05: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562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30" w:author="임수환/책임연구원/차세대표준(연)CAS팀(suhwan.lim@lge.com)" w:date="2018-12-20T11:05:00Z"/>
                <w:rFonts w:cs="Arial"/>
                <w:b w:val="0"/>
                <w:lang w:eastAsia="ja-JP"/>
              </w:rPr>
            </w:pPr>
            <w:ins w:id="5631" w:author="임수환/책임연구원/차세대표준(연)CAS팀(suhwan.lim@lge.com)" w:date="2018-12-20T11:05: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563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33" w:author="임수환/책임연구원/차세대표준(연)CAS팀(suhwan.lim@lge.com)" w:date="2018-12-20T11:05:00Z"/>
                <w:rFonts w:cs="Arial"/>
                <w:b w:val="0"/>
                <w:lang w:eastAsia="ja-JP"/>
              </w:rPr>
            </w:pPr>
            <w:ins w:id="5634" w:author="임수환/책임연구원/차세대표준(연)CAS팀(suhwan.lim@lge.com)" w:date="2018-12-20T11:05: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563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36" w:author="임수환/책임연구원/차세대표준(연)CAS팀(suhwan.lim@lge.com)" w:date="2018-12-20T11:05:00Z"/>
                <w:rFonts w:cs="Arial"/>
                <w:b w:val="0"/>
                <w:lang w:eastAsia="ja-JP"/>
              </w:rPr>
            </w:pPr>
            <w:ins w:id="5637" w:author="임수환/책임연구원/차세대표준(연)CAS팀(suhwan.lim@lge.com)" w:date="2018-12-20T11:05:00Z">
              <w:r w:rsidRPr="007011D2">
                <w:rPr>
                  <w:rFonts w:cs="Arial"/>
                  <w:b w:val="0"/>
                  <w:lang w:eastAsia="ja-JP"/>
                </w:rPr>
                <w:t>|3*fy_high – 1*fx_low|</w:t>
              </w:r>
            </w:ins>
          </w:p>
        </w:tc>
      </w:tr>
      <w:tr w:rsidR="000A452F" w:rsidRPr="00FB607D" w:rsidTr="003266AE">
        <w:trPr>
          <w:trHeight w:val="300"/>
          <w:ins w:id="5638" w:author="임수환/책임연구원/차세대표준(연)CAS팀(suhwan.lim@lge.com)" w:date="2018-12-20T11:05:00Z"/>
          <w:trPrChange w:id="5639"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640"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641" w:author="임수환/책임연구원/차세대표준(연)CAS팀(suhwan.lim@lge.com)" w:date="2018-12-20T11:05:00Z"/>
                <w:rFonts w:cs="Arial"/>
                <w:b w:val="0"/>
                <w:lang w:eastAsia="ja-JP"/>
              </w:rPr>
            </w:pPr>
            <w:ins w:id="5642"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64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644" w:author="임수환/책임연구원/차세대표준(연)CAS팀(suhwan.lim@lge.com)" w:date="2018-12-20T11:05:00Z"/>
                <w:rFonts w:cs="Arial"/>
                <w:b w:val="0"/>
                <w:lang w:eastAsia="ja-JP"/>
              </w:rPr>
            </w:pPr>
            <w:ins w:id="5645" w:author="임수환/책임연구원/차세대표준(연)CAS팀(suhwan.lim@lge.com)" w:date="2018-12-20T11:05:00Z">
              <w:r>
                <w:rPr>
                  <w:rFonts w:eastAsia="맑은 고딕" w:cs="Arial"/>
                  <w:color w:val="000000"/>
                  <w:sz w:val="16"/>
                  <w:szCs w:val="16"/>
                </w:rPr>
                <w:t>4701</w:t>
              </w:r>
            </w:ins>
          </w:p>
        </w:tc>
        <w:tc>
          <w:tcPr>
            <w:tcW w:w="845" w:type="pct"/>
            <w:tcBorders>
              <w:top w:val="nil"/>
              <w:left w:val="nil"/>
              <w:bottom w:val="single" w:sz="4" w:space="0" w:color="auto"/>
              <w:right w:val="single" w:sz="4" w:space="0" w:color="auto"/>
            </w:tcBorders>
            <w:shd w:val="clear" w:color="auto" w:fill="auto"/>
            <w:vAlign w:val="center"/>
            <w:tcPrChange w:id="564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647" w:author="임수환/책임연구원/차세대표준(연)CAS팀(suhwan.lim@lge.com)" w:date="2018-12-20T11:05:00Z"/>
                <w:rFonts w:cs="Arial"/>
                <w:b w:val="0"/>
                <w:lang w:eastAsia="ja-JP"/>
              </w:rPr>
            </w:pPr>
            <w:ins w:id="5648" w:author="임수환/책임연구원/차세대표준(연)CAS팀(suhwan.lim@lge.com)" w:date="2018-12-20T11:05:00Z">
              <w:r>
                <w:rPr>
                  <w:rFonts w:eastAsia="맑은 고딕" w:cs="Arial"/>
                  <w:color w:val="000000"/>
                  <w:sz w:val="16"/>
                  <w:szCs w:val="16"/>
                </w:rPr>
                <w:t>4906</w:t>
              </w:r>
            </w:ins>
          </w:p>
        </w:tc>
        <w:tc>
          <w:tcPr>
            <w:tcW w:w="820" w:type="pct"/>
            <w:tcBorders>
              <w:top w:val="nil"/>
              <w:left w:val="nil"/>
              <w:bottom w:val="single" w:sz="4" w:space="0" w:color="auto"/>
              <w:right w:val="single" w:sz="4" w:space="0" w:color="auto"/>
            </w:tcBorders>
            <w:shd w:val="clear" w:color="auto" w:fill="auto"/>
            <w:vAlign w:val="center"/>
            <w:tcPrChange w:id="564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650" w:author="임수환/책임연구원/차세대표준(연)CAS팀(suhwan.lim@lge.com)" w:date="2018-12-20T11:05:00Z"/>
                <w:rFonts w:cs="Arial"/>
                <w:b w:val="0"/>
                <w:lang w:eastAsia="ja-JP"/>
              </w:rPr>
            </w:pPr>
            <w:ins w:id="5651" w:author="임수환/책임연구원/차세대표준(연)CAS팀(suhwan.lim@lge.com)" w:date="2018-12-20T11:05:00Z">
              <w:r>
                <w:rPr>
                  <w:rFonts w:eastAsia="맑은 고딕" w:cs="Arial"/>
                  <w:color w:val="000000"/>
                  <w:sz w:val="16"/>
                  <w:szCs w:val="16"/>
                </w:rPr>
                <w:t>562</w:t>
              </w:r>
            </w:ins>
          </w:p>
        </w:tc>
        <w:tc>
          <w:tcPr>
            <w:tcW w:w="845" w:type="pct"/>
            <w:tcBorders>
              <w:top w:val="nil"/>
              <w:left w:val="nil"/>
              <w:bottom w:val="single" w:sz="4" w:space="0" w:color="auto"/>
              <w:right w:val="single" w:sz="4" w:space="0" w:color="auto"/>
            </w:tcBorders>
            <w:shd w:val="clear" w:color="auto" w:fill="auto"/>
            <w:vAlign w:val="center"/>
            <w:tcPrChange w:id="565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653" w:author="임수환/책임연구원/차세대표준(연)CAS팀(suhwan.lim@lge.com)" w:date="2018-12-20T11:05:00Z"/>
                <w:rFonts w:cs="Arial"/>
                <w:b w:val="0"/>
                <w:lang w:eastAsia="ja-JP"/>
              </w:rPr>
            </w:pPr>
            <w:ins w:id="5654" w:author="임수환/책임연구원/차세대표준(연)CAS팀(suhwan.lim@lge.com)" w:date="2018-12-20T11:05:00Z">
              <w:r>
                <w:rPr>
                  <w:rFonts w:eastAsia="맑은 고딕" w:cs="Arial"/>
                  <w:color w:val="000000"/>
                  <w:sz w:val="16"/>
                  <w:szCs w:val="16"/>
                </w:rPr>
                <w:t>697</w:t>
              </w:r>
            </w:ins>
          </w:p>
        </w:tc>
      </w:tr>
      <w:tr w:rsidR="000A452F" w:rsidRPr="00FB607D" w:rsidTr="003266AE">
        <w:trPr>
          <w:trHeight w:val="600"/>
          <w:ins w:id="5655" w:author="임수환/책임연구원/차세대표준(연)CAS팀(suhwan.lim@lge.com)" w:date="2018-12-20T11:05:00Z"/>
          <w:trPrChange w:id="5656"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657"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658" w:author="임수환/책임연구원/차세대표준(연)CAS팀(suhwan.lim@lge.com)" w:date="2018-12-20T11:05:00Z"/>
                <w:rFonts w:cs="Arial"/>
                <w:b w:val="0"/>
                <w:lang w:eastAsia="ja-JP"/>
              </w:rPr>
            </w:pPr>
            <w:ins w:id="5659" w:author="임수환/책임연구원/차세대표준(연)CAS팀(suhwan.lim@lge.com)" w:date="2018-12-20T11:05: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66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61" w:author="임수환/책임연구원/차세대표준(연)CAS팀(suhwan.lim@lge.com)" w:date="2018-12-20T11:05:00Z"/>
                <w:rFonts w:cs="Arial"/>
                <w:b w:val="0"/>
                <w:lang w:eastAsia="ja-JP"/>
              </w:rPr>
            </w:pPr>
            <w:ins w:id="5662" w:author="임수환/책임연구원/차세대표준(연)CAS팀(suhwan.lim@lge.com)" w:date="2018-12-20T11:05: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566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64" w:author="임수환/책임연구원/차세대표준(연)CAS팀(suhwan.lim@lge.com)" w:date="2018-12-20T11:05:00Z"/>
                <w:rFonts w:cs="Arial"/>
                <w:b w:val="0"/>
                <w:lang w:eastAsia="ja-JP"/>
              </w:rPr>
            </w:pPr>
            <w:ins w:id="5665" w:author="임수환/책임연구원/차세대표준(연)CAS팀(suhwan.lim@lge.com)" w:date="2018-12-20T11:05: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566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67" w:author="임수환/책임연구원/차세대표준(연)CAS팀(suhwan.lim@lge.com)" w:date="2018-12-20T11:05:00Z"/>
                <w:rFonts w:cs="Arial"/>
                <w:b w:val="0"/>
                <w:lang w:eastAsia="ja-JP"/>
              </w:rPr>
            </w:pPr>
            <w:ins w:id="5668" w:author="임수환/책임연구원/차세대표준(연)CAS팀(suhwan.lim@lge.com)" w:date="2018-12-20T11:05: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566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670" w:author="임수환/책임연구원/차세대표준(연)CAS팀(suhwan.lim@lge.com)" w:date="2018-12-20T11:05:00Z"/>
                <w:rFonts w:cs="Arial"/>
                <w:b w:val="0"/>
                <w:lang w:eastAsia="ja-JP"/>
              </w:rPr>
            </w:pPr>
            <w:ins w:id="5671" w:author="임수환/책임연구원/차세대표준(연)CAS팀(suhwan.lim@lge.com)" w:date="2018-12-20T11:05:00Z">
              <w:r w:rsidRPr="007011D2">
                <w:rPr>
                  <w:rFonts w:cs="Arial"/>
                  <w:b w:val="0"/>
                  <w:lang w:eastAsia="ja-JP"/>
                </w:rPr>
                <w:t>|2*fx_high +2* fy_high|</w:t>
              </w:r>
            </w:ins>
          </w:p>
        </w:tc>
      </w:tr>
      <w:tr w:rsidR="000A452F" w:rsidRPr="00FB607D" w:rsidTr="003266AE">
        <w:trPr>
          <w:trHeight w:val="300"/>
          <w:ins w:id="5672" w:author="임수환/책임연구원/차세대표준(연)CAS팀(suhwan.lim@lge.com)" w:date="2018-12-20T11:05:00Z"/>
          <w:trPrChange w:id="5673"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674"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675" w:author="임수환/책임연구원/차세대표준(연)CAS팀(suhwan.lim@lge.com)" w:date="2018-12-20T11:05:00Z"/>
                <w:rFonts w:cs="Arial"/>
                <w:b w:val="0"/>
                <w:lang w:eastAsia="ja-JP"/>
              </w:rPr>
            </w:pPr>
            <w:ins w:id="5676"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567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266AE">
            <w:pPr>
              <w:pStyle w:val="TAH"/>
              <w:rPr>
                <w:ins w:id="5678" w:author="임수환/책임연구원/차세대표준(연)CAS팀(suhwan.lim@lge.com)" w:date="2018-12-20T11:05:00Z"/>
                <w:rFonts w:cs="Arial"/>
                <w:b w:val="0"/>
                <w:lang w:eastAsia="ja-JP"/>
              </w:rPr>
            </w:pPr>
            <w:ins w:id="5679" w:author="임수환/책임연구원/차세대표준(연)CAS팀(suhwan.lim@lge.com)" w:date="2018-12-20T11:05:00Z">
              <w:r>
                <w:rPr>
                  <w:rFonts w:eastAsia="맑은 고딕" w:cs="Arial"/>
                  <w:color w:val="000000"/>
                  <w:sz w:val="16"/>
                  <w:szCs w:val="16"/>
                </w:rPr>
                <w:t>6374</w:t>
              </w:r>
            </w:ins>
          </w:p>
        </w:tc>
        <w:tc>
          <w:tcPr>
            <w:tcW w:w="845" w:type="pct"/>
            <w:tcBorders>
              <w:top w:val="nil"/>
              <w:left w:val="nil"/>
              <w:bottom w:val="single" w:sz="4" w:space="0" w:color="auto"/>
              <w:right w:val="single" w:sz="4" w:space="0" w:color="auto"/>
            </w:tcBorders>
            <w:shd w:val="clear" w:color="auto" w:fill="auto"/>
            <w:noWrap/>
            <w:vAlign w:val="center"/>
            <w:tcPrChange w:id="568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266AE">
            <w:pPr>
              <w:pStyle w:val="TAH"/>
              <w:rPr>
                <w:ins w:id="5681" w:author="임수환/책임연구원/차세대표준(연)CAS팀(suhwan.lim@lge.com)" w:date="2018-12-20T11:05:00Z"/>
                <w:rFonts w:cs="Arial"/>
                <w:b w:val="0"/>
                <w:lang w:eastAsia="ja-JP"/>
              </w:rPr>
            </w:pPr>
            <w:ins w:id="5682" w:author="임수환/책임연구원/차세대표준(연)CAS팀(suhwan.lim@lge.com)" w:date="2018-12-20T11:05:00Z">
              <w:r>
                <w:rPr>
                  <w:rFonts w:eastAsia="맑은 고딕" w:cs="Arial"/>
                  <w:color w:val="000000"/>
                  <w:sz w:val="16"/>
                  <w:szCs w:val="16"/>
                </w:rPr>
                <w:t>6579</w:t>
              </w:r>
            </w:ins>
          </w:p>
        </w:tc>
        <w:tc>
          <w:tcPr>
            <w:tcW w:w="820" w:type="pct"/>
            <w:tcBorders>
              <w:top w:val="nil"/>
              <w:left w:val="nil"/>
              <w:bottom w:val="single" w:sz="4" w:space="0" w:color="auto"/>
              <w:right w:val="single" w:sz="4" w:space="0" w:color="auto"/>
            </w:tcBorders>
            <w:shd w:val="clear" w:color="auto" w:fill="auto"/>
            <w:noWrap/>
            <w:vAlign w:val="center"/>
            <w:tcPrChange w:id="568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266AE">
            <w:pPr>
              <w:pStyle w:val="TAH"/>
              <w:rPr>
                <w:ins w:id="5684" w:author="임수환/책임연구원/차세대표준(연)CAS팀(suhwan.lim@lge.com)" w:date="2018-12-20T11:05:00Z"/>
                <w:rFonts w:cs="Arial"/>
                <w:b w:val="0"/>
                <w:lang w:eastAsia="ja-JP"/>
              </w:rPr>
            </w:pPr>
            <w:ins w:id="5685" w:author="임수환/책임연구원/차세대표준(연)CAS팀(suhwan.lim@lge.com)" w:date="2018-12-20T11:05:00Z">
              <w:r>
                <w:rPr>
                  <w:rFonts w:eastAsia="맑은 고딕" w:cs="Arial"/>
                  <w:color w:val="000000"/>
                  <w:sz w:val="16"/>
                  <w:szCs w:val="16"/>
                </w:rPr>
                <w:t>4322</w:t>
              </w:r>
            </w:ins>
          </w:p>
        </w:tc>
        <w:tc>
          <w:tcPr>
            <w:tcW w:w="845" w:type="pct"/>
            <w:tcBorders>
              <w:top w:val="nil"/>
              <w:left w:val="nil"/>
              <w:bottom w:val="single" w:sz="4" w:space="0" w:color="auto"/>
              <w:right w:val="single" w:sz="4" w:space="0" w:color="auto"/>
            </w:tcBorders>
            <w:shd w:val="clear" w:color="auto" w:fill="auto"/>
            <w:noWrap/>
            <w:vAlign w:val="center"/>
            <w:tcPrChange w:id="568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266AE">
            <w:pPr>
              <w:pStyle w:val="TAH"/>
              <w:rPr>
                <w:ins w:id="5687" w:author="임수환/책임연구원/차세대표준(연)CAS팀(suhwan.lim@lge.com)" w:date="2018-12-20T11:05:00Z"/>
                <w:rFonts w:cs="Arial"/>
                <w:b w:val="0"/>
                <w:lang w:eastAsia="ja-JP"/>
              </w:rPr>
            </w:pPr>
            <w:ins w:id="5688" w:author="임수환/책임연구원/차세대표준(연)CAS팀(suhwan.lim@lge.com)" w:date="2018-12-20T11:05:00Z">
              <w:r>
                <w:rPr>
                  <w:rFonts w:eastAsia="맑은 고딕" w:cs="Arial"/>
                  <w:color w:val="000000"/>
                  <w:sz w:val="16"/>
                  <w:szCs w:val="16"/>
                </w:rPr>
                <w:t>4457</w:t>
              </w:r>
            </w:ins>
          </w:p>
        </w:tc>
      </w:tr>
      <w:tr w:rsidR="000A452F" w:rsidRPr="00FB607D" w:rsidTr="003266AE">
        <w:trPr>
          <w:trHeight w:val="900"/>
          <w:ins w:id="5689" w:author="임수환/책임연구원/차세대표준(연)CAS팀(suhwan.lim@lge.com)" w:date="2018-12-20T11:05:00Z"/>
          <w:trPrChange w:id="5690" w:author="박종근/선임연구원/차세대표준(연)CAS팀(jong1.park@lge.com)" w:date="2019-01-22T17:11: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691"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692" w:author="임수환/책임연구원/차세대표준(연)CAS팀(suhwan.lim@lge.com)" w:date="2018-12-20T11:05:00Z"/>
                <w:rFonts w:cs="Arial"/>
                <w:b w:val="0"/>
                <w:lang w:eastAsia="ja-JP"/>
              </w:rPr>
            </w:pPr>
            <w:ins w:id="5693" w:author="임수환/책임연구원/차세대표준(연)CAS팀(suhwan.lim@lge.com)" w:date="2018-12-20T11:05:00Z">
              <w:r w:rsidRPr="007011D2">
                <w:rPr>
                  <w:rFonts w:cs="Arial"/>
                  <w:b w:val="0"/>
                  <w:lang w:eastAsia="ja-JP"/>
                </w:rPr>
                <w:lastRenderedPageBreak/>
                <w:t>Two-tone 4th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569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3266AE">
            <w:pPr>
              <w:pStyle w:val="TAH"/>
              <w:rPr>
                <w:ins w:id="5695" w:author="임수환/책임연구원/차세대표준(연)CAS팀(suhwan.lim@lge.com)" w:date="2018-12-20T11:05:00Z"/>
                <w:rFonts w:cs="Arial"/>
                <w:b w:val="0"/>
                <w:lang w:eastAsia="ja-JP"/>
              </w:rPr>
            </w:pPr>
            <w:ins w:id="5696" w:author="임수환/책임연구원/차세대표준(연)CAS팀(suhwan.lim@lge.com)" w:date="2018-12-20T11:05: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FFC000"/>
            <w:vAlign w:val="center"/>
            <w:hideMark/>
            <w:tcPrChange w:id="569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3266AE">
            <w:pPr>
              <w:pStyle w:val="TAH"/>
              <w:rPr>
                <w:ins w:id="5698" w:author="임수환/책임연구원/차세대표준(연)CAS팀(suhwan.lim@lge.com)" w:date="2018-12-20T11:05:00Z"/>
                <w:rFonts w:cs="Arial"/>
                <w:b w:val="0"/>
                <w:lang w:eastAsia="ja-JP"/>
              </w:rPr>
            </w:pPr>
            <w:ins w:id="5699" w:author="임수환/책임연구원/차세대표준(연)CAS팀(suhwan.lim@lge.com)" w:date="2018-12-20T11:05: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570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01" w:author="임수환/책임연구원/차세대표준(연)CAS팀(suhwan.lim@lge.com)" w:date="2018-12-20T11:05:00Z"/>
                <w:rFonts w:cs="Arial"/>
                <w:b w:val="0"/>
                <w:lang w:eastAsia="ja-JP"/>
              </w:rPr>
            </w:pPr>
            <w:ins w:id="5702" w:author="임수환/책임연구원/차세대표준(연)CAS팀(suhwan.lim@lge.com)" w:date="2018-12-20T11:05: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570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04" w:author="임수환/책임연구원/차세대표준(연)CAS팀(suhwan.lim@lge.com)" w:date="2018-12-20T11:05:00Z"/>
                <w:rFonts w:cs="Arial"/>
                <w:b w:val="0"/>
                <w:lang w:eastAsia="ja-JP"/>
              </w:rPr>
            </w:pPr>
            <w:ins w:id="5705" w:author="임수환/책임연구원/차세대표준(연)CAS팀(suhwan.lim@lge.com)" w:date="2018-12-20T11:05:00Z">
              <w:r w:rsidRPr="007011D2">
                <w:rPr>
                  <w:rFonts w:cs="Arial"/>
                  <w:b w:val="0"/>
                  <w:lang w:eastAsia="ja-JP"/>
                </w:rPr>
                <w:t>|3*fy_high + 1*fx_high|</w:t>
              </w:r>
            </w:ins>
          </w:p>
        </w:tc>
      </w:tr>
      <w:tr w:rsidR="000A452F" w:rsidRPr="00FB607D" w:rsidTr="003266AE">
        <w:trPr>
          <w:trHeight w:val="300"/>
          <w:ins w:id="5706" w:author="임수환/책임연구원/차세대표준(연)CAS팀(suhwan.lim@lge.com)" w:date="2018-12-20T11:05:00Z"/>
          <w:trPrChange w:id="5707"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708"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709" w:author="임수환/책임연구원/차세대표준(연)CAS팀(suhwan.lim@lge.com)" w:date="2018-12-20T11:05:00Z"/>
                <w:rFonts w:cs="Arial"/>
                <w:b w:val="0"/>
                <w:lang w:eastAsia="ja-JP"/>
              </w:rPr>
            </w:pPr>
            <w:ins w:id="5710"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571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3266AE">
            <w:pPr>
              <w:pStyle w:val="TAH"/>
              <w:rPr>
                <w:ins w:id="5712" w:author="임수환/책임연구원/차세대표준(연)CAS팀(suhwan.lim@lge.com)" w:date="2018-12-20T11:05:00Z"/>
                <w:rFonts w:cs="Arial"/>
                <w:b w:val="0"/>
                <w:lang w:eastAsia="ja-JP"/>
              </w:rPr>
            </w:pPr>
            <w:ins w:id="5713" w:author="임수환/책임연구원/차세대표준(연)CAS팀(suhwan.lim@lge.com)" w:date="2018-12-20T11:05:00Z">
              <w:r>
                <w:rPr>
                  <w:rFonts w:eastAsia="맑은 고딕" w:cs="Arial"/>
                  <w:color w:val="000000"/>
                  <w:sz w:val="16"/>
                  <w:szCs w:val="16"/>
                </w:rPr>
                <w:t>2002</w:t>
              </w:r>
            </w:ins>
          </w:p>
        </w:tc>
        <w:tc>
          <w:tcPr>
            <w:tcW w:w="845" w:type="pct"/>
            <w:tcBorders>
              <w:top w:val="nil"/>
              <w:left w:val="nil"/>
              <w:bottom w:val="single" w:sz="4" w:space="0" w:color="auto"/>
              <w:right w:val="single" w:sz="4" w:space="0" w:color="auto"/>
            </w:tcBorders>
            <w:shd w:val="clear" w:color="auto" w:fill="FFC000"/>
            <w:vAlign w:val="center"/>
            <w:tcPrChange w:id="571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3266AE">
            <w:pPr>
              <w:pStyle w:val="TAH"/>
              <w:rPr>
                <w:ins w:id="5715" w:author="임수환/책임연구원/차세대표준(연)CAS팀(suhwan.lim@lge.com)" w:date="2018-12-20T11:05:00Z"/>
                <w:rFonts w:cs="Arial"/>
                <w:b w:val="0"/>
                <w:lang w:eastAsia="ja-JP"/>
              </w:rPr>
            </w:pPr>
            <w:ins w:id="5716" w:author="임수환/책임연구원/차세대표준(연)CAS팀(suhwan.lim@lge.com)" w:date="2018-12-20T11:05:00Z">
              <w:r>
                <w:rPr>
                  <w:rFonts w:eastAsia="맑은 고딕" w:cs="Arial"/>
                  <w:color w:val="000000"/>
                  <w:sz w:val="16"/>
                  <w:szCs w:val="16"/>
                </w:rPr>
                <w:t>2172</w:t>
              </w:r>
            </w:ins>
          </w:p>
        </w:tc>
        <w:tc>
          <w:tcPr>
            <w:tcW w:w="820" w:type="pct"/>
            <w:tcBorders>
              <w:top w:val="nil"/>
              <w:left w:val="nil"/>
              <w:bottom w:val="single" w:sz="4" w:space="0" w:color="auto"/>
              <w:right w:val="single" w:sz="4" w:space="0" w:color="auto"/>
            </w:tcBorders>
            <w:shd w:val="clear" w:color="auto" w:fill="auto"/>
            <w:vAlign w:val="center"/>
            <w:tcPrChange w:id="571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718" w:author="임수환/책임연구원/차세대표준(연)CAS팀(suhwan.lim@lge.com)" w:date="2018-12-20T11:05:00Z"/>
                <w:rFonts w:cs="Arial"/>
                <w:b w:val="0"/>
                <w:lang w:eastAsia="ja-JP"/>
              </w:rPr>
            </w:pPr>
            <w:ins w:id="5719" w:author="임수환/책임연구원/차세대표준(연)CAS팀(suhwan.lim@lge.com)" w:date="2018-12-20T11:05:00Z">
              <w:r>
                <w:rPr>
                  <w:rFonts w:eastAsia="맑은 고딕" w:cs="Arial"/>
                  <w:color w:val="000000"/>
                  <w:sz w:val="16"/>
                  <w:szCs w:val="16"/>
                </w:rPr>
                <w:t>5348</w:t>
              </w:r>
            </w:ins>
          </w:p>
        </w:tc>
        <w:tc>
          <w:tcPr>
            <w:tcW w:w="845" w:type="pct"/>
            <w:tcBorders>
              <w:top w:val="nil"/>
              <w:left w:val="nil"/>
              <w:bottom w:val="single" w:sz="4" w:space="0" w:color="auto"/>
              <w:right w:val="single" w:sz="4" w:space="0" w:color="auto"/>
            </w:tcBorders>
            <w:shd w:val="clear" w:color="auto" w:fill="auto"/>
            <w:vAlign w:val="center"/>
            <w:tcPrChange w:id="572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721" w:author="임수환/책임연구원/차세대표준(연)CAS팀(suhwan.lim@lge.com)" w:date="2018-12-20T11:05:00Z"/>
                <w:rFonts w:cs="Arial"/>
                <w:b w:val="0"/>
                <w:lang w:eastAsia="ja-JP"/>
              </w:rPr>
            </w:pPr>
            <w:ins w:id="5722" w:author="임수환/책임연구원/차세대표준(연)CAS팀(suhwan.lim@lge.com)" w:date="2018-12-20T11:05:00Z">
              <w:r>
                <w:rPr>
                  <w:rFonts w:eastAsia="맑은 고딕" w:cs="Arial"/>
                  <w:color w:val="000000"/>
                  <w:sz w:val="16"/>
                  <w:szCs w:val="16"/>
                </w:rPr>
                <w:t>5518</w:t>
              </w:r>
            </w:ins>
          </w:p>
        </w:tc>
      </w:tr>
      <w:tr w:rsidR="000A452F" w:rsidRPr="00FB607D" w:rsidTr="003266AE">
        <w:trPr>
          <w:trHeight w:val="600"/>
          <w:ins w:id="5723" w:author="임수환/책임연구원/차세대표준(연)CAS팀(suhwan.lim@lge.com)" w:date="2018-12-20T11:05:00Z"/>
          <w:trPrChange w:id="5724"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725"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726" w:author="임수환/책임연구원/차세대표준(연)CAS팀(suhwan.lim@lge.com)" w:date="2018-12-20T11:05:00Z"/>
                <w:rFonts w:cs="Arial"/>
                <w:b w:val="0"/>
                <w:lang w:eastAsia="ja-JP"/>
              </w:rPr>
            </w:pPr>
            <w:ins w:id="5727" w:author="임수환/책임연구원/차세대표준(연)CAS팀(suhwan.lim@lge.com)" w:date="2018-12-20T11:05: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728"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29" w:author="임수환/책임연구원/차세대표준(연)CAS팀(suhwan.lim@lge.com)" w:date="2018-12-20T11:05:00Z"/>
                <w:rFonts w:cs="Arial"/>
                <w:b w:val="0"/>
                <w:lang w:eastAsia="ja-JP"/>
              </w:rPr>
            </w:pPr>
            <w:ins w:id="5730" w:author="임수환/책임연구원/차세대표준(연)CAS팀(suhwan.lim@lge.com)" w:date="2018-12-20T11:05: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5731"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32" w:author="임수환/책임연구원/차세대표준(연)CAS팀(suhwan.lim@lge.com)" w:date="2018-12-20T11:05:00Z"/>
                <w:rFonts w:cs="Arial"/>
                <w:b w:val="0"/>
                <w:lang w:eastAsia="ja-JP"/>
              </w:rPr>
            </w:pPr>
            <w:ins w:id="5733" w:author="임수환/책임연구원/차세대표준(연)CAS팀(suhwan.lim@lge.com)" w:date="2018-12-20T11:05: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5734"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35" w:author="임수환/책임연구원/차세대표준(연)CAS팀(suhwan.lim@lge.com)" w:date="2018-12-20T11:05:00Z"/>
                <w:rFonts w:cs="Arial"/>
                <w:b w:val="0"/>
                <w:lang w:eastAsia="ja-JP"/>
              </w:rPr>
            </w:pPr>
            <w:ins w:id="5736" w:author="임수환/책임연구원/차세대표준(연)CAS팀(suhwan.lim@lge.com)" w:date="2018-12-20T11:05: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5737"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38" w:author="임수환/책임연구원/차세대표준(연)CAS팀(suhwan.lim@lge.com)" w:date="2018-12-20T11:05:00Z"/>
                <w:rFonts w:cs="Arial"/>
                <w:b w:val="0"/>
                <w:lang w:eastAsia="ja-JP"/>
              </w:rPr>
            </w:pPr>
            <w:ins w:id="5739" w:author="임수환/책임연구원/차세대표준(연)CAS팀(suhwan.lim@lge.com)" w:date="2018-12-20T11:05:00Z">
              <w:r w:rsidRPr="007011D2">
                <w:rPr>
                  <w:rFonts w:cs="Arial"/>
                  <w:b w:val="0"/>
                  <w:lang w:eastAsia="ja-JP"/>
                </w:rPr>
                <w:t>|fy_high – 4*fx_low|</w:t>
              </w:r>
            </w:ins>
          </w:p>
        </w:tc>
      </w:tr>
      <w:tr w:rsidR="000A452F" w:rsidRPr="00FB607D" w:rsidTr="003266AE">
        <w:trPr>
          <w:trHeight w:val="300"/>
          <w:ins w:id="5740" w:author="임수환/책임연구원/차세대표준(연)CAS팀(suhwan.lim@lge.com)" w:date="2018-12-20T11:05:00Z"/>
          <w:trPrChange w:id="5741"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742"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743" w:author="임수환/책임연구원/차세대표준(연)CAS팀(suhwan.lim@lge.com)" w:date="2018-12-20T11:05:00Z"/>
                <w:rFonts w:cs="Arial"/>
                <w:b w:val="0"/>
                <w:lang w:eastAsia="ja-JP"/>
              </w:rPr>
            </w:pPr>
            <w:ins w:id="5744"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74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746" w:author="임수환/책임연구원/차세대표준(연)CAS팀(suhwan.lim@lge.com)" w:date="2018-12-20T11:05:00Z"/>
                <w:rFonts w:cs="Arial"/>
                <w:b w:val="0"/>
                <w:lang w:eastAsia="ja-JP"/>
              </w:rPr>
            </w:pPr>
            <w:ins w:id="5747" w:author="임수환/책임연구원/차세대표준(연)CAS팀(suhwan.lim@lge.com)" w:date="2018-12-20T11:05:00Z">
              <w:r>
                <w:rPr>
                  <w:rFonts w:eastAsia="맑은 고딕" w:cs="Arial"/>
                  <w:color w:val="000000"/>
                  <w:sz w:val="16"/>
                  <w:szCs w:val="16"/>
                </w:rPr>
                <w:t>1546</w:t>
              </w:r>
            </w:ins>
          </w:p>
        </w:tc>
        <w:tc>
          <w:tcPr>
            <w:tcW w:w="845" w:type="pct"/>
            <w:tcBorders>
              <w:top w:val="nil"/>
              <w:left w:val="nil"/>
              <w:bottom w:val="single" w:sz="4" w:space="0" w:color="auto"/>
              <w:right w:val="single" w:sz="4" w:space="0" w:color="auto"/>
            </w:tcBorders>
            <w:shd w:val="clear" w:color="auto" w:fill="auto"/>
            <w:vAlign w:val="center"/>
            <w:tcPrChange w:id="574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749" w:author="임수환/책임연구원/차세대표준(연)CAS팀(suhwan.lim@lge.com)" w:date="2018-12-20T11:05:00Z"/>
                <w:rFonts w:cs="Arial"/>
                <w:b w:val="0"/>
                <w:lang w:eastAsia="ja-JP"/>
              </w:rPr>
            </w:pPr>
            <w:ins w:id="5750" w:author="임수환/책임연구원/차세대표준(연)CAS팀(suhwan.lim@lge.com)" w:date="2018-12-20T11:05:00Z">
              <w:r>
                <w:rPr>
                  <w:rFonts w:eastAsia="맑은 고딕" w:cs="Arial"/>
                  <w:color w:val="000000"/>
                  <w:sz w:val="16"/>
                  <w:szCs w:val="16"/>
                </w:rPr>
                <w:t>1386</w:t>
              </w:r>
            </w:ins>
          </w:p>
        </w:tc>
        <w:tc>
          <w:tcPr>
            <w:tcW w:w="820" w:type="pct"/>
            <w:tcBorders>
              <w:top w:val="nil"/>
              <w:left w:val="nil"/>
              <w:bottom w:val="single" w:sz="4" w:space="0" w:color="auto"/>
              <w:right w:val="single" w:sz="4" w:space="0" w:color="auto"/>
            </w:tcBorders>
            <w:shd w:val="clear" w:color="auto" w:fill="auto"/>
            <w:vAlign w:val="center"/>
            <w:tcPrChange w:id="5751"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752" w:author="임수환/책임연구원/차세대표준(연)CAS팀(suhwan.lim@lge.com)" w:date="2018-12-20T11:05:00Z"/>
                <w:rFonts w:cs="Arial"/>
                <w:b w:val="0"/>
                <w:lang w:eastAsia="ja-JP"/>
              </w:rPr>
            </w:pPr>
            <w:ins w:id="5753" w:author="임수환/책임연구원/차세대표준(연)CAS팀(suhwan.lim@lge.com)" w:date="2018-12-20T11:05:00Z">
              <w:r>
                <w:rPr>
                  <w:rFonts w:eastAsia="맑은 고딕" w:cs="Arial"/>
                  <w:color w:val="000000"/>
                  <w:sz w:val="16"/>
                  <w:szCs w:val="16"/>
                </w:rPr>
                <w:t>6816</w:t>
              </w:r>
            </w:ins>
          </w:p>
        </w:tc>
        <w:tc>
          <w:tcPr>
            <w:tcW w:w="845" w:type="pct"/>
            <w:tcBorders>
              <w:top w:val="nil"/>
              <w:left w:val="nil"/>
              <w:bottom w:val="single" w:sz="4" w:space="0" w:color="auto"/>
              <w:right w:val="single" w:sz="4" w:space="0" w:color="auto"/>
            </w:tcBorders>
            <w:shd w:val="clear" w:color="auto" w:fill="auto"/>
            <w:vAlign w:val="center"/>
            <w:tcPrChange w:id="5754"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755" w:author="임수환/책임연구원/차세대표준(연)CAS팀(suhwan.lim@lge.com)" w:date="2018-12-20T11:05:00Z"/>
                <w:rFonts w:cs="Arial"/>
                <w:b w:val="0"/>
                <w:lang w:eastAsia="ja-JP"/>
              </w:rPr>
            </w:pPr>
            <w:ins w:id="5756" w:author="임수환/책임연구원/차세대표준(연)CAS팀(suhwan.lim@lge.com)" w:date="2018-12-20T11:05:00Z">
              <w:r>
                <w:rPr>
                  <w:rFonts w:eastAsia="맑은 고딕" w:cs="Arial"/>
                  <w:color w:val="000000"/>
                  <w:sz w:val="16"/>
                  <w:szCs w:val="16"/>
                </w:rPr>
                <w:t>6551</w:t>
              </w:r>
            </w:ins>
          </w:p>
        </w:tc>
      </w:tr>
      <w:tr w:rsidR="000A452F" w:rsidRPr="00FB607D" w:rsidTr="003266AE">
        <w:trPr>
          <w:trHeight w:val="600"/>
          <w:ins w:id="5757" w:author="임수환/책임연구원/차세대표준(연)CAS팀(suhwan.lim@lge.com)" w:date="2018-12-20T11:05:00Z"/>
          <w:trPrChange w:id="5758"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759"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760" w:author="임수환/책임연구원/차세대표준(연)CAS팀(suhwan.lim@lge.com)" w:date="2018-12-20T11:05:00Z"/>
                <w:rFonts w:cs="Arial"/>
                <w:b w:val="0"/>
                <w:lang w:eastAsia="ja-JP"/>
              </w:rPr>
            </w:pPr>
            <w:ins w:id="5761" w:author="임수환/책임연구원/차세대표준(연)CAS팀(suhwan.lim@lge.com)" w:date="2018-12-20T11:05: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76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63" w:author="임수환/책임연구원/차세대표준(연)CAS팀(suhwan.lim@lge.com)" w:date="2018-12-20T11:05:00Z"/>
                <w:rFonts w:cs="Arial"/>
                <w:b w:val="0"/>
                <w:lang w:eastAsia="ja-JP"/>
              </w:rPr>
            </w:pPr>
            <w:ins w:id="5764" w:author="임수환/책임연구원/차세대표준(연)CAS팀(suhwan.lim@lge.com)" w:date="2018-12-20T11:05: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576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66" w:author="임수환/책임연구원/차세대표준(연)CAS팀(suhwan.lim@lge.com)" w:date="2018-12-20T11:05:00Z"/>
                <w:rFonts w:cs="Arial"/>
                <w:b w:val="0"/>
                <w:lang w:eastAsia="ja-JP"/>
              </w:rPr>
            </w:pPr>
            <w:ins w:id="5767" w:author="임수환/책임연구원/차세대표준(연)CAS팀(suhwan.lim@lge.com)" w:date="2018-12-20T11:05: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5768"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69" w:author="임수환/책임연구원/차세대표준(연)CAS팀(suhwan.lim@lge.com)" w:date="2018-12-20T11:05:00Z"/>
                <w:rFonts w:cs="Arial"/>
                <w:b w:val="0"/>
                <w:lang w:eastAsia="ja-JP"/>
              </w:rPr>
            </w:pPr>
            <w:ins w:id="5770" w:author="임수환/책임연구원/차세대표준(연)CAS팀(suhwan.lim@lge.com)" w:date="2018-12-20T11:05: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5771"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72" w:author="임수환/책임연구원/차세대표준(연)CAS팀(suhwan.lim@lge.com)" w:date="2018-12-20T11:05:00Z"/>
                <w:rFonts w:cs="Arial"/>
                <w:b w:val="0"/>
                <w:lang w:eastAsia="ja-JP"/>
              </w:rPr>
            </w:pPr>
            <w:ins w:id="5773" w:author="임수환/책임연구원/차세대표준(연)CAS팀(suhwan.lim@lge.com)" w:date="2018-12-20T11:05:00Z">
              <w:r w:rsidRPr="007011D2">
                <w:rPr>
                  <w:rFonts w:cs="Arial"/>
                  <w:b w:val="0"/>
                  <w:lang w:eastAsia="ja-JP"/>
                </w:rPr>
                <w:t>|2*fy_high -3*fx_low|</w:t>
              </w:r>
            </w:ins>
          </w:p>
        </w:tc>
      </w:tr>
      <w:tr w:rsidR="000A452F" w:rsidRPr="00F85E3F" w:rsidTr="003266AE">
        <w:trPr>
          <w:trHeight w:val="300"/>
          <w:ins w:id="5774" w:author="임수환/책임연구원/차세대표준(연)CAS팀(suhwan.lim@lge.com)" w:date="2018-12-20T11:05:00Z"/>
          <w:trPrChange w:id="5775"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776"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777" w:author="임수환/책임연구원/차세대표준(연)CAS팀(suhwan.lim@lge.com)" w:date="2018-12-20T11:05:00Z"/>
                <w:rFonts w:cs="Arial"/>
                <w:b w:val="0"/>
                <w:lang w:eastAsia="ja-JP"/>
              </w:rPr>
            </w:pPr>
            <w:ins w:id="5778"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577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266AE">
            <w:pPr>
              <w:pStyle w:val="TAH"/>
              <w:rPr>
                <w:ins w:id="5780" w:author="임수환/책임연구원/차세대표준(연)CAS팀(suhwan.lim@lge.com)" w:date="2018-12-20T11:05:00Z"/>
                <w:rFonts w:cs="Arial"/>
                <w:b w:val="0"/>
                <w:lang w:eastAsia="ja-JP"/>
              </w:rPr>
            </w:pPr>
            <w:ins w:id="5781" w:author="임수환/책임연구원/차세대표준(연)CAS팀(suhwan.lim@lge.com)" w:date="2018-12-20T11:05:00Z">
              <w:r>
                <w:rPr>
                  <w:rFonts w:eastAsia="맑은 고딕" w:cs="Arial"/>
                  <w:color w:val="000000"/>
                  <w:sz w:val="16"/>
                  <w:szCs w:val="16"/>
                </w:rPr>
                <w:t>5146</w:t>
              </w:r>
            </w:ins>
          </w:p>
        </w:tc>
        <w:tc>
          <w:tcPr>
            <w:tcW w:w="845" w:type="pct"/>
            <w:tcBorders>
              <w:top w:val="nil"/>
              <w:left w:val="nil"/>
              <w:bottom w:val="single" w:sz="4" w:space="0" w:color="auto"/>
              <w:right w:val="single" w:sz="4" w:space="0" w:color="auto"/>
            </w:tcBorders>
            <w:shd w:val="clear" w:color="auto" w:fill="auto"/>
            <w:noWrap/>
            <w:vAlign w:val="center"/>
            <w:tcPrChange w:id="578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266AE">
            <w:pPr>
              <w:pStyle w:val="TAH"/>
              <w:rPr>
                <w:ins w:id="5783" w:author="임수환/책임연구원/차세대표준(연)CAS팀(suhwan.lim@lge.com)" w:date="2018-12-20T11:05:00Z"/>
                <w:rFonts w:cs="Arial"/>
                <w:b w:val="0"/>
                <w:lang w:eastAsia="ja-JP"/>
              </w:rPr>
            </w:pPr>
            <w:ins w:id="5784" w:author="임수환/책임연구원/차세대표준(연)CAS팀(suhwan.lim@lge.com)" w:date="2018-12-20T11:05:00Z">
              <w:r>
                <w:rPr>
                  <w:rFonts w:eastAsia="맑은 고딕" w:cs="Arial"/>
                  <w:color w:val="000000"/>
                  <w:sz w:val="16"/>
                  <w:szCs w:val="16"/>
                </w:rPr>
                <w:t>5306</w:t>
              </w:r>
            </w:ins>
          </w:p>
        </w:tc>
        <w:tc>
          <w:tcPr>
            <w:tcW w:w="820" w:type="pct"/>
            <w:tcBorders>
              <w:top w:val="nil"/>
              <w:left w:val="nil"/>
              <w:bottom w:val="single" w:sz="4" w:space="0" w:color="auto"/>
              <w:right w:val="single" w:sz="4" w:space="0" w:color="auto"/>
            </w:tcBorders>
            <w:shd w:val="clear" w:color="auto" w:fill="auto"/>
            <w:noWrap/>
            <w:vAlign w:val="center"/>
            <w:tcPrChange w:id="5785"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266AE">
            <w:pPr>
              <w:pStyle w:val="TAH"/>
              <w:rPr>
                <w:ins w:id="5786" w:author="임수환/책임연구원/차세대표준(연)CAS팀(suhwan.lim@lge.com)" w:date="2018-12-20T11:05:00Z"/>
                <w:rFonts w:cs="Arial"/>
                <w:b w:val="0"/>
                <w:lang w:eastAsia="ja-JP"/>
              </w:rPr>
            </w:pPr>
            <w:ins w:id="5787" w:author="임수환/책임연구원/차세대표준(연)CAS팀(suhwan.lim@lge.com)" w:date="2018-12-20T11:05:00Z">
              <w:r>
                <w:rPr>
                  <w:rFonts w:eastAsia="맑은 고딕" w:cs="Arial"/>
                  <w:color w:val="000000"/>
                  <w:sz w:val="16"/>
                  <w:szCs w:val="16"/>
                </w:rPr>
                <w:t>8224</w:t>
              </w:r>
            </w:ins>
          </w:p>
        </w:tc>
        <w:tc>
          <w:tcPr>
            <w:tcW w:w="845" w:type="pct"/>
            <w:tcBorders>
              <w:top w:val="nil"/>
              <w:left w:val="nil"/>
              <w:bottom w:val="single" w:sz="4" w:space="0" w:color="auto"/>
              <w:right w:val="single" w:sz="4" w:space="0" w:color="auto"/>
            </w:tcBorders>
            <w:shd w:val="clear" w:color="auto" w:fill="auto"/>
            <w:noWrap/>
            <w:vAlign w:val="center"/>
            <w:tcPrChange w:id="5788"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266AE">
            <w:pPr>
              <w:pStyle w:val="TAH"/>
              <w:rPr>
                <w:ins w:id="5789" w:author="임수환/책임연구원/차세대표준(연)CAS팀(suhwan.lim@lge.com)" w:date="2018-12-20T11:05:00Z"/>
                <w:rFonts w:cs="Arial"/>
                <w:b w:val="0"/>
                <w:lang w:eastAsia="ja-JP"/>
              </w:rPr>
            </w:pPr>
            <w:ins w:id="5790" w:author="임수환/책임연구원/차세대표준(연)CAS팀(suhwan.lim@lge.com)" w:date="2018-12-20T11:05:00Z">
              <w:r>
                <w:rPr>
                  <w:rFonts w:eastAsia="맑은 고딕" w:cs="Arial"/>
                  <w:color w:val="000000"/>
                  <w:sz w:val="16"/>
                  <w:szCs w:val="16"/>
                </w:rPr>
                <w:t>8489</w:t>
              </w:r>
            </w:ins>
          </w:p>
        </w:tc>
      </w:tr>
      <w:tr w:rsidR="000A452F" w:rsidRPr="00FB607D" w:rsidTr="003266AE">
        <w:trPr>
          <w:trHeight w:val="600"/>
          <w:ins w:id="5791" w:author="임수환/책임연구원/차세대표준(연)CAS팀(suhwan.lim@lge.com)" w:date="2018-12-20T11:05:00Z"/>
          <w:trPrChange w:id="5792" w:author="박종근/선임연구원/차세대표준(연)CAS팀(jong1.park@lge.com)" w:date="2019-01-22T17:11: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793"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794" w:author="임수환/책임연구원/차세대표준(연)CAS팀(suhwan.lim@lge.com)" w:date="2018-12-20T11:05:00Z"/>
                <w:rFonts w:cs="Arial"/>
                <w:b w:val="0"/>
                <w:lang w:eastAsia="ja-JP"/>
              </w:rPr>
            </w:pPr>
            <w:ins w:id="5795" w:author="임수환/책임연구원/차세대표준(연)CAS팀(suhwan.lim@lge.com)" w:date="2018-12-20T11:05: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79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797" w:author="임수환/책임연구원/차세대표준(연)CAS팀(suhwan.lim@lge.com)" w:date="2018-12-20T11:05:00Z"/>
                <w:rFonts w:cs="Arial"/>
                <w:b w:val="0"/>
                <w:lang w:eastAsia="ja-JP"/>
              </w:rPr>
            </w:pPr>
            <w:ins w:id="5798" w:author="임수환/책임연구원/차세대표준(연)CAS팀(suhwan.lim@lge.com)" w:date="2018-12-20T11:05: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579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800" w:author="임수환/책임연구원/차세대표준(연)CAS팀(suhwan.lim@lge.com)" w:date="2018-12-20T11:05:00Z"/>
                <w:rFonts w:cs="Arial"/>
                <w:b w:val="0"/>
                <w:lang w:eastAsia="ja-JP"/>
              </w:rPr>
            </w:pPr>
            <w:ins w:id="5801" w:author="임수환/책임연구원/차세대표준(연)CAS팀(suhwan.lim@lge.com)" w:date="2018-12-20T11:05: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5802"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803" w:author="임수환/책임연구원/차세대표준(연)CAS팀(suhwan.lim@lge.com)" w:date="2018-12-20T11:05:00Z"/>
                <w:rFonts w:cs="Arial"/>
                <w:b w:val="0"/>
                <w:lang w:eastAsia="ja-JP"/>
              </w:rPr>
            </w:pPr>
            <w:ins w:id="5804" w:author="임수환/책임연구원/차세대표준(연)CAS팀(suhwan.lim@lge.com)" w:date="2018-12-20T11:05: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5805"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806" w:author="임수환/책임연구원/차세대표준(연)CAS팀(suhwan.lim@lge.com)" w:date="2018-12-20T11:05:00Z"/>
                <w:rFonts w:cs="Arial"/>
                <w:b w:val="0"/>
                <w:lang w:eastAsia="ja-JP"/>
              </w:rPr>
            </w:pPr>
            <w:ins w:id="5807" w:author="임수환/책임연구원/차세대표준(연)CAS팀(suhwan.lim@lge.com)" w:date="2018-12-20T11:05:00Z">
              <w:r w:rsidRPr="007011D2">
                <w:rPr>
                  <w:rFonts w:cs="Arial"/>
                  <w:b w:val="0"/>
                  <w:lang w:eastAsia="ja-JP"/>
                </w:rPr>
                <w:t>|fy_high + 4*fx_high|</w:t>
              </w:r>
            </w:ins>
          </w:p>
        </w:tc>
      </w:tr>
      <w:tr w:rsidR="000A452F" w:rsidRPr="00FB607D" w:rsidTr="003266AE">
        <w:trPr>
          <w:trHeight w:val="300"/>
          <w:ins w:id="5808" w:author="임수환/책임연구원/차세대표준(연)CAS팀(suhwan.lim@lge.com)" w:date="2018-12-20T11:05:00Z"/>
          <w:trPrChange w:id="5809"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810"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811" w:author="임수환/책임연구원/차세대표준(연)CAS팀(suhwan.lim@lge.com)" w:date="2018-12-20T11:05:00Z"/>
                <w:rFonts w:cs="Arial"/>
                <w:b w:val="0"/>
                <w:lang w:eastAsia="ja-JP"/>
              </w:rPr>
            </w:pPr>
            <w:ins w:id="5812"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81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814" w:author="임수환/책임연구원/차세대표준(연)CAS팀(suhwan.lim@lge.com)" w:date="2018-12-20T11:05:00Z"/>
                <w:rFonts w:cs="Arial"/>
                <w:b w:val="0"/>
                <w:lang w:eastAsia="ja-JP"/>
              </w:rPr>
            </w:pPr>
            <w:ins w:id="5815" w:author="임수환/책임연구원/차세대표준(연)CAS팀(suhwan.lim@lge.com)" w:date="2018-12-20T11:05:00Z">
              <w:r>
                <w:rPr>
                  <w:rFonts w:eastAsia="맑은 고딕" w:cs="Arial"/>
                  <w:color w:val="000000"/>
                  <w:sz w:val="16"/>
                  <w:szCs w:val="16"/>
                </w:rPr>
                <w:t>1153</w:t>
              </w:r>
            </w:ins>
          </w:p>
        </w:tc>
        <w:tc>
          <w:tcPr>
            <w:tcW w:w="845" w:type="pct"/>
            <w:tcBorders>
              <w:top w:val="nil"/>
              <w:left w:val="nil"/>
              <w:bottom w:val="single" w:sz="4" w:space="0" w:color="auto"/>
              <w:right w:val="single" w:sz="4" w:space="0" w:color="auto"/>
            </w:tcBorders>
            <w:shd w:val="clear" w:color="auto" w:fill="auto"/>
            <w:vAlign w:val="center"/>
            <w:tcPrChange w:id="581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817" w:author="임수환/책임연구원/차세대표준(연)CAS팀(suhwan.lim@lge.com)" w:date="2018-12-20T11:05:00Z"/>
                <w:rFonts w:cs="Arial"/>
                <w:b w:val="0"/>
                <w:lang w:eastAsia="ja-JP"/>
              </w:rPr>
            </w:pPr>
            <w:ins w:id="5818" w:author="임수환/책임연구원/차세대표준(연)CAS팀(suhwan.lim@lge.com)" w:date="2018-12-20T11:05:00Z">
              <w:r>
                <w:rPr>
                  <w:rFonts w:eastAsia="맑은 고딕" w:cs="Arial"/>
                  <w:color w:val="000000"/>
                  <w:sz w:val="16"/>
                  <w:szCs w:val="16"/>
                </w:rPr>
                <w:t>1348</w:t>
              </w:r>
            </w:ins>
          </w:p>
        </w:tc>
        <w:tc>
          <w:tcPr>
            <w:tcW w:w="820" w:type="pct"/>
            <w:tcBorders>
              <w:top w:val="nil"/>
              <w:left w:val="nil"/>
              <w:bottom w:val="single" w:sz="4" w:space="0" w:color="auto"/>
              <w:right w:val="single" w:sz="4" w:space="0" w:color="auto"/>
            </w:tcBorders>
            <w:shd w:val="clear" w:color="auto" w:fill="auto"/>
            <w:vAlign w:val="center"/>
            <w:tcPrChange w:id="5819"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820" w:author="임수환/책임연구원/차세대표준(연)CAS팀(suhwan.lim@lge.com)" w:date="2018-12-20T11:05:00Z"/>
                <w:rFonts w:cs="Arial"/>
                <w:b w:val="0"/>
                <w:lang w:eastAsia="ja-JP"/>
              </w:rPr>
            </w:pPr>
            <w:ins w:id="5821" w:author="임수환/책임연구원/차세대표준(연)CAS팀(suhwan.lim@lge.com)" w:date="2018-12-20T11:05:00Z">
              <w:r>
                <w:rPr>
                  <w:rFonts w:eastAsia="맑은 고딕" w:cs="Arial"/>
                  <w:color w:val="000000"/>
                  <w:sz w:val="16"/>
                  <w:szCs w:val="16"/>
                </w:rPr>
                <w:t>4082</w:t>
              </w:r>
            </w:ins>
          </w:p>
        </w:tc>
        <w:tc>
          <w:tcPr>
            <w:tcW w:w="845" w:type="pct"/>
            <w:tcBorders>
              <w:top w:val="nil"/>
              <w:left w:val="nil"/>
              <w:bottom w:val="single" w:sz="4" w:space="0" w:color="auto"/>
              <w:right w:val="single" w:sz="4" w:space="0" w:color="auto"/>
            </w:tcBorders>
            <w:shd w:val="clear" w:color="auto" w:fill="auto"/>
            <w:vAlign w:val="center"/>
            <w:tcPrChange w:id="5822"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823" w:author="임수환/책임연구원/차세대표준(연)CAS팀(suhwan.lim@lge.com)" w:date="2018-12-20T11:05:00Z"/>
                <w:rFonts w:cs="Arial"/>
                <w:b w:val="0"/>
                <w:lang w:eastAsia="ja-JP"/>
              </w:rPr>
            </w:pPr>
            <w:ins w:id="5824" w:author="임수환/책임연구원/차세대표준(연)CAS팀(suhwan.lim@lge.com)" w:date="2018-12-20T11:05:00Z">
              <w:r>
                <w:rPr>
                  <w:rFonts w:eastAsia="맑은 고딕" w:cs="Arial"/>
                  <w:color w:val="000000"/>
                  <w:sz w:val="16"/>
                  <w:szCs w:val="16"/>
                </w:rPr>
                <w:t>3852</w:t>
              </w:r>
            </w:ins>
          </w:p>
        </w:tc>
      </w:tr>
      <w:tr w:rsidR="000A452F" w:rsidRPr="00FB607D" w:rsidTr="003266AE">
        <w:trPr>
          <w:trHeight w:val="900"/>
          <w:ins w:id="5825" w:author="임수환/책임연구원/차세대표준(연)CAS팀(suhwan.lim@lge.com)" w:date="2018-12-20T11:05:00Z"/>
          <w:trPrChange w:id="5826" w:author="박종근/선임연구원/차세대표준(연)CAS팀(jong1.park@lge.com)" w:date="2019-01-22T17:11: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827"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828" w:author="임수환/책임연구원/차세대표준(연)CAS팀(suhwan.lim@lge.com)" w:date="2018-12-20T11:05:00Z"/>
                <w:rFonts w:cs="Arial"/>
                <w:b w:val="0"/>
                <w:lang w:eastAsia="ja-JP"/>
              </w:rPr>
            </w:pPr>
            <w:ins w:id="5829" w:author="임수환/책임연구원/차세대표준(연)CAS팀(suhwan.lim@lge.com)" w:date="2018-12-20T11:05: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5830"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831" w:author="임수환/책임연구원/차세대표준(연)CAS팀(suhwan.lim@lge.com)" w:date="2018-12-20T11:05:00Z"/>
                <w:rFonts w:cs="Arial"/>
                <w:b w:val="0"/>
                <w:lang w:eastAsia="ja-JP"/>
              </w:rPr>
            </w:pPr>
            <w:ins w:id="5832" w:author="임수환/책임연구원/차세대표준(연)CAS팀(suhwan.lim@lge.com)" w:date="2018-12-20T11:05: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5833"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834" w:author="임수환/책임연구원/차세대표준(연)CAS팀(suhwan.lim@lge.com)" w:date="2018-12-20T11:05:00Z"/>
                <w:rFonts w:cs="Arial"/>
                <w:b w:val="0"/>
                <w:lang w:eastAsia="ja-JP"/>
              </w:rPr>
            </w:pPr>
            <w:ins w:id="5835" w:author="임수환/책임연구원/차세대표준(연)CAS팀(suhwan.lim@lge.com)" w:date="2018-12-20T11:05: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5836"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837" w:author="임수환/책임연구원/차세대표준(연)CAS팀(suhwan.lim@lge.com)" w:date="2018-12-20T11:05:00Z"/>
                <w:rFonts w:cs="Arial"/>
                <w:b w:val="0"/>
                <w:lang w:eastAsia="ja-JP"/>
              </w:rPr>
            </w:pPr>
            <w:ins w:id="5838" w:author="임수환/책임연구원/차세대표준(연)CAS팀(suhwan.lim@lge.com)" w:date="2018-12-20T11:05: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5839"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266AE">
            <w:pPr>
              <w:pStyle w:val="TAH"/>
              <w:rPr>
                <w:ins w:id="5840" w:author="임수환/책임연구원/차세대표준(연)CAS팀(suhwan.lim@lge.com)" w:date="2018-12-20T11:05:00Z"/>
                <w:rFonts w:cs="Arial"/>
                <w:b w:val="0"/>
                <w:lang w:eastAsia="ja-JP"/>
              </w:rPr>
            </w:pPr>
            <w:ins w:id="5841" w:author="임수환/책임연구원/차세대표준(연)CAS팀(suhwan.lim@lge.com)" w:date="2018-12-20T11:05:00Z">
              <w:r w:rsidRPr="007011D2">
                <w:rPr>
                  <w:rFonts w:cs="Arial"/>
                  <w:b w:val="0"/>
                  <w:lang w:eastAsia="ja-JP"/>
                </w:rPr>
                <w:t>|2*fy_high + 3*fx_high|</w:t>
              </w:r>
            </w:ins>
          </w:p>
        </w:tc>
      </w:tr>
      <w:tr w:rsidR="000A452F" w:rsidRPr="00FB607D" w:rsidTr="003266AE">
        <w:trPr>
          <w:trHeight w:val="300"/>
          <w:ins w:id="5842" w:author="임수환/책임연구원/차세대표준(연)CAS팀(suhwan.lim@lge.com)" w:date="2018-12-20T11:05:00Z"/>
          <w:trPrChange w:id="5843" w:author="박종근/선임연구원/차세대표준(연)CAS팀(jong1.park@lge.com)" w:date="2019-01-22T17:11: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5844" w:author="박종근/선임연구원/차세대표준(연)CAS팀(jong1.park@lge.com)" w:date="2019-01-22T17:11: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266AE">
            <w:pPr>
              <w:pStyle w:val="TAH"/>
              <w:jc w:val="left"/>
              <w:rPr>
                <w:ins w:id="5845" w:author="임수환/책임연구원/차세대표준(연)CAS팀(suhwan.lim@lge.com)" w:date="2018-12-20T11:05:00Z"/>
                <w:rFonts w:cs="Arial"/>
                <w:b w:val="0"/>
                <w:lang w:eastAsia="ja-JP"/>
              </w:rPr>
            </w:pPr>
            <w:ins w:id="5846" w:author="임수환/책임연구원/차세대표준(연)CAS팀(suhwan.lim@lge.com)" w:date="2018-12-20T11:05: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5847"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848" w:author="임수환/책임연구원/차세대표준(연)CAS팀(suhwan.lim@lge.com)" w:date="2018-12-20T11:05:00Z"/>
                <w:rFonts w:cs="Arial"/>
                <w:b w:val="0"/>
                <w:lang w:eastAsia="ja-JP"/>
              </w:rPr>
            </w:pPr>
            <w:ins w:id="5849" w:author="임수환/책임연구원/차세대표준(연)CAS팀(suhwan.lim@lge.com)" w:date="2018-12-20T11:05:00Z">
              <w:r>
                <w:rPr>
                  <w:rFonts w:eastAsia="맑은 고딕" w:cs="Arial"/>
                  <w:color w:val="000000"/>
                  <w:sz w:val="16"/>
                  <w:szCs w:val="16"/>
                </w:rPr>
                <w:t>6172</w:t>
              </w:r>
            </w:ins>
          </w:p>
        </w:tc>
        <w:tc>
          <w:tcPr>
            <w:tcW w:w="845" w:type="pct"/>
            <w:tcBorders>
              <w:top w:val="nil"/>
              <w:left w:val="nil"/>
              <w:bottom w:val="single" w:sz="4" w:space="0" w:color="auto"/>
              <w:right w:val="single" w:sz="4" w:space="0" w:color="auto"/>
            </w:tcBorders>
            <w:shd w:val="clear" w:color="auto" w:fill="auto"/>
            <w:vAlign w:val="center"/>
            <w:tcPrChange w:id="5850"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851" w:author="임수환/책임연구원/차세대표준(연)CAS팀(suhwan.lim@lge.com)" w:date="2018-12-20T11:05:00Z"/>
                <w:rFonts w:cs="Arial"/>
                <w:b w:val="0"/>
                <w:lang w:eastAsia="ja-JP"/>
              </w:rPr>
            </w:pPr>
            <w:ins w:id="5852" w:author="임수환/책임연구원/차세대표준(연)CAS팀(suhwan.lim@lge.com)" w:date="2018-12-20T11:05:00Z">
              <w:r>
                <w:rPr>
                  <w:rFonts w:eastAsia="맑은 고딕" w:cs="Arial"/>
                  <w:color w:val="000000"/>
                  <w:sz w:val="16"/>
                  <w:szCs w:val="16"/>
                </w:rPr>
                <w:t>6367</w:t>
              </w:r>
            </w:ins>
          </w:p>
        </w:tc>
        <w:tc>
          <w:tcPr>
            <w:tcW w:w="820" w:type="pct"/>
            <w:tcBorders>
              <w:top w:val="nil"/>
              <w:left w:val="nil"/>
              <w:bottom w:val="single" w:sz="4" w:space="0" w:color="auto"/>
              <w:right w:val="single" w:sz="4" w:space="0" w:color="auto"/>
            </w:tcBorders>
            <w:shd w:val="clear" w:color="auto" w:fill="auto"/>
            <w:vAlign w:val="center"/>
            <w:tcPrChange w:id="5853" w:author="박종근/선임연구원/차세대표준(연)CAS팀(jong1.park@lge.com)" w:date="2019-01-22T17:11: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854" w:author="임수환/책임연구원/차세대표준(연)CAS팀(suhwan.lim@lge.com)" w:date="2018-12-20T11:05:00Z"/>
                <w:rFonts w:cs="Arial"/>
                <w:b w:val="0"/>
                <w:lang w:eastAsia="ja-JP"/>
              </w:rPr>
            </w:pPr>
            <w:ins w:id="5855" w:author="임수환/책임연구원/차세대표준(연)CAS팀(suhwan.lim@lge.com)" w:date="2018-12-20T11:05:00Z">
              <w:r>
                <w:rPr>
                  <w:rFonts w:eastAsia="맑은 고딕" w:cs="Arial"/>
                  <w:color w:val="000000"/>
                  <w:sz w:val="16"/>
                  <w:szCs w:val="16"/>
                </w:rPr>
                <w:t>7198</w:t>
              </w:r>
            </w:ins>
          </w:p>
        </w:tc>
        <w:tc>
          <w:tcPr>
            <w:tcW w:w="845" w:type="pct"/>
            <w:tcBorders>
              <w:top w:val="nil"/>
              <w:left w:val="nil"/>
              <w:bottom w:val="single" w:sz="4" w:space="0" w:color="auto"/>
              <w:right w:val="single" w:sz="4" w:space="0" w:color="auto"/>
            </w:tcBorders>
            <w:shd w:val="clear" w:color="auto" w:fill="auto"/>
            <w:vAlign w:val="center"/>
            <w:tcPrChange w:id="5856" w:author="박종근/선임연구원/차세대표준(연)CAS팀(jong1.park@lge.com)" w:date="2019-01-22T17:11: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266AE">
            <w:pPr>
              <w:pStyle w:val="TAH"/>
              <w:rPr>
                <w:ins w:id="5857" w:author="임수환/책임연구원/차세대표준(연)CAS팀(suhwan.lim@lge.com)" w:date="2018-12-20T11:05:00Z"/>
                <w:rFonts w:cs="Arial"/>
                <w:b w:val="0"/>
                <w:lang w:eastAsia="ja-JP"/>
              </w:rPr>
            </w:pPr>
            <w:ins w:id="5858" w:author="임수환/책임연구원/차세대표준(연)CAS팀(suhwan.lim@lge.com)" w:date="2018-12-20T11:05:00Z">
              <w:r>
                <w:rPr>
                  <w:rFonts w:eastAsia="맑은 고딕" w:cs="Arial"/>
                  <w:color w:val="000000"/>
                  <w:sz w:val="16"/>
                  <w:szCs w:val="16"/>
                </w:rPr>
                <w:t>7428</w:t>
              </w:r>
            </w:ins>
          </w:p>
        </w:tc>
      </w:tr>
    </w:tbl>
    <w:p w:rsidR="00CD30C5" w:rsidRDefault="00CD30C5" w:rsidP="009D0397">
      <w:pPr>
        <w:rPr>
          <w:ins w:id="5859" w:author="임수환/책임연구원/차세대표준(연)CAS팀(suhwan.lim@lge.com)" w:date="2018-12-20T10:38:00Z"/>
        </w:rPr>
      </w:pPr>
    </w:p>
    <w:p w:rsidR="00CD30C5" w:rsidRDefault="00CD30C5" w:rsidP="00CD30C5">
      <w:pPr>
        <w:pStyle w:val="40"/>
        <w:ind w:left="864" w:hanging="864"/>
        <w:rPr>
          <w:ins w:id="5860" w:author="임수환/책임연구원/차세대표준(연)CAS팀(suhwan.lim@lge.com)" w:date="2018-12-20T10:38:00Z"/>
          <w:lang w:val="en-US"/>
        </w:rPr>
      </w:pPr>
      <w:bookmarkStart w:id="5861" w:name="_Toc533081908"/>
      <w:ins w:id="5862" w:author="임수환/책임연구원/차세대표준(연)CAS팀(suhwan.lim@lge.com)" w:date="2018-12-20T10:38:00Z">
        <w:r w:rsidRPr="0025175F">
          <w:rPr>
            <w:rFonts w:hint="eastAsia"/>
            <w:lang w:val="en-US" w:eastAsia="ja-JP"/>
          </w:rPr>
          <w:t>6</w:t>
        </w:r>
        <w:r w:rsidRPr="0025175F">
          <w:rPr>
            <w:lang w:val="en-US"/>
          </w:rPr>
          <w:t>.</w:t>
        </w:r>
        <w:r>
          <w:rPr>
            <w:rFonts w:hint="eastAsia"/>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861"/>
      </w:ins>
    </w:p>
    <w:p w:rsidR="00CD30C5" w:rsidRDefault="00CD30C5" w:rsidP="00CD30C5">
      <w:pPr>
        <w:rPr>
          <w:ins w:id="5863" w:author="임수환/책임연구원/차세대표준(연)CAS팀(suhwan.lim@lge.com)" w:date="2018-12-20T10:38:00Z"/>
          <w:lang w:eastAsia="ja-JP"/>
        </w:rPr>
      </w:pPr>
      <w:ins w:id="5864" w:author="임수환/책임연구원/차세대표준(연)CAS팀(suhwan.lim@lge.com)" w:date="2018-12-20T10:38:00Z">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5B</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ins>
    </w:p>
    <w:p w:rsidR="00CD30C5" w:rsidRDefault="00CD30C5" w:rsidP="00CD30C5">
      <w:pPr>
        <w:rPr>
          <w:ins w:id="5865" w:author="임수환/책임연구원/차세대표준(연)CAS팀(suhwan.lim@lge.com)" w:date="2018-12-20T10:38:00Z"/>
          <w:lang w:eastAsia="ja-JP"/>
        </w:rPr>
      </w:pPr>
      <w:ins w:id="5866" w:author="임수환/책임연구원/차세대표준(연)CAS팀(suhwan.lim@lge.com)" w:date="2018-12-20T10:38: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6</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DL_CA_2A-5B-66A with 2 bands UL</w:t>
        </w:r>
        <w:r>
          <w:rPr>
            <w:rFonts w:hint="eastAsia"/>
            <w:lang w:eastAsia="ja-JP"/>
          </w:rPr>
          <w:t xml:space="preserve"> is shown.</w:t>
        </w:r>
      </w:ins>
    </w:p>
    <w:p w:rsidR="00CD30C5" w:rsidRPr="00CD30C5" w:rsidRDefault="00CD30C5" w:rsidP="00CD30C5">
      <w:pPr>
        <w:rPr>
          <w:ins w:id="5867" w:author="임수환/책임연구원/차세대표준(연)CAS팀(suhwan.lim@lge.com)" w:date="2018-12-20T10:38:00Z"/>
          <w:lang w:eastAsia="ja-JP"/>
        </w:rPr>
      </w:pPr>
    </w:p>
    <w:p w:rsidR="00CD30C5" w:rsidRDefault="00CD30C5" w:rsidP="00CD30C5">
      <w:pPr>
        <w:jc w:val="center"/>
        <w:rPr>
          <w:ins w:id="5868" w:author="임수환/책임연구원/차세대표준(연)CAS팀(suhwan.lim@lge.com)" w:date="2018-12-20T10:38:00Z"/>
          <w:lang w:eastAsia="ja-JP"/>
        </w:rPr>
      </w:pPr>
      <w:ins w:id="5869" w:author="임수환/책임연구원/차세대표준(연)CAS팀(suhwan.lim@lge.com)" w:date="2018-12-20T10:38: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6</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B-</w:t>
        </w:r>
        <w:r>
          <w:rPr>
            <w:rFonts w:ascii="Arial" w:hAnsi="Arial"/>
            <w:b/>
            <w:lang w:val="en-US" w:eastAsia="ja-JP"/>
          </w:rPr>
          <w:t>66</w:t>
        </w:r>
        <w:r>
          <w:rPr>
            <w:rFonts w:ascii="Arial" w:hAnsi="Arial" w:hint="eastAsia"/>
            <w:b/>
            <w:lang w:val="en-US" w:eastAsia="ja-JP"/>
          </w:rPr>
          <w:t>A</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870" w:author="박종근/선임연구원/차세대표준(연)CAS팀(jong1.park@lge.com)" w:date="2019-01-22T17:11: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43"/>
        <w:gridCol w:w="1427"/>
        <w:gridCol w:w="886"/>
        <w:gridCol w:w="707"/>
        <w:gridCol w:w="717"/>
        <w:gridCol w:w="593"/>
        <w:gridCol w:w="761"/>
        <w:gridCol w:w="717"/>
        <w:gridCol w:w="616"/>
        <w:gridCol w:w="874"/>
        <w:gridCol w:w="890"/>
        <w:tblGridChange w:id="5871">
          <w:tblGrid>
            <w:gridCol w:w="1440"/>
            <w:gridCol w:w="1427"/>
            <w:gridCol w:w="888"/>
            <w:gridCol w:w="707"/>
            <w:gridCol w:w="717"/>
            <w:gridCol w:w="593"/>
            <w:gridCol w:w="761"/>
            <w:gridCol w:w="717"/>
            <w:gridCol w:w="616"/>
            <w:gridCol w:w="873"/>
            <w:gridCol w:w="892"/>
          </w:tblGrid>
        </w:tblGridChange>
      </w:tblGrid>
      <w:tr w:rsidR="00CD30C5" w:rsidRPr="00E5680D" w:rsidTr="003266AE">
        <w:trPr>
          <w:trHeight w:val="258"/>
          <w:ins w:id="5872" w:author="임수환/책임연구원/차세대표준(연)CAS팀(suhwan.lim@lge.com)" w:date="2018-12-20T10:38:00Z"/>
          <w:trPrChange w:id="5873" w:author="박종근/선임연구원/차세대표준(연)CAS팀(jong1.park@lge.com)" w:date="2019-01-22T17:11:00Z">
            <w:trPr>
              <w:trHeight w:val="258"/>
            </w:trPr>
          </w:trPrChange>
        </w:trPr>
        <w:tc>
          <w:tcPr>
            <w:tcW w:w="5000" w:type="pct"/>
            <w:gridSpan w:val="11"/>
            <w:tcPrChange w:id="5874" w:author="박종근/선임연구원/차세대표준(연)CAS팀(jong1.park@lge.com)" w:date="2019-01-22T17:11:00Z">
              <w:tcPr>
                <w:tcW w:w="5000" w:type="pct"/>
                <w:gridSpan w:val="11"/>
              </w:tcPr>
            </w:tcPrChange>
          </w:tcPr>
          <w:p w:rsidR="00CD30C5" w:rsidRPr="00E5680D" w:rsidRDefault="00CD30C5" w:rsidP="00CD30C5">
            <w:pPr>
              <w:pStyle w:val="TAH"/>
              <w:rPr>
                <w:ins w:id="5875" w:author="임수환/책임연구원/차세대표준(연)CAS팀(suhwan.lim@lge.com)" w:date="2018-12-20T10:38:00Z"/>
              </w:rPr>
            </w:pPr>
            <w:ins w:id="5876" w:author="임수환/책임연구원/차세대표준(연)CAS팀(suhwan.lim@lge.com)" w:date="2018-12-20T10:38:00Z">
              <w:r w:rsidRPr="00E5680D">
                <w:t>E-UTRA Band / Channel bandwidth / N</w:t>
              </w:r>
              <w:r w:rsidRPr="003D3DEF">
                <w:rPr>
                  <w:vertAlign w:val="subscript"/>
                </w:rPr>
                <w:t>RB</w:t>
              </w:r>
              <w:r w:rsidRPr="00E5680D">
                <w:t xml:space="preserve"> / Duplex mode</w:t>
              </w:r>
            </w:ins>
          </w:p>
        </w:tc>
      </w:tr>
      <w:tr w:rsidR="00CD30C5" w:rsidRPr="00E5680D" w:rsidTr="003266AE">
        <w:trPr>
          <w:trHeight w:val="714"/>
          <w:ins w:id="5877" w:author="임수환/책임연구원/차세대표준(연)CAS팀(suhwan.lim@lge.com)" w:date="2018-12-20T10:38:00Z"/>
          <w:trPrChange w:id="5878" w:author="박종근/선임연구원/차세대표준(연)CAS팀(jong1.park@lge.com)" w:date="2019-01-22T17:11:00Z">
            <w:trPr>
              <w:trHeight w:val="714"/>
            </w:trPr>
          </w:trPrChange>
        </w:trPr>
        <w:tc>
          <w:tcPr>
            <w:tcW w:w="749" w:type="pct"/>
            <w:vAlign w:val="center"/>
            <w:tcPrChange w:id="5879" w:author="박종근/선임연구원/차세대표준(연)CAS팀(jong1.park@lge.com)" w:date="2019-01-22T17:11:00Z">
              <w:tcPr>
                <w:tcW w:w="748" w:type="pct"/>
                <w:vAlign w:val="center"/>
              </w:tcPr>
            </w:tcPrChange>
          </w:tcPr>
          <w:p w:rsidR="00CD30C5" w:rsidRDefault="00CD30C5" w:rsidP="00CD30C5">
            <w:pPr>
              <w:pStyle w:val="TAH"/>
              <w:rPr>
                <w:ins w:id="5880" w:author="임수환/책임연구원/차세대표준(연)CAS팀(suhwan.lim@lge.com)" w:date="2018-12-20T10:38:00Z"/>
              </w:rPr>
            </w:pPr>
            <w:ins w:id="5881" w:author="임수환/책임연구원/차세대표준(연)CAS팀(suhwan.lim@lge.com)" w:date="2018-12-20T10:38:00Z">
              <w:r w:rsidRPr="00E5680D">
                <w:t>EUTRA CA</w:t>
              </w:r>
            </w:ins>
          </w:p>
          <w:p w:rsidR="00CD30C5" w:rsidRPr="00E5680D" w:rsidRDefault="00CD30C5" w:rsidP="00CD30C5">
            <w:pPr>
              <w:pStyle w:val="TAH"/>
              <w:rPr>
                <w:ins w:id="5882" w:author="임수환/책임연구원/차세대표준(연)CAS팀(suhwan.lim@lge.com)" w:date="2018-12-20T10:38:00Z"/>
              </w:rPr>
            </w:pPr>
            <w:ins w:id="5883" w:author="임수환/책임연구원/차세대표준(연)CAS팀(suhwan.lim@lge.com)" w:date="2018-12-20T10:38:00Z">
              <w:r>
                <w:rPr>
                  <w:rFonts w:hint="eastAsia"/>
                  <w:lang w:eastAsia="ko-KR"/>
                </w:rPr>
                <w:t>D</w:t>
              </w:r>
              <w:r w:rsidRPr="00115563">
                <w:rPr>
                  <w:rFonts w:hint="eastAsia"/>
                  <w:lang w:eastAsia="ko-KR"/>
                </w:rPr>
                <w:t xml:space="preserve">L </w:t>
              </w:r>
              <w:r w:rsidRPr="00E5680D">
                <w:t>Configuration</w:t>
              </w:r>
            </w:ins>
          </w:p>
        </w:tc>
        <w:tc>
          <w:tcPr>
            <w:tcW w:w="741" w:type="pct"/>
            <w:shd w:val="clear" w:color="auto" w:fill="auto"/>
            <w:vAlign w:val="center"/>
            <w:hideMark/>
            <w:tcPrChange w:id="5884" w:author="박종근/선임연구원/차세대표준(연)CAS팀(jong1.park@lge.com)" w:date="2019-01-22T17:11:00Z">
              <w:tcPr>
                <w:tcW w:w="741" w:type="pct"/>
                <w:shd w:val="clear" w:color="auto" w:fill="auto"/>
                <w:vAlign w:val="center"/>
                <w:hideMark/>
              </w:tcPr>
            </w:tcPrChange>
          </w:tcPr>
          <w:p w:rsidR="00CD30C5" w:rsidRDefault="00CD30C5" w:rsidP="00CD30C5">
            <w:pPr>
              <w:pStyle w:val="TAH"/>
              <w:rPr>
                <w:ins w:id="5885" w:author="임수환/책임연구원/차세대표준(연)CAS팀(suhwan.lim@lge.com)" w:date="2018-12-20T10:38:00Z"/>
              </w:rPr>
            </w:pPr>
            <w:ins w:id="5886" w:author="임수환/책임연구원/차세대표준(연)CAS팀(suhwan.lim@lge.com)" w:date="2018-12-20T10:38:00Z">
              <w:r w:rsidRPr="00E5680D">
                <w:t>EUTRA CA</w:t>
              </w:r>
            </w:ins>
          </w:p>
          <w:p w:rsidR="00CD30C5" w:rsidRPr="00E5680D" w:rsidRDefault="00CD30C5" w:rsidP="00CD30C5">
            <w:pPr>
              <w:pStyle w:val="TAH"/>
              <w:rPr>
                <w:ins w:id="5887" w:author="임수환/책임연구원/차세대표준(연)CAS팀(suhwan.lim@lge.com)" w:date="2018-12-20T10:38:00Z"/>
              </w:rPr>
            </w:pPr>
            <w:ins w:id="5888" w:author="임수환/책임연구원/차세대표준(연)CAS팀(suhwan.lim@lge.com)" w:date="2018-12-20T10:38:00Z">
              <w:r w:rsidRPr="003A39A0">
                <w:rPr>
                  <w:rFonts w:hint="eastAsia"/>
                  <w:lang w:eastAsia="ko-KR"/>
                </w:rPr>
                <w:t xml:space="preserve">UL </w:t>
              </w:r>
              <w:r w:rsidRPr="00E5680D">
                <w:t>Configuration</w:t>
              </w:r>
            </w:ins>
          </w:p>
        </w:tc>
        <w:tc>
          <w:tcPr>
            <w:tcW w:w="460" w:type="pct"/>
            <w:shd w:val="clear" w:color="auto" w:fill="auto"/>
            <w:vAlign w:val="center"/>
            <w:hideMark/>
            <w:tcPrChange w:id="5889" w:author="박종근/선임연구원/차세대표준(연)CAS팀(jong1.park@lge.com)" w:date="2019-01-22T17:11:00Z">
              <w:tcPr>
                <w:tcW w:w="461" w:type="pct"/>
                <w:shd w:val="clear" w:color="auto" w:fill="auto"/>
                <w:vAlign w:val="center"/>
                <w:hideMark/>
              </w:tcPr>
            </w:tcPrChange>
          </w:tcPr>
          <w:p w:rsidR="00CD30C5" w:rsidRPr="00E5680D" w:rsidRDefault="00CD30C5" w:rsidP="00CD30C5">
            <w:pPr>
              <w:pStyle w:val="TAH"/>
              <w:rPr>
                <w:ins w:id="5890" w:author="임수환/책임연구원/차세대표준(연)CAS팀(suhwan.lim@lge.com)" w:date="2018-12-20T10:38:00Z"/>
              </w:rPr>
            </w:pPr>
            <w:ins w:id="5891" w:author="임수환/책임연구원/차세대표준(연)CAS팀(suhwan.lim@lge.com)" w:date="2018-12-20T10:38:00Z">
              <w:r w:rsidRPr="00E5680D">
                <w:t>EUTRA band</w:t>
              </w:r>
            </w:ins>
          </w:p>
        </w:tc>
        <w:tc>
          <w:tcPr>
            <w:tcW w:w="367" w:type="pct"/>
            <w:shd w:val="clear" w:color="auto" w:fill="auto"/>
            <w:vAlign w:val="center"/>
            <w:hideMark/>
            <w:tcPrChange w:id="5892" w:author="박종근/선임연구원/차세대표준(연)CAS팀(jong1.park@lge.com)" w:date="2019-01-22T17:11:00Z">
              <w:tcPr>
                <w:tcW w:w="367" w:type="pct"/>
                <w:shd w:val="clear" w:color="auto" w:fill="auto"/>
                <w:vAlign w:val="center"/>
                <w:hideMark/>
              </w:tcPr>
            </w:tcPrChange>
          </w:tcPr>
          <w:p w:rsidR="00CD30C5" w:rsidRPr="00E5680D" w:rsidRDefault="00CD30C5" w:rsidP="00CD30C5">
            <w:pPr>
              <w:pStyle w:val="TAH"/>
              <w:rPr>
                <w:ins w:id="5893" w:author="임수환/책임연구원/차세대표준(연)CAS팀(suhwan.lim@lge.com)" w:date="2018-12-20T10:38:00Z"/>
              </w:rPr>
            </w:pPr>
            <w:ins w:id="5894" w:author="임수환/책임연구원/차세대표준(연)CAS팀(suhwan.lim@lge.com)" w:date="2018-12-20T10:38: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Change w:id="5895" w:author="박종근/선임연구원/차세대표준(연)CAS팀(jong1.park@lge.com)" w:date="2019-01-22T17:11:00Z">
              <w:tcPr>
                <w:tcW w:w="372" w:type="pct"/>
                <w:shd w:val="clear" w:color="auto" w:fill="auto"/>
                <w:vAlign w:val="center"/>
                <w:hideMark/>
              </w:tcPr>
            </w:tcPrChange>
          </w:tcPr>
          <w:p w:rsidR="00CD30C5" w:rsidRPr="00E5680D" w:rsidRDefault="00CD30C5" w:rsidP="00CD30C5">
            <w:pPr>
              <w:pStyle w:val="TAH"/>
              <w:rPr>
                <w:ins w:id="5896" w:author="임수환/책임연구원/차세대표준(연)CAS팀(suhwan.lim@lge.com)" w:date="2018-12-20T10:38:00Z"/>
              </w:rPr>
            </w:pPr>
            <w:ins w:id="5897" w:author="임수환/책임연구원/차세대표준(연)CAS팀(suhwan.lim@lge.com)" w:date="2018-12-20T10:38:00Z">
              <w:r w:rsidRPr="00E5680D">
                <w:t xml:space="preserve">UL BW </w:t>
              </w:r>
              <w:r w:rsidRPr="00E5680D">
                <w:br/>
                <w:t>(MHz)</w:t>
              </w:r>
            </w:ins>
          </w:p>
        </w:tc>
        <w:tc>
          <w:tcPr>
            <w:tcW w:w="308" w:type="pct"/>
            <w:shd w:val="clear" w:color="auto" w:fill="auto"/>
            <w:vAlign w:val="center"/>
            <w:hideMark/>
            <w:tcPrChange w:id="5898" w:author="박종근/선임연구원/차세대표준(연)CAS팀(jong1.park@lge.com)" w:date="2019-01-22T17:11:00Z">
              <w:tcPr>
                <w:tcW w:w="308" w:type="pct"/>
                <w:shd w:val="clear" w:color="auto" w:fill="auto"/>
                <w:vAlign w:val="center"/>
                <w:hideMark/>
              </w:tcPr>
            </w:tcPrChange>
          </w:tcPr>
          <w:p w:rsidR="00CD30C5" w:rsidRPr="00E5680D" w:rsidRDefault="00CD30C5" w:rsidP="00CD30C5">
            <w:pPr>
              <w:pStyle w:val="TAH"/>
              <w:rPr>
                <w:ins w:id="5899" w:author="임수환/책임연구원/차세대표준(연)CAS팀(suhwan.lim@lge.com)" w:date="2018-12-20T10:38:00Z"/>
              </w:rPr>
            </w:pPr>
            <w:ins w:id="5900" w:author="임수환/책임연구원/차세대표준(연)CAS팀(suhwan.lim@lge.com)" w:date="2018-12-20T10:38:00Z">
              <w:r w:rsidRPr="00E5680D">
                <w:t xml:space="preserve">UL </w:t>
              </w:r>
              <w:r w:rsidRPr="00E5680D">
                <w:br/>
                <w:t>C</w:t>
              </w:r>
              <w:r w:rsidRPr="003D3DEF">
                <w:rPr>
                  <w:vertAlign w:val="subscript"/>
                </w:rPr>
                <w:t>LRB</w:t>
              </w:r>
            </w:ins>
          </w:p>
        </w:tc>
        <w:tc>
          <w:tcPr>
            <w:tcW w:w="395" w:type="pct"/>
            <w:shd w:val="clear" w:color="auto" w:fill="auto"/>
            <w:vAlign w:val="center"/>
            <w:hideMark/>
            <w:tcPrChange w:id="5901" w:author="박종근/선임연구원/차세대표준(연)CAS팀(jong1.park@lge.com)" w:date="2019-01-22T17:11:00Z">
              <w:tcPr>
                <w:tcW w:w="395" w:type="pct"/>
                <w:shd w:val="clear" w:color="auto" w:fill="auto"/>
                <w:vAlign w:val="center"/>
                <w:hideMark/>
              </w:tcPr>
            </w:tcPrChange>
          </w:tcPr>
          <w:p w:rsidR="00CD30C5" w:rsidRPr="00E5680D" w:rsidRDefault="00CD30C5" w:rsidP="00CD30C5">
            <w:pPr>
              <w:pStyle w:val="TAH"/>
              <w:rPr>
                <w:ins w:id="5902" w:author="임수환/책임연구원/차세대표준(연)CAS팀(suhwan.lim@lge.com)" w:date="2018-12-20T10:38:00Z"/>
              </w:rPr>
            </w:pPr>
            <w:ins w:id="5903" w:author="임수환/책임연구원/차세대표준(연)CAS팀(suhwan.lim@lge.com)" w:date="2018-12-20T10:38:00Z">
              <w:r w:rsidRPr="00E5680D">
                <w:t>DL F</w:t>
              </w:r>
              <w:r>
                <w:rPr>
                  <w:vertAlign w:val="subscript"/>
                </w:rPr>
                <w:t>c</w:t>
              </w:r>
              <w:r w:rsidRPr="00E5680D">
                <w:t xml:space="preserve"> (MHz)</w:t>
              </w:r>
            </w:ins>
          </w:p>
        </w:tc>
        <w:tc>
          <w:tcPr>
            <w:tcW w:w="372" w:type="pct"/>
            <w:vAlign w:val="center"/>
            <w:tcPrChange w:id="5904" w:author="박종근/선임연구원/차세대표준(연)CAS팀(jong1.park@lge.com)" w:date="2019-01-22T17:11:00Z">
              <w:tcPr>
                <w:tcW w:w="372" w:type="pct"/>
                <w:vAlign w:val="center"/>
              </w:tcPr>
            </w:tcPrChange>
          </w:tcPr>
          <w:p w:rsidR="00CD30C5" w:rsidRPr="003A39A0" w:rsidRDefault="00CD30C5" w:rsidP="00CD30C5">
            <w:pPr>
              <w:pStyle w:val="TAH"/>
              <w:rPr>
                <w:ins w:id="5905" w:author="임수환/책임연구원/차세대표준(연)CAS팀(suhwan.lim@lge.com)" w:date="2018-12-20T10:38:00Z"/>
                <w:lang w:eastAsia="ko-KR"/>
              </w:rPr>
            </w:pPr>
            <w:ins w:id="5906" w:author="임수환/책임연구원/차세대표준(연)CAS팀(suhwan.lim@lge.com)" w:date="2018-12-20T10:38:00Z">
              <w:r w:rsidRPr="003A39A0">
                <w:rPr>
                  <w:rFonts w:hint="eastAsia"/>
                  <w:lang w:eastAsia="ko-KR"/>
                </w:rPr>
                <w:t>DL BW</w:t>
              </w:r>
            </w:ins>
          </w:p>
          <w:p w:rsidR="00CD30C5" w:rsidRPr="003A39A0" w:rsidRDefault="00CD30C5" w:rsidP="00CD30C5">
            <w:pPr>
              <w:pStyle w:val="TAH"/>
              <w:rPr>
                <w:ins w:id="5907" w:author="임수환/책임연구원/차세대표준(연)CAS팀(suhwan.lim@lge.com)" w:date="2018-12-20T10:38:00Z"/>
                <w:lang w:eastAsia="ko-KR"/>
              </w:rPr>
            </w:pPr>
            <w:ins w:id="5908" w:author="임수환/책임연구원/차세대표준(연)CAS팀(suhwan.lim@lge.com)" w:date="2018-12-20T10:38:00Z">
              <w:r w:rsidRPr="003A39A0">
                <w:rPr>
                  <w:rFonts w:hint="eastAsia"/>
                  <w:lang w:eastAsia="ko-KR"/>
                </w:rPr>
                <w:t>(MHz)</w:t>
              </w:r>
            </w:ins>
          </w:p>
        </w:tc>
        <w:tc>
          <w:tcPr>
            <w:tcW w:w="320" w:type="pct"/>
            <w:shd w:val="clear" w:color="auto" w:fill="auto"/>
            <w:vAlign w:val="center"/>
            <w:hideMark/>
            <w:tcPrChange w:id="5909" w:author="박종근/선임연구원/차세대표준(연)CAS팀(jong1.park@lge.com)" w:date="2019-01-22T17:11:00Z">
              <w:tcPr>
                <w:tcW w:w="320" w:type="pct"/>
                <w:shd w:val="clear" w:color="auto" w:fill="auto"/>
                <w:vAlign w:val="center"/>
                <w:hideMark/>
              </w:tcPr>
            </w:tcPrChange>
          </w:tcPr>
          <w:p w:rsidR="00CD30C5" w:rsidRPr="00E5680D" w:rsidRDefault="00CD30C5" w:rsidP="00CD30C5">
            <w:pPr>
              <w:pStyle w:val="TAH"/>
              <w:rPr>
                <w:ins w:id="5910" w:author="임수환/책임연구원/차세대표준(연)CAS팀(suhwan.lim@lge.com)" w:date="2018-12-20T10:38:00Z"/>
              </w:rPr>
            </w:pPr>
            <w:ins w:id="5911" w:author="임수환/책임연구원/차세대표준(연)CAS팀(suhwan.lim@lge.com)" w:date="2018-12-20T10:38:00Z">
              <w:r w:rsidRPr="00E5680D">
                <w:t xml:space="preserve">MSD </w:t>
              </w:r>
              <w:r w:rsidRPr="00E5680D">
                <w:br/>
                <w:t>(dB)</w:t>
              </w:r>
            </w:ins>
          </w:p>
        </w:tc>
        <w:tc>
          <w:tcPr>
            <w:tcW w:w="454" w:type="pct"/>
            <w:shd w:val="clear" w:color="auto" w:fill="auto"/>
            <w:vAlign w:val="center"/>
            <w:hideMark/>
            <w:tcPrChange w:id="5912" w:author="박종근/선임연구원/차세대표준(연)CAS팀(jong1.park@lge.com)" w:date="2019-01-22T17:11:00Z">
              <w:tcPr>
                <w:tcW w:w="453" w:type="pct"/>
                <w:shd w:val="clear" w:color="auto" w:fill="auto"/>
                <w:vAlign w:val="center"/>
                <w:hideMark/>
              </w:tcPr>
            </w:tcPrChange>
          </w:tcPr>
          <w:p w:rsidR="00CD30C5" w:rsidRPr="00E5680D" w:rsidRDefault="00CD30C5" w:rsidP="00CD30C5">
            <w:pPr>
              <w:pStyle w:val="TAH"/>
              <w:rPr>
                <w:ins w:id="5913" w:author="임수환/책임연구원/차세대표준(연)CAS팀(suhwan.lim@lge.com)" w:date="2018-12-20T10:38:00Z"/>
              </w:rPr>
            </w:pPr>
            <w:ins w:id="5914" w:author="임수환/책임연구원/차세대표준(연)CAS팀(suhwan.lim@lge.com)" w:date="2018-12-20T10:38:00Z">
              <w:r w:rsidRPr="00E5680D">
                <w:t>Duplex mode</w:t>
              </w:r>
            </w:ins>
          </w:p>
        </w:tc>
        <w:tc>
          <w:tcPr>
            <w:tcW w:w="463" w:type="pct"/>
            <w:vAlign w:val="center"/>
            <w:tcPrChange w:id="5915" w:author="박종근/선임연구원/차세대표준(연)CAS팀(jong1.park@lge.com)" w:date="2019-01-22T17:11:00Z">
              <w:tcPr>
                <w:tcW w:w="463" w:type="pct"/>
                <w:vAlign w:val="center"/>
              </w:tcPr>
            </w:tcPrChange>
          </w:tcPr>
          <w:p w:rsidR="00CD30C5" w:rsidRPr="00E5680D" w:rsidRDefault="00CD30C5" w:rsidP="00CD30C5">
            <w:pPr>
              <w:pStyle w:val="TAH"/>
              <w:rPr>
                <w:ins w:id="5916" w:author="임수환/책임연구원/차세대표준(연)CAS팀(suhwan.lim@lge.com)" w:date="2018-12-20T10:38:00Z"/>
                <w:lang w:eastAsia="ko-KR"/>
              </w:rPr>
            </w:pPr>
            <w:ins w:id="5917" w:author="임수환/책임연구원/차세대표준(연)CAS팀(suhwan.lim@lge.com)" w:date="2018-12-20T10:38:00Z">
              <w:r>
                <w:rPr>
                  <w:rFonts w:hint="eastAsia"/>
                  <w:lang w:eastAsia="ko-KR"/>
                </w:rPr>
                <w:t>Source of IMD</w:t>
              </w:r>
            </w:ins>
          </w:p>
        </w:tc>
      </w:tr>
      <w:tr w:rsidR="00CD30C5" w:rsidRPr="00340BD5" w:rsidTr="003266AE">
        <w:trPr>
          <w:trHeight w:val="258"/>
          <w:ins w:id="5918" w:author="임수환/책임연구원/차세대표준(연)CAS팀(suhwan.lim@lge.com)" w:date="2018-12-20T10:38:00Z"/>
          <w:trPrChange w:id="5919" w:author="박종근/선임연구원/차세대표준(연)CAS팀(jong1.park@lge.com)" w:date="2019-01-22T17:11:00Z">
            <w:trPr>
              <w:trHeight w:val="258"/>
            </w:trPr>
          </w:trPrChange>
        </w:trPr>
        <w:tc>
          <w:tcPr>
            <w:tcW w:w="749" w:type="pct"/>
            <w:vMerge w:val="restart"/>
            <w:vAlign w:val="center"/>
            <w:tcPrChange w:id="5920" w:author="박종근/선임연구원/차세대표준(연)CAS팀(jong1.park@lge.com)" w:date="2019-01-22T17:11:00Z">
              <w:tcPr>
                <w:tcW w:w="748" w:type="pct"/>
                <w:vMerge w:val="restart"/>
                <w:vAlign w:val="center"/>
              </w:tcPr>
            </w:tcPrChange>
          </w:tcPr>
          <w:p w:rsidR="00CD30C5" w:rsidRPr="00D774A1" w:rsidRDefault="00CD30C5" w:rsidP="00CD30C5">
            <w:pPr>
              <w:pStyle w:val="TAC"/>
              <w:rPr>
                <w:ins w:id="5921" w:author="임수환/책임연구원/차세대표준(연)CAS팀(suhwan.lim@lge.com)" w:date="2018-12-20T10:38:00Z"/>
                <w:lang w:eastAsia="ko-KR"/>
              </w:rPr>
            </w:pPr>
            <w:ins w:id="5922" w:author="임수환/책임연구원/차세대표준(연)CAS팀(suhwan.lim@lge.com)" w:date="2018-12-20T10:38:00Z">
              <w:r w:rsidRPr="00D774A1">
                <w:rPr>
                  <w:lang w:eastAsia="ko-KR"/>
                </w:rPr>
                <w:t>CA_2A-5B-66A-66A</w:t>
              </w:r>
            </w:ins>
          </w:p>
        </w:tc>
        <w:tc>
          <w:tcPr>
            <w:tcW w:w="741" w:type="pct"/>
            <w:vMerge w:val="restart"/>
            <w:shd w:val="clear" w:color="auto" w:fill="auto"/>
            <w:vAlign w:val="center"/>
            <w:tcPrChange w:id="5923" w:author="박종근/선임연구원/차세대표준(연)CAS팀(jong1.park@lge.com)" w:date="2019-01-22T17:11:00Z">
              <w:tcPr>
                <w:tcW w:w="741" w:type="pct"/>
                <w:vMerge w:val="restart"/>
                <w:shd w:val="clear" w:color="auto" w:fill="auto"/>
                <w:vAlign w:val="center"/>
              </w:tcPr>
            </w:tcPrChange>
          </w:tcPr>
          <w:p w:rsidR="00CD30C5" w:rsidRPr="00D774A1" w:rsidRDefault="00CD30C5" w:rsidP="00CD30C5">
            <w:pPr>
              <w:pStyle w:val="TAC"/>
              <w:rPr>
                <w:ins w:id="5924" w:author="임수환/책임연구원/차세대표준(연)CAS팀(suhwan.lim@lge.com)" w:date="2018-12-20T10:38:00Z"/>
                <w:lang w:eastAsia="ko-KR"/>
              </w:rPr>
            </w:pPr>
            <w:ins w:id="5925" w:author="임수환/책임연구원/차세대표준(연)CAS팀(suhwan.lim@lge.com)" w:date="2018-12-20T10:38:00Z">
              <w:r w:rsidRPr="00D774A1">
                <w:rPr>
                  <w:lang w:eastAsia="ko-KR"/>
                </w:rPr>
                <w:t>CA_2A-5A</w:t>
              </w:r>
            </w:ins>
          </w:p>
        </w:tc>
        <w:tc>
          <w:tcPr>
            <w:tcW w:w="460" w:type="pct"/>
            <w:shd w:val="clear" w:color="auto" w:fill="auto"/>
            <w:vAlign w:val="center"/>
            <w:tcPrChange w:id="5926" w:author="박종근/선임연구원/차세대표준(연)CAS팀(jong1.park@lge.com)" w:date="2019-01-22T17:11:00Z">
              <w:tcPr>
                <w:tcW w:w="461" w:type="pct"/>
                <w:shd w:val="clear" w:color="auto" w:fill="auto"/>
                <w:vAlign w:val="center"/>
              </w:tcPr>
            </w:tcPrChange>
          </w:tcPr>
          <w:p w:rsidR="00CD30C5" w:rsidRPr="00340BD5" w:rsidRDefault="00CD30C5" w:rsidP="00CD30C5">
            <w:pPr>
              <w:pStyle w:val="TAC"/>
              <w:rPr>
                <w:ins w:id="5927" w:author="임수환/책임연구원/차세대표준(연)CAS팀(suhwan.lim@lge.com)" w:date="2018-12-20T10:38:00Z"/>
                <w:lang w:eastAsia="ko-KR"/>
              </w:rPr>
            </w:pPr>
            <w:ins w:id="5928" w:author="임수환/책임연구원/차세대표준(연)CAS팀(suhwan.lim@lge.com)" w:date="2018-12-20T10:38:00Z">
              <w:r>
                <w:rPr>
                  <w:rFonts w:hint="eastAsia"/>
                  <w:lang w:eastAsia="ko-KR"/>
                </w:rPr>
                <w:t>2</w:t>
              </w:r>
            </w:ins>
          </w:p>
        </w:tc>
        <w:tc>
          <w:tcPr>
            <w:tcW w:w="367" w:type="pct"/>
            <w:shd w:val="clear" w:color="auto" w:fill="auto"/>
            <w:noWrap/>
            <w:vAlign w:val="center"/>
            <w:tcPrChange w:id="5929" w:author="박종근/선임연구원/차세대표준(연)CAS팀(jong1.park@lge.com)" w:date="2019-01-22T17:11:00Z">
              <w:tcPr>
                <w:tcW w:w="367" w:type="pct"/>
                <w:shd w:val="clear" w:color="auto" w:fill="auto"/>
                <w:noWrap/>
                <w:vAlign w:val="center"/>
              </w:tcPr>
            </w:tcPrChange>
          </w:tcPr>
          <w:p w:rsidR="00CD30C5" w:rsidRPr="00D774A1" w:rsidRDefault="00CD30C5" w:rsidP="00CD30C5">
            <w:pPr>
              <w:pStyle w:val="TAC"/>
              <w:rPr>
                <w:ins w:id="5930" w:author="임수환/책임연구원/차세대표준(연)CAS팀(suhwan.lim@lge.com)" w:date="2018-12-20T10:38:00Z"/>
                <w:lang w:eastAsia="ko-KR"/>
              </w:rPr>
            </w:pPr>
            <w:ins w:id="5931" w:author="임수환/책임연구원/차세대표준(연)CAS팀(suhwan.lim@lge.com)" w:date="2018-12-20T10:38:00Z">
              <w:r w:rsidRPr="00D774A1">
                <w:rPr>
                  <w:rFonts w:hint="eastAsia"/>
                  <w:lang w:eastAsia="ko-KR"/>
                </w:rPr>
                <w:t>1900</w:t>
              </w:r>
            </w:ins>
          </w:p>
        </w:tc>
        <w:tc>
          <w:tcPr>
            <w:tcW w:w="372" w:type="pct"/>
            <w:shd w:val="clear" w:color="auto" w:fill="auto"/>
            <w:noWrap/>
            <w:vAlign w:val="center"/>
            <w:tcPrChange w:id="5932" w:author="박종근/선임연구원/차세대표준(연)CAS팀(jong1.park@lge.com)" w:date="2019-01-22T17:11:00Z">
              <w:tcPr>
                <w:tcW w:w="372" w:type="pct"/>
                <w:shd w:val="clear" w:color="auto" w:fill="auto"/>
                <w:noWrap/>
                <w:vAlign w:val="center"/>
              </w:tcPr>
            </w:tcPrChange>
          </w:tcPr>
          <w:p w:rsidR="00CD30C5" w:rsidRPr="00D774A1" w:rsidRDefault="00CD30C5" w:rsidP="00CD30C5">
            <w:pPr>
              <w:pStyle w:val="TAC"/>
              <w:rPr>
                <w:ins w:id="5933" w:author="임수환/책임연구원/차세대표준(연)CAS팀(suhwan.lim@lge.com)" w:date="2018-12-20T10:38:00Z"/>
                <w:lang w:eastAsia="ko-KR"/>
              </w:rPr>
            </w:pPr>
            <w:ins w:id="5934" w:author="임수환/책임연구원/차세대표준(연)CAS팀(suhwan.lim@lge.com)" w:date="2018-12-20T10:38:00Z">
              <w:r w:rsidRPr="00D774A1">
                <w:rPr>
                  <w:rFonts w:hint="eastAsia"/>
                  <w:lang w:eastAsia="ko-KR"/>
                </w:rPr>
                <w:t>5</w:t>
              </w:r>
            </w:ins>
          </w:p>
        </w:tc>
        <w:tc>
          <w:tcPr>
            <w:tcW w:w="308" w:type="pct"/>
            <w:shd w:val="clear" w:color="auto" w:fill="auto"/>
            <w:noWrap/>
            <w:vAlign w:val="center"/>
            <w:tcPrChange w:id="5935" w:author="박종근/선임연구원/차세대표준(연)CAS팀(jong1.park@lge.com)" w:date="2019-01-22T17:11:00Z">
              <w:tcPr>
                <w:tcW w:w="308" w:type="pct"/>
                <w:shd w:val="clear" w:color="auto" w:fill="auto"/>
                <w:noWrap/>
                <w:vAlign w:val="center"/>
              </w:tcPr>
            </w:tcPrChange>
          </w:tcPr>
          <w:p w:rsidR="00CD30C5" w:rsidRPr="00D774A1" w:rsidRDefault="00CD30C5" w:rsidP="00CD30C5">
            <w:pPr>
              <w:pStyle w:val="TAC"/>
              <w:rPr>
                <w:ins w:id="5936" w:author="임수환/책임연구원/차세대표준(연)CAS팀(suhwan.lim@lge.com)" w:date="2018-12-20T10:38:00Z"/>
                <w:lang w:eastAsia="ko-KR"/>
              </w:rPr>
            </w:pPr>
            <w:ins w:id="5937" w:author="임수환/책임연구원/차세대표준(연)CAS팀(suhwan.lim@lge.com)" w:date="2018-12-20T10:38:00Z">
              <w:r w:rsidRPr="00D774A1">
                <w:rPr>
                  <w:rFonts w:hint="eastAsia"/>
                  <w:lang w:eastAsia="ko-KR"/>
                </w:rPr>
                <w:t>25</w:t>
              </w:r>
            </w:ins>
          </w:p>
        </w:tc>
        <w:tc>
          <w:tcPr>
            <w:tcW w:w="395" w:type="pct"/>
            <w:shd w:val="clear" w:color="auto" w:fill="auto"/>
            <w:noWrap/>
            <w:vAlign w:val="center"/>
            <w:tcPrChange w:id="5938" w:author="박종근/선임연구원/차세대표준(연)CAS팀(jong1.park@lge.com)" w:date="2019-01-22T17:11:00Z">
              <w:tcPr>
                <w:tcW w:w="395" w:type="pct"/>
                <w:shd w:val="clear" w:color="auto" w:fill="auto"/>
                <w:noWrap/>
                <w:vAlign w:val="center"/>
              </w:tcPr>
            </w:tcPrChange>
          </w:tcPr>
          <w:p w:rsidR="00CD30C5" w:rsidRPr="00D774A1" w:rsidRDefault="00CD30C5" w:rsidP="00CD30C5">
            <w:pPr>
              <w:pStyle w:val="TAC"/>
              <w:rPr>
                <w:ins w:id="5939" w:author="임수환/책임연구원/차세대표준(연)CAS팀(suhwan.lim@lge.com)" w:date="2018-12-20T10:38:00Z"/>
                <w:lang w:eastAsia="ko-KR"/>
              </w:rPr>
            </w:pPr>
            <w:ins w:id="5940" w:author="임수환/책임연구원/차세대표준(연)CAS팀(suhwan.lim@lge.com)" w:date="2018-12-20T10:38:00Z">
              <w:r w:rsidRPr="00D774A1">
                <w:rPr>
                  <w:rFonts w:hint="eastAsia"/>
                  <w:lang w:eastAsia="ko-KR"/>
                </w:rPr>
                <w:t>1980</w:t>
              </w:r>
            </w:ins>
          </w:p>
        </w:tc>
        <w:tc>
          <w:tcPr>
            <w:tcW w:w="372" w:type="pct"/>
            <w:vAlign w:val="center"/>
            <w:tcPrChange w:id="5941" w:author="박종근/선임연구원/차세대표준(연)CAS팀(jong1.park@lge.com)" w:date="2019-01-22T17:11:00Z">
              <w:tcPr>
                <w:tcW w:w="372" w:type="pct"/>
                <w:vAlign w:val="center"/>
              </w:tcPr>
            </w:tcPrChange>
          </w:tcPr>
          <w:p w:rsidR="00CD30C5" w:rsidRPr="00D774A1" w:rsidRDefault="00CD30C5" w:rsidP="00CD30C5">
            <w:pPr>
              <w:pStyle w:val="TAC"/>
              <w:rPr>
                <w:ins w:id="5942" w:author="임수환/책임연구원/차세대표준(연)CAS팀(suhwan.lim@lge.com)" w:date="2018-12-20T10:38:00Z"/>
                <w:lang w:eastAsia="ko-KR"/>
              </w:rPr>
            </w:pPr>
            <w:ins w:id="5943" w:author="임수환/책임연구원/차세대표준(연)CAS팀(suhwan.lim@lge.com)" w:date="2018-12-20T10:38:00Z">
              <w:r w:rsidRPr="00D774A1">
                <w:rPr>
                  <w:rFonts w:hint="eastAsia"/>
                  <w:lang w:eastAsia="ko-KR"/>
                </w:rPr>
                <w:t>5</w:t>
              </w:r>
            </w:ins>
          </w:p>
        </w:tc>
        <w:tc>
          <w:tcPr>
            <w:tcW w:w="320" w:type="pct"/>
            <w:vMerge w:val="restart"/>
            <w:shd w:val="clear" w:color="auto" w:fill="auto"/>
            <w:noWrap/>
            <w:vAlign w:val="center"/>
            <w:tcPrChange w:id="5944" w:author="박종근/선임연구원/차세대표준(연)CAS팀(jong1.park@lge.com)" w:date="2019-01-22T17:11:00Z">
              <w:tcPr>
                <w:tcW w:w="320" w:type="pct"/>
                <w:vMerge w:val="restart"/>
                <w:shd w:val="clear" w:color="auto" w:fill="auto"/>
                <w:noWrap/>
                <w:vAlign w:val="center"/>
              </w:tcPr>
            </w:tcPrChange>
          </w:tcPr>
          <w:p w:rsidR="00CD30C5" w:rsidRPr="00340BD5" w:rsidRDefault="00CD30C5" w:rsidP="00CD30C5">
            <w:pPr>
              <w:pStyle w:val="TAC"/>
              <w:rPr>
                <w:ins w:id="5945" w:author="임수환/책임연구원/차세대표준(연)CAS팀(suhwan.lim@lge.com)" w:date="2018-12-20T10:38:00Z"/>
                <w:lang w:eastAsia="ko-KR"/>
              </w:rPr>
            </w:pPr>
            <w:ins w:id="5946" w:author="임수환/책임연구원/차세대표준(연)CAS팀(suhwan.lim@lge.com)" w:date="2018-12-20T10:38:00Z">
              <w:r>
                <w:rPr>
                  <w:rFonts w:hint="eastAsia"/>
                  <w:lang w:eastAsia="ko-KR"/>
                </w:rPr>
                <w:t>N/A</w:t>
              </w:r>
            </w:ins>
          </w:p>
        </w:tc>
        <w:tc>
          <w:tcPr>
            <w:tcW w:w="454" w:type="pct"/>
            <w:vMerge w:val="restart"/>
            <w:shd w:val="clear" w:color="auto" w:fill="auto"/>
            <w:vAlign w:val="center"/>
            <w:tcPrChange w:id="5947" w:author="박종근/선임연구원/차세대표준(연)CAS팀(jong1.park@lge.com)" w:date="2019-01-22T17:11:00Z">
              <w:tcPr>
                <w:tcW w:w="453" w:type="pct"/>
                <w:vMerge w:val="restart"/>
                <w:shd w:val="clear" w:color="auto" w:fill="auto"/>
                <w:vAlign w:val="center"/>
              </w:tcPr>
            </w:tcPrChange>
          </w:tcPr>
          <w:p w:rsidR="00CD30C5" w:rsidRPr="00340BD5" w:rsidRDefault="00CD30C5" w:rsidP="00CD30C5">
            <w:pPr>
              <w:pStyle w:val="TAC"/>
              <w:rPr>
                <w:ins w:id="5948" w:author="임수환/책임연구원/차세대표준(연)CAS팀(suhwan.lim@lge.com)" w:date="2018-12-20T10:38:00Z"/>
                <w:lang w:eastAsia="ko-KR"/>
              </w:rPr>
            </w:pPr>
            <w:ins w:id="5949" w:author="임수환/책임연구원/차세대표준(연)CAS팀(suhwan.lim@lge.com)" w:date="2018-12-20T10:38:00Z">
              <w:r w:rsidRPr="00340BD5">
                <w:rPr>
                  <w:rFonts w:hint="eastAsia"/>
                  <w:lang w:eastAsia="ko-KR"/>
                </w:rPr>
                <w:t>FDD</w:t>
              </w:r>
            </w:ins>
          </w:p>
        </w:tc>
        <w:tc>
          <w:tcPr>
            <w:tcW w:w="463" w:type="pct"/>
            <w:vMerge w:val="restart"/>
            <w:vAlign w:val="center"/>
            <w:tcPrChange w:id="5950" w:author="박종근/선임연구원/차세대표준(연)CAS팀(jong1.park@lge.com)" w:date="2019-01-22T17:11:00Z">
              <w:tcPr>
                <w:tcW w:w="463" w:type="pct"/>
                <w:vMerge w:val="restart"/>
                <w:vAlign w:val="center"/>
              </w:tcPr>
            </w:tcPrChange>
          </w:tcPr>
          <w:p w:rsidR="00CD30C5" w:rsidRPr="00340BD5" w:rsidRDefault="00CD30C5" w:rsidP="00CD30C5">
            <w:pPr>
              <w:pStyle w:val="TAC"/>
              <w:rPr>
                <w:ins w:id="5951" w:author="임수환/책임연구원/차세대표준(연)CAS팀(suhwan.lim@lge.com)" w:date="2018-12-20T10:38:00Z"/>
                <w:lang w:eastAsia="ko-KR"/>
              </w:rPr>
            </w:pPr>
            <w:ins w:id="5952" w:author="임수환/책임연구원/차세대표준(연)CAS팀(suhwan.lim@lge.com)" w:date="2018-12-20T10:38:00Z">
              <w:r>
                <w:rPr>
                  <w:rFonts w:hint="eastAsia"/>
                  <w:lang w:eastAsia="ko-KR"/>
                </w:rPr>
                <w:t>IMD4</w:t>
              </w:r>
            </w:ins>
          </w:p>
        </w:tc>
      </w:tr>
      <w:tr w:rsidR="00CD30C5" w:rsidRPr="00340BD5" w:rsidTr="003266AE">
        <w:trPr>
          <w:trHeight w:val="258"/>
          <w:ins w:id="5953" w:author="임수환/책임연구원/차세대표준(연)CAS팀(suhwan.lim@lge.com)" w:date="2018-12-20T10:38:00Z"/>
          <w:trPrChange w:id="5954" w:author="박종근/선임연구원/차세대표준(연)CAS팀(jong1.park@lge.com)" w:date="2019-01-22T17:11:00Z">
            <w:trPr>
              <w:trHeight w:val="258"/>
            </w:trPr>
          </w:trPrChange>
        </w:trPr>
        <w:tc>
          <w:tcPr>
            <w:tcW w:w="749" w:type="pct"/>
            <w:vMerge/>
            <w:vAlign w:val="center"/>
            <w:tcPrChange w:id="5955" w:author="박종근/선임연구원/차세대표준(연)CAS팀(jong1.park@lge.com)" w:date="2019-01-22T17:11:00Z">
              <w:tcPr>
                <w:tcW w:w="748" w:type="pct"/>
                <w:vMerge/>
                <w:vAlign w:val="center"/>
              </w:tcPr>
            </w:tcPrChange>
          </w:tcPr>
          <w:p w:rsidR="00CD30C5" w:rsidRPr="00D774A1" w:rsidRDefault="00CD30C5" w:rsidP="00CD30C5">
            <w:pPr>
              <w:pStyle w:val="TAC"/>
              <w:rPr>
                <w:ins w:id="5956" w:author="임수환/책임연구원/차세대표준(연)CAS팀(suhwan.lim@lge.com)" w:date="2018-12-20T10:38:00Z"/>
                <w:lang w:eastAsia="ko-KR"/>
              </w:rPr>
            </w:pPr>
          </w:p>
        </w:tc>
        <w:tc>
          <w:tcPr>
            <w:tcW w:w="741" w:type="pct"/>
            <w:vMerge/>
            <w:shd w:val="clear" w:color="auto" w:fill="auto"/>
            <w:vAlign w:val="center"/>
            <w:tcPrChange w:id="5957" w:author="박종근/선임연구원/차세대표준(연)CAS팀(jong1.park@lge.com)" w:date="2019-01-22T17:11:00Z">
              <w:tcPr>
                <w:tcW w:w="741" w:type="pct"/>
                <w:vMerge/>
                <w:shd w:val="clear" w:color="auto" w:fill="auto"/>
                <w:vAlign w:val="center"/>
              </w:tcPr>
            </w:tcPrChange>
          </w:tcPr>
          <w:p w:rsidR="00CD30C5" w:rsidRPr="00D774A1" w:rsidRDefault="00CD30C5" w:rsidP="00CD30C5">
            <w:pPr>
              <w:pStyle w:val="TAC"/>
              <w:rPr>
                <w:ins w:id="5958" w:author="임수환/책임연구원/차세대표준(연)CAS팀(suhwan.lim@lge.com)" w:date="2018-12-20T10:38:00Z"/>
                <w:lang w:eastAsia="ko-KR"/>
              </w:rPr>
            </w:pPr>
          </w:p>
        </w:tc>
        <w:tc>
          <w:tcPr>
            <w:tcW w:w="460" w:type="pct"/>
            <w:shd w:val="clear" w:color="auto" w:fill="auto"/>
            <w:vAlign w:val="center"/>
            <w:tcPrChange w:id="5959" w:author="박종근/선임연구원/차세대표준(연)CAS팀(jong1.park@lge.com)" w:date="2019-01-22T17:11:00Z">
              <w:tcPr>
                <w:tcW w:w="461" w:type="pct"/>
                <w:shd w:val="clear" w:color="auto" w:fill="auto"/>
                <w:vAlign w:val="center"/>
              </w:tcPr>
            </w:tcPrChange>
          </w:tcPr>
          <w:p w:rsidR="00CD30C5" w:rsidRPr="00340BD5" w:rsidRDefault="00CD30C5" w:rsidP="00CD30C5">
            <w:pPr>
              <w:pStyle w:val="TAC"/>
              <w:rPr>
                <w:ins w:id="5960" w:author="임수환/책임연구원/차세대표준(연)CAS팀(suhwan.lim@lge.com)" w:date="2018-12-20T10:38:00Z"/>
                <w:lang w:eastAsia="ko-KR"/>
              </w:rPr>
            </w:pPr>
            <w:ins w:id="5961" w:author="임수환/책임연구원/차세대표준(연)CAS팀(suhwan.lim@lge.com)" w:date="2018-12-20T10:38:00Z">
              <w:r>
                <w:rPr>
                  <w:rFonts w:hint="eastAsia"/>
                  <w:lang w:eastAsia="ko-KR"/>
                </w:rPr>
                <w:t>5</w:t>
              </w:r>
            </w:ins>
          </w:p>
        </w:tc>
        <w:tc>
          <w:tcPr>
            <w:tcW w:w="367" w:type="pct"/>
            <w:shd w:val="clear" w:color="auto" w:fill="auto"/>
            <w:noWrap/>
            <w:vAlign w:val="center"/>
            <w:tcPrChange w:id="5962" w:author="박종근/선임연구원/차세대표준(연)CAS팀(jong1.park@lge.com)" w:date="2019-01-22T17:11:00Z">
              <w:tcPr>
                <w:tcW w:w="367" w:type="pct"/>
                <w:shd w:val="clear" w:color="auto" w:fill="auto"/>
                <w:noWrap/>
                <w:vAlign w:val="center"/>
              </w:tcPr>
            </w:tcPrChange>
          </w:tcPr>
          <w:p w:rsidR="00CD30C5" w:rsidRPr="00D774A1" w:rsidRDefault="00CD30C5" w:rsidP="00CD30C5">
            <w:pPr>
              <w:pStyle w:val="TAC"/>
              <w:rPr>
                <w:ins w:id="5963" w:author="임수환/책임연구원/차세대표준(연)CAS팀(suhwan.lim@lge.com)" w:date="2018-12-20T10:38:00Z"/>
                <w:lang w:eastAsia="ko-KR"/>
              </w:rPr>
            </w:pPr>
            <w:ins w:id="5964" w:author="임수환/책임연구원/차세대표준(연)CAS팀(suhwan.lim@lge.com)" w:date="2018-12-20T10:38:00Z">
              <w:r w:rsidRPr="00D774A1">
                <w:rPr>
                  <w:rFonts w:hint="eastAsia"/>
                  <w:lang w:eastAsia="ko-KR"/>
                </w:rPr>
                <w:t>834</w:t>
              </w:r>
            </w:ins>
          </w:p>
        </w:tc>
        <w:tc>
          <w:tcPr>
            <w:tcW w:w="372" w:type="pct"/>
            <w:shd w:val="clear" w:color="auto" w:fill="auto"/>
            <w:noWrap/>
            <w:vAlign w:val="center"/>
            <w:tcPrChange w:id="5965" w:author="박종근/선임연구원/차세대표준(연)CAS팀(jong1.park@lge.com)" w:date="2019-01-22T17:11:00Z">
              <w:tcPr>
                <w:tcW w:w="372" w:type="pct"/>
                <w:shd w:val="clear" w:color="auto" w:fill="auto"/>
                <w:noWrap/>
                <w:vAlign w:val="center"/>
              </w:tcPr>
            </w:tcPrChange>
          </w:tcPr>
          <w:p w:rsidR="00CD30C5" w:rsidRPr="00D774A1" w:rsidRDefault="00CD30C5" w:rsidP="00CD30C5">
            <w:pPr>
              <w:pStyle w:val="TAC"/>
              <w:rPr>
                <w:ins w:id="5966" w:author="임수환/책임연구원/차세대표준(연)CAS팀(suhwan.lim@lge.com)" w:date="2018-12-20T10:38:00Z"/>
                <w:lang w:eastAsia="ko-KR"/>
              </w:rPr>
            </w:pPr>
            <w:ins w:id="5967" w:author="임수환/책임연구원/차세대표준(연)CAS팀(suhwan.lim@lge.com)" w:date="2018-12-20T10:38:00Z">
              <w:r w:rsidRPr="00D774A1">
                <w:rPr>
                  <w:rFonts w:hint="eastAsia"/>
                  <w:lang w:eastAsia="ko-KR"/>
                </w:rPr>
                <w:t>5</w:t>
              </w:r>
            </w:ins>
          </w:p>
        </w:tc>
        <w:tc>
          <w:tcPr>
            <w:tcW w:w="308" w:type="pct"/>
            <w:shd w:val="clear" w:color="auto" w:fill="auto"/>
            <w:noWrap/>
            <w:vAlign w:val="center"/>
            <w:tcPrChange w:id="5968" w:author="박종근/선임연구원/차세대표준(연)CAS팀(jong1.park@lge.com)" w:date="2019-01-22T17:11:00Z">
              <w:tcPr>
                <w:tcW w:w="308" w:type="pct"/>
                <w:shd w:val="clear" w:color="auto" w:fill="auto"/>
                <w:noWrap/>
                <w:vAlign w:val="center"/>
              </w:tcPr>
            </w:tcPrChange>
          </w:tcPr>
          <w:p w:rsidR="00CD30C5" w:rsidRPr="00D774A1" w:rsidRDefault="00CD30C5" w:rsidP="00CD30C5">
            <w:pPr>
              <w:pStyle w:val="TAC"/>
              <w:rPr>
                <w:ins w:id="5969" w:author="임수환/책임연구원/차세대표준(연)CAS팀(suhwan.lim@lge.com)" w:date="2018-12-20T10:38:00Z"/>
                <w:lang w:eastAsia="ko-KR"/>
              </w:rPr>
            </w:pPr>
            <w:ins w:id="5970" w:author="임수환/책임연구원/차세대표준(연)CAS팀(suhwan.lim@lge.com)" w:date="2018-12-20T10:38:00Z">
              <w:r w:rsidRPr="00D774A1">
                <w:rPr>
                  <w:rFonts w:hint="eastAsia"/>
                  <w:lang w:eastAsia="ko-KR"/>
                </w:rPr>
                <w:t>25</w:t>
              </w:r>
            </w:ins>
          </w:p>
        </w:tc>
        <w:tc>
          <w:tcPr>
            <w:tcW w:w="395" w:type="pct"/>
            <w:shd w:val="clear" w:color="auto" w:fill="auto"/>
            <w:noWrap/>
            <w:vAlign w:val="center"/>
            <w:tcPrChange w:id="5971" w:author="박종근/선임연구원/차세대표준(연)CAS팀(jong1.park@lge.com)" w:date="2019-01-22T17:11:00Z">
              <w:tcPr>
                <w:tcW w:w="395" w:type="pct"/>
                <w:shd w:val="clear" w:color="auto" w:fill="auto"/>
                <w:noWrap/>
                <w:vAlign w:val="center"/>
              </w:tcPr>
            </w:tcPrChange>
          </w:tcPr>
          <w:p w:rsidR="00CD30C5" w:rsidRPr="00D774A1" w:rsidRDefault="00CD30C5" w:rsidP="00CD30C5">
            <w:pPr>
              <w:pStyle w:val="TAC"/>
              <w:rPr>
                <w:ins w:id="5972" w:author="임수환/책임연구원/차세대표준(연)CAS팀(suhwan.lim@lge.com)" w:date="2018-12-20T10:38:00Z"/>
                <w:lang w:eastAsia="ko-KR"/>
              </w:rPr>
            </w:pPr>
            <w:ins w:id="5973" w:author="임수환/책임연구원/차세대표준(연)CAS팀(suhwan.lim@lge.com)" w:date="2018-12-20T10:38:00Z">
              <w:r w:rsidRPr="00D774A1">
                <w:rPr>
                  <w:rFonts w:hint="eastAsia"/>
                  <w:lang w:eastAsia="ko-KR"/>
                </w:rPr>
                <w:t>879</w:t>
              </w:r>
            </w:ins>
          </w:p>
        </w:tc>
        <w:tc>
          <w:tcPr>
            <w:tcW w:w="372" w:type="pct"/>
            <w:vAlign w:val="center"/>
            <w:tcPrChange w:id="5974" w:author="박종근/선임연구원/차세대표준(연)CAS팀(jong1.park@lge.com)" w:date="2019-01-22T17:11:00Z">
              <w:tcPr>
                <w:tcW w:w="372" w:type="pct"/>
                <w:vAlign w:val="center"/>
              </w:tcPr>
            </w:tcPrChange>
          </w:tcPr>
          <w:p w:rsidR="00CD30C5" w:rsidRPr="00D774A1" w:rsidRDefault="00CD30C5" w:rsidP="00CD30C5">
            <w:pPr>
              <w:pStyle w:val="TAC"/>
              <w:rPr>
                <w:ins w:id="5975" w:author="임수환/책임연구원/차세대표준(연)CAS팀(suhwan.lim@lge.com)" w:date="2018-12-20T10:38:00Z"/>
                <w:lang w:eastAsia="ko-KR"/>
              </w:rPr>
            </w:pPr>
            <w:ins w:id="5976" w:author="임수환/책임연구원/차세대표준(연)CAS팀(suhwan.lim@lge.com)" w:date="2018-12-20T10:38:00Z">
              <w:r w:rsidRPr="00D774A1">
                <w:rPr>
                  <w:rFonts w:hint="eastAsia"/>
                  <w:lang w:eastAsia="ko-KR"/>
                </w:rPr>
                <w:t>5</w:t>
              </w:r>
            </w:ins>
          </w:p>
        </w:tc>
        <w:tc>
          <w:tcPr>
            <w:tcW w:w="320" w:type="pct"/>
            <w:vMerge/>
            <w:shd w:val="clear" w:color="auto" w:fill="auto"/>
            <w:noWrap/>
            <w:vAlign w:val="center"/>
            <w:tcPrChange w:id="5977" w:author="박종근/선임연구원/차세대표준(연)CAS팀(jong1.park@lge.com)" w:date="2019-01-22T17:11:00Z">
              <w:tcPr>
                <w:tcW w:w="320" w:type="pct"/>
                <w:vMerge/>
                <w:shd w:val="clear" w:color="auto" w:fill="auto"/>
                <w:noWrap/>
                <w:vAlign w:val="center"/>
              </w:tcPr>
            </w:tcPrChange>
          </w:tcPr>
          <w:p w:rsidR="00CD30C5" w:rsidRPr="00D774A1" w:rsidRDefault="00CD30C5" w:rsidP="00CD30C5">
            <w:pPr>
              <w:pStyle w:val="TAC"/>
              <w:rPr>
                <w:ins w:id="5978" w:author="임수환/책임연구원/차세대표준(연)CAS팀(suhwan.lim@lge.com)" w:date="2018-12-20T10:38:00Z"/>
                <w:lang w:eastAsia="ko-KR"/>
              </w:rPr>
            </w:pPr>
          </w:p>
        </w:tc>
        <w:tc>
          <w:tcPr>
            <w:tcW w:w="454" w:type="pct"/>
            <w:vMerge/>
            <w:shd w:val="clear" w:color="auto" w:fill="auto"/>
            <w:vAlign w:val="center"/>
            <w:tcPrChange w:id="5979" w:author="박종근/선임연구원/차세대표준(연)CAS팀(jong1.park@lge.com)" w:date="2019-01-22T17:11:00Z">
              <w:tcPr>
                <w:tcW w:w="453" w:type="pct"/>
                <w:vMerge/>
                <w:shd w:val="clear" w:color="auto" w:fill="auto"/>
                <w:vAlign w:val="center"/>
              </w:tcPr>
            </w:tcPrChange>
          </w:tcPr>
          <w:p w:rsidR="00CD30C5" w:rsidRPr="00340BD5" w:rsidRDefault="00CD30C5" w:rsidP="00CD30C5">
            <w:pPr>
              <w:keepNext/>
              <w:keepLines/>
              <w:jc w:val="center"/>
              <w:rPr>
                <w:ins w:id="5980" w:author="임수환/책임연구원/차세대표준(연)CAS팀(suhwan.lim@lge.com)" w:date="2018-12-20T10:38:00Z"/>
                <w:rFonts w:ascii="Arial" w:hAnsi="Arial"/>
                <w:sz w:val="18"/>
              </w:rPr>
            </w:pPr>
          </w:p>
        </w:tc>
        <w:tc>
          <w:tcPr>
            <w:tcW w:w="463" w:type="pct"/>
            <w:vMerge/>
            <w:vAlign w:val="center"/>
            <w:tcPrChange w:id="5981" w:author="박종근/선임연구원/차세대표준(연)CAS팀(jong1.park@lge.com)" w:date="2019-01-22T17:11:00Z">
              <w:tcPr>
                <w:tcW w:w="463" w:type="pct"/>
                <w:vMerge/>
                <w:vAlign w:val="center"/>
              </w:tcPr>
            </w:tcPrChange>
          </w:tcPr>
          <w:p w:rsidR="00CD30C5" w:rsidRPr="00340BD5" w:rsidRDefault="00CD30C5" w:rsidP="00CD30C5">
            <w:pPr>
              <w:keepNext/>
              <w:keepLines/>
              <w:jc w:val="center"/>
              <w:rPr>
                <w:ins w:id="5982" w:author="임수환/책임연구원/차세대표준(연)CAS팀(suhwan.lim@lge.com)" w:date="2018-12-20T10:38:00Z"/>
                <w:rFonts w:ascii="Arial" w:hAnsi="Arial"/>
                <w:sz w:val="18"/>
              </w:rPr>
            </w:pPr>
          </w:p>
        </w:tc>
      </w:tr>
      <w:tr w:rsidR="00CD30C5" w:rsidRPr="00340BD5" w:rsidTr="003266AE">
        <w:trPr>
          <w:trHeight w:val="258"/>
          <w:ins w:id="5983" w:author="임수환/책임연구원/차세대표준(연)CAS팀(suhwan.lim@lge.com)" w:date="2018-12-20T10:38:00Z"/>
          <w:trPrChange w:id="5984" w:author="박종근/선임연구원/차세대표준(연)CAS팀(jong1.park@lge.com)" w:date="2019-01-22T17:11:00Z">
            <w:trPr>
              <w:trHeight w:val="258"/>
            </w:trPr>
          </w:trPrChange>
        </w:trPr>
        <w:tc>
          <w:tcPr>
            <w:tcW w:w="749" w:type="pct"/>
            <w:vMerge/>
            <w:vAlign w:val="center"/>
            <w:tcPrChange w:id="5985" w:author="박종근/선임연구원/차세대표준(연)CAS팀(jong1.park@lge.com)" w:date="2019-01-22T17:11:00Z">
              <w:tcPr>
                <w:tcW w:w="748" w:type="pct"/>
                <w:vMerge/>
                <w:vAlign w:val="center"/>
              </w:tcPr>
            </w:tcPrChange>
          </w:tcPr>
          <w:p w:rsidR="00CD30C5" w:rsidRPr="00D774A1" w:rsidRDefault="00CD30C5" w:rsidP="00CD30C5">
            <w:pPr>
              <w:pStyle w:val="TAC"/>
              <w:rPr>
                <w:ins w:id="5986" w:author="임수환/책임연구원/차세대표준(연)CAS팀(suhwan.lim@lge.com)" w:date="2018-12-20T10:38:00Z"/>
                <w:lang w:eastAsia="ko-KR"/>
              </w:rPr>
            </w:pPr>
          </w:p>
        </w:tc>
        <w:tc>
          <w:tcPr>
            <w:tcW w:w="741" w:type="pct"/>
            <w:vMerge/>
            <w:shd w:val="clear" w:color="auto" w:fill="auto"/>
            <w:vAlign w:val="center"/>
            <w:tcPrChange w:id="5987" w:author="박종근/선임연구원/차세대표준(연)CAS팀(jong1.park@lge.com)" w:date="2019-01-22T17:11:00Z">
              <w:tcPr>
                <w:tcW w:w="741" w:type="pct"/>
                <w:vMerge/>
                <w:shd w:val="clear" w:color="auto" w:fill="auto"/>
                <w:vAlign w:val="center"/>
              </w:tcPr>
            </w:tcPrChange>
          </w:tcPr>
          <w:p w:rsidR="00CD30C5" w:rsidRPr="00D774A1" w:rsidRDefault="00CD30C5" w:rsidP="00CD30C5">
            <w:pPr>
              <w:pStyle w:val="TAC"/>
              <w:rPr>
                <w:ins w:id="5988" w:author="임수환/책임연구원/차세대표준(연)CAS팀(suhwan.lim@lge.com)" w:date="2018-12-20T10:38:00Z"/>
                <w:lang w:eastAsia="ko-KR"/>
              </w:rPr>
            </w:pPr>
          </w:p>
        </w:tc>
        <w:tc>
          <w:tcPr>
            <w:tcW w:w="460" w:type="pct"/>
            <w:shd w:val="clear" w:color="auto" w:fill="auto"/>
            <w:vAlign w:val="center"/>
            <w:tcPrChange w:id="5989" w:author="박종근/선임연구원/차세대표준(연)CAS팀(jong1.park@lge.com)" w:date="2019-01-22T17:11:00Z">
              <w:tcPr>
                <w:tcW w:w="461" w:type="pct"/>
                <w:shd w:val="clear" w:color="auto" w:fill="auto"/>
                <w:vAlign w:val="center"/>
              </w:tcPr>
            </w:tcPrChange>
          </w:tcPr>
          <w:p w:rsidR="00CD30C5" w:rsidRPr="00340BD5" w:rsidRDefault="00CD30C5" w:rsidP="00CD30C5">
            <w:pPr>
              <w:pStyle w:val="TAC"/>
              <w:rPr>
                <w:ins w:id="5990" w:author="임수환/책임연구원/차세대표준(연)CAS팀(suhwan.lim@lge.com)" w:date="2018-12-20T10:38:00Z"/>
                <w:lang w:eastAsia="ko-KR"/>
              </w:rPr>
            </w:pPr>
            <w:ins w:id="5991" w:author="임수환/책임연구원/차세대표준(연)CAS팀(suhwan.lim@lge.com)" w:date="2018-12-20T10:38:00Z">
              <w:r>
                <w:rPr>
                  <w:rFonts w:hint="eastAsia"/>
                  <w:lang w:eastAsia="ko-KR"/>
                </w:rPr>
                <w:t>66</w:t>
              </w:r>
            </w:ins>
          </w:p>
        </w:tc>
        <w:tc>
          <w:tcPr>
            <w:tcW w:w="367" w:type="pct"/>
            <w:shd w:val="clear" w:color="auto" w:fill="auto"/>
            <w:noWrap/>
            <w:vAlign w:val="center"/>
            <w:tcPrChange w:id="5992" w:author="박종근/선임연구원/차세대표준(연)CAS팀(jong1.park@lge.com)" w:date="2019-01-22T17:11:00Z">
              <w:tcPr>
                <w:tcW w:w="367" w:type="pct"/>
                <w:shd w:val="clear" w:color="auto" w:fill="auto"/>
                <w:noWrap/>
                <w:vAlign w:val="center"/>
              </w:tcPr>
            </w:tcPrChange>
          </w:tcPr>
          <w:p w:rsidR="00CD30C5" w:rsidRPr="00D774A1" w:rsidRDefault="00CD30C5" w:rsidP="00CD30C5">
            <w:pPr>
              <w:pStyle w:val="TAC"/>
              <w:rPr>
                <w:ins w:id="5993" w:author="임수환/책임연구원/차세대표준(연)CAS팀(suhwan.lim@lge.com)" w:date="2018-12-20T10:38:00Z"/>
                <w:lang w:eastAsia="ko-KR"/>
              </w:rPr>
            </w:pPr>
            <w:ins w:id="5994" w:author="임수환/책임연구원/차세대표준(연)CAS팀(suhwan.lim@lge.com)" w:date="2018-12-20T10:38:00Z">
              <w:r w:rsidRPr="00D774A1">
                <w:rPr>
                  <w:rFonts w:hint="eastAsia"/>
                  <w:lang w:eastAsia="ko-KR"/>
                </w:rPr>
                <w:t>1712</w:t>
              </w:r>
            </w:ins>
          </w:p>
        </w:tc>
        <w:tc>
          <w:tcPr>
            <w:tcW w:w="372" w:type="pct"/>
            <w:shd w:val="clear" w:color="auto" w:fill="auto"/>
            <w:noWrap/>
            <w:vAlign w:val="center"/>
            <w:tcPrChange w:id="5995" w:author="박종근/선임연구원/차세대표준(연)CAS팀(jong1.park@lge.com)" w:date="2019-01-22T17:11:00Z">
              <w:tcPr>
                <w:tcW w:w="372" w:type="pct"/>
                <w:shd w:val="clear" w:color="auto" w:fill="auto"/>
                <w:noWrap/>
                <w:vAlign w:val="center"/>
              </w:tcPr>
            </w:tcPrChange>
          </w:tcPr>
          <w:p w:rsidR="00CD30C5" w:rsidRPr="00D774A1" w:rsidRDefault="00CD30C5" w:rsidP="00CD30C5">
            <w:pPr>
              <w:pStyle w:val="TAC"/>
              <w:rPr>
                <w:ins w:id="5996" w:author="임수환/책임연구원/차세대표준(연)CAS팀(suhwan.lim@lge.com)" w:date="2018-12-20T10:38:00Z"/>
                <w:lang w:eastAsia="ko-KR"/>
              </w:rPr>
            </w:pPr>
            <w:ins w:id="5997" w:author="임수환/책임연구원/차세대표준(연)CAS팀(suhwan.lim@lge.com)" w:date="2018-12-20T10:38:00Z">
              <w:r w:rsidRPr="00D774A1">
                <w:rPr>
                  <w:rFonts w:hint="eastAsia"/>
                  <w:lang w:eastAsia="ko-KR"/>
                </w:rPr>
                <w:t>5</w:t>
              </w:r>
            </w:ins>
          </w:p>
        </w:tc>
        <w:tc>
          <w:tcPr>
            <w:tcW w:w="308" w:type="pct"/>
            <w:shd w:val="clear" w:color="auto" w:fill="auto"/>
            <w:noWrap/>
            <w:vAlign w:val="center"/>
            <w:tcPrChange w:id="5998" w:author="박종근/선임연구원/차세대표준(연)CAS팀(jong1.park@lge.com)" w:date="2019-01-22T17:11:00Z">
              <w:tcPr>
                <w:tcW w:w="308" w:type="pct"/>
                <w:shd w:val="clear" w:color="auto" w:fill="auto"/>
                <w:noWrap/>
                <w:vAlign w:val="center"/>
              </w:tcPr>
            </w:tcPrChange>
          </w:tcPr>
          <w:p w:rsidR="00CD30C5" w:rsidRPr="00D774A1" w:rsidRDefault="00CD30C5" w:rsidP="00CD30C5">
            <w:pPr>
              <w:pStyle w:val="TAC"/>
              <w:rPr>
                <w:ins w:id="5999" w:author="임수환/책임연구원/차세대표준(연)CAS팀(suhwan.lim@lge.com)" w:date="2018-12-20T10:38:00Z"/>
                <w:lang w:eastAsia="ko-KR"/>
              </w:rPr>
            </w:pPr>
            <w:ins w:id="6000" w:author="임수환/책임연구원/차세대표준(연)CAS팀(suhwan.lim@lge.com)" w:date="2018-12-20T10:38:00Z">
              <w:r w:rsidRPr="00D774A1">
                <w:rPr>
                  <w:rFonts w:hint="eastAsia"/>
                  <w:lang w:eastAsia="ko-KR"/>
                </w:rPr>
                <w:t>25</w:t>
              </w:r>
            </w:ins>
          </w:p>
        </w:tc>
        <w:tc>
          <w:tcPr>
            <w:tcW w:w="395" w:type="pct"/>
            <w:shd w:val="clear" w:color="auto" w:fill="auto"/>
            <w:noWrap/>
            <w:vAlign w:val="center"/>
            <w:tcPrChange w:id="6001" w:author="박종근/선임연구원/차세대표준(연)CAS팀(jong1.park@lge.com)" w:date="2019-01-22T17:11:00Z">
              <w:tcPr>
                <w:tcW w:w="395" w:type="pct"/>
                <w:shd w:val="clear" w:color="auto" w:fill="auto"/>
                <w:noWrap/>
                <w:vAlign w:val="center"/>
              </w:tcPr>
            </w:tcPrChange>
          </w:tcPr>
          <w:p w:rsidR="00CD30C5" w:rsidRPr="00D774A1" w:rsidRDefault="00CD30C5" w:rsidP="00CD30C5">
            <w:pPr>
              <w:pStyle w:val="TAC"/>
              <w:rPr>
                <w:ins w:id="6002" w:author="임수환/책임연구원/차세대표준(연)CAS팀(suhwan.lim@lge.com)" w:date="2018-12-20T10:38:00Z"/>
                <w:lang w:eastAsia="ko-KR"/>
              </w:rPr>
            </w:pPr>
            <w:ins w:id="6003" w:author="임수환/책임연구원/차세대표준(연)CAS팀(suhwan.lim@lge.com)" w:date="2018-12-20T10:38:00Z">
              <w:r w:rsidRPr="00D774A1">
                <w:rPr>
                  <w:rFonts w:hint="eastAsia"/>
                  <w:lang w:eastAsia="ko-KR"/>
                </w:rPr>
                <w:t>2132</w:t>
              </w:r>
            </w:ins>
          </w:p>
        </w:tc>
        <w:tc>
          <w:tcPr>
            <w:tcW w:w="372" w:type="pct"/>
            <w:vAlign w:val="center"/>
            <w:tcPrChange w:id="6004" w:author="박종근/선임연구원/차세대표준(연)CAS팀(jong1.park@lge.com)" w:date="2019-01-22T17:11:00Z">
              <w:tcPr>
                <w:tcW w:w="372" w:type="pct"/>
                <w:vAlign w:val="center"/>
              </w:tcPr>
            </w:tcPrChange>
          </w:tcPr>
          <w:p w:rsidR="00CD30C5" w:rsidRPr="00D774A1" w:rsidRDefault="00CD30C5" w:rsidP="00CD30C5">
            <w:pPr>
              <w:pStyle w:val="TAC"/>
              <w:rPr>
                <w:ins w:id="6005" w:author="임수환/책임연구원/차세대표준(연)CAS팀(suhwan.lim@lge.com)" w:date="2018-12-20T10:38:00Z"/>
                <w:lang w:eastAsia="ko-KR"/>
              </w:rPr>
            </w:pPr>
            <w:ins w:id="6006" w:author="임수환/책임연구원/차세대표준(연)CAS팀(suhwan.lim@lge.com)" w:date="2018-12-20T10:38:00Z">
              <w:r w:rsidRPr="00D774A1">
                <w:rPr>
                  <w:rFonts w:hint="eastAsia"/>
                  <w:lang w:eastAsia="ko-KR"/>
                </w:rPr>
                <w:t>5</w:t>
              </w:r>
            </w:ins>
          </w:p>
        </w:tc>
        <w:tc>
          <w:tcPr>
            <w:tcW w:w="320" w:type="pct"/>
            <w:shd w:val="clear" w:color="auto" w:fill="auto"/>
            <w:noWrap/>
            <w:vAlign w:val="center"/>
            <w:tcPrChange w:id="6007" w:author="박종근/선임연구원/차세대표준(연)CAS팀(jong1.park@lge.com)" w:date="2019-01-22T17:11:00Z">
              <w:tcPr>
                <w:tcW w:w="320" w:type="pct"/>
                <w:shd w:val="clear" w:color="auto" w:fill="auto"/>
                <w:noWrap/>
                <w:vAlign w:val="center"/>
              </w:tcPr>
            </w:tcPrChange>
          </w:tcPr>
          <w:p w:rsidR="00CD30C5" w:rsidRPr="00D774A1" w:rsidRDefault="00CD30C5" w:rsidP="00CD30C5">
            <w:pPr>
              <w:pStyle w:val="TAC"/>
              <w:rPr>
                <w:ins w:id="6008" w:author="임수환/책임연구원/차세대표준(연)CAS팀(suhwan.lim@lge.com)" w:date="2018-12-20T10:38:00Z"/>
                <w:lang w:eastAsia="ko-KR"/>
              </w:rPr>
            </w:pPr>
            <w:ins w:id="6009" w:author="임수환/책임연구원/차세대표준(연)CAS팀(suhwan.lim@lge.com)" w:date="2018-12-20T10:38:00Z">
              <w:r>
                <w:rPr>
                  <w:rFonts w:hint="eastAsia"/>
                  <w:lang w:eastAsia="ko-KR"/>
                </w:rPr>
                <w:t>7.2</w:t>
              </w:r>
            </w:ins>
          </w:p>
        </w:tc>
        <w:tc>
          <w:tcPr>
            <w:tcW w:w="454" w:type="pct"/>
            <w:vMerge/>
            <w:shd w:val="clear" w:color="auto" w:fill="auto"/>
            <w:vAlign w:val="center"/>
            <w:tcPrChange w:id="6010" w:author="박종근/선임연구원/차세대표준(연)CAS팀(jong1.park@lge.com)" w:date="2019-01-22T17:11:00Z">
              <w:tcPr>
                <w:tcW w:w="453" w:type="pct"/>
                <w:vMerge/>
                <w:shd w:val="clear" w:color="auto" w:fill="auto"/>
                <w:vAlign w:val="center"/>
              </w:tcPr>
            </w:tcPrChange>
          </w:tcPr>
          <w:p w:rsidR="00CD30C5" w:rsidRPr="00340BD5" w:rsidRDefault="00CD30C5" w:rsidP="00CD30C5">
            <w:pPr>
              <w:keepNext/>
              <w:keepLines/>
              <w:jc w:val="center"/>
              <w:rPr>
                <w:ins w:id="6011" w:author="임수환/책임연구원/차세대표준(연)CAS팀(suhwan.lim@lge.com)" w:date="2018-12-20T10:38:00Z"/>
                <w:rFonts w:ascii="Arial" w:hAnsi="Arial"/>
                <w:sz w:val="18"/>
              </w:rPr>
            </w:pPr>
          </w:p>
        </w:tc>
        <w:tc>
          <w:tcPr>
            <w:tcW w:w="463" w:type="pct"/>
            <w:vMerge/>
            <w:vAlign w:val="center"/>
            <w:tcPrChange w:id="6012" w:author="박종근/선임연구원/차세대표준(연)CAS팀(jong1.park@lge.com)" w:date="2019-01-22T17:11:00Z">
              <w:tcPr>
                <w:tcW w:w="463" w:type="pct"/>
                <w:vMerge/>
                <w:vAlign w:val="center"/>
              </w:tcPr>
            </w:tcPrChange>
          </w:tcPr>
          <w:p w:rsidR="00CD30C5" w:rsidRPr="00340BD5" w:rsidRDefault="00CD30C5" w:rsidP="00CD30C5">
            <w:pPr>
              <w:keepNext/>
              <w:keepLines/>
              <w:jc w:val="center"/>
              <w:rPr>
                <w:ins w:id="6013" w:author="임수환/책임연구원/차세대표준(연)CAS팀(suhwan.lim@lge.com)" w:date="2018-12-20T10:38:00Z"/>
                <w:rFonts w:ascii="Arial" w:hAnsi="Arial"/>
                <w:sz w:val="18"/>
              </w:rPr>
            </w:pPr>
          </w:p>
        </w:tc>
      </w:tr>
    </w:tbl>
    <w:p w:rsidR="00CD30C5" w:rsidRDefault="00CD30C5" w:rsidP="009D0397">
      <w:pPr>
        <w:rPr>
          <w:ins w:id="6014" w:author="임수환/책임연구원/차세대표준(연)CAS팀(suhwan.lim@lge.com)" w:date="2018-12-20T10:38:00Z"/>
        </w:rPr>
      </w:pPr>
    </w:p>
    <w:p w:rsidR="000A452F" w:rsidRDefault="000A452F" w:rsidP="000A452F">
      <w:pPr>
        <w:pStyle w:val="40"/>
        <w:ind w:left="864" w:hanging="864"/>
        <w:rPr>
          <w:ins w:id="6015" w:author="임수환/책임연구원/차세대표준(연)CAS팀(suhwan.lim@lge.com)" w:date="2018-12-20T11:07:00Z"/>
          <w:lang w:val="en-US"/>
        </w:rPr>
      </w:pPr>
      <w:bookmarkStart w:id="6016" w:name="_Toc533081909"/>
      <w:ins w:id="6017" w:author="임수환/책임연구원/차세대표준(연)CAS팀(suhwan.lim@lge.com)" w:date="2018-12-20T11:07:00Z">
        <w:r w:rsidRPr="00EC3A32">
          <w:rPr>
            <w:rFonts w:hint="eastAsia"/>
            <w:lang w:val="en-US" w:eastAsia="ja-JP"/>
          </w:rPr>
          <w:t>6</w:t>
        </w:r>
        <w:r w:rsidRPr="00EC3A32">
          <w:rPr>
            <w:lang w:val="en-US"/>
          </w:rPr>
          <w:t>.</w:t>
        </w:r>
        <w:r>
          <w:rPr>
            <w:lang w:val="en-US"/>
          </w:rPr>
          <w:t>6</w:t>
        </w:r>
        <w:r w:rsidRPr="00EC3A32">
          <w:rPr>
            <w:lang w:val="en-US"/>
          </w:rPr>
          <w:t>.1.</w:t>
        </w:r>
        <w:r w:rsidRPr="00EC3A32">
          <w:rPr>
            <w:rFonts w:hint="eastAsia"/>
            <w:lang w:val="en-US" w:eastAsia="ja-JP"/>
          </w:rPr>
          <w:t>4</w:t>
        </w:r>
        <w:r w:rsidRPr="00EC3A32">
          <w:rPr>
            <w:lang w:val="en-US"/>
          </w:rPr>
          <w:tab/>
          <w:t>∆TIB and ∆RIB values</w:t>
        </w:r>
        <w:bookmarkEnd w:id="6016"/>
      </w:ins>
    </w:p>
    <w:p w:rsidR="000A452F" w:rsidRPr="00692089" w:rsidRDefault="000A452F" w:rsidP="000A452F">
      <w:pPr>
        <w:pStyle w:val="af2"/>
        <w:rPr>
          <w:ins w:id="6018" w:author="임수환/책임연구원/차세대표준(연)CAS팀(suhwan.lim@lge.com)" w:date="2018-12-20T11:07:00Z"/>
          <w:rFonts w:eastAsiaTheme="minorEastAsia"/>
          <w:lang w:val="en-US" w:eastAsia="ko-KR"/>
        </w:rPr>
      </w:pPr>
      <w:ins w:id="6019" w:author="임수환/책임연구원/차세대표준(연)CAS팀(suhwan.lim@lge.com)" w:date="2018-12-20T11:07:00Z">
        <w:r>
          <w:rPr>
            <w:rFonts w:eastAsiaTheme="minorEastAsia" w:hint="eastAsia"/>
            <w:lang w:val="en-US" w:eastAsia="ko-KR"/>
          </w:rPr>
          <w:t>T</w:t>
        </w:r>
        <w:r>
          <w:rPr>
            <w:rFonts w:eastAsiaTheme="minorEastAsia"/>
            <w:lang w:val="en-US" w:eastAsia="ko-KR"/>
          </w:rPr>
          <w:t>he requirements of low-order combination from TS36.101 [2] can be applied.</w:t>
        </w:r>
      </w:ins>
    </w:p>
    <w:p w:rsidR="00CD30C5" w:rsidRDefault="00CD30C5" w:rsidP="009D0397">
      <w:pPr>
        <w:rPr>
          <w:ins w:id="6020" w:author="임수환/책임연구원/차세대표준(연)CAS팀(suhwan.lim@lge.com)" w:date="2018-12-20T10:39:00Z"/>
        </w:rPr>
      </w:pPr>
    </w:p>
    <w:p w:rsidR="001912D6" w:rsidRDefault="001912D6" w:rsidP="001912D6">
      <w:pPr>
        <w:pStyle w:val="2"/>
        <w:ind w:left="576" w:hanging="576"/>
        <w:rPr>
          <w:ins w:id="6021" w:author="임수환/책임연구원/차세대표준(연)CAS팀(suhwan.lim@lge.com)" w:date="2018-12-20T10:39:00Z"/>
          <w:lang w:eastAsia="ja-JP"/>
        </w:rPr>
      </w:pPr>
      <w:bookmarkStart w:id="6022" w:name="_Toc533081910"/>
      <w:ins w:id="6023" w:author="임수환/책임연구원/차세대표준(연)CAS팀(suhwan.lim@lge.com)" w:date="2018-12-20T10:39:00Z">
        <w:r>
          <w:rPr>
            <w:rFonts w:hint="eastAsia"/>
            <w:lang w:eastAsia="ja-JP"/>
          </w:rPr>
          <w:lastRenderedPageBreak/>
          <w:t xml:space="preserve">6.7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 DL</w:t>
        </w:r>
        <w:r>
          <w:rPr>
            <w:rFonts w:hint="eastAsia"/>
            <w:lang w:eastAsia="ja-JP"/>
          </w:rPr>
          <w:t xml:space="preserve"> with 2 bands UL</w:t>
        </w:r>
        <w:bookmarkEnd w:id="6022"/>
      </w:ins>
    </w:p>
    <w:p w:rsidR="000A452F" w:rsidRPr="000A452F" w:rsidRDefault="000A452F" w:rsidP="000A452F">
      <w:pPr>
        <w:pStyle w:val="30"/>
        <w:rPr>
          <w:ins w:id="6024" w:author="임수환/책임연구원/차세대표준(연)CAS팀(suhwan.lim@lge.com)" w:date="2018-12-20T11:08:00Z"/>
        </w:rPr>
      </w:pPr>
      <w:bookmarkStart w:id="6025" w:name="_Toc533081911"/>
      <w:ins w:id="6026" w:author="임수환/책임연구원/차세대표준(연)CAS팀(suhwan.lim@lge.com)" w:date="2018-12-20T11:08:00Z">
        <w:r w:rsidRPr="00F53C9F">
          <w:rPr>
            <w:rFonts w:hint="eastAsia"/>
          </w:rPr>
          <w:t>6</w:t>
        </w:r>
        <w:r w:rsidRPr="00F53C9F">
          <w:t>.</w:t>
        </w:r>
        <w:r>
          <w:rPr>
            <w:rFonts w:hint="eastAsia"/>
          </w:rPr>
          <w:t>7</w:t>
        </w:r>
        <w:r w:rsidRPr="00F53C9F">
          <w:t>.1</w:t>
        </w:r>
        <w:r w:rsidRPr="000A452F">
          <w:tab/>
        </w:r>
        <w:r w:rsidRPr="00F53C9F">
          <w:t>List of specific combination issues</w:t>
        </w:r>
        <w:bookmarkEnd w:id="6025"/>
      </w:ins>
    </w:p>
    <w:p w:rsidR="000A452F" w:rsidRPr="00F53C9F" w:rsidRDefault="000A452F" w:rsidP="000A452F">
      <w:pPr>
        <w:pStyle w:val="40"/>
        <w:ind w:left="864" w:hanging="864"/>
        <w:rPr>
          <w:ins w:id="6027" w:author="임수환/책임연구원/차세대표준(연)CAS팀(suhwan.lim@lge.com)" w:date="2018-12-20T11:08:00Z"/>
          <w:lang w:val="en-US" w:eastAsia="ko-KR"/>
        </w:rPr>
      </w:pPr>
      <w:bookmarkStart w:id="6028" w:name="_Toc533081912"/>
      <w:ins w:id="6029" w:author="임수환/책임연구원/차세대표준(연)CAS팀(suhwan.lim@lge.com)" w:date="2018-12-20T11:08:00Z">
        <w:r w:rsidRPr="00F53C9F">
          <w:rPr>
            <w:rFonts w:hint="eastAsia"/>
            <w:lang w:val="en-US" w:eastAsia="ja-JP"/>
          </w:rPr>
          <w:t>6</w:t>
        </w:r>
        <w:r w:rsidRPr="00F53C9F">
          <w:rPr>
            <w:lang w:val="en-US"/>
          </w:rPr>
          <w:t>.</w:t>
        </w:r>
        <w:r>
          <w:rPr>
            <w:rFonts w:hint="eastAsia"/>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028"/>
      </w:ins>
    </w:p>
    <w:p w:rsidR="000A452F" w:rsidRDefault="000A452F" w:rsidP="000A452F">
      <w:pPr>
        <w:pStyle w:val="TH"/>
        <w:rPr>
          <w:ins w:id="6030" w:author="임수환/책임연구원/차세대표준(연)CAS팀(suhwan.lim@lge.com)" w:date="2018-12-20T11:08:00Z"/>
        </w:rPr>
      </w:pPr>
      <w:ins w:id="6031" w:author="임수환/책임연구원/차세대표준(연)CAS팀(suhwan.lim@lge.com)" w:date="2018-12-20T11:08:00Z">
        <w:r>
          <w:t xml:space="preserve">Table </w:t>
        </w:r>
        <w:r>
          <w:rPr>
            <w:rFonts w:hint="eastAsia"/>
            <w:lang w:val="en-US" w:eastAsia="ja-JP"/>
          </w:rPr>
          <w:t>6</w:t>
        </w:r>
        <w:r>
          <w:t>.</w:t>
        </w:r>
        <w:r>
          <w:rPr>
            <w:rFonts w:hint="eastAsia"/>
            <w:lang w:val="en-US" w:eastAsia="ja-JP"/>
          </w:rPr>
          <w:t>7</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032" w:author="박종근/선임연구원/차세대표준(연)CAS팀(jong1.park@lge.com)" w:date="2019-01-22T17:12:00Z">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04"/>
        <w:gridCol w:w="1468"/>
        <w:gridCol w:w="778"/>
        <w:gridCol w:w="572"/>
        <w:gridCol w:w="572"/>
        <w:gridCol w:w="572"/>
        <w:gridCol w:w="572"/>
        <w:gridCol w:w="572"/>
        <w:gridCol w:w="584"/>
        <w:gridCol w:w="1229"/>
        <w:gridCol w:w="1308"/>
        <w:tblGridChange w:id="6033">
          <w:tblGrid>
            <w:gridCol w:w="1438"/>
            <w:gridCol w:w="1"/>
            <w:gridCol w:w="1500"/>
            <w:gridCol w:w="4"/>
            <w:gridCol w:w="791"/>
            <w:gridCol w:w="7"/>
            <w:gridCol w:w="586"/>
            <w:gridCol w:w="586"/>
            <w:gridCol w:w="586"/>
            <w:gridCol w:w="586"/>
            <w:gridCol w:w="586"/>
            <w:gridCol w:w="297"/>
            <w:gridCol w:w="300"/>
            <w:gridCol w:w="1251"/>
            <w:gridCol w:w="7"/>
            <w:gridCol w:w="1329"/>
            <w:gridCol w:w="11"/>
          </w:tblGrid>
        </w:tblGridChange>
      </w:tblGrid>
      <w:tr w:rsidR="000A452F" w:rsidRPr="00444CEE" w:rsidTr="003974F0">
        <w:trPr>
          <w:trHeight w:val="213"/>
          <w:ins w:id="6034" w:author="임수환/책임연구원/차세대표준(연)CAS팀(suhwan.lim@lge.com)" w:date="2018-12-20T11:08:00Z"/>
          <w:trPrChange w:id="6035" w:author="박종근/선임연구원/차세대표준(연)CAS팀(jong1.park@lge.com)" w:date="2019-01-22T17:12:00Z">
            <w:trPr>
              <w:trHeight w:val="213"/>
            </w:trPr>
          </w:trPrChange>
        </w:trPr>
        <w:tc>
          <w:tcPr>
            <w:tcW w:w="5000" w:type="pct"/>
            <w:gridSpan w:val="11"/>
            <w:tcPrChange w:id="6036" w:author="박종근/선임연구원/차세대표준(연)CAS팀(jong1.park@lge.com)" w:date="2019-01-22T17:12:00Z">
              <w:tcPr>
                <w:tcW w:w="9855" w:type="dxa"/>
                <w:gridSpan w:val="17"/>
              </w:tcPr>
            </w:tcPrChange>
          </w:tcPr>
          <w:p w:rsidR="000A452F" w:rsidRPr="00444CEE" w:rsidRDefault="000A452F" w:rsidP="000A452F">
            <w:pPr>
              <w:pStyle w:val="TAH"/>
              <w:rPr>
                <w:ins w:id="6037" w:author="임수환/책임연구원/차세대표준(연)CAS팀(suhwan.lim@lge.com)" w:date="2018-12-20T11:08:00Z"/>
                <w:rFonts w:cs="Arial"/>
              </w:rPr>
            </w:pPr>
            <w:ins w:id="6038" w:author="임수환/책임연구원/차세대표준(연)CAS팀(suhwan.lim@lge.com)" w:date="2018-12-20T11:08:00Z">
              <w:r w:rsidRPr="00444CEE">
                <w:rPr>
                  <w:rFonts w:cs="Arial"/>
                </w:rPr>
                <w:t>E-UTRA CA configuration / Bandwidth combination set</w:t>
              </w:r>
            </w:ins>
          </w:p>
        </w:tc>
      </w:tr>
      <w:tr w:rsidR="000A452F" w:rsidRPr="00444CEE" w:rsidTr="003974F0">
        <w:trPr>
          <w:trHeight w:val="877"/>
          <w:ins w:id="6039" w:author="임수환/책임연구원/차세대표준(연)CAS팀(suhwan.lim@lge.com)" w:date="2018-12-20T11:08:00Z"/>
          <w:trPrChange w:id="6040" w:author="박종근/선임연구원/차세대표준(연)CAS팀(jong1.park@lge.com)" w:date="2019-01-22T17:12:00Z">
            <w:trPr>
              <w:trHeight w:val="877"/>
            </w:trPr>
          </w:trPrChange>
        </w:trPr>
        <w:tc>
          <w:tcPr>
            <w:tcW w:w="729" w:type="pct"/>
            <w:vAlign w:val="center"/>
            <w:tcPrChange w:id="6041" w:author="박종근/선임연구원/차세대표준(연)CAS팀(jong1.park@lge.com)" w:date="2019-01-22T17:12:00Z">
              <w:tcPr>
                <w:tcW w:w="1439" w:type="dxa"/>
                <w:gridSpan w:val="2"/>
                <w:vAlign w:val="center"/>
              </w:tcPr>
            </w:tcPrChange>
          </w:tcPr>
          <w:p w:rsidR="000A452F" w:rsidRPr="00444CEE" w:rsidRDefault="000A452F" w:rsidP="000A452F">
            <w:pPr>
              <w:pStyle w:val="TAH"/>
              <w:rPr>
                <w:ins w:id="6042" w:author="임수환/책임연구원/차세대표준(연)CAS팀(suhwan.lim@lge.com)" w:date="2018-12-20T11:08:00Z"/>
                <w:rFonts w:cs="Arial"/>
              </w:rPr>
            </w:pPr>
            <w:ins w:id="6043" w:author="임수환/책임연구원/차세대표준(연)CAS팀(suhwan.lim@lge.com)" w:date="2018-12-20T11:08:00Z">
              <w:r w:rsidRPr="00444CEE">
                <w:rPr>
                  <w:rFonts w:cs="Arial"/>
                </w:rPr>
                <w:t>E-UTRA CA Configuration</w:t>
              </w:r>
            </w:ins>
          </w:p>
        </w:tc>
        <w:tc>
          <w:tcPr>
            <w:tcW w:w="762" w:type="pct"/>
            <w:vAlign w:val="center"/>
            <w:tcPrChange w:id="6044" w:author="박종근/선임연구원/차세대표준(연)CAS팀(jong1.park@lge.com)" w:date="2019-01-22T17:12:00Z">
              <w:tcPr>
                <w:tcW w:w="1504" w:type="dxa"/>
                <w:gridSpan w:val="2"/>
                <w:vAlign w:val="center"/>
              </w:tcPr>
            </w:tcPrChange>
          </w:tcPr>
          <w:p w:rsidR="000A452F" w:rsidRPr="00447F46" w:rsidRDefault="000A452F" w:rsidP="000A452F">
            <w:pPr>
              <w:pStyle w:val="TAH"/>
              <w:rPr>
                <w:ins w:id="6045" w:author="임수환/책임연구원/차세대표준(연)CAS팀(suhwan.lim@lge.com)" w:date="2018-12-20T11:08:00Z"/>
                <w:rFonts w:cs="Arial"/>
                <w:lang w:eastAsia="ko-KR"/>
              </w:rPr>
            </w:pPr>
            <w:ins w:id="6046" w:author="임수환/책임연구원/차세대표준(연)CAS팀(suhwan.lim@lge.com)" w:date="2018-12-20T11:08:00Z">
              <w:r w:rsidRPr="00447F46">
                <w:rPr>
                  <w:rFonts w:cs="Arial" w:hint="eastAsia"/>
                  <w:lang w:eastAsia="ko-KR"/>
                </w:rPr>
                <w:t>Uplink CA configurations</w:t>
              </w:r>
            </w:ins>
          </w:p>
        </w:tc>
        <w:tc>
          <w:tcPr>
            <w:tcW w:w="404" w:type="pct"/>
            <w:vAlign w:val="center"/>
            <w:tcPrChange w:id="6047" w:author="박종근/선임연구원/차세대표준(연)CAS팀(jong1.park@lge.com)" w:date="2019-01-22T17:12:00Z">
              <w:tcPr>
                <w:tcW w:w="798" w:type="dxa"/>
                <w:gridSpan w:val="2"/>
                <w:vAlign w:val="center"/>
              </w:tcPr>
            </w:tcPrChange>
          </w:tcPr>
          <w:p w:rsidR="000A452F" w:rsidRPr="00444CEE" w:rsidRDefault="000A452F" w:rsidP="000A452F">
            <w:pPr>
              <w:pStyle w:val="TAH"/>
              <w:rPr>
                <w:ins w:id="6048" w:author="임수환/책임연구원/차세대표준(연)CAS팀(suhwan.lim@lge.com)" w:date="2018-12-20T11:08:00Z"/>
                <w:rFonts w:cs="Arial"/>
              </w:rPr>
            </w:pPr>
            <w:ins w:id="6049" w:author="임수환/책임연구원/차세대표준(연)CAS팀(suhwan.lim@lge.com)" w:date="2018-12-20T11:08:00Z">
              <w:r w:rsidRPr="00444CEE">
                <w:rPr>
                  <w:rFonts w:cs="Arial"/>
                </w:rPr>
                <w:t>E-UTRA Bands</w:t>
              </w:r>
            </w:ins>
          </w:p>
        </w:tc>
        <w:tc>
          <w:tcPr>
            <w:tcW w:w="297" w:type="pct"/>
            <w:vAlign w:val="center"/>
            <w:tcPrChange w:id="6050" w:author="박종근/선임연구원/차세대표준(연)CAS팀(jong1.park@lge.com)" w:date="2019-01-22T17:12:00Z">
              <w:tcPr>
                <w:tcW w:w="586" w:type="dxa"/>
                <w:vAlign w:val="center"/>
              </w:tcPr>
            </w:tcPrChange>
          </w:tcPr>
          <w:p w:rsidR="000A452F" w:rsidRPr="00444CEE" w:rsidRDefault="000A452F" w:rsidP="000A452F">
            <w:pPr>
              <w:pStyle w:val="TAH"/>
              <w:rPr>
                <w:ins w:id="6051" w:author="임수환/책임연구원/차세대표준(연)CAS팀(suhwan.lim@lge.com)" w:date="2018-12-20T11:08:00Z"/>
                <w:rFonts w:cs="Arial"/>
              </w:rPr>
            </w:pPr>
            <w:ins w:id="6052" w:author="임수환/책임연구원/차세대표준(연)CAS팀(suhwan.lim@lge.com)" w:date="2018-12-20T11:08:00Z">
              <w:r w:rsidRPr="00444CEE">
                <w:rPr>
                  <w:rFonts w:cs="Arial"/>
                </w:rPr>
                <w:t>1.4</w:t>
              </w:r>
              <w:r w:rsidRPr="00444CEE">
                <w:rPr>
                  <w:rFonts w:cs="Arial"/>
                </w:rPr>
                <w:br/>
                <w:t>MHz</w:t>
              </w:r>
            </w:ins>
          </w:p>
        </w:tc>
        <w:tc>
          <w:tcPr>
            <w:tcW w:w="297" w:type="pct"/>
            <w:vAlign w:val="center"/>
            <w:tcPrChange w:id="6053" w:author="박종근/선임연구원/차세대표준(연)CAS팀(jong1.park@lge.com)" w:date="2019-01-22T17:12:00Z">
              <w:tcPr>
                <w:tcW w:w="586" w:type="dxa"/>
                <w:vAlign w:val="center"/>
              </w:tcPr>
            </w:tcPrChange>
          </w:tcPr>
          <w:p w:rsidR="000A452F" w:rsidRPr="00444CEE" w:rsidRDefault="000A452F" w:rsidP="000A452F">
            <w:pPr>
              <w:pStyle w:val="TAH"/>
              <w:rPr>
                <w:ins w:id="6054" w:author="임수환/책임연구원/차세대표준(연)CAS팀(suhwan.lim@lge.com)" w:date="2018-12-20T11:08:00Z"/>
                <w:rFonts w:cs="Arial"/>
              </w:rPr>
            </w:pPr>
            <w:ins w:id="6055" w:author="임수환/책임연구원/차세대표준(연)CAS팀(suhwan.lim@lge.com)" w:date="2018-12-20T11:08:00Z">
              <w:r w:rsidRPr="00444CEE">
                <w:rPr>
                  <w:rFonts w:cs="Arial"/>
                </w:rPr>
                <w:t>3</w:t>
              </w:r>
              <w:r w:rsidRPr="00444CEE">
                <w:rPr>
                  <w:rFonts w:cs="Arial"/>
                </w:rPr>
                <w:br/>
                <w:t>MHz</w:t>
              </w:r>
            </w:ins>
          </w:p>
        </w:tc>
        <w:tc>
          <w:tcPr>
            <w:tcW w:w="297" w:type="pct"/>
            <w:vAlign w:val="center"/>
            <w:tcPrChange w:id="6056" w:author="박종근/선임연구원/차세대표준(연)CAS팀(jong1.park@lge.com)" w:date="2019-01-22T17:12:00Z">
              <w:tcPr>
                <w:tcW w:w="586" w:type="dxa"/>
                <w:vAlign w:val="center"/>
              </w:tcPr>
            </w:tcPrChange>
          </w:tcPr>
          <w:p w:rsidR="000A452F" w:rsidRPr="00444CEE" w:rsidRDefault="000A452F" w:rsidP="000A452F">
            <w:pPr>
              <w:pStyle w:val="TAH"/>
              <w:rPr>
                <w:ins w:id="6057" w:author="임수환/책임연구원/차세대표준(연)CAS팀(suhwan.lim@lge.com)" w:date="2018-12-20T11:08:00Z"/>
                <w:rFonts w:cs="Arial"/>
              </w:rPr>
            </w:pPr>
            <w:ins w:id="6058" w:author="임수환/책임연구원/차세대표준(연)CAS팀(suhwan.lim@lge.com)" w:date="2018-12-20T11:08:00Z">
              <w:r w:rsidRPr="00444CEE">
                <w:rPr>
                  <w:rFonts w:cs="Arial"/>
                </w:rPr>
                <w:t>5</w:t>
              </w:r>
              <w:r w:rsidRPr="00444CEE">
                <w:rPr>
                  <w:rFonts w:cs="Arial"/>
                </w:rPr>
                <w:br/>
                <w:t>MHz</w:t>
              </w:r>
            </w:ins>
          </w:p>
        </w:tc>
        <w:tc>
          <w:tcPr>
            <w:tcW w:w="297" w:type="pct"/>
            <w:vAlign w:val="center"/>
            <w:tcPrChange w:id="6059" w:author="박종근/선임연구원/차세대표준(연)CAS팀(jong1.park@lge.com)" w:date="2019-01-22T17:12:00Z">
              <w:tcPr>
                <w:tcW w:w="586" w:type="dxa"/>
                <w:vAlign w:val="center"/>
              </w:tcPr>
            </w:tcPrChange>
          </w:tcPr>
          <w:p w:rsidR="000A452F" w:rsidRPr="00444CEE" w:rsidRDefault="000A452F" w:rsidP="000A452F">
            <w:pPr>
              <w:pStyle w:val="TAH"/>
              <w:rPr>
                <w:ins w:id="6060" w:author="임수환/책임연구원/차세대표준(연)CAS팀(suhwan.lim@lge.com)" w:date="2018-12-20T11:08:00Z"/>
                <w:rFonts w:cs="Arial"/>
              </w:rPr>
            </w:pPr>
            <w:ins w:id="6061" w:author="임수환/책임연구원/차세대표준(연)CAS팀(suhwan.lim@lge.com)" w:date="2018-12-20T11:08:00Z">
              <w:r w:rsidRPr="00444CEE">
                <w:rPr>
                  <w:rFonts w:cs="Arial"/>
                </w:rPr>
                <w:t>10</w:t>
              </w:r>
              <w:r w:rsidRPr="00444CEE">
                <w:rPr>
                  <w:rFonts w:cs="Arial"/>
                </w:rPr>
                <w:br/>
                <w:t>MHz</w:t>
              </w:r>
            </w:ins>
          </w:p>
        </w:tc>
        <w:tc>
          <w:tcPr>
            <w:tcW w:w="297" w:type="pct"/>
            <w:vAlign w:val="center"/>
            <w:tcPrChange w:id="6062" w:author="박종근/선임연구원/차세대표준(연)CAS팀(jong1.park@lge.com)" w:date="2019-01-22T17:12:00Z">
              <w:tcPr>
                <w:tcW w:w="586" w:type="dxa"/>
                <w:vAlign w:val="center"/>
              </w:tcPr>
            </w:tcPrChange>
          </w:tcPr>
          <w:p w:rsidR="000A452F" w:rsidRPr="00444CEE" w:rsidRDefault="000A452F" w:rsidP="000A452F">
            <w:pPr>
              <w:pStyle w:val="TAH"/>
              <w:rPr>
                <w:ins w:id="6063" w:author="임수환/책임연구원/차세대표준(연)CAS팀(suhwan.lim@lge.com)" w:date="2018-12-20T11:08:00Z"/>
                <w:rFonts w:cs="Arial"/>
              </w:rPr>
            </w:pPr>
            <w:ins w:id="6064" w:author="임수환/책임연구원/차세대표준(연)CAS팀(suhwan.lim@lge.com)" w:date="2018-12-20T11:08:00Z">
              <w:r w:rsidRPr="00444CEE">
                <w:rPr>
                  <w:rFonts w:cs="Arial"/>
                </w:rPr>
                <w:t>15</w:t>
              </w:r>
              <w:r w:rsidRPr="00444CEE">
                <w:rPr>
                  <w:rFonts w:cs="Arial"/>
                </w:rPr>
                <w:br/>
                <w:t>MHz</w:t>
              </w:r>
            </w:ins>
          </w:p>
        </w:tc>
        <w:tc>
          <w:tcPr>
            <w:tcW w:w="303" w:type="pct"/>
            <w:vAlign w:val="center"/>
            <w:tcPrChange w:id="6065" w:author="박종근/선임연구원/차세대표준(연)CAS팀(jong1.park@lge.com)" w:date="2019-01-22T17:12:00Z">
              <w:tcPr>
                <w:tcW w:w="586" w:type="dxa"/>
                <w:gridSpan w:val="2"/>
                <w:vAlign w:val="center"/>
              </w:tcPr>
            </w:tcPrChange>
          </w:tcPr>
          <w:p w:rsidR="000A452F" w:rsidRPr="00444CEE" w:rsidRDefault="000A452F" w:rsidP="000A452F">
            <w:pPr>
              <w:pStyle w:val="TAH"/>
              <w:rPr>
                <w:ins w:id="6066" w:author="임수환/책임연구원/차세대표준(연)CAS팀(suhwan.lim@lge.com)" w:date="2018-12-20T11:08:00Z"/>
                <w:rFonts w:cs="Arial"/>
              </w:rPr>
            </w:pPr>
            <w:ins w:id="6067" w:author="임수환/책임연구원/차세대표준(연)CAS팀(suhwan.lim@lge.com)" w:date="2018-12-20T11:08:00Z">
              <w:r w:rsidRPr="00444CEE">
                <w:rPr>
                  <w:rFonts w:cs="Arial"/>
                </w:rPr>
                <w:t>20</w:t>
              </w:r>
              <w:r w:rsidRPr="00444CEE">
                <w:rPr>
                  <w:rFonts w:cs="Arial"/>
                </w:rPr>
                <w:br/>
                <w:t>MHz</w:t>
              </w:r>
            </w:ins>
          </w:p>
        </w:tc>
        <w:tc>
          <w:tcPr>
            <w:tcW w:w="638" w:type="pct"/>
            <w:vAlign w:val="center"/>
            <w:tcPrChange w:id="6068" w:author="박종근/선임연구원/차세대표준(연)CAS팀(jong1.park@lge.com)" w:date="2019-01-22T17:12:00Z">
              <w:tcPr>
                <w:tcW w:w="1258" w:type="dxa"/>
                <w:gridSpan w:val="2"/>
                <w:vAlign w:val="center"/>
              </w:tcPr>
            </w:tcPrChange>
          </w:tcPr>
          <w:p w:rsidR="000A452F" w:rsidRPr="00444CEE" w:rsidRDefault="000A452F" w:rsidP="000A452F">
            <w:pPr>
              <w:pStyle w:val="TAH"/>
              <w:rPr>
                <w:ins w:id="6069" w:author="임수환/책임연구원/차세대표준(연)CAS팀(suhwan.lim@lge.com)" w:date="2018-12-20T11:08:00Z"/>
                <w:rFonts w:cs="Arial"/>
              </w:rPr>
            </w:pPr>
            <w:ins w:id="6070" w:author="임수환/책임연구원/차세대표준(연)CAS팀(suhwan.lim@lge.com)" w:date="2018-12-20T11:08:00Z">
              <w:r w:rsidRPr="00444CEE">
                <w:rPr>
                  <w:rFonts w:cs="Arial"/>
                </w:rPr>
                <w:t>Maximum aggregated bandwidth</w:t>
              </w:r>
            </w:ins>
          </w:p>
          <w:p w:rsidR="000A452F" w:rsidRPr="00444CEE" w:rsidRDefault="000A452F" w:rsidP="000A452F">
            <w:pPr>
              <w:pStyle w:val="TAH"/>
              <w:rPr>
                <w:ins w:id="6071" w:author="임수환/책임연구원/차세대표준(연)CAS팀(suhwan.lim@lge.com)" w:date="2018-12-20T11:08:00Z"/>
                <w:rFonts w:cs="Arial"/>
              </w:rPr>
            </w:pPr>
            <w:ins w:id="6072" w:author="임수환/책임연구원/차세대표준(연)CAS팀(suhwan.lim@lge.com)" w:date="2018-12-20T11:08:00Z">
              <w:r w:rsidRPr="00444CEE">
                <w:rPr>
                  <w:rFonts w:cs="Arial"/>
                </w:rPr>
                <w:t>[MHz]</w:t>
              </w:r>
            </w:ins>
          </w:p>
        </w:tc>
        <w:tc>
          <w:tcPr>
            <w:tcW w:w="679" w:type="pct"/>
            <w:vAlign w:val="center"/>
            <w:tcPrChange w:id="6073" w:author="박종근/선임연구원/차세대표준(연)CAS팀(jong1.park@lge.com)" w:date="2019-01-22T17:12:00Z">
              <w:tcPr>
                <w:tcW w:w="1340" w:type="dxa"/>
                <w:gridSpan w:val="2"/>
                <w:vAlign w:val="center"/>
              </w:tcPr>
            </w:tcPrChange>
          </w:tcPr>
          <w:p w:rsidR="000A452F" w:rsidRPr="00444CEE" w:rsidRDefault="000A452F" w:rsidP="000A452F">
            <w:pPr>
              <w:pStyle w:val="TAH"/>
              <w:rPr>
                <w:ins w:id="6074" w:author="임수환/책임연구원/차세대표준(연)CAS팀(suhwan.lim@lge.com)" w:date="2018-12-20T11:08:00Z"/>
                <w:rFonts w:cs="Arial"/>
              </w:rPr>
            </w:pPr>
            <w:ins w:id="6075" w:author="임수환/책임연구원/차세대표준(연)CAS팀(suhwan.lim@lge.com)" w:date="2018-12-20T11:08:00Z">
              <w:r w:rsidRPr="00444CEE">
                <w:rPr>
                  <w:rFonts w:cs="Arial"/>
                </w:rPr>
                <w:t>Bandwidth combination set</w:t>
              </w:r>
            </w:ins>
          </w:p>
        </w:tc>
      </w:tr>
      <w:tr w:rsidR="000A452F" w:rsidRPr="00A24370" w:rsidTr="003974F0">
        <w:trPr>
          <w:trHeight w:val="234"/>
          <w:ins w:id="6076" w:author="임수환/책임연구원/차세대표준(연)CAS팀(suhwan.lim@lge.com)" w:date="2018-12-20T11:08:00Z"/>
          <w:trPrChange w:id="6077" w:author="박종근/선임연구원/차세대표준(연)CAS팀(jong1.park@lge.com)" w:date="2019-01-22T17:12:00Z">
            <w:trPr>
              <w:trHeight w:val="234"/>
            </w:trPr>
          </w:trPrChange>
        </w:trPr>
        <w:tc>
          <w:tcPr>
            <w:tcW w:w="729" w:type="pct"/>
            <w:vMerge w:val="restart"/>
            <w:vAlign w:val="center"/>
            <w:tcPrChange w:id="6078" w:author="박종근/선임연구원/차세대표준(연)CAS팀(jong1.park@lge.com)" w:date="2019-01-22T17:12:00Z">
              <w:tcPr>
                <w:tcW w:w="1439" w:type="dxa"/>
                <w:gridSpan w:val="2"/>
                <w:vMerge w:val="restart"/>
                <w:vAlign w:val="center"/>
              </w:tcPr>
            </w:tcPrChange>
          </w:tcPr>
          <w:p w:rsidR="000A452F" w:rsidRPr="00A24370" w:rsidRDefault="000A452F" w:rsidP="000A452F">
            <w:pPr>
              <w:pStyle w:val="TAH"/>
              <w:rPr>
                <w:ins w:id="6079" w:author="임수환/책임연구원/차세대표준(연)CAS팀(suhwan.lim@lge.com)" w:date="2018-12-20T11:08:00Z"/>
                <w:rFonts w:cs="Arial"/>
                <w:b w:val="0"/>
                <w:lang w:eastAsia="ja-JP"/>
              </w:rPr>
            </w:pPr>
            <w:ins w:id="6080" w:author="임수환/책임연구원/차세대표준(연)CAS팀(suhwan.lim@lge.com)" w:date="2018-12-20T11:08:00Z">
              <w:r w:rsidRPr="00A24370">
                <w:rPr>
                  <w:rFonts w:cs="Arial"/>
                  <w:b w:val="0"/>
                  <w:lang w:eastAsia="ja-JP"/>
                </w:rPr>
                <w:t>CA_2A-5A-46D</w:t>
              </w:r>
            </w:ins>
          </w:p>
        </w:tc>
        <w:tc>
          <w:tcPr>
            <w:tcW w:w="762" w:type="pct"/>
            <w:vMerge w:val="restart"/>
            <w:vAlign w:val="center"/>
            <w:tcPrChange w:id="6081" w:author="박종근/선임연구원/차세대표준(연)CAS팀(jong1.park@lge.com)" w:date="2019-01-22T17:12:00Z">
              <w:tcPr>
                <w:tcW w:w="1504" w:type="dxa"/>
                <w:gridSpan w:val="2"/>
                <w:vMerge w:val="restart"/>
                <w:vAlign w:val="center"/>
              </w:tcPr>
            </w:tcPrChange>
          </w:tcPr>
          <w:p w:rsidR="000A452F" w:rsidRPr="00A24370" w:rsidRDefault="000A452F" w:rsidP="000A452F">
            <w:pPr>
              <w:pStyle w:val="TAH"/>
              <w:rPr>
                <w:ins w:id="6082" w:author="임수환/책임연구원/차세대표준(연)CAS팀(suhwan.lim@lge.com)" w:date="2018-12-20T11:08:00Z"/>
                <w:rFonts w:cs="Arial"/>
                <w:b w:val="0"/>
                <w:lang w:eastAsia="ja-JP"/>
              </w:rPr>
            </w:pPr>
            <w:ins w:id="6083" w:author="임수환/책임연구원/차세대표준(연)CAS팀(suhwan.lim@lge.com)" w:date="2018-12-20T11:08:00Z">
              <w:r w:rsidRPr="00A24370">
                <w:rPr>
                  <w:rFonts w:cs="Arial"/>
                  <w:b w:val="0"/>
                  <w:lang w:eastAsia="ja-JP"/>
                </w:rPr>
                <w:t>CA_2A-5A</w:t>
              </w:r>
            </w:ins>
          </w:p>
        </w:tc>
        <w:tc>
          <w:tcPr>
            <w:tcW w:w="404" w:type="pct"/>
            <w:shd w:val="clear" w:color="auto" w:fill="auto"/>
            <w:vAlign w:val="center"/>
            <w:tcPrChange w:id="6084" w:author="박종근/선임연구원/차세대표준(연)CAS팀(jong1.park@lge.com)" w:date="2019-01-22T17:12:00Z">
              <w:tcPr>
                <w:tcW w:w="798" w:type="dxa"/>
                <w:gridSpan w:val="2"/>
                <w:shd w:val="clear" w:color="auto" w:fill="auto"/>
                <w:vAlign w:val="center"/>
              </w:tcPr>
            </w:tcPrChange>
          </w:tcPr>
          <w:p w:rsidR="000A452F" w:rsidRPr="00A24370" w:rsidRDefault="000A452F" w:rsidP="000A452F">
            <w:pPr>
              <w:pStyle w:val="TAH"/>
              <w:rPr>
                <w:ins w:id="6085" w:author="임수환/책임연구원/차세대표준(연)CAS팀(suhwan.lim@lge.com)" w:date="2018-12-20T11:08:00Z"/>
                <w:rFonts w:cs="Arial"/>
                <w:b w:val="0"/>
                <w:lang w:eastAsia="ja-JP"/>
              </w:rPr>
            </w:pPr>
            <w:ins w:id="6086" w:author="임수환/책임연구원/차세대표준(연)CAS팀(suhwan.lim@lge.com)" w:date="2018-12-20T11:08:00Z">
              <w:r w:rsidRPr="00A24370">
                <w:rPr>
                  <w:rFonts w:cs="Arial"/>
                  <w:b w:val="0"/>
                  <w:lang w:eastAsia="ja-JP"/>
                </w:rPr>
                <w:t>2</w:t>
              </w:r>
            </w:ins>
          </w:p>
        </w:tc>
        <w:tc>
          <w:tcPr>
            <w:tcW w:w="297" w:type="pct"/>
            <w:shd w:val="clear" w:color="auto" w:fill="auto"/>
            <w:tcPrChange w:id="6087" w:author="박종근/선임연구원/차세대표준(연)CAS팀(jong1.park@lge.com)" w:date="2019-01-22T17:12:00Z">
              <w:tcPr>
                <w:tcW w:w="586" w:type="dxa"/>
                <w:shd w:val="clear" w:color="auto" w:fill="auto"/>
              </w:tcPr>
            </w:tcPrChange>
          </w:tcPr>
          <w:p w:rsidR="000A452F" w:rsidRPr="00A24370" w:rsidRDefault="000A452F" w:rsidP="000A452F">
            <w:pPr>
              <w:pStyle w:val="TAH"/>
              <w:rPr>
                <w:ins w:id="6088" w:author="임수환/책임연구원/차세대표준(연)CAS팀(suhwan.lim@lge.com)" w:date="2018-12-20T11:08:00Z"/>
                <w:rFonts w:cs="Arial"/>
                <w:b w:val="0"/>
                <w:lang w:eastAsia="ja-JP"/>
              </w:rPr>
            </w:pPr>
          </w:p>
        </w:tc>
        <w:tc>
          <w:tcPr>
            <w:tcW w:w="297" w:type="pct"/>
            <w:shd w:val="clear" w:color="auto" w:fill="auto"/>
            <w:tcPrChange w:id="6089" w:author="박종근/선임연구원/차세대표준(연)CAS팀(jong1.park@lge.com)" w:date="2019-01-22T17:12:00Z">
              <w:tcPr>
                <w:tcW w:w="586" w:type="dxa"/>
                <w:shd w:val="clear" w:color="auto" w:fill="auto"/>
              </w:tcPr>
            </w:tcPrChange>
          </w:tcPr>
          <w:p w:rsidR="000A452F" w:rsidRPr="00A24370" w:rsidRDefault="000A452F" w:rsidP="000A452F">
            <w:pPr>
              <w:pStyle w:val="TAH"/>
              <w:rPr>
                <w:ins w:id="6090" w:author="임수환/책임연구원/차세대표준(연)CAS팀(suhwan.lim@lge.com)" w:date="2018-12-20T11:08:00Z"/>
                <w:rFonts w:cs="Arial"/>
                <w:b w:val="0"/>
                <w:lang w:eastAsia="ja-JP"/>
              </w:rPr>
            </w:pPr>
          </w:p>
        </w:tc>
        <w:tc>
          <w:tcPr>
            <w:tcW w:w="297" w:type="pct"/>
            <w:shd w:val="clear" w:color="auto" w:fill="auto"/>
            <w:tcPrChange w:id="6091" w:author="박종근/선임연구원/차세대표준(연)CAS팀(jong1.park@lge.com)" w:date="2019-01-22T17:12:00Z">
              <w:tcPr>
                <w:tcW w:w="586" w:type="dxa"/>
                <w:shd w:val="clear" w:color="auto" w:fill="auto"/>
              </w:tcPr>
            </w:tcPrChange>
          </w:tcPr>
          <w:p w:rsidR="000A452F" w:rsidRPr="00A24370" w:rsidRDefault="000A452F" w:rsidP="000A452F">
            <w:pPr>
              <w:pStyle w:val="TAH"/>
              <w:rPr>
                <w:ins w:id="6092" w:author="임수환/책임연구원/차세대표준(연)CAS팀(suhwan.lim@lge.com)" w:date="2018-12-20T11:08:00Z"/>
                <w:rFonts w:cs="Arial"/>
                <w:b w:val="0"/>
                <w:lang w:eastAsia="ja-JP"/>
              </w:rPr>
            </w:pPr>
            <w:ins w:id="6093" w:author="임수환/책임연구원/차세대표준(연)CAS팀(suhwan.lim@lge.com)" w:date="2018-12-20T11:08:00Z">
              <w:r w:rsidRPr="00A24370">
                <w:rPr>
                  <w:rFonts w:cs="Arial"/>
                  <w:b w:val="0"/>
                  <w:lang w:eastAsia="ja-JP"/>
                </w:rPr>
                <w:t>Yes</w:t>
              </w:r>
            </w:ins>
          </w:p>
        </w:tc>
        <w:tc>
          <w:tcPr>
            <w:tcW w:w="297" w:type="pct"/>
            <w:shd w:val="clear" w:color="auto" w:fill="auto"/>
            <w:vAlign w:val="center"/>
            <w:tcPrChange w:id="6094" w:author="박종근/선임연구원/차세대표준(연)CAS팀(jong1.park@lge.com)" w:date="2019-01-22T17:12:00Z">
              <w:tcPr>
                <w:tcW w:w="586" w:type="dxa"/>
                <w:shd w:val="clear" w:color="auto" w:fill="auto"/>
                <w:vAlign w:val="center"/>
              </w:tcPr>
            </w:tcPrChange>
          </w:tcPr>
          <w:p w:rsidR="000A452F" w:rsidRPr="00A24370" w:rsidRDefault="000A452F" w:rsidP="000A452F">
            <w:pPr>
              <w:pStyle w:val="TAH"/>
              <w:rPr>
                <w:ins w:id="6095" w:author="임수환/책임연구원/차세대표준(연)CAS팀(suhwan.lim@lge.com)" w:date="2018-12-20T11:08:00Z"/>
                <w:rFonts w:cs="Arial"/>
                <w:b w:val="0"/>
                <w:lang w:eastAsia="ja-JP"/>
              </w:rPr>
            </w:pPr>
            <w:ins w:id="6096" w:author="임수환/책임연구원/차세대표준(연)CAS팀(suhwan.lim@lge.com)" w:date="2018-12-20T11:08:00Z">
              <w:r w:rsidRPr="00A24370">
                <w:rPr>
                  <w:rFonts w:cs="Arial"/>
                  <w:b w:val="0"/>
                  <w:lang w:eastAsia="ja-JP"/>
                </w:rPr>
                <w:t>Yes</w:t>
              </w:r>
            </w:ins>
          </w:p>
        </w:tc>
        <w:tc>
          <w:tcPr>
            <w:tcW w:w="297" w:type="pct"/>
            <w:shd w:val="clear" w:color="auto" w:fill="auto"/>
            <w:vAlign w:val="center"/>
            <w:tcPrChange w:id="6097" w:author="박종근/선임연구원/차세대표준(연)CAS팀(jong1.park@lge.com)" w:date="2019-01-22T17:12:00Z">
              <w:tcPr>
                <w:tcW w:w="586" w:type="dxa"/>
                <w:shd w:val="clear" w:color="auto" w:fill="auto"/>
                <w:vAlign w:val="center"/>
              </w:tcPr>
            </w:tcPrChange>
          </w:tcPr>
          <w:p w:rsidR="000A452F" w:rsidRPr="00A24370" w:rsidRDefault="000A452F" w:rsidP="000A452F">
            <w:pPr>
              <w:pStyle w:val="TAH"/>
              <w:rPr>
                <w:ins w:id="6098" w:author="임수환/책임연구원/차세대표준(연)CAS팀(suhwan.lim@lge.com)" w:date="2018-12-20T11:08:00Z"/>
                <w:rFonts w:cs="Arial"/>
                <w:b w:val="0"/>
                <w:lang w:eastAsia="ja-JP"/>
              </w:rPr>
            </w:pPr>
            <w:ins w:id="6099" w:author="임수환/책임연구원/차세대표준(연)CAS팀(suhwan.lim@lge.com)" w:date="2018-12-20T11:08:00Z">
              <w:r w:rsidRPr="00A24370">
                <w:rPr>
                  <w:rFonts w:cs="Arial"/>
                  <w:b w:val="0"/>
                  <w:lang w:eastAsia="ja-JP"/>
                </w:rPr>
                <w:t>Yes</w:t>
              </w:r>
            </w:ins>
          </w:p>
        </w:tc>
        <w:tc>
          <w:tcPr>
            <w:tcW w:w="303" w:type="pct"/>
            <w:shd w:val="clear" w:color="auto" w:fill="auto"/>
            <w:vAlign w:val="center"/>
            <w:tcPrChange w:id="6100" w:author="박종근/선임연구원/차세대표준(연)CAS팀(jong1.park@lge.com)" w:date="2019-01-22T17:12:00Z">
              <w:tcPr>
                <w:tcW w:w="586" w:type="dxa"/>
                <w:gridSpan w:val="2"/>
                <w:shd w:val="clear" w:color="auto" w:fill="auto"/>
                <w:vAlign w:val="center"/>
              </w:tcPr>
            </w:tcPrChange>
          </w:tcPr>
          <w:p w:rsidR="000A452F" w:rsidRPr="00A24370" w:rsidRDefault="000A452F" w:rsidP="000A452F">
            <w:pPr>
              <w:pStyle w:val="TAH"/>
              <w:rPr>
                <w:ins w:id="6101" w:author="임수환/책임연구원/차세대표준(연)CAS팀(suhwan.lim@lge.com)" w:date="2018-12-20T11:08:00Z"/>
                <w:rFonts w:cs="Arial"/>
                <w:b w:val="0"/>
                <w:lang w:eastAsia="ja-JP"/>
              </w:rPr>
            </w:pPr>
            <w:ins w:id="6102" w:author="임수환/책임연구원/차세대표준(연)CAS팀(suhwan.lim@lge.com)" w:date="2018-12-20T11:08:00Z">
              <w:r w:rsidRPr="00A24370">
                <w:rPr>
                  <w:rFonts w:cs="Arial"/>
                  <w:b w:val="0"/>
                  <w:lang w:eastAsia="ja-JP"/>
                </w:rPr>
                <w:t>Yes</w:t>
              </w:r>
            </w:ins>
          </w:p>
        </w:tc>
        <w:tc>
          <w:tcPr>
            <w:tcW w:w="638" w:type="pct"/>
            <w:vMerge w:val="restart"/>
            <w:vAlign w:val="center"/>
            <w:tcPrChange w:id="6103" w:author="박종근/선임연구원/차세대표준(연)CAS팀(jong1.park@lge.com)" w:date="2019-01-22T17:12:00Z">
              <w:tcPr>
                <w:tcW w:w="1258" w:type="dxa"/>
                <w:gridSpan w:val="2"/>
                <w:vMerge w:val="restart"/>
                <w:vAlign w:val="center"/>
              </w:tcPr>
            </w:tcPrChange>
          </w:tcPr>
          <w:p w:rsidR="000A452F" w:rsidRPr="00A24370" w:rsidRDefault="000A452F" w:rsidP="000A452F">
            <w:pPr>
              <w:pStyle w:val="TAH"/>
              <w:rPr>
                <w:ins w:id="6104" w:author="임수환/책임연구원/차세대표준(연)CAS팀(suhwan.lim@lge.com)" w:date="2018-12-20T11:08:00Z"/>
                <w:rFonts w:cs="Arial"/>
                <w:b w:val="0"/>
                <w:lang w:eastAsia="ja-JP"/>
              </w:rPr>
            </w:pPr>
            <w:ins w:id="6105" w:author="임수환/책임연구원/차세대표준(연)CAS팀(suhwan.lim@lge.com)" w:date="2018-12-20T11:08:00Z">
              <w:r w:rsidRPr="00A24370">
                <w:rPr>
                  <w:rFonts w:cs="Arial"/>
                  <w:b w:val="0"/>
                  <w:lang w:eastAsia="ja-JP"/>
                </w:rPr>
                <w:t>90</w:t>
              </w:r>
            </w:ins>
          </w:p>
        </w:tc>
        <w:tc>
          <w:tcPr>
            <w:tcW w:w="679" w:type="pct"/>
            <w:vMerge w:val="restart"/>
            <w:vAlign w:val="center"/>
            <w:tcPrChange w:id="6106" w:author="박종근/선임연구원/차세대표준(연)CAS팀(jong1.park@lge.com)" w:date="2019-01-22T17:12:00Z">
              <w:tcPr>
                <w:tcW w:w="1340" w:type="dxa"/>
                <w:gridSpan w:val="2"/>
                <w:vMerge w:val="restart"/>
                <w:vAlign w:val="center"/>
              </w:tcPr>
            </w:tcPrChange>
          </w:tcPr>
          <w:p w:rsidR="000A452F" w:rsidRPr="00A24370" w:rsidRDefault="000A452F" w:rsidP="000A452F">
            <w:pPr>
              <w:pStyle w:val="TAH"/>
              <w:rPr>
                <w:ins w:id="6107" w:author="임수환/책임연구원/차세대표준(연)CAS팀(suhwan.lim@lge.com)" w:date="2018-12-20T11:08:00Z"/>
                <w:rFonts w:cs="Arial"/>
                <w:b w:val="0"/>
                <w:lang w:eastAsia="ja-JP"/>
              </w:rPr>
            </w:pPr>
            <w:ins w:id="6108" w:author="임수환/책임연구원/차세대표준(연)CAS팀(suhwan.lim@lge.com)" w:date="2018-12-20T11:08:00Z">
              <w:r w:rsidRPr="00A24370">
                <w:rPr>
                  <w:rFonts w:cs="Arial"/>
                  <w:b w:val="0"/>
                  <w:lang w:eastAsia="ja-JP"/>
                </w:rPr>
                <w:t>0</w:t>
              </w:r>
            </w:ins>
          </w:p>
        </w:tc>
      </w:tr>
      <w:tr w:rsidR="000A452F" w:rsidRPr="00A24370" w:rsidTr="003974F0">
        <w:trPr>
          <w:trHeight w:val="172"/>
          <w:ins w:id="6109" w:author="임수환/책임연구원/차세대표준(연)CAS팀(suhwan.lim@lge.com)" w:date="2018-12-20T11:08:00Z"/>
          <w:trPrChange w:id="6110" w:author="박종근/선임연구원/차세대표준(연)CAS팀(jong1.park@lge.com)" w:date="2019-01-22T17:12:00Z">
            <w:trPr>
              <w:trHeight w:val="172"/>
            </w:trPr>
          </w:trPrChange>
        </w:trPr>
        <w:tc>
          <w:tcPr>
            <w:tcW w:w="729" w:type="pct"/>
            <w:vMerge/>
            <w:vAlign w:val="center"/>
            <w:tcPrChange w:id="6111" w:author="박종근/선임연구원/차세대표준(연)CAS팀(jong1.park@lge.com)" w:date="2019-01-22T17:12:00Z">
              <w:tcPr>
                <w:tcW w:w="1439" w:type="dxa"/>
                <w:gridSpan w:val="2"/>
                <w:vMerge/>
                <w:vAlign w:val="center"/>
              </w:tcPr>
            </w:tcPrChange>
          </w:tcPr>
          <w:p w:rsidR="000A452F" w:rsidRPr="00A24370" w:rsidRDefault="000A452F" w:rsidP="000A452F">
            <w:pPr>
              <w:pStyle w:val="TAH"/>
              <w:rPr>
                <w:ins w:id="6112" w:author="임수환/책임연구원/차세대표준(연)CAS팀(suhwan.lim@lge.com)" w:date="2018-12-20T11:08:00Z"/>
                <w:rFonts w:cs="Arial"/>
                <w:b w:val="0"/>
                <w:lang w:eastAsia="ja-JP"/>
              </w:rPr>
            </w:pPr>
          </w:p>
        </w:tc>
        <w:tc>
          <w:tcPr>
            <w:tcW w:w="762" w:type="pct"/>
            <w:vMerge/>
            <w:vAlign w:val="center"/>
            <w:tcPrChange w:id="6113" w:author="박종근/선임연구원/차세대표준(연)CAS팀(jong1.park@lge.com)" w:date="2019-01-22T17:12:00Z">
              <w:tcPr>
                <w:tcW w:w="1504" w:type="dxa"/>
                <w:gridSpan w:val="2"/>
                <w:vMerge/>
                <w:vAlign w:val="center"/>
              </w:tcPr>
            </w:tcPrChange>
          </w:tcPr>
          <w:p w:rsidR="000A452F" w:rsidRPr="00A24370" w:rsidRDefault="000A452F" w:rsidP="000A452F">
            <w:pPr>
              <w:pStyle w:val="TAH"/>
              <w:rPr>
                <w:ins w:id="6114" w:author="임수환/책임연구원/차세대표준(연)CAS팀(suhwan.lim@lge.com)" w:date="2018-12-20T11:08:00Z"/>
                <w:rFonts w:cs="Arial"/>
                <w:b w:val="0"/>
                <w:lang w:eastAsia="ja-JP"/>
              </w:rPr>
            </w:pPr>
          </w:p>
        </w:tc>
        <w:tc>
          <w:tcPr>
            <w:tcW w:w="404" w:type="pct"/>
            <w:shd w:val="clear" w:color="auto" w:fill="auto"/>
            <w:vAlign w:val="center"/>
            <w:tcPrChange w:id="6115" w:author="박종근/선임연구원/차세대표준(연)CAS팀(jong1.park@lge.com)" w:date="2019-01-22T17:12:00Z">
              <w:tcPr>
                <w:tcW w:w="798" w:type="dxa"/>
                <w:gridSpan w:val="2"/>
                <w:shd w:val="clear" w:color="auto" w:fill="auto"/>
                <w:vAlign w:val="center"/>
              </w:tcPr>
            </w:tcPrChange>
          </w:tcPr>
          <w:p w:rsidR="000A452F" w:rsidRPr="00A24370" w:rsidRDefault="000A452F" w:rsidP="000A452F">
            <w:pPr>
              <w:pStyle w:val="TAH"/>
              <w:rPr>
                <w:ins w:id="6116" w:author="임수환/책임연구원/차세대표준(연)CAS팀(suhwan.lim@lge.com)" w:date="2018-12-20T11:08:00Z"/>
                <w:rFonts w:cs="Arial"/>
                <w:b w:val="0"/>
                <w:lang w:eastAsia="ja-JP"/>
              </w:rPr>
            </w:pPr>
            <w:ins w:id="6117" w:author="임수환/책임연구원/차세대표준(연)CAS팀(suhwan.lim@lge.com)" w:date="2018-12-20T11:08:00Z">
              <w:r w:rsidRPr="00A24370">
                <w:rPr>
                  <w:rFonts w:cs="Arial"/>
                  <w:b w:val="0"/>
                  <w:lang w:eastAsia="ja-JP"/>
                </w:rPr>
                <w:t>5</w:t>
              </w:r>
            </w:ins>
          </w:p>
        </w:tc>
        <w:tc>
          <w:tcPr>
            <w:tcW w:w="297" w:type="pct"/>
            <w:shd w:val="clear" w:color="auto" w:fill="auto"/>
            <w:tcPrChange w:id="6118" w:author="박종근/선임연구원/차세대표준(연)CAS팀(jong1.park@lge.com)" w:date="2019-01-22T17:12:00Z">
              <w:tcPr>
                <w:tcW w:w="586" w:type="dxa"/>
                <w:shd w:val="clear" w:color="auto" w:fill="auto"/>
              </w:tcPr>
            </w:tcPrChange>
          </w:tcPr>
          <w:p w:rsidR="000A452F" w:rsidRPr="00A24370" w:rsidRDefault="000A452F" w:rsidP="000A452F">
            <w:pPr>
              <w:pStyle w:val="TAH"/>
              <w:rPr>
                <w:ins w:id="6119" w:author="임수환/책임연구원/차세대표준(연)CAS팀(suhwan.lim@lge.com)" w:date="2018-12-20T11:08:00Z"/>
                <w:rFonts w:cs="Arial"/>
                <w:b w:val="0"/>
                <w:lang w:eastAsia="ja-JP"/>
              </w:rPr>
            </w:pPr>
          </w:p>
        </w:tc>
        <w:tc>
          <w:tcPr>
            <w:tcW w:w="297" w:type="pct"/>
            <w:shd w:val="clear" w:color="auto" w:fill="auto"/>
            <w:tcPrChange w:id="6120" w:author="박종근/선임연구원/차세대표준(연)CAS팀(jong1.park@lge.com)" w:date="2019-01-22T17:12:00Z">
              <w:tcPr>
                <w:tcW w:w="586" w:type="dxa"/>
                <w:shd w:val="clear" w:color="auto" w:fill="auto"/>
              </w:tcPr>
            </w:tcPrChange>
          </w:tcPr>
          <w:p w:rsidR="000A452F" w:rsidRPr="00A24370" w:rsidRDefault="000A452F" w:rsidP="000A452F">
            <w:pPr>
              <w:pStyle w:val="TAH"/>
              <w:rPr>
                <w:ins w:id="6121" w:author="임수환/책임연구원/차세대표준(연)CAS팀(suhwan.lim@lge.com)" w:date="2018-12-20T11:08:00Z"/>
                <w:rFonts w:cs="Arial"/>
                <w:b w:val="0"/>
                <w:lang w:eastAsia="ja-JP"/>
              </w:rPr>
            </w:pPr>
          </w:p>
        </w:tc>
        <w:tc>
          <w:tcPr>
            <w:tcW w:w="297" w:type="pct"/>
            <w:shd w:val="clear" w:color="auto" w:fill="auto"/>
            <w:tcPrChange w:id="6122" w:author="박종근/선임연구원/차세대표준(연)CAS팀(jong1.park@lge.com)" w:date="2019-01-22T17:12:00Z">
              <w:tcPr>
                <w:tcW w:w="586" w:type="dxa"/>
                <w:shd w:val="clear" w:color="auto" w:fill="auto"/>
              </w:tcPr>
            </w:tcPrChange>
          </w:tcPr>
          <w:p w:rsidR="000A452F" w:rsidRPr="00A24370" w:rsidRDefault="000A452F" w:rsidP="000A452F">
            <w:pPr>
              <w:pStyle w:val="TAH"/>
              <w:rPr>
                <w:ins w:id="6123" w:author="임수환/책임연구원/차세대표준(연)CAS팀(suhwan.lim@lge.com)" w:date="2018-12-20T11:08:00Z"/>
                <w:rFonts w:cs="Arial"/>
                <w:b w:val="0"/>
                <w:lang w:eastAsia="ja-JP"/>
              </w:rPr>
            </w:pPr>
            <w:ins w:id="6124" w:author="임수환/책임연구원/차세대표준(연)CAS팀(suhwan.lim@lge.com)" w:date="2018-12-20T11:08:00Z">
              <w:r w:rsidRPr="00A24370">
                <w:rPr>
                  <w:rFonts w:cs="Arial"/>
                  <w:b w:val="0"/>
                  <w:lang w:eastAsia="ja-JP"/>
                </w:rPr>
                <w:t>Yes</w:t>
              </w:r>
            </w:ins>
          </w:p>
        </w:tc>
        <w:tc>
          <w:tcPr>
            <w:tcW w:w="297" w:type="pct"/>
            <w:shd w:val="clear" w:color="auto" w:fill="auto"/>
            <w:vAlign w:val="center"/>
            <w:tcPrChange w:id="6125" w:author="박종근/선임연구원/차세대표준(연)CAS팀(jong1.park@lge.com)" w:date="2019-01-22T17:12:00Z">
              <w:tcPr>
                <w:tcW w:w="586" w:type="dxa"/>
                <w:shd w:val="clear" w:color="auto" w:fill="auto"/>
                <w:vAlign w:val="center"/>
              </w:tcPr>
            </w:tcPrChange>
          </w:tcPr>
          <w:p w:rsidR="000A452F" w:rsidRPr="00A24370" w:rsidRDefault="000A452F" w:rsidP="000A452F">
            <w:pPr>
              <w:pStyle w:val="TAH"/>
              <w:rPr>
                <w:ins w:id="6126" w:author="임수환/책임연구원/차세대표준(연)CAS팀(suhwan.lim@lge.com)" w:date="2018-12-20T11:08:00Z"/>
                <w:rFonts w:cs="Arial"/>
                <w:b w:val="0"/>
                <w:lang w:eastAsia="ja-JP"/>
              </w:rPr>
            </w:pPr>
            <w:ins w:id="6127" w:author="임수환/책임연구원/차세대표준(연)CAS팀(suhwan.lim@lge.com)" w:date="2018-12-20T11:08:00Z">
              <w:r w:rsidRPr="00A24370">
                <w:rPr>
                  <w:rFonts w:cs="Arial"/>
                  <w:b w:val="0"/>
                  <w:lang w:eastAsia="ja-JP"/>
                </w:rPr>
                <w:t>Yes</w:t>
              </w:r>
            </w:ins>
          </w:p>
        </w:tc>
        <w:tc>
          <w:tcPr>
            <w:tcW w:w="297" w:type="pct"/>
            <w:shd w:val="clear" w:color="auto" w:fill="auto"/>
            <w:tcPrChange w:id="6128" w:author="박종근/선임연구원/차세대표준(연)CAS팀(jong1.park@lge.com)" w:date="2019-01-22T17:12:00Z">
              <w:tcPr>
                <w:tcW w:w="586" w:type="dxa"/>
                <w:shd w:val="clear" w:color="auto" w:fill="auto"/>
              </w:tcPr>
            </w:tcPrChange>
          </w:tcPr>
          <w:p w:rsidR="000A452F" w:rsidRPr="00A24370" w:rsidRDefault="000A452F" w:rsidP="000A452F">
            <w:pPr>
              <w:pStyle w:val="TAH"/>
              <w:rPr>
                <w:ins w:id="6129" w:author="임수환/책임연구원/차세대표준(연)CAS팀(suhwan.lim@lge.com)" w:date="2018-12-20T11:08:00Z"/>
                <w:rFonts w:cs="Arial"/>
                <w:b w:val="0"/>
                <w:lang w:eastAsia="ja-JP"/>
              </w:rPr>
            </w:pPr>
          </w:p>
        </w:tc>
        <w:tc>
          <w:tcPr>
            <w:tcW w:w="303" w:type="pct"/>
            <w:shd w:val="clear" w:color="auto" w:fill="auto"/>
            <w:tcPrChange w:id="6130" w:author="박종근/선임연구원/차세대표준(연)CAS팀(jong1.park@lge.com)" w:date="2019-01-22T17:12:00Z">
              <w:tcPr>
                <w:tcW w:w="586" w:type="dxa"/>
                <w:gridSpan w:val="2"/>
                <w:shd w:val="clear" w:color="auto" w:fill="auto"/>
              </w:tcPr>
            </w:tcPrChange>
          </w:tcPr>
          <w:p w:rsidR="000A452F" w:rsidRPr="00A24370" w:rsidRDefault="000A452F" w:rsidP="000A452F">
            <w:pPr>
              <w:pStyle w:val="TAH"/>
              <w:rPr>
                <w:ins w:id="6131" w:author="임수환/책임연구원/차세대표준(연)CAS팀(suhwan.lim@lge.com)" w:date="2018-12-20T11:08:00Z"/>
                <w:rFonts w:cs="Arial"/>
                <w:b w:val="0"/>
                <w:lang w:eastAsia="ja-JP"/>
              </w:rPr>
            </w:pPr>
          </w:p>
        </w:tc>
        <w:tc>
          <w:tcPr>
            <w:tcW w:w="638" w:type="pct"/>
            <w:vMerge/>
            <w:vAlign w:val="center"/>
            <w:tcPrChange w:id="6132" w:author="박종근/선임연구원/차세대표준(연)CAS팀(jong1.park@lge.com)" w:date="2019-01-22T17:12:00Z">
              <w:tcPr>
                <w:tcW w:w="1258" w:type="dxa"/>
                <w:gridSpan w:val="2"/>
                <w:vMerge/>
                <w:vAlign w:val="center"/>
              </w:tcPr>
            </w:tcPrChange>
          </w:tcPr>
          <w:p w:rsidR="000A452F" w:rsidRPr="00A24370" w:rsidRDefault="000A452F" w:rsidP="000A452F">
            <w:pPr>
              <w:pStyle w:val="TAH"/>
              <w:rPr>
                <w:ins w:id="6133" w:author="임수환/책임연구원/차세대표준(연)CAS팀(suhwan.lim@lge.com)" w:date="2018-12-20T11:08:00Z"/>
                <w:rFonts w:cs="Arial"/>
                <w:b w:val="0"/>
                <w:lang w:eastAsia="ja-JP"/>
              </w:rPr>
            </w:pPr>
          </w:p>
        </w:tc>
        <w:tc>
          <w:tcPr>
            <w:tcW w:w="679" w:type="pct"/>
            <w:vMerge/>
            <w:vAlign w:val="center"/>
            <w:tcPrChange w:id="6134" w:author="박종근/선임연구원/차세대표준(연)CAS팀(jong1.park@lge.com)" w:date="2019-01-22T17:12:00Z">
              <w:tcPr>
                <w:tcW w:w="1340" w:type="dxa"/>
                <w:gridSpan w:val="2"/>
                <w:vMerge/>
                <w:vAlign w:val="center"/>
              </w:tcPr>
            </w:tcPrChange>
          </w:tcPr>
          <w:p w:rsidR="000A452F" w:rsidRPr="00A24370" w:rsidRDefault="000A452F" w:rsidP="000A452F">
            <w:pPr>
              <w:pStyle w:val="TAH"/>
              <w:rPr>
                <w:ins w:id="6135" w:author="임수환/책임연구원/차세대표준(연)CAS팀(suhwan.lim@lge.com)" w:date="2018-12-20T11:08:00Z"/>
                <w:rFonts w:cs="Arial"/>
                <w:b w:val="0"/>
                <w:lang w:eastAsia="ja-JP"/>
              </w:rPr>
            </w:pPr>
          </w:p>
        </w:tc>
      </w:tr>
      <w:tr w:rsidR="000A452F" w:rsidRPr="00A24370" w:rsidTr="003974F0">
        <w:trPr>
          <w:trHeight w:val="223"/>
          <w:ins w:id="6136" w:author="임수환/책임연구원/차세대표준(연)CAS팀(suhwan.lim@lge.com)" w:date="2018-12-20T11:08:00Z"/>
          <w:trPrChange w:id="6137" w:author="박종근/선임연구원/차세대표준(연)CAS팀(jong1.park@lge.com)" w:date="2019-01-22T17:12:00Z">
            <w:trPr>
              <w:gridAfter w:val="0"/>
              <w:trHeight w:val="223"/>
            </w:trPr>
          </w:trPrChange>
        </w:trPr>
        <w:tc>
          <w:tcPr>
            <w:tcW w:w="729" w:type="pct"/>
            <w:vMerge/>
            <w:vAlign w:val="center"/>
            <w:tcPrChange w:id="6138" w:author="박종근/선임연구원/차세대표준(연)CAS팀(jong1.park@lge.com)" w:date="2019-01-22T17:12:00Z">
              <w:tcPr>
                <w:tcW w:w="0" w:type="auto"/>
                <w:vMerge/>
                <w:vAlign w:val="center"/>
              </w:tcPr>
            </w:tcPrChange>
          </w:tcPr>
          <w:p w:rsidR="000A452F" w:rsidRPr="00A24370" w:rsidRDefault="000A452F" w:rsidP="000A452F">
            <w:pPr>
              <w:pStyle w:val="TAH"/>
              <w:rPr>
                <w:ins w:id="6139" w:author="임수환/책임연구원/차세대표준(연)CAS팀(suhwan.lim@lge.com)" w:date="2018-12-20T11:08:00Z"/>
                <w:rFonts w:cs="Arial"/>
                <w:b w:val="0"/>
                <w:lang w:eastAsia="ja-JP"/>
              </w:rPr>
            </w:pPr>
          </w:p>
        </w:tc>
        <w:tc>
          <w:tcPr>
            <w:tcW w:w="762" w:type="pct"/>
            <w:vMerge/>
            <w:vAlign w:val="center"/>
            <w:tcPrChange w:id="6140" w:author="박종근/선임연구원/차세대표준(연)CAS팀(jong1.park@lge.com)" w:date="2019-01-22T17:12:00Z">
              <w:tcPr>
                <w:tcW w:w="0" w:type="auto"/>
                <w:gridSpan w:val="2"/>
                <w:vMerge/>
                <w:vAlign w:val="center"/>
              </w:tcPr>
            </w:tcPrChange>
          </w:tcPr>
          <w:p w:rsidR="000A452F" w:rsidRPr="00A24370" w:rsidRDefault="000A452F" w:rsidP="000A452F">
            <w:pPr>
              <w:pStyle w:val="TAH"/>
              <w:rPr>
                <w:ins w:id="6141" w:author="임수환/책임연구원/차세대표준(연)CAS팀(suhwan.lim@lge.com)" w:date="2018-12-20T11:08:00Z"/>
                <w:rFonts w:cs="Arial"/>
                <w:b w:val="0"/>
                <w:lang w:eastAsia="ja-JP"/>
              </w:rPr>
            </w:pPr>
          </w:p>
        </w:tc>
        <w:tc>
          <w:tcPr>
            <w:tcW w:w="404" w:type="pct"/>
            <w:shd w:val="clear" w:color="auto" w:fill="auto"/>
            <w:vAlign w:val="center"/>
            <w:tcPrChange w:id="6142" w:author="박종근/선임연구원/차세대표준(연)CAS팀(jong1.park@lge.com)" w:date="2019-01-22T17:12:00Z">
              <w:tcPr>
                <w:tcW w:w="0" w:type="auto"/>
                <w:gridSpan w:val="2"/>
                <w:shd w:val="clear" w:color="auto" w:fill="auto"/>
                <w:vAlign w:val="center"/>
              </w:tcPr>
            </w:tcPrChange>
          </w:tcPr>
          <w:p w:rsidR="000A452F" w:rsidRPr="00A24370" w:rsidRDefault="000A452F" w:rsidP="000A452F">
            <w:pPr>
              <w:pStyle w:val="TAH"/>
              <w:rPr>
                <w:ins w:id="6143" w:author="임수환/책임연구원/차세대표준(연)CAS팀(suhwan.lim@lge.com)" w:date="2018-12-20T11:08:00Z"/>
                <w:rFonts w:cs="Arial"/>
                <w:b w:val="0"/>
                <w:lang w:eastAsia="ja-JP"/>
              </w:rPr>
            </w:pPr>
            <w:ins w:id="6144" w:author="임수환/책임연구원/차세대표준(연)CAS팀(suhwan.lim@lge.com)" w:date="2018-12-20T11:08:00Z">
              <w:r w:rsidRPr="00A24370">
                <w:rPr>
                  <w:rFonts w:cs="Arial"/>
                  <w:b w:val="0"/>
                  <w:lang w:eastAsia="ja-JP"/>
                </w:rPr>
                <w:t>46</w:t>
              </w:r>
            </w:ins>
          </w:p>
        </w:tc>
        <w:tc>
          <w:tcPr>
            <w:tcW w:w="1787" w:type="pct"/>
            <w:gridSpan w:val="6"/>
            <w:shd w:val="clear" w:color="auto" w:fill="auto"/>
            <w:vAlign w:val="center"/>
            <w:tcPrChange w:id="6145" w:author="박종근/선임연구원/차세대표준(연)CAS팀(jong1.park@lge.com)" w:date="2019-01-22T17:12:00Z">
              <w:tcPr>
                <w:tcW w:w="3515" w:type="dxa"/>
                <w:gridSpan w:val="7"/>
                <w:shd w:val="clear" w:color="auto" w:fill="auto"/>
                <w:vAlign w:val="center"/>
              </w:tcPr>
            </w:tcPrChange>
          </w:tcPr>
          <w:p w:rsidR="000A452F" w:rsidRPr="00A24370" w:rsidRDefault="000A452F" w:rsidP="000A452F">
            <w:pPr>
              <w:pStyle w:val="TAH"/>
              <w:rPr>
                <w:ins w:id="6146" w:author="임수환/책임연구원/차세대표준(연)CAS팀(suhwan.lim@lge.com)" w:date="2018-12-20T11:08:00Z"/>
                <w:rFonts w:cs="Arial"/>
                <w:b w:val="0"/>
                <w:lang w:eastAsia="ja-JP"/>
              </w:rPr>
            </w:pPr>
            <w:ins w:id="6147" w:author="임수환/책임연구원/차세대표준(연)CAS팀(suhwan.lim@lge.com)" w:date="2018-12-20T11:08:00Z">
              <w:r w:rsidRPr="00A24370">
                <w:rPr>
                  <w:rFonts w:cs="Arial"/>
                  <w:b w:val="0"/>
                  <w:lang w:eastAsia="ja-JP"/>
                </w:rPr>
                <w:t>See CA_46D Bandwidth Combination Set 0 in Table 5.6A.1-1</w:t>
              </w:r>
            </w:ins>
          </w:p>
        </w:tc>
        <w:tc>
          <w:tcPr>
            <w:tcW w:w="638" w:type="pct"/>
            <w:vAlign w:val="center"/>
            <w:tcPrChange w:id="6148" w:author="박종근/선임연구원/차세대표준(연)CAS팀(jong1.park@lge.com)" w:date="2019-01-22T17:12:00Z">
              <w:tcPr>
                <w:tcW w:w="1304" w:type="dxa"/>
                <w:gridSpan w:val="2"/>
                <w:vAlign w:val="center"/>
              </w:tcPr>
            </w:tcPrChange>
          </w:tcPr>
          <w:p w:rsidR="000A452F" w:rsidRPr="00A24370" w:rsidRDefault="000A452F" w:rsidP="000A452F">
            <w:pPr>
              <w:pStyle w:val="TAH"/>
              <w:rPr>
                <w:ins w:id="6149" w:author="임수환/책임연구원/차세대표준(연)CAS팀(suhwan.lim@lge.com)" w:date="2018-12-20T11:08:00Z"/>
                <w:rFonts w:cs="Arial"/>
                <w:b w:val="0"/>
                <w:lang w:eastAsia="ja-JP"/>
              </w:rPr>
            </w:pPr>
          </w:p>
        </w:tc>
        <w:tc>
          <w:tcPr>
            <w:tcW w:w="679" w:type="pct"/>
            <w:vAlign w:val="center"/>
            <w:tcPrChange w:id="6150" w:author="박종근/선임연구원/차세대표준(연)CAS팀(jong1.park@lge.com)" w:date="2019-01-22T17:12:00Z">
              <w:tcPr>
                <w:tcW w:w="0" w:type="auto"/>
                <w:gridSpan w:val="2"/>
                <w:vAlign w:val="center"/>
              </w:tcPr>
            </w:tcPrChange>
          </w:tcPr>
          <w:p w:rsidR="000A452F" w:rsidRPr="00A24370" w:rsidRDefault="000A452F" w:rsidP="000A452F">
            <w:pPr>
              <w:pStyle w:val="TAH"/>
              <w:rPr>
                <w:ins w:id="6151" w:author="임수환/책임연구원/차세대표준(연)CAS팀(suhwan.lim@lge.com)" w:date="2018-12-20T11:08:00Z"/>
                <w:rFonts w:cs="Arial"/>
                <w:b w:val="0"/>
                <w:lang w:eastAsia="ja-JP"/>
              </w:rPr>
            </w:pPr>
          </w:p>
        </w:tc>
      </w:tr>
    </w:tbl>
    <w:p w:rsidR="000A452F" w:rsidRPr="00B13165" w:rsidRDefault="000A452F" w:rsidP="000A452F">
      <w:pPr>
        <w:pStyle w:val="TH"/>
        <w:rPr>
          <w:ins w:id="6152" w:author="임수환/책임연구원/차세대표준(연)CAS팀(suhwan.lim@lge.com)" w:date="2018-12-20T11:08:00Z"/>
        </w:rPr>
      </w:pPr>
    </w:p>
    <w:p w:rsidR="000A452F" w:rsidRPr="0025175F" w:rsidRDefault="000A452F" w:rsidP="000A452F">
      <w:pPr>
        <w:pStyle w:val="40"/>
        <w:ind w:left="864" w:hanging="864"/>
        <w:rPr>
          <w:ins w:id="6153" w:author="임수환/책임연구원/차세대표준(연)CAS팀(suhwan.lim@lge.com)" w:date="2018-12-20T11:08:00Z"/>
          <w:lang w:val="en-US" w:eastAsia="ko-KR"/>
        </w:rPr>
      </w:pPr>
      <w:bookmarkStart w:id="6154" w:name="_Toc533081913"/>
      <w:ins w:id="6155" w:author="임수환/책임연구원/차세대표준(연)CAS팀(suhwan.lim@lge.com)" w:date="2018-12-20T11:08:00Z">
        <w:r w:rsidRPr="0025175F">
          <w:rPr>
            <w:rFonts w:hint="eastAsia"/>
            <w:lang w:val="en-US" w:eastAsia="ja-JP"/>
          </w:rPr>
          <w:t>6</w:t>
        </w:r>
        <w:r w:rsidRPr="0025175F">
          <w:rPr>
            <w:lang w:val="en-US"/>
          </w:rPr>
          <w:t>.</w:t>
        </w:r>
        <w:r>
          <w:rPr>
            <w:rFonts w:hint="eastAsia"/>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r>
          <w:rPr>
            <w:lang w:val="en-US" w:eastAsia="ja-JP"/>
          </w:rPr>
          <w:t xml:space="preserve"> and 2 bands UL</w:t>
        </w:r>
        <w:bookmarkEnd w:id="6154"/>
      </w:ins>
    </w:p>
    <w:p w:rsidR="000A452F" w:rsidRDefault="000A452F" w:rsidP="000A452F">
      <w:pPr>
        <w:rPr>
          <w:ins w:id="6156" w:author="임수환/책임연구원/차세대표준(연)CAS팀(suhwan.lim@lge.com)" w:date="2018-12-20T11:08:00Z"/>
          <w:lang w:val="en-US"/>
        </w:rPr>
      </w:pPr>
      <w:ins w:id="6157" w:author="임수환/책임연구원/차세대표준(연)CAS팀(suhwan.lim@lge.com)" w:date="2018-12-20T11:08: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7</w:t>
        </w:r>
        <w:r>
          <w:rPr>
            <w:lang w:val="en-US"/>
          </w:rPr>
          <w:t>.1.2-1.</w:t>
        </w:r>
      </w:ins>
    </w:p>
    <w:p w:rsidR="000A452F" w:rsidRDefault="000A452F" w:rsidP="000A452F">
      <w:pPr>
        <w:pStyle w:val="TH"/>
        <w:rPr>
          <w:ins w:id="6158" w:author="임수환/책임연구원/차세대표준(연)CAS팀(suhwan.lim@lge.com)" w:date="2018-12-20T11:08:00Z"/>
        </w:rPr>
      </w:pPr>
      <w:ins w:id="6159" w:author="임수환/책임연구원/차세대표준(연)CAS팀(suhwan.lim@lge.com)" w:date="2018-12-20T11:08:00Z">
        <w:r>
          <w:t xml:space="preserve">Table </w:t>
        </w:r>
        <w:r>
          <w:rPr>
            <w:rFonts w:hint="eastAsia"/>
            <w:lang w:val="en-US" w:eastAsia="ja-JP"/>
          </w:rPr>
          <w:t>6</w:t>
        </w:r>
        <w:r>
          <w:t>.</w:t>
        </w:r>
        <w:r>
          <w:rPr>
            <w:rFonts w:hint="eastAsia"/>
            <w:lang w:val="en-US" w:eastAsia="ja-JP"/>
          </w:rPr>
          <w:t>7</w:t>
        </w:r>
        <w:r>
          <w:t>.1.2-1: Co-existence study for DL CA_2A-5A-46D with UL CA_2A-5A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6160" w:author="박종근/선임연구원/차세대표준(연)CAS팀(jong1.park@lge.com)" w:date="2019-01-22T17:12: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6161">
          <w:tblGrid>
            <w:gridCol w:w="3219"/>
            <w:gridCol w:w="1573"/>
            <w:gridCol w:w="1633"/>
            <w:gridCol w:w="1573"/>
            <w:gridCol w:w="1633"/>
          </w:tblGrid>
        </w:tblGridChange>
      </w:tblGrid>
      <w:tr w:rsidR="000A452F" w:rsidRPr="00FB607D" w:rsidTr="003974F0">
        <w:trPr>
          <w:trHeight w:val="300"/>
          <w:ins w:id="6162" w:author="임수환/책임연구원/차세대표준(연)CAS팀(suhwan.lim@lge.com)" w:date="2018-12-20T11:08:00Z"/>
          <w:trPrChange w:id="6163" w:author="박종근/선임연구원/차세대표준(연)CAS팀(jong1.park@lge.com)" w:date="2019-01-22T17:12: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6164" w:author="박종근/선임연구원/차세대표준(연)CAS팀(jong1.park@lge.com)" w:date="2019-01-22T17:12: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rPr>
                <w:ins w:id="6165" w:author="임수환/책임연구원/차세대표준(연)CAS팀(suhwan.lim@lge.com)" w:date="2018-12-20T11:08:00Z"/>
                <w:rFonts w:cs="Arial"/>
                <w:lang w:eastAsia="ja-JP"/>
              </w:rPr>
            </w:pPr>
            <w:ins w:id="6166" w:author="임수환/책임연구원/차세대표준(연)CAS팀(suhwan.lim@lge.com)" w:date="2018-12-20T11:08: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6167" w:author="박종근/선임연구원/차세대표준(연)CAS팀(jong1.park@lge.com)" w:date="2019-01-22T17:12: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rPr>
                <w:ins w:id="6168" w:author="임수환/책임연구원/차세대표준(연)CAS팀(suhwan.lim@lge.com)" w:date="2018-12-20T11:08:00Z"/>
                <w:rFonts w:cs="Arial"/>
                <w:lang w:eastAsia="ja-JP"/>
              </w:rPr>
            </w:pPr>
            <w:ins w:id="6169" w:author="임수환/책임연구원/차세대표준(연)CAS팀(suhwan.lim@lge.com)" w:date="2018-12-20T11:08: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6170" w:author="박종근/선임연구원/차세대표준(연)CAS팀(jong1.park@lge.com)" w:date="2019-01-22T17:12: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rPr>
                <w:ins w:id="6171" w:author="임수환/책임연구원/차세대표준(연)CAS팀(suhwan.lim@lge.com)" w:date="2018-12-20T11:08:00Z"/>
                <w:rFonts w:cs="Arial"/>
                <w:lang w:eastAsia="ja-JP"/>
              </w:rPr>
            </w:pPr>
            <w:ins w:id="6172" w:author="임수환/책임연구원/차세대표준(연)CAS팀(suhwan.lim@lge.com)" w:date="2018-12-20T11:08: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6173" w:author="박종근/선임연구원/차세대표준(연)CAS팀(jong1.park@lge.com)" w:date="2019-01-22T17:12: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rPr>
                <w:ins w:id="6174" w:author="임수환/책임연구원/차세대표준(연)CAS팀(suhwan.lim@lge.com)" w:date="2018-12-20T11:08:00Z"/>
                <w:rFonts w:cs="Arial"/>
                <w:lang w:eastAsia="ja-JP"/>
              </w:rPr>
            </w:pPr>
            <w:ins w:id="6175" w:author="임수환/책임연구원/차세대표준(연)CAS팀(suhwan.lim@lge.com)" w:date="2018-12-20T11:08: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6176" w:author="박종근/선임연구원/차세대표준(연)CAS팀(jong1.park@lge.com)" w:date="2019-01-22T17:12: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rPr>
                <w:ins w:id="6177" w:author="임수환/책임연구원/차세대표준(연)CAS팀(suhwan.lim@lge.com)" w:date="2018-12-20T11:08:00Z"/>
                <w:rFonts w:cs="Arial"/>
                <w:lang w:eastAsia="ja-JP"/>
              </w:rPr>
            </w:pPr>
            <w:ins w:id="6178" w:author="임수환/책임연구원/차세대표준(연)CAS팀(suhwan.lim@lge.com)" w:date="2018-12-20T11:08:00Z">
              <w:r w:rsidRPr="007011D2">
                <w:rPr>
                  <w:rFonts w:cs="Arial"/>
                  <w:lang w:eastAsia="ja-JP"/>
                </w:rPr>
                <w:t>Fy_high</w:t>
              </w:r>
            </w:ins>
          </w:p>
        </w:tc>
      </w:tr>
      <w:tr w:rsidR="000A452F" w:rsidRPr="007011D2" w:rsidTr="003974F0">
        <w:trPr>
          <w:trHeight w:val="300"/>
          <w:ins w:id="6179" w:author="임수환/책임연구원/차세대표준(연)CAS팀(suhwan.lim@lge.com)" w:date="2018-12-20T11:08:00Z"/>
          <w:trPrChange w:id="6180"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181"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182" w:author="임수환/책임연구원/차세대표준(연)CAS팀(suhwan.lim@lge.com)" w:date="2018-12-20T11:08:00Z"/>
                <w:rFonts w:cs="Arial"/>
                <w:b w:val="0"/>
                <w:lang w:eastAsia="ja-JP"/>
              </w:rPr>
            </w:pPr>
            <w:ins w:id="6183" w:author="임수환/책임연구원/차세대표준(연)CAS팀(suhwan.lim@lge.com)" w:date="2018-12-20T11:08: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6184"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185" w:author="임수환/책임연구원/차세대표준(연)CAS팀(suhwan.lim@lge.com)" w:date="2018-12-20T11:08:00Z"/>
                <w:rFonts w:cs="Arial"/>
                <w:b w:val="0"/>
                <w:lang w:eastAsia="ja-JP"/>
              </w:rPr>
            </w:pPr>
            <w:ins w:id="6186" w:author="임수환/책임연구원/차세대표준(연)CAS팀(suhwan.lim@lge.com)" w:date="2018-12-20T11:08:00Z">
              <w:r>
                <w:rPr>
                  <w:rFonts w:eastAsia="맑은 고딕" w:cs="Arial"/>
                  <w:b w:val="0"/>
                  <w:bCs/>
                  <w:color w:val="000000"/>
                  <w:sz w:val="16"/>
                  <w:szCs w:val="16"/>
                </w:rPr>
                <w:t>1850</w:t>
              </w:r>
            </w:ins>
          </w:p>
        </w:tc>
        <w:tc>
          <w:tcPr>
            <w:tcW w:w="845" w:type="pct"/>
            <w:tcBorders>
              <w:top w:val="nil"/>
              <w:left w:val="nil"/>
              <w:bottom w:val="single" w:sz="4" w:space="0" w:color="auto"/>
              <w:right w:val="single" w:sz="4" w:space="0" w:color="auto"/>
            </w:tcBorders>
            <w:shd w:val="clear" w:color="auto" w:fill="auto"/>
            <w:vAlign w:val="center"/>
            <w:tcPrChange w:id="6187"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188" w:author="임수환/책임연구원/차세대표준(연)CAS팀(suhwan.lim@lge.com)" w:date="2018-12-20T11:08:00Z"/>
                <w:rFonts w:cs="Arial"/>
                <w:b w:val="0"/>
                <w:lang w:eastAsia="ja-JP"/>
              </w:rPr>
            </w:pPr>
            <w:ins w:id="6189" w:author="임수환/책임연구원/차세대표준(연)CAS팀(suhwan.lim@lge.com)" w:date="2018-12-20T11:08:00Z">
              <w:r>
                <w:rPr>
                  <w:rFonts w:eastAsia="맑은 고딕" w:cs="Arial"/>
                  <w:b w:val="0"/>
                  <w:bCs/>
                  <w:color w:val="000000"/>
                  <w:sz w:val="16"/>
                  <w:szCs w:val="16"/>
                </w:rPr>
                <w:t>1910</w:t>
              </w:r>
            </w:ins>
          </w:p>
        </w:tc>
        <w:tc>
          <w:tcPr>
            <w:tcW w:w="820" w:type="pct"/>
            <w:tcBorders>
              <w:top w:val="nil"/>
              <w:left w:val="nil"/>
              <w:bottom w:val="single" w:sz="4" w:space="0" w:color="auto"/>
              <w:right w:val="single" w:sz="4" w:space="0" w:color="auto"/>
            </w:tcBorders>
            <w:shd w:val="clear" w:color="auto" w:fill="auto"/>
            <w:vAlign w:val="center"/>
            <w:tcPrChange w:id="6190"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191" w:author="임수환/책임연구원/차세대표준(연)CAS팀(suhwan.lim@lge.com)" w:date="2018-12-20T11:08:00Z"/>
                <w:rFonts w:cs="Arial"/>
                <w:b w:val="0"/>
                <w:lang w:eastAsia="ja-JP"/>
              </w:rPr>
            </w:pPr>
            <w:ins w:id="6192" w:author="임수환/책임연구원/차세대표준(연)CAS팀(suhwan.lim@lge.com)" w:date="2018-12-20T11:08:00Z">
              <w:r>
                <w:rPr>
                  <w:rFonts w:eastAsia="맑은 고딕" w:cs="Arial"/>
                  <w:b w:val="0"/>
                  <w:bCs/>
                  <w:color w:val="000000"/>
                  <w:sz w:val="16"/>
                  <w:szCs w:val="16"/>
                </w:rPr>
                <w:t>824</w:t>
              </w:r>
            </w:ins>
          </w:p>
        </w:tc>
        <w:tc>
          <w:tcPr>
            <w:tcW w:w="845" w:type="pct"/>
            <w:tcBorders>
              <w:top w:val="nil"/>
              <w:left w:val="nil"/>
              <w:bottom w:val="single" w:sz="4" w:space="0" w:color="auto"/>
              <w:right w:val="single" w:sz="4" w:space="0" w:color="auto"/>
            </w:tcBorders>
            <w:shd w:val="clear" w:color="auto" w:fill="auto"/>
            <w:vAlign w:val="center"/>
            <w:tcPrChange w:id="6193"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194" w:author="임수환/책임연구원/차세대표준(연)CAS팀(suhwan.lim@lge.com)" w:date="2018-12-20T11:08:00Z"/>
                <w:rFonts w:cs="Arial"/>
                <w:b w:val="0"/>
                <w:lang w:eastAsia="ja-JP"/>
              </w:rPr>
            </w:pPr>
            <w:ins w:id="6195" w:author="임수환/책임연구원/차세대표준(연)CAS팀(suhwan.lim@lge.com)" w:date="2018-12-20T11:08:00Z">
              <w:r>
                <w:rPr>
                  <w:rFonts w:eastAsia="맑은 고딕" w:cs="Arial"/>
                  <w:b w:val="0"/>
                  <w:bCs/>
                  <w:color w:val="000000"/>
                  <w:sz w:val="16"/>
                  <w:szCs w:val="16"/>
                </w:rPr>
                <w:t>849</w:t>
              </w:r>
            </w:ins>
          </w:p>
        </w:tc>
      </w:tr>
      <w:tr w:rsidR="000A452F" w:rsidRPr="00FB607D" w:rsidTr="003974F0">
        <w:trPr>
          <w:trHeight w:val="300"/>
          <w:ins w:id="6196" w:author="임수환/책임연구원/차세대표준(연)CAS팀(suhwan.lim@lge.com)" w:date="2018-12-20T11:08:00Z"/>
          <w:trPrChange w:id="6197"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198"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199" w:author="임수환/책임연구원/차세대표준(연)CAS팀(suhwan.lim@lge.com)" w:date="2018-12-20T11:08:00Z"/>
                <w:rFonts w:cs="Arial"/>
                <w:b w:val="0"/>
                <w:lang w:eastAsia="ja-JP"/>
              </w:rPr>
            </w:pPr>
            <w:ins w:id="6200" w:author="임수환/책임연구원/차세대표준(연)CAS팀(suhwan.lim@lge.com)" w:date="2018-12-20T11:08: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6201"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02" w:author="임수환/책임연구원/차세대표준(연)CAS팀(suhwan.lim@lge.com)" w:date="2018-12-20T11:08:00Z"/>
                <w:rFonts w:cs="Arial"/>
                <w:b w:val="0"/>
                <w:lang w:eastAsia="ja-JP"/>
              </w:rPr>
            </w:pPr>
            <w:ins w:id="6203" w:author="임수환/책임연구원/차세대표준(연)CAS팀(suhwan.lim@lge.com)" w:date="2018-12-20T11:08: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6204"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05" w:author="임수환/책임연구원/차세대표준(연)CAS팀(suhwan.lim@lge.com)" w:date="2018-12-20T11:08:00Z"/>
                <w:rFonts w:cs="Arial"/>
                <w:b w:val="0"/>
                <w:lang w:eastAsia="ja-JP"/>
              </w:rPr>
            </w:pPr>
            <w:ins w:id="6206" w:author="임수환/책임연구원/차세대표준(연)CAS팀(suhwan.lim@lge.com)" w:date="2018-12-20T11:08: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6207"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08" w:author="임수환/책임연구원/차세대표준(연)CAS팀(suhwan.lim@lge.com)" w:date="2018-12-20T11:08:00Z"/>
                <w:rFonts w:cs="Arial"/>
                <w:b w:val="0"/>
                <w:lang w:eastAsia="ja-JP"/>
              </w:rPr>
            </w:pPr>
            <w:ins w:id="6209" w:author="임수환/책임연구원/차세대표준(연)CAS팀(suhwan.lim@lge.com)" w:date="2018-12-20T11:08: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6210"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11" w:author="임수환/책임연구원/차세대표준(연)CAS팀(suhwan.lim@lge.com)" w:date="2018-12-20T11:08:00Z"/>
                <w:rFonts w:cs="Arial"/>
                <w:b w:val="0"/>
                <w:lang w:eastAsia="ja-JP"/>
              </w:rPr>
            </w:pPr>
            <w:ins w:id="6212" w:author="임수환/책임연구원/차세대표준(연)CAS팀(suhwan.lim@lge.com)" w:date="2018-12-20T11:08:00Z">
              <w:r w:rsidRPr="007011D2">
                <w:rPr>
                  <w:rFonts w:cs="Arial"/>
                  <w:b w:val="0"/>
                  <w:lang w:eastAsia="ja-JP"/>
                </w:rPr>
                <w:t>2* fy_high</w:t>
              </w:r>
            </w:ins>
          </w:p>
        </w:tc>
      </w:tr>
      <w:tr w:rsidR="000A452F" w:rsidRPr="00FB607D" w:rsidTr="003974F0">
        <w:trPr>
          <w:trHeight w:val="300"/>
          <w:ins w:id="6213" w:author="임수환/책임연구원/차세대표준(연)CAS팀(suhwan.lim@lge.com)" w:date="2018-12-20T11:08:00Z"/>
          <w:trPrChange w:id="6214"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215"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216" w:author="임수환/책임연구원/차세대표준(연)CAS팀(suhwan.lim@lge.com)" w:date="2018-12-20T11:08:00Z"/>
                <w:rFonts w:cs="Arial"/>
                <w:b w:val="0"/>
                <w:lang w:eastAsia="ja-JP"/>
              </w:rPr>
            </w:pPr>
            <w:ins w:id="6217" w:author="임수환/책임연구원/차세대표준(연)CAS팀(suhwan.lim@lge.com)" w:date="2018-12-20T11:08: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6218"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19" w:author="임수환/책임연구원/차세대표준(연)CAS팀(suhwan.lim@lge.com)" w:date="2018-12-20T11:08:00Z"/>
                <w:rFonts w:cs="Arial"/>
                <w:b w:val="0"/>
                <w:lang w:eastAsia="ja-JP"/>
              </w:rPr>
            </w:pPr>
            <w:ins w:id="6220" w:author="임수환/책임연구원/차세대표준(연)CAS팀(suhwan.lim@lge.com)" w:date="2018-12-20T11:08:00Z">
              <w:r>
                <w:rPr>
                  <w:rFonts w:eastAsia="맑은 고딕" w:cs="Arial"/>
                  <w:color w:val="000000"/>
                  <w:sz w:val="16"/>
                  <w:szCs w:val="16"/>
                </w:rPr>
                <w:t>3700</w:t>
              </w:r>
            </w:ins>
          </w:p>
        </w:tc>
        <w:tc>
          <w:tcPr>
            <w:tcW w:w="845" w:type="pct"/>
            <w:tcBorders>
              <w:top w:val="nil"/>
              <w:left w:val="nil"/>
              <w:bottom w:val="single" w:sz="4" w:space="0" w:color="auto"/>
              <w:right w:val="single" w:sz="4" w:space="0" w:color="auto"/>
            </w:tcBorders>
            <w:shd w:val="clear" w:color="auto" w:fill="auto"/>
            <w:vAlign w:val="center"/>
            <w:tcPrChange w:id="6221"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22" w:author="임수환/책임연구원/차세대표준(연)CAS팀(suhwan.lim@lge.com)" w:date="2018-12-20T11:08:00Z"/>
                <w:rFonts w:cs="Arial"/>
                <w:b w:val="0"/>
                <w:lang w:eastAsia="ja-JP"/>
              </w:rPr>
            </w:pPr>
            <w:ins w:id="6223" w:author="임수환/책임연구원/차세대표준(연)CAS팀(suhwan.lim@lge.com)" w:date="2018-12-20T11:08:00Z">
              <w:r>
                <w:rPr>
                  <w:rFonts w:eastAsia="맑은 고딕" w:cs="Arial"/>
                  <w:color w:val="000000"/>
                  <w:sz w:val="16"/>
                  <w:szCs w:val="16"/>
                </w:rPr>
                <w:t>3820</w:t>
              </w:r>
            </w:ins>
          </w:p>
        </w:tc>
        <w:tc>
          <w:tcPr>
            <w:tcW w:w="820" w:type="pct"/>
            <w:tcBorders>
              <w:top w:val="nil"/>
              <w:left w:val="nil"/>
              <w:bottom w:val="single" w:sz="4" w:space="0" w:color="auto"/>
              <w:right w:val="single" w:sz="4" w:space="0" w:color="auto"/>
            </w:tcBorders>
            <w:shd w:val="clear" w:color="auto" w:fill="auto"/>
            <w:vAlign w:val="center"/>
            <w:tcPrChange w:id="6224"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25" w:author="임수환/책임연구원/차세대표준(연)CAS팀(suhwan.lim@lge.com)" w:date="2018-12-20T11:08:00Z"/>
                <w:rFonts w:cs="Arial"/>
                <w:b w:val="0"/>
                <w:lang w:eastAsia="ja-JP"/>
              </w:rPr>
            </w:pPr>
            <w:ins w:id="6226" w:author="임수환/책임연구원/차세대표준(연)CAS팀(suhwan.lim@lge.com)" w:date="2018-12-20T11:08:00Z">
              <w:r>
                <w:rPr>
                  <w:rFonts w:eastAsia="맑은 고딕" w:cs="Arial"/>
                  <w:color w:val="000000"/>
                  <w:sz w:val="16"/>
                  <w:szCs w:val="16"/>
                </w:rPr>
                <w:t>1648</w:t>
              </w:r>
            </w:ins>
          </w:p>
        </w:tc>
        <w:tc>
          <w:tcPr>
            <w:tcW w:w="845" w:type="pct"/>
            <w:tcBorders>
              <w:top w:val="nil"/>
              <w:left w:val="nil"/>
              <w:bottom w:val="single" w:sz="4" w:space="0" w:color="auto"/>
              <w:right w:val="single" w:sz="4" w:space="0" w:color="auto"/>
            </w:tcBorders>
            <w:shd w:val="clear" w:color="auto" w:fill="auto"/>
            <w:vAlign w:val="center"/>
            <w:tcPrChange w:id="6227"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28" w:author="임수환/책임연구원/차세대표준(연)CAS팀(suhwan.lim@lge.com)" w:date="2018-12-20T11:08:00Z"/>
                <w:rFonts w:cs="Arial"/>
                <w:b w:val="0"/>
                <w:lang w:eastAsia="ja-JP"/>
              </w:rPr>
            </w:pPr>
            <w:ins w:id="6229" w:author="임수환/책임연구원/차세대표준(연)CAS팀(suhwan.lim@lge.com)" w:date="2018-12-20T11:08:00Z">
              <w:r>
                <w:rPr>
                  <w:rFonts w:eastAsia="맑은 고딕" w:cs="Arial"/>
                  <w:color w:val="000000"/>
                  <w:sz w:val="16"/>
                  <w:szCs w:val="16"/>
                </w:rPr>
                <w:t>1698</w:t>
              </w:r>
            </w:ins>
          </w:p>
        </w:tc>
      </w:tr>
      <w:tr w:rsidR="000A452F" w:rsidRPr="00FB607D" w:rsidTr="00B82971">
        <w:trPr>
          <w:trHeight w:val="300"/>
          <w:ins w:id="6230" w:author="임수환/책임연구원/차세대표준(연)CAS팀(suhwan.lim@lge.com)" w:date="2018-12-20T11:08:00Z"/>
          <w:trPrChange w:id="6231"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232"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233" w:author="임수환/책임연구원/차세대표준(연)CAS팀(suhwan.lim@lge.com)" w:date="2018-12-20T11:08:00Z"/>
                <w:rFonts w:cs="Arial"/>
                <w:b w:val="0"/>
                <w:lang w:eastAsia="ja-JP"/>
              </w:rPr>
            </w:pPr>
            <w:ins w:id="6234" w:author="임수환/책임연구원/차세대표준(연)CAS팀(suhwan.lim@lge.com)" w:date="2018-12-20T11:08: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FFC000"/>
            <w:vAlign w:val="center"/>
            <w:hideMark/>
            <w:tcPrChange w:id="6235"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0A452F" w:rsidRPr="007011D2" w:rsidRDefault="000A452F" w:rsidP="003974F0">
            <w:pPr>
              <w:pStyle w:val="TAH"/>
              <w:rPr>
                <w:ins w:id="6236" w:author="임수환/책임연구원/차세대표준(연)CAS팀(suhwan.lim@lge.com)" w:date="2018-12-20T11:08:00Z"/>
                <w:rFonts w:cs="Arial"/>
                <w:b w:val="0"/>
                <w:lang w:eastAsia="ja-JP"/>
              </w:rPr>
            </w:pPr>
            <w:ins w:id="6237" w:author="임수환/책임연구원/차세대표준(연)CAS팀(suhwan.lim@lge.com)" w:date="2018-12-20T11:08: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FFC000"/>
            <w:vAlign w:val="center"/>
            <w:hideMark/>
            <w:tcPrChange w:id="6238"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0A452F" w:rsidRPr="007011D2" w:rsidRDefault="000A452F" w:rsidP="003974F0">
            <w:pPr>
              <w:pStyle w:val="TAH"/>
              <w:rPr>
                <w:ins w:id="6239" w:author="임수환/책임연구원/차세대표준(연)CAS팀(suhwan.lim@lge.com)" w:date="2018-12-20T11:08:00Z"/>
                <w:rFonts w:cs="Arial"/>
                <w:b w:val="0"/>
                <w:lang w:eastAsia="ja-JP"/>
              </w:rPr>
            </w:pPr>
            <w:ins w:id="6240" w:author="임수환/책임연구원/차세대표준(연)CAS팀(suhwan.lim@lge.com)" w:date="2018-12-20T11:08: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6241"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42" w:author="임수환/책임연구원/차세대표준(연)CAS팀(suhwan.lim@lge.com)" w:date="2018-12-20T11:08:00Z"/>
                <w:rFonts w:cs="Arial"/>
                <w:b w:val="0"/>
                <w:lang w:eastAsia="ja-JP"/>
              </w:rPr>
            </w:pPr>
            <w:ins w:id="6243" w:author="임수환/책임연구원/차세대표준(연)CAS팀(suhwan.lim@lge.com)" w:date="2018-12-20T11:08: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6244"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45" w:author="임수환/책임연구원/차세대표준(연)CAS팀(suhwan.lim@lge.com)" w:date="2018-12-20T11:08:00Z"/>
                <w:rFonts w:cs="Arial"/>
                <w:b w:val="0"/>
                <w:lang w:eastAsia="ja-JP"/>
              </w:rPr>
            </w:pPr>
            <w:ins w:id="6246" w:author="임수환/책임연구원/차세대표준(연)CAS팀(suhwan.lim@lge.com)" w:date="2018-12-20T11:08:00Z">
              <w:r w:rsidRPr="007011D2">
                <w:rPr>
                  <w:rFonts w:cs="Arial"/>
                  <w:b w:val="0"/>
                  <w:lang w:eastAsia="ja-JP"/>
                </w:rPr>
                <w:t>3* fy_high</w:t>
              </w:r>
            </w:ins>
          </w:p>
        </w:tc>
      </w:tr>
      <w:tr w:rsidR="000A452F" w:rsidRPr="00FB607D" w:rsidTr="00B82971">
        <w:trPr>
          <w:trHeight w:val="300"/>
          <w:ins w:id="6247" w:author="임수환/책임연구원/차세대표준(연)CAS팀(suhwan.lim@lge.com)" w:date="2018-12-20T11:08:00Z"/>
          <w:trPrChange w:id="6248"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249"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250" w:author="임수환/책임연구원/차세대표준(연)CAS팀(suhwan.lim@lge.com)" w:date="2018-12-20T11:08:00Z"/>
                <w:rFonts w:cs="Arial"/>
                <w:b w:val="0"/>
                <w:lang w:eastAsia="ja-JP"/>
              </w:rPr>
            </w:pPr>
            <w:ins w:id="6251" w:author="임수환/책임연구원/차세대표준(연)CAS팀(suhwan.lim@lge.com)" w:date="2018-12-20T11:08: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FFC000"/>
            <w:vAlign w:val="center"/>
            <w:tcPrChange w:id="6252"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0A452F" w:rsidRPr="007011D2" w:rsidRDefault="000A452F" w:rsidP="003974F0">
            <w:pPr>
              <w:pStyle w:val="TAH"/>
              <w:rPr>
                <w:ins w:id="6253" w:author="임수환/책임연구원/차세대표준(연)CAS팀(suhwan.lim@lge.com)" w:date="2018-12-20T11:08:00Z"/>
                <w:rFonts w:cs="Arial"/>
                <w:b w:val="0"/>
                <w:lang w:eastAsia="ja-JP"/>
              </w:rPr>
            </w:pPr>
            <w:ins w:id="6254" w:author="임수환/책임연구원/차세대표준(연)CAS팀(suhwan.lim@lge.com)" w:date="2018-12-20T11:08:00Z">
              <w:r>
                <w:rPr>
                  <w:rFonts w:eastAsia="맑은 고딕" w:cs="Arial"/>
                  <w:color w:val="000000"/>
                  <w:sz w:val="16"/>
                  <w:szCs w:val="16"/>
                </w:rPr>
                <w:t>5550</w:t>
              </w:r>
            </w:ins>
          </w:p>
        </w:tc>
        <w:tc>
          <w:tcPr>
            <w:tcW w:w="845" w:type="pct"/>
            <w:tcBorders>
              <w:top w:val="nil"/>
              <w:left w:val="nil"/>
              <w:bottom w:val="single" w:sz="4" w:space="0" w:color="auto"/>
              <w:right w:val="single" w:sz="4" w:space="0" w:color="auto"/>
            </w:tcBorders>
            <w:shd w:val="clear" w:color="auto" w:fill="FFC000"/>
            <w:vAlign w:val="center"/>
            <w:tcPrChange w:id="6255"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BFBFBF" w:themeFill="background1" w:themeFillShade="BF"/>
                <w:vAlign w:val="center"/>
              </w:tcPr>
            </w:tcPrChange>
          </w:tcPr>
          <w:p w:rsidR="000A452F" w:rsidRPr="007011D2" w:rsidRDefault="000A452F" w:rsidP="003974F0">
            <w:pPr>
              <w:pStyle w:val="TAH"/>
              <w:rPr>
                <w:ins w:id="6256" w:author="임수환/책임연구원/차세대표준(연)CAS팀(suhwan.lim@lge.com)" w:date="2018-12-20T11:08:00Z"/>
                <w:rFonts w:cs="Arial"/>
                <w:b w:val="0"/>
                <w:lang w:eastAsia="ja-JP"/>
              </w:rPr>
            </w:pPr>
            <w:ins w:id="6257" w:author="임수환/책임연구원/차세대표준(연)CAS팀(suhwan.lim@lge.com)" w:date="2018-12-20T11:08:00Z">
              <w:r>
                <w:rPr>
                  <w:rFonts w:eastAsia="맑은 고딕" w:cs="Arial"/>
                  <w:color w:val="000000"/>
                  <w:sz w:val="16"/>
                  <w:szCs w:val="16"/>
                </w:rPr>
                <w:t>5730</w:t>
              </w:r>
            </w:ins>
          </w:p>
        </w:tc>
        <w:tc>
          <w:tcPr>
            <w:tcW w:w="820" w:type="pct"/>
            <w:tcBorders>
              <w:top w:val="nil"/>
              <w:left w:val="nil"/>
              <w:bottom w:val="single" w:sz="4" w:space="0" w:color="auto"/>
              <w:right w:val="single" w:sz="4" w:space="0" w:color="auto"/>
            </w:tcBorders>
            <w:shd w:val="clear" w:color="auto" w:fill="auto"/>
            <w:vAlign w:val="center"/>
            <w:tcPrChange w:id="6258"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59" w:author="임수환/책임연구원/차세대표준(연)CAS팀(suhwan.lim@lge.com)" w:date="2018-12-20T11:08:00Z"/>
                <w:rFonts w:cs="Arial"/>
                <w:b w:val="0"/>
                <w:lang w:eastAsia="ja-JP"/>
              </w:rPr>
            </w:pPr>
            <w:ins w:id="6260" w:author="임수환/책임연구원/차세대표준(연)CAS팀(suhwan.lim@lge.com)" w:date="2018-12-20T11:08:00Z">
              <w:r>
                <w:rPr>
                  <w:rFonts w:eastAsia="맑은 고딕" w:cs="Arial"/>
                  <w:color w:val="000000"/>
                  <w:sz w:val="16"/>
                  <w:szCs w:val="16"/>
                </w:rPr>
                <w:t>2472</w:t>
              </w:r>
            </w:ins>
          </w:p>
        </w:tc>
        <w:tc>
          <w:tcPr>
            <w:tcW w:w="845" w:type="pct"/>
            <w:tcBorders>
              <w:top w:val="nil"/>
              <w:left w:val="nil"/>
              <w:bottom w:val="single" w:sz="4" w:space="0" w:color="auto"/>
              <w:right w:val="single" w:sz="4" w:space="0" w:color="auto"/>
            </w:tcBorders>
            <w:shd w:val="clear" w:color="auto" w:fill="auto"/>
            <w:vAlign w:val="center"/>
            <w:tcPrChange w:id="6261"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62" w:author="임수환/책임연구원/차세대표준(연)CAS팀(suhwan.lim@lge.com)" w:date="2018-12-20T11:08:00Z"/>
                <w:rFonts w:cs="Arial"/>
                <w:b w:val="0"/>
                <w:lang w:eastAsia="ja-JP"/>
              </w:rPr>
            </w:pPr>
            <w:ins w:id="6263" w:author="임수환/책임연구원/차세대표준(연)CAS팀(suhwan.lim@lge.com)" w:date="2018-12-20T11:08:00Z">
              <w:r>
                <w:rPr>
                  <w:rFonts w:eastAsia="맑은 고딕" w:cs="Arial"/>
                  <w:color w:val="000000"/>
                  <w:sz w:val="16"/>
                  <w:szCs w:val="16"/>
                </w:rPr>
                <w:t>2547</w:t>
              </w:r>
            </w:ins>
          </w:p>
        </w:tc>
      </w:tr>
      <w:tr w:rsidR="000A452F" w:rsidRPr="00FB607D" w:rsidTr="003974F0">
        <w:trPr>
          <w:trHeight w:val="600"/>
          <w:ins w:id="6264" w:author="임수환/책임연구원/차세대표준(연)CAS팀(suhwan.lim@lge.com)" w:date="2018-12-20T11:08:00Z"/>
          <w:trPrChange w:id="6265" w:author="박종근/선임연구원/차세대표준(연)CAS팀(jong1.park@lge.com)" w:date="2019-01-22T17:12: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266"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267" w:author="임수환/책임연구원/차세대표준(연)CAS팀(suhwan.lim@lge.com)" w:date="2018-12-20T11:08:00Z"/>
                <w:rFonts w:cs="Arial"/>
                <w:b w:val="0"/>
                <w:lang w:eastAsia="ja-JP"/>
              </w:rPr>
            </w:pPr>
            <w:ins w:id="6268" w:author="임수환/책임연구원/차세대표준(연)CAS팀(suhwan.lim@lge.com)" w:date="2018-12-20T11:08: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269"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70" w:author="임수환/책임연구원/차세대표준(연)CAS팀(suhwan.lim@lge.com)" w:date="2018-12-20T11:08:00Z"/>
                <w:rFonts w:cs="Arial"/>
                <w:b w:val="0"/>
                <w:lang w:eastAsia="ja-JP"/>
              </w:rPr>
            </w:pPr>
            <w:ins w:id="6271" w:author="임수환/책임연구원/차세대표준(연)CAS팀(suhwan.lim@lge.com)" w:date="2018-12-20T11:08: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6272"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73" w:author="임수환/책임연구원/차세대표준(연)CAS팀(suhwan.lim@lge.com)" w:date="2018-12-20T11:08:00Z"/>
                <w:rFonts w:cs="Arial"/>
                <w:b w:val="0"/>
                <w:lang w:eastAsia="ja-JP"/>
              </w:rPr>
            </w:pPr>
            <w:ins w:id="6274" w:author="임수환/책임연구원/차세대표준(연)CAS팀(suhwan.lim@lge.com)" w:date="2018-12-20T11:08: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6275"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76" w:author="임수환/책임연구원/차세대표준(연)CAS팀(suhwan.lim@lge.com)" w:date="2018-12-20T11:08:00Z"/>
                <w:rFonts w:cs="Arial"/>
                <w:b w:val="0"/>
                <w:lang w:eastAsia="ja-JP"/>
              </w:rPr>
            </w:pPr>
            <w:ins w:id="6277" w:author="임수환/책임연구원/차세대표준(연)CAS팀(suhwan.lim@lge.com)" w:date="2018-12-20T11:08: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6278"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279" w:author="임수환/책임연구원/차세대표준(연)CAS팀(suhwan.lim@lge.com)" w:date="2018-12-20T11:08:00Z"/>
                <w:rFonts w:cs="Arial"/>
                <w:b w:val="0"/>
                <w:lang w:eastAsia="ja-JP"/>
              </w:rPr>
            </w:pPr>
            <w:ins w:id="6280" w:author="임수환/책임연구원/차세대표준(연)CAS팀(suhwan.lim@lge.com)" w:date="2018-12-20T11:08:00Z">
              <w:r w:rsidRPr="007011D2">
                <w:rPr>
                  <w:rFonts w:cs="Arial"/>
                  <w:b w:val="0"/>
                  <w:lang w:eastAsia="ja-JP"/>
                </w:rPr>
                <w:t>|fy_high + fx_high|</w:t>
              </w:r>
            </w:ins>
          </w:p>
        </w:tc>
      </w:tr>
      <w:tr w:rsidR="000A452F" w:rsidRPr="00FB607D" w:rsidTr="003974F0">
        <w:trPr>
          <w:trHeight w:val="300"/>
          <w:ins w:id="6281" w:author="임수환/책임연구원/차세대표준(연)CAS팀(suhwan.lim@lge.com)" w:date="2018-12-20T11:08:00Z"/>
          <w:trPrChange w:id="6282"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283"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284" w:author="임수환/책임연구원/차세대표준(연)CAS팀(suhwan.lim@lge.com)" w:date="2018-12-20T11:08:00Z"/>
                <w:rFonts w:cs="Arial"/>
                <w:b w:val="0"/>
                <w:lang w:eastAsia="ja-JP"/>
              </w:rPr>
            </w:pPr>
            <w:ins w:id="6285"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6286"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87" w:author="임수환/책임연구원/차세대표준(연)CAS팀(suhwan.lim@lge.com)" w:date="2018-12-20T11:08:00Z"/>
                <w:rFonts w:cs="Arial"/>
                <w:b w:val="0"/>
                <w:lang w:eastAsia="ja-JP"/>
              </w:rPr>
            </w:pPr>
            <w:ins w:id="6288" w:author="임수환/책임연구원/차세대표준(연)CAS팀(suhwan.lim@lge.com)" w:date="2018-12-20T11:08:00Z">
              <w:r>
                <w:rPr>
                  <w:rFonts w:eastAsia="맑은 고딕" w:cs="Arial"/>
                  <w:color w:val="000000"/>
                  <w:sz w:val="16"/>
                  <w:szCs w:val="16"/>
                </w:rPr>
                <w:t>1086</w:t>
              </w:r>
            </w:ins>
          </w:p>
        </w:tc>
        <w:tc>
          <w:tcPr>
            <w:tcW w:w="845" w:type="pct"/>
            <w:tcBorders>
              <w:top w:val="nil"/>
              <w:left w:val="nil"/>
              <w:bottom w:val="single" w:sz="4" w:space="0" w:color="auto"/>
              <w:right w:val="single" w:sz="4" w:space="0" w:color="auto"/>
            </w:tcBorders>
            <w:shd w:val="clear" w:color="auto" w:fill="auto"/>
            <w:vAlign w:val="center"/>
            <w:tcPrChange w:id="6289"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90" w:author="임수환/책임연구원/차세대표준(연)CAS팀(suhwan.lim@lge.com)" w:date="2018-12-20T11:08:00Z"/>
                <w:rFonts w:cs="Arial"/>
                <w:b w:val="0"/>
                <w:lang w:eastAsia="ja-JP"/>
              </w:rPr>
            </w:pPr>
            <w:ins w:id="6291" w:author="임수환/책임연구원/차세대표준(연)CAS팀(suhwan.lim@lge.com)" w:date="2018-12-20T11:08:00Z">
              <w:r>
                <w:rPr>
                  <w:rFonts w:eastAsia="맑은 고딕" w:cs="Arial"/>
                  <w:color w:val="000000"/>
                  <w:sz w:val="16"/>
                  <w:szCs w:val="16"/>
                </w:rPr>
                <w:t>1001</w:t>
              </w:r>
            </w:ins>
          </w:p>
        </w:tc>
        <w:tc>
          <w:tcPr>
            <w:tcW w:w="820" w:type="pct"/>
            <w:tcBorders>
              <w:top w:val="nil"/>
              <w:left w:val="nil"/>
              <w:bottom w:val="single" w:sz="4" w:space="0" w:color="auto"/>
              <w:right w:val="single" w:sz="4" w:space="0" w:color="auto"/>
            </w:tcBorders>
            <w:shd w:val="clear" w:color="auto" w:fill="auto"/>
            <w:vAlign w:val="center"/>
            <w:tcPrChange w:id="6292"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93" w:author="임수환/책임연구원/차세대표준(연)CAS팀(suhwan.lim@lge.com)" w:date="2018-12-20T11:08:00Z"/>
                <w:rFonts w:cs="Arial"/>
                <w:b w:val="0"/>
                <w:lang w:eastAsia="ja-JP"/>
              </w:rPr>
            </w:pPr>
            <w:ins w:id="6294" w:author="임수환/책임연구원/차세대표준(연)CAS팀(suhwan.lim@lge.com)" w:date="2018-12-20T11:08:00Z">
              <w:r>
                <w:rPr>
                  <w:rFonts w:eastAsia="맑은 고딕" w:cs="Arial"/>
                  <w:color w:val="000000"/>
                  <w:sz w:val="16"/>
                  <w:szCs w:val="16"/>
                </w:rPr>
                <w:t>2674</w:t>
              </w:r>
            </w:ins>
          </w:p>
        </w:tc>
        <w:tc>
          <w:tcPr>
            <w:tcW w:w="845" w:type="pct"/>
            <w:tcBorders>
              <w:top w:val="nil"/>
              <w:left w:val="nil"/>
              <w:bottom w:val="single" w:sz="4" w:space="0" w:color="auto"/>
              <w:right w:val="single" w:sz="4" w:space="0" w:color="auto"/>
            </w:tcBorders>
            <w:shd w:val="clear" w:color="auto" w:fill="auto"/>
            <w:vAlign w:val="center"/>
            <w:tcPrChange w:id="6295"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296" w:author="임수환/책임연구원/차세대표준(연)CAS팀(suhwan.lim@lge.com)" w:date="2018-12-20T11:08:00Z"/>
                <w:rFonts w:cs="Arial"/>
                <w:b w:val="0"/>
                <w:lang w:eastAsia="ja-JP"/>
              </w:rPr>
            </w:pPr>
            <w:ins w:id="6297" w:author="임수환/책임연구원/차세대표준(연)CAS팀(suhwan.lim@lge.com)" w:date="2018-12-20T11:08:00Z">
              <w:r>
                <w:rPr>
                  <w:rFonts w:eastAsia="맑은 고딕" w:cs="Arial"/>
                  <w:color w:val="000000"/>
                  <w:sz w:val="16"/>
                  <w:szCs w:val="16"/>
                </w:rPr>
                <w:t>2759</w:t>
              </w:r>
            </w:ins>
          </w:p>
        </w:tc>
      </w:tr>
      <w:tr w:rsidR="000A452F" w:rsidRPr="00FB607D" w:rsidTr="003974F0">
        <w:trPr>
          <w:trHeight w:val="600"/>
          <w:ins w:id="6298" w:author="임수환/책임연구원/차세대표준(연)CAS팀(suhwan.lim@lge.com)" w:date="2018-12-20T11:08:00Z"/>
          <w:trPrChange w:id="6299" w:author="박종근/선임연구원/차세대표준(연)CAS팀(jong1.park@lge.com)" w:date="2019-01-22T17:12: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300"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301" w:author="임수환/책임연구원/차세대표준(연)CAS팀(suhwan.lim@lge.com)" w:date="2018-12-20T11:08:00Z"/>
                <w:rFonts w:cs="Arial"/>
                <w:b w:val="0"/>
                <w:lang w:eastAsia="ja-JP"/>
              </w:rPr>
            </w:pPr>
            <w:ins w:id="6302" w:author="임수환/책임연구원/차세대표준(연)CAS팀(suhwan.lim@lge.com)" w:date="2018-12-20T11:08: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303"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04" w:author="임수환/책임연구원/차세대표준(연)CAS팀(suhwan.lim@lge.com)" w:date="2018-12-20T11:08:00Z"/>
                <w:rFonts w:cs="Arial"/>
                <w:b w:val="0"/>
                <w:lang w:eastAsia="ja-JP"/>
              </w:rPr>
            </w:pPr>
            <w:ins w:id="6305" w:author="임수환/책임연구원/차세대표준(연)CAS팀(suhwan.lim@lge.com)" w:date="2018-12-20T11:08: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6306"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07" w:author="임수환/책임연구원/차세대표준(연)CAS팀(suhwan.lim@lge.com)" w:date="2018-12-20T11:08:00Z"/>
                <w:rFonts w:cs="Arial"/>
                <w:b w:val="0"/>
                <w:lang w:eastAsia="ja-JP"/>
              </w:rPr>
            </w:pPr>
            <w:ins w:id="6308" w:author="임수환/책임연구원/차세대표준(연)CAS팀(suhwan.lim@lge.com)" w:date="2018-12-20T11:08: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6309"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10" w:author="임수환/책임연구원/차세대표준(연)CAS팀(suhwan.lim@lge.com)" w:date="2018-12-20T11:08:00Z"/>
                <w:rFonts w:cs="Arial"/>
                <w:b w:val="0"/>
                <w:lang w:eastAsia="ja-JP"/>
              </w:rPr>
            </w:pPr>
            <w:ins w:id="6311" w:author="임수환/책임연구원/차세대표준(연)CAS팀(suhwan.lim@lge.com)" w:date="2018-12-20T11:08: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6312"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13" w:author="임수환/책임연구원/차세대표준(연)CAS팀(suhwan.lim@lge.com)" w:date="2018-12-20T11:08:00Z"/>
                <w:rFonts w:cs="Arial"/>
                <w:b w:val="0"/>
                <w:lang w:eastAsia="ja-JP"/>
              </w:rPr>
            </w:pPr>
            <w:ins w:id="6314" w:author="임수환/책임연구원/차세대표준(연)CAS팀(suhwan.lim@lge.com)" w:date="2018-12-20T11:08:00Z">
              <w:r w:rsidRPr="007011D2">
                <w:rPr>
                  <w:rFonts w:cs="Arial"/>
                  <w:b w:val="0"/>
                  <w:lang w:eastAsia="ja-JP"/>
                </w:rPr>
                <w:t>|2*fy_high – fx_low|</w:t>
              </w:r>
            </w:ins>
          </w:p>
        </w:tc>
      </w:tr>
      <w:tr w:rsidR="000A452F" w:rsidRPr="00FB607D" w:rsidTr="003974F0">
        <w:trPr>
          <w:trHeight w:val="300"/>
          <w:ins w:id="6315" w:author="임수환/책임연구원/차세대표준(연)CAS팀(suhwan.lim@lge.com)" w:date="2018-12-20T11:08:00Z"/>
          <w:trPrChange w:id="6316"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317"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318" w:author="임수환/책임연구원/차세대표준(연)CAS팀(suhwan.lim@lge.com)" w:date="2018-12-20T11:08:00Z"/>
                <w:rFonts w:cs="Arial"/>
                <w:b w:val="0"/>
                <w:lang w:eastAsia="ja-JP"/>
              </w:rPr>
            </w:pPr>
            <w:ins w:id="6319"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6320"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21" w:author="임수환/책임연구원/차세대표준(연)CAS팀(suhwan.lim@lge.com)" w:date="2018-12-20T11:08:00Z"/>
                <w:rFonts w:cs="Arial"/>
                <w:b w:val="0"/>
                <w:lang w:eastAsia="ja-JP"/>
              </w:rPr>
            </w:pPr>
            <w:ins w:id="6322" w:author="임수환/책임연구원/차세대표준(연)CAS팀(suhwan.lim@lge.com)" w:date="2018-12-20T11:08:00Z">
              <w:r>
                <w:rPr>
                  <w:rFonts w:eastAsia="맑은 고딕" w:cs="Arial"/>
                  <w:color w:val="000000"/>
                  <w:sz w:val="16"/>
                  <w:szCs w:val="16"/>
                </w:rPr>
                <w:t>2851</w:t>
              </w:r>
            </w:ins>
          </w:p>
        </w:tc>
        <w:tc>
          <w:tcPr>
            <w:tcW w:w="845" w:type="pct"/>
            <w:tcBorders>
              <w:top w:val="nil"/>
              <w:left w:val="nil"/>
              <w:bottom w:val="single" w:sz="4" w:space="0" w:color="auto"/>
              <w:right w:val="single" w:sz="4" w:space="0" w:color="auto"/>
            </w:tcBorders>
            <w:shd w:val="clear" w:color="auto" w:fill="auto"/>
            <w:vAlign w:val="center"/>
            <w:tcPrChange w:id="6323"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24" w:author="임수환/책임연구원/차세대표준(연)CAS팀(suhwan.lim@lge.com)" w:date="2018-12-20T11:08:00Z"/>
                <w:rFonts w:cs="Arial"/>
                <w:b w:val="0"/>
                <w:lang w:eastAsia="ja-JP"/>
              </w:rPr>
            </w:pPr>
            <w:ins w:id="6325" w:author="임수환/책임연구원/차세대표준(연)CAS팀(suhwan.lim@lge.com)" w:date="2018-12-20T11:08:00Z">
              <w:r>
                <w:rPr>
                  <w:rFonts w:eastAsia="맑은 고딕" w:cs="Arial"/>
                  <w:color w:val="000000"/>
                  <w:sz w:val="16"/>
                  <w:szCs w:val="16"/>
                </w:rPr>
                <w:t>2996</w:t>
              </w:r>
            </w:ins>
          </w:p>
        </w:tc>
        <w:tc>
          <w:tcPr>
            <w:tcW w:w="820" w:type="pct"/>
            <w:tcBorders>
              <w:top w:val="nil"/>
              <w:left w:val="nil"/>
              <w:bottom w:val="single" w:sz="4" w:space="0" w:color="auto"/>
              <w:right w:val="single" w:sz="4" w:space="0" w:color="auto"/>
            </w:tcBorders>
            <w:shd w:val="clear" w:color="auto" w:fill="auto"/>
            <w:vAlign w:val="center"/>
            <w:tcPrChange w:id="6326"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27" w:author="임수환/책임연구원/차세대표준(연)CAS팀(suhwan.lim@lge.com)" w:date="2018-12-20T11:08:00Z"/>
                <w:rFonts w:cs="Arial"/>
                <w:b w:val="0"/>
                <w:lang w:eastAsia="ja-JP"/>
              </w:rPr>
            </w:pPr>
            <w:ins w:id="6328" w:author="임수환/책임연구원/차세대표준(연)CAS팀(suhwan.lim@lge.com)" w:date="2018-12-20T11:08:00Z">
              <w:r>
                <w:rPr>
                  <w:rFonts w:eastAsia="맑은 고딕" w:cs="Arial"/>
                  <w:color w:val="000000"/>
                  <w:sz w:val="16"/>
                  <w:szCs w:val="16"/>
                </w:rPr>
                <w:t>262</w:t>
              </w:r>
            </w:ins>
          </w:p>
        </w:tc>
        <w:tc>
          <w:tcPr>
            <w:tcW w:w="845" w:type="pct"/>
            <w:tcBorders>
              <w:top w:val="nil"/>
              <w:left w:val="nil"/>
              <w:bottom w:val="single" w:sz="4" w:space="0" w:color="auto"/>
              <w:right w:val="single" w:sz="4" w:space="0" w:color="auto"/>
            </w:tcBorders>
            <w:shd w:val="clear" w:color="auto" w:fill="auto"/>
            <w:vAlign w:val="center"/>
            <w:tcPrChange w:id="6329"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30" w:author="임수환/책임연구원/차세대표준(연)CAS팀(suhwan.lim@lge.com)" w:date="2018-12-20T11:08:00Z"/>
                <w:rFonts w:cs="Arial"/>
                <w:b w:val="0"/>
                <w:lang w:eastAsia="ja-JP"/>
              </w:rPr>
            </w:pPr>
            <w:ins w:id="6331" w:author="임수환/책임연구원/차세대표준(연)CAS팀(suhwan.lim@lge.com)" w:date="2018-12-20T11:08:00Z">
              <w:r>
                <w:rPr>
                  <w:rFonts w:eastAsia="맑은 고딕" w:cs="Arial"/>
                  <w:color w:val="000000"/>
                  <w:sz w:val="16"/>
                  <w:szCs w:val="16"/>
                </w:rPr>
                <w:t>152</w:t>
              </w:r>
            </w:ins>
          </w:p>
        </w:tc>
      </w:tr>
      <w:tr w:rsidR="000A452F" w:rsidRPr="00FB607D" w:rsidTr="003974F0">
        <w:trPr>
          <w:trHeight w:val="600"/>
          <w:ins w:id="6332" w:author="임수환/책임연구원/차세대표준(연)CAS팀(suhwan.lim@lge.com)" w:date="2018-12-20T11:08:00Z"/>
          <w:trPrChange w:id="6333" w:author="박종근/선임연구원/차세대표준(연)CAS팀(jong1.park@lge.com)" w:date="2019-01-22T17:12: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334"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335" w:author="임수환/책임연구원/차세대표준(연)CAS팀(suhwan.lim@lge.com)" w:date="2018-12-20T11:08:00Z"/>
                <w:rFonts w:cs="Arial"/>
                <w:b w:val="0"/>
                <w:lang w:eastAsia="ja-JP"/>
              </w:rPr>
            </w:pPr>
            <w:ins w:id="6336" w:author="임수환/책임연구원/차세대표준(연)CAS팀(suhwan.lim@lge.com)" w:date="2018-12-20T11:08: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337"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38" w:author="임수환/책임연구원/차세대표준(연)CAS팀(suhwan.lim@lge.com)" w:date="2018-12-20T11:08:00Z"/>
                <w:rFonts w:cs="Arial"/>
                <w:b w:val="0"/>
                <w:lang w:eastAsia="ja-JP"/>
              </w:rPr>
            </w:pPr>
            <w:ins w:id="6339" w:author="임수환/책임연구원/차세대표준(연)CAS팀(suhwan.lim@lge.com)" w:date="2018-12-20T11:08: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6340"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41" w:author="임수환/책임연구원/차세대표준(연)CAS팀(suhwan.lim@lge.com)" w:date="2018-12-20T11:08:00Z"/>
                <w:rFonts w:cs="Arial"/>
                <w:b w:val="0"/>
                <w:lang w:eastAsia="ja-JP"/>
              </w:rPr>
            </w:pPr>
            <w:ins w:id="6342" w:author="임수환/책임연구원/차세대표준(연)CAS팀(suhwan.lim@lge.com)" w:date="2018-12-20T11:08: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6343"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44" w:author="임수환/책임연구원/차세대표준(연)CAS팀(suhwan.lim@lge.com)" w:date="2018-12-20T11:08:00Z"/>
                <w:rFonts w:cs="Arial"/>
                <w:b w:val="0"/>
                <w:lang w:eastAsia="ja-JP"/>
              </w:rPr>
            </w:pPr>
            <w:ins w:id="6345" w:author="임수환/책임연구원/차세대표준(연)CAS팀(suhwan.lim@lge.com)" w:date="2018-12-20T11:08: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6346"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47" w:author="임수환/책임연구원/차세대표준(연)CAS팀(suhwan.lim@lge.com)" w:date="2018-12-20T11:08:00Z"/>
                <w:rFonts w:cs="Arial"/>
                <w:b w:val="0"/>
                <w:lang w:eastAsia="ja-JP"/>
              </w:rPr>
            </w:pPr>
            <w:ins w:id="6348" w:author="임수환/책임연구원/차세대표준(연)CAS팀(suhwan.lim@lge.com)" w:date="2018-12-20T11:08:00Z">
              <w:r w:rsidRPr="007011D2">
                <w:rPr>
                  <w:rFonts w:cs="Arial"/>
                  <w:b w:val="0"/>
                  <w:lang w:eastAsia="ja-JP"/>
                </w:rPr>
                <w:t>|2*fy_high + fx_high|</w:t>
              </w:r>
            </w:ins>
          </w:p>
        </w:tc>
      </w:tr>
      <w:tr w:rsidR="000A452F" w:rsidRPr="00FB607D" w:rsidTr="003974F0">
        <w:trPr>
          <w:trHeight w:val="300"/>
          <w:ins w:id="6349" w:author="임수환/책임연구원/차세대표준(연)CAS팀(suhwan.lim@lge.com)" w:date="2018-12-20T11:08:00Z"/>
          <w:trPrChange w:id="6350"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351"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352" w:author="임수환/책임연구원/차세대표준(연)CAS팀(suhwan.lim@lge.com)" w:date="2018-12-20T11:08:00Z"/>
                <w:rFonts w:cs="Arial"/>
                <w:b w:val="0"/>
                <w:lang w:eastAsia="ja-JP"/>
              </w:rPr>
            </w:pPr>
            <w:ins w:id="6353"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6354"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55" w:author="임수환/책임연구원/차세대표준(연)CAS팀(suhwan.lim@lge.com)" w:date="2018-12-20T11:08:00Z"/>
                <w:rFonts w:cs="Arial"/>
                <w:b w:val="0"/>
                <w:lang w:eastAsia="ja-JP"/>
              </w:rPr>
            </w:pPr>
            <w:ins w:id="6356" w:author="임수환/책임연구원/차세대표준(연)CAS팀(suhwan.lim@lge.com)" w:date="2018-12-20T11:08:00Z">
              <w:r>
                <w:rPr>
                  <w:rFonts w:eastAsia="맑은 고딕" w:cs="Arial"/>
                  <w:color w:val="000000"/>
                  <w:sz w:val="16"/>
                  <w:szCs w:val="16"/>
                </w:rPr>
                <w:t>4524</w:t>
              </w:r>
            </w:ins>
          </w:p>
        </w:tc>
        <w:tc>
          <w:tcPr>
            <w:tcW w:w="845" w:type="pct"/>
            <w:tcBorders>
              <w:top w:val="nil"/>
              <w:left w:val="nil"/>
              <w:bottom w:val="single" w:sz="4" w:space="0" w:color="auto"/>
              <w:right w:val="single" w:sz="4" w:space="0" w:color="auto"/>
            </w:tcBorders>
            <w:shd w:val="clear" w:color="auto" w:fill="auto"/>
            <w:vAlign w:val="center"/>
            <w:tcPrChange w:id="6357"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58" w:author="임수환/책임연구원/차세대표준(연)CAS팀(suhwan.lim@lge.com)" w:date="2018-12-20T11:08:00Z"/>
                <w:rFonts w:cs="Arial"/>
                <w:b w:val="0"/>
                <w:lang w:eastAsia="ja-JP"/>
              </w:rPr>
            </w:pPr>
            <w:ins w:id="6359" w:author="임수환/책임연구원/차세대표준(연)CAS팀(suhwan.lim@lge.com)" w:date="2018-12-20T11:08:00Z">
              <w:r>
                <w:rPr>
                  <w:rFonts w:eastAsia="맑은 고딕" w:cs="Arial"/>
                  <w:color w:val="000000"/>
                  <w:sz w:val="16"/>
                  <w:szCs w:val="16"/>
                </w:rPr>
                <w:t>4669</w:t>
              </w:r>
            </w:ins>
          </w:p>
        </w:tc>
        <w:tc>
          <w:tcPr>
            <w:tcW w:w="820" w:type="pct"/>
            <w:tcBorders>
              <w:top w:val="nil"/>
              <w:left w:val="nil"/>
              <w:bottom w:val="single" w:sz="4" w:space="0" w:color="auto"/>
              <w:right w:val="single" w:sz="4" w:space="0" w:color="auto"/>
            </w:tcBorders>
            <w:shd w:val="clear" w:color="auto" w:fill="auto"/>
            <w:vAlign w:val="center"/>
            <w:tcPrChange w:id="6360"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61" w:author="임수환/책임연구원/차세대표준(연)CAS팀(suhwan.lim@lge.com)" w:date="2018-12-20T11:08:00Z"/>
                <w:rFonts w:cs="Arial"/>
                <w:b w:val="0"/>
                <w:lang w:eastAsia="ja-JP"/>
              </w:rPr>
            </w:pPr>
            <w:ins w:id="6362" w:author="임수환/책임연구원/차세대표준(연)CAS팀(suhwan.lim@lge.com)" w:date="2018-12-20T11:08:00Z">
              <w:r>
                <w:rPr>
                  <w:rFonts w:eastAsia="맑은 고딕" w:cs="Arial"/>
                  <w:color w:val="000000"/>
                  <w:sz w:val="16"/>
                  <w:szCs w:val="16"/>
                </w:rPr>
                <w:t>3498</w:t>
              </w:r>
            </w:ins>
          </w:p>
        </w:tc>
        <w:tc>
          <w:tcPr>
            <w:tcW w:w="845" w:type="pct"/>
            <w:tcBorders>
              <w:top w:val="nil"/>
              <w:left w:val="nil"/>
              <w:bottom w:val="single" w:sz="4" w:space="0" w:color="auto"/>
              <w:right w:val="single" w:sz="4" w:space="0" w:color="auto"/>
            </w:tcBorders>
            <w:shd w:val="clear" w:color="auto" w:fill="auto"/>
            <w:vAlign w:val="center"/>
            <w:tcPrChange w:id="6363"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64" w:author="임수환/책임연구원/차세대표준(연)CAS팀(suhwan.lim@lge.com)" w:date="2018-12-20T11:08:00Z"/>
                <w:rFonts w:cs="Arial"/>
                <w:b w:val="0"/>
                <w:lang w:eastAsia="ja-JP"/>
              </w:rPr>
            </w:pPr>
            <w:ins w:id="6365" w:author="임수환/책임연구원/차세대표준(연)CAS팀(suhwan.lim@lge.com)" w:date="2018-12-20T11:08:00Z">
              <w:r>
                <w:rPr>
                  <w:rFonts w:eastAsia="맑은 고딕" w:cs="Arial"/>
                  <w:color w:val="000000"/>
                  <w:sz w:val="16"/>
                  <w:szCs w:val="16"/>
                </w:rPr>
                <w:t>3608</w:t>
              </w:r>
            </w:ins>
          </w:p>
        </w:tc>
      </w:tr>
      <w:tr w:rsidR="000A452F" w:rsidRPr="00FB607D" w:rsidTr="003974F0">
        <w:trPr>
          <w:trHeight w:val="600"/>
          <w:ins w:id="6366" w:author="임수환/책임연구원/차세대표준(연)CAS팀(suhwan.lim@lge.com)" w:date="2018-12-20T11:08:00Z"/>
          <w:trPrChange w:id="6367" w:author="박종근/선임연구원/차세대표준(연)CAS팀(jong1.park@lge.com)" w:date="2019-01-22T17:12: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368"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369" w:author="임수환/책임연구원/차세대표준(연)CAS팀(suhwan.lim@lge.com)" w:date="2018-12-20T11:08:00Z"/>
                <w:rFonts w:cs="Arial"/>
                <w:b w:val="0"/>
                <w:lang w:eastAsia="ja-JP"/>
              </w:rPr>
            </w:pPr>
            <w:ins w:id="6370" w:author="임수환/책임연구원/차세대표준(연)CAS팀(suhwan.lim@lge.com)" w:date="2018-12-20T11:08: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371"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72" w:author="임수환/책임연구원/차세대표준(연)CAS팀(suhwan.lim@lge.com)" w:date="2018-12-20T11:08:00Z"/>
                <w:rFonts w:cs="Arial"/>
                <w:b w:val="0"/>
                <w:lang w:eastAsia="ja-JP"/>
              </w:rPr>
            </w:pPr>
            <w:ins w:id="6373" w:author="임수환/책임연구원/차세대표준(연)CAS팀(suhwan.lim@lge.com)" w:date="2018-12-20T11:08: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6374"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75" w:author="임수환/책임연구원/차세대표준(연)CAS팀(suhwan.lim@lge.com)" w:date="2018-12-20T11:08:00Z"/>
                <w:rFonts w:cs="Arial"/>
                <w:b w:val="0"/>
                <w:lang w:eastAsia="ja-JP"/>
              </w:rPr>
            </w:pPr>
            <w:ins w:id="6376" w:author="임수환/책임연구원/차세대표준(연)CAS팀(suhwan.lim@lge.com)" w:date="2018-12-20T11:08: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6377"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78" w:author="임수환/책임연구원/차세대표준(연)CAS팀(suhwan.lim@lge.com)" w:date="2018-12-20T11:08:00Z"/>
                <w:rFonts w:cs="Arial"/>
                <w:b w:val="0"/>
                <w:lang w:eastAsia="ja-JP"/>
              </w:rPr>
            </w:pPr>
            <w:ins w:id="6379" w:author="임수환/책임연구원/차세대표준(연)CAS팀(suhwan.lim@lge.com)" w:date="2018-12-20T11:08: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6380"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381" w:author="임수환/책임연구원/차세대표준(연)CAS팀(suhwan.lim@lge.com)" w:date="2018-12-20T11:08:00Z"/>
                <w:rFonts w:cs="Arial"/>
                <w:b w:val="0"/>
                <w:lang w:eastAsia="ja-JP"/>
              </w:rPr>
            </w:pPr>
            <w:ins w:id="6382" w:author="임수환/책임연구원/차세대표준(연)CAS팀(suhwan.lim@lge.com)" w:date="2018-12-20T11:08:00Z">
              <w:r w:rsidRPr="007011D2">
                <w:rPr>
                  <w:rFonts w:cs="Arial"/>
                  <w:b w:val="0"/>
                  <w:lang w:eastAsia="ja-JP"/>
                </w:rPr>
                <w:t>|3*fy_high – 1*fx_low|</w:t>
              </w:r>
            </w:ins>
          </w:p>
        </w:tc>
      </w:tr>
      <w:tr w:rsidR="000A452F" w:rsidRPr="00FB607D" w:rsidTr="003974F0">
        <w:trPr>
          <w:trHeight w:val="300"/>
          <w:ins w:id="6383" w:author="임수환/책임연구원/차세대표준(연)CAS팀(suhwan.lim@lge.com)" w:date="2018-12-20T11:08:00Z"/>
          <w:trPrChange w:id="6384"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385"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386" w:author="임수환/책임연구원/차세대표준(연)CAS팀(suhwan.lim@lge.com)" w:date="2018-12-20T11:08:00Z"/>
                <w:rFonts w:cs="Arial"/>
                <w:b w:val="0"/>
                <w:lang w:eastAsia="ja-JP"/>
              </w:rPr>
            </w:pPr>
            <w:ins w:id="6387"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6388"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89" w:author="임수환/책임연구원/차세대표준(연)CAS팀(suhwan.lim@lge.com)" w:date="2018-12-20T11:08:00Z"/>
                <w:rFonts w:cs="Arial"/>
                <w:b w:val="0"/>
                <w:lang w:eastAsia="ja-JP"/>
              </w:rPr>
            </w:pPr>
            <w:ins w:id="6390" w:author="임수환/책임연구원/차세대표준(연)CAS팀(suhwan.lim@lge.com)" w:date="2018-12-20T11:08:00Z">
              <w:r>
                <w:rPr>
                  <w:rFonts w:eastAsia="맑은 고딕" w:cs="Arial"/>
                  <w:color w:val="000000"/>
                  <w:sz w:val="16"/>
                  <w:szCs w:val="16"/>
                </w:rPr>
                <w:t>4701</w:t>
              </w:r>
            </w:ins>
          </w:p>
        </w:tc>
        <w:tc>
          <w:tcPr>
            <w:tcW w:w="845" w:type="pct"/>
            <w:tcBorders>
              <w:top w:val="nil"/>
              <w:left w:val="nil"/>
              <w:bottom w:val="single" w:sz="4" w:space="0" w:color="auto"/>
              <w:right w:val="single" w:sz="4" w:space="0" w:color="auto"/>
            </w:tcBorders>
            <w:shd w:val="clear" w:color="auto" w:fill="auto"/>
            <w:vAlign w:val="center"/>
            <w:tcPrChange w:id="6391"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92" w:author="임수환/책임연구원/차세대표준(연)CAS팀(suhwan.lim@lge.com)" w:date="2018-12-20T11:08:00Z"/>
                <w:rFonts w:cs="Arial"/>
                <w:b w:val="0"/>
                <w:lang w:eastAsia="ja-JP"/>
              </w:rPr>
            </w:pPr>
            <w:ins w:id="6393" w:author="임수환/책임연구원/차세대표준(연)CAS팀(suhwan.lim@lge.com)" w:date="2018-12-20T11:08:00Z">
              <w:r>
                <w:rPr>
                  <w:rFonts w:eastAsia="맑은 고딕" w:cs="Arial"/>
                  <w:color w:val="000000"/>
                  <w:sz w:val="16"/>
                  <w:szCs w:val="16"/>
                </w:rPr>
                <w:t>4906</w:t>
              </w:r>
            </w:ins>
          </w:p>
        </w:tc>
        <w:tc>
          <w:tcPr>
            <w:tcW w:w="820" w:type="pct"/>
            <w:tcBorders>
              <w:top w:val="nil"/>
              <w:left w:val="nil"/>
              <w:bottom w:val="single" w:sz="4" w:space="0" w:color="auto"/>
              <w:right w:val="single" w:sz="4" w:space="0" w:color="auto"/>
            </w:tcBorders>
            <w:shd w:val="clear" w:color="auto" w:fill="auto"/>
            <w:vAlign w:val="center"/>
            <w:tcPrChange w:id="6394"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95" w:author="임수환/책임연구원/차세대표준(연)CAS팀(suhwan.lim@lge.com)" w:date="2018-12-20T11:08:00Z"/>
                <w:rFonts w:cs="Arial"/>
                <w:b w:val="0"/>
                <w:lang w:eastAsia="ja-JP"/>
              </w:rPr>
            </w:pPr>
            <w:ins w:id="6396" w:author="임수환/책임연구원/차세대표준(연)CAS팀(suhwan.lim@lge.com)" w:date="2018-12-20T11:08:00Z">
              <w:r>
                <w:rPr>
                  <w:rFonts w:eastAsia="맑은 고딕" w:cs="Arial"/>
                  <w:color w:val="000000"/>
                  <w:sz w:val="16"/>
                  <w:szCs w:val="16"/>
                </w:rPr>
                <w:t>562</w:t>
              </w:r>
            </w:ins>
          </w:p>
        </w:tc>
        <w:tc>
          <w:tcPr>
            <w:tcW w:w="845" w:type="pct"/>
            <w:tcBorders>
              <w:top w:val="nil"/>
              <w:left w:val="nil"/>
              <w:bottom w:val="single" w:sz="4" w:space="0" w:color="auto"/>
              <w:right w:val="single" w:sz="4" w:space="0" w:color="auto"/>
            </w:tcBorders>
            <w:shd w:val="clear" w:color="auto" w:fill="auto"/>
            <w:vAlign w:val="center"/>
            <w:tcPrChange w:id="6397"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398" w:author="임수환/책임연구원/차세대표준(연)CAS팀(suhwan.lim@lge.com)" w:date="2018-12-20T11:08:00Z"/>
                <w:rFonts w:cs="Arial"/>
                <w:b w:val="0"/>
                <w:lang w:eastAsia="ja-JP"/>
              </w:rPr>
            </w:pPr>
            <w:ins w:id="6399" w:author="임수환/책임연구원/차세대표준(연)CAS팀(suhwan.lim@lge.com)" w:date="2018-12-20T11:08:00Z">
              <w:r>
                <w:rPr>
                  <w:rFonts w:eastAsia="맑은 고딕" w:cs="Arial"/>
                  <w:color w:val="000000"/>
                  <w:sz w:val="16"/>
                  <w:szCs w:val="16"/>
                </w:rPr>
                <w:t>697</w:t>
              </w:r>
            </w:ins>
          </w:p>
        </w:tc>
      </w:tr>
      <w:tr w:rsidR="000A452F" w:rsidRPr="00FB607D" w:rsidTr="003974F0">
        <w:trPr>
          <w:trHeight w:val="600"/>
          <w:ins w:id="6400" w:author="임수환/책임연구원/차세대표준(연)CAS팀(suhwan.lim@lge.com)" w:date="2018-12-20T11:08:00Z"/>
          <w:trPrChange w:id="6401" w:author="박종근/선임연구원/차세대표준(연)CAS팀(jong1.park@lge.com)" w:date="2019-01-22T17:12: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402"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403" w:author="임수환/책임연구원/차세대표준(연)CAS팀(suhwan.lim@lge.com)" w:date="2018-12-20T11:08:00Z"/>
                <w:rFonts w:cs="Arial"/>
                <w:b w:val="0"/>
                <w:lang w:eastAsia="ja-JP"/>
              </w:rPr>
            </w:pPr>
            <w:ins w:id="6404" w:author="임수환/책임연구원/차세대표준(연)CAS팀(suhwan.lim@lge.com)" w:date="2018-12-20T11:08: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405"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06" w:author="임수환/책임연구원/차세대표준(연)CAS팀(suhwan.lim@lge.com)" w:date="2018-12-20T11:08:00Z"/>
                <w:rFonts w:cs="Arial"/>
                <w:b w:val="0"/>
                <w:lang w:eastAsia="ja-JP"/>
              </w:rPr>
            </w:pPr>
            <w:ins w:id="6407" w:author="임수환/책임연구원/차세대표준(연)CAS팀(suhwan.lim@lge.com)" w:date="2018-12-20T11:08: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6408"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09" w:author="임수환/책임연구원/차세대표준(연)CAS팀(suhwan.lim@lge.com)" w:date="2018-12-20T11:08:00Z"/>
                <w:rFonts w:cs="Arial"/>
                <w:b w:val="0"/>
                <w:lang w:eastAsia="ja-JP"/>
              </w:rPr>
            </w:pPr>
            <w:ins w:id="6410" w:author="임수환/책임연구원/차세대표준(연)CAS팀(suhwan.lim@lge.com)" w:date="2018-12-20T11:08: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6411"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12" w:author="임수환/책임연구원/차세대표준(연)CAS팀(suhwan.lim@lge.com)" w:date="2018-12-20T11:08:00Z"/>
                <w:rFonts w:cs="Arial"/>
                <w:b w:val="0"/>
                <w:lang w:eastAsia="ja-JP"/>
              </w:rPr>
            </w:pPr>
            <w:ins w:id="6413" w:author="임수환/책임연구원/차세대표준(연)CAS팀(suhwan.lim@lge.com)" w:date="2018-12-20T11:08: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6414"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15" w:author="임수환/책임연구원/차세대표준(연)CAS팀(suhwan.lim@lge.com)" w:date="2018-12-20T11:08:00Z"/>
                <w:rFonts w:cs="Arial"/>
                <w:b w:val="0"/>
                <w:lang w:eastAsia="ja-JP"/>
              </w:rPr>
            </w:pPr>
            <w:ins w:id="6416" w:author="임수환/책임연구원/차세대표준(연)CAS팀(suhwan.lim@lge.com)" w:date="2018-12-20T11:08:00Z">
              <w:r w:rsidRPr="007011D2">
                <w:rPr>
                  <w:rFonts w:cs="Arial"/>
                  <w:b w:val="0"/>
                  <w:lang w:eastAsia="ja-JP"/>
                </w:rPr>
                <w:t>|2*fx_high +2* fy_high|</w:t>
              </w:r>
            </w:ins>
          </w:p>
        </w:tc>
      </w:tr>
      <w:tr w:rsidR="000A452F" w:rsidRPr="00FB607D" w:rsidTr="003974F0">
        <w:trPr>
          <w:trHeight w:val="300"/>
          <w:ins w:id="6417" w:author="임수환/책임연구원/차세대표준(연)CAS팀(suhwan.lim@lge.com)" w:date="2018-12-20T11:08:00Z"/>
          <w:trPrChange w:id="6418"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419"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420" w:author="임수환/책임연구원/차세대표준(연)CAS팀(suhwan.lim@lge.com)" w:date="2018-12-20T11:08:00Z"/>
                <w:rFonts w:cs="Arial"/>
                <w:b w:val="0"/>
                <w:lang w:eastAsia="ja-JP"/>
              </w:rPr>
            </w:pPr>
            <w:ins w:id="6421"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6422"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74F0">
            <w:pPr>
              <w:pStyle w:val="TAH"/>
              <w:rPr>
                <w:ins w:id="6423" w:author="임수환/책임연구원/차세대표준(연)CAS팀(suhwan.lim@lge.com)" w:date="2018-12-20T11:08:00Z"/>
                <w:rFonts w:cs="Arial"/>
                <w:b w:val="0"/>
                <w:lang w:eastAsia="ja-JP"/>
              </w:rPr>
            </w:pPr>
            <w:ins w:id="6424" w:author="임수환/책임연구원/차세대표준(연)CAS팀(suhwan.lim@lge.com)" w:date="2018-12-20T11:08:00Z">
              <w:r>
                <w:rPr>
                  <w:rFonts w:eastAsia="맑은 고딕" w:cs="Arial"/>
                  <w:color w:val="000000"/>
                  <w:sz w:val="16"/>
                  <w:szCs w:val="16"/>
                </w:rPr>
                <w:t>6374</w:t>
              </w:r>
            </w:ins>
          </w:p>
        </w:tc>
        <w:tc>
          <w:tcPr>
            <w:tcW w:w="845" w:type="pct"/>
            <w:tcBorders>
              <w:top w:val="nil"/>
              <w:left w:val="nil"/>
              <w:bottom w:val="single" w:sz="4" w:space="0" w:color="auto"/>
              <w:right w:val="single" w:sz="4" w:space="0" w:color="auto"/>
            </w:tcBorders>
            <w:shd w:val="clear" w:color="auto" w:fill="auto"/>
            <w:noWrap/>
            <w:vAlign w:val="center"/>
            <w:tcPrChange w:id="6425"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74F0">
            <w:pPr>
              <w:pStyle w:val="TAH"/>
              <w:rPr>
                <w:ins w:id="6426" w:author="임수환/책임연구원/차세대표준(연)CAS팀(suhwan.lim@lge.com)" w:date="2018-12-20T11:08:00Z"/>
                <w:rFonts w:cs="Arial"/>
                <w:b w:val="0"/>
                <w:lang w:eastAsia="ja-JP"/>
              </w:rPr>
            </w:pPr>
            <w:ins w:id="6427" w:author="임수환/책임연구원/차세대표준(연)CAS팀(suhwan.lim@lge.com)" w:date="2018-12-20T11:08:00Z">
              <w:r>
                <w:rPr>
                  <w:rFonts w:eastAsia="맑은 고딕" w:cs="Arial"/>
                  <w:color w:val="000000"/>
                  <w:sz w:val="16"/>
                  <w:szCs w:val="16"/>
                </w:rPr>
                <w:t>6579</w:t>
              </w:r>
            </w:ins>
          </w:p>
        </w:tc>
        <w:tc>
          <w:tcPr>
            <w:tcW w:w="820" w:type="pct"/>
            <w:tcBorders>
              <w:top w:val="nil"/>
              <w:left w:val="nil"/>
              <w:bottom w:val="single" w:sz="4" w:space="0" w:color="auto"/>
              <w:right w:val="single" w:sz="4" w:space="0" w:color="auto"/>
            </w:tcBorders>
            <w:shd w:val="clear" w:color="auto" w:fill="auto"/>
            <w:noWrap/>
            <w:vAlign w:val="center"/>
            <w:tcPrChange w:id="6428"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74F0">
            <w:pPr>
              <w:pStyle w:val="TAH"/>
              <w:rPr>
                <w:ins w:id="6429" w:author="임수환/책임연구원/차세대표준(연)CAS팀(suhwan.lim@lge.com)" w:date="2018-12-20T11:08:00Z"/>
                <w:rFonts w:cs="Arial"/>
                <w:b w:val="0"/>
                <w:lang w:eastAsia="ja-JP"/>
              </w:rPr>
            </w:pPr>
            <w:ins w:id="6430" w:author="임수환/책임연구원/차세대표준(연)CAS팀(suhwan.lim@lge.com)" w:date="2018-12-20T11:08:00Z">
              <w:r>
                <w:rPr>
                  <w:rFonts w:eastAsia="맑은 고딕" w:cs="Arial"/>
                  <w:color w:val="000000"/>
                  <w:sz w:val="16"/>
                  <w:szCs w:val="16"/>
                </w:rPr>
                <w:t>4322</w:t>
              </w:r>
            </w:ins>
          </w:p>
        </w:tc>
        <w:tc>
          <w:tcPr>
            <w:tcW w:w="845" w:type="pct"/>
            <w:tcBorders>
              <w:top w:val="nil"/>
              <w:left w:val="nil"/>
              <w:bottom w:val="single" w:sz="4" w:space="0" w:color="auto"/>
              <w:right w:val="single" w:sz="4" w:space="0" w:color="auto"/>
            </w:tcBorders>
            <w:shd w:val="clear" w:color="auto" w:fill="auto"/>
            <w:noWrap/>
            <w:vAlign w:val="center"/>
            <w:tcPrChange w:id="6431"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74F0">
            <w:pPr>
              <w:pStyle w:val="TAH"/>
              <w:rPr>
                <w:ins w:id="6432" w:author="임수환/책임연구원/차세대표준(연)CAS팀(suhwan.lim@lge.com)" w:date="2018-12-20T11:08:00Z"/>
                <w:rFonts w:cs="Arial"/>
                <w:b w:val="0"/>
                <w:lang w:eastAsia="ja-JP"/>
              </w:rPr>
            </w:pPr>
            <w:ins w:id="6433" w:author="임수환/책임연구원/차세대표준(연)CAS팀(suhwan.lim@lge.com)" w:date="2018-12-20T11:08:00Z">
              <w:r>
                <w:rPr>
                  <w:rFonts w:eastAsia="맑은 고딕" w:cs="Arial"/>
                  <w:color w:val="000000"/>
                  <w:sz w:val="16"/>
                  <w:szCs w:val="16"/>
                </w:rPr>
                <w:t>4457</w:t>
              </w:r>
            </w:ins>
          </w:p>
        </w:tc>
      </w:tr>
      <w:tr w:rsidR="000A452F" w:rsidRPr="00FB607D" w:rsidTr="003974F0">
        <w:trPr>
          <w:trHeight w:val="900"/>
          <w:ins w:id="6434" w:author="임수환/책임연구원/차세대표준(연)CAS팀(suhwan.lim@lge.com)" w:date="2018-12-20T11:08:00Z"/>
          <w:trPrChange w:id="6435" w:author="박종근/선임연구원/차세대표준(연)CAS팀(jong1.park@lge.com)" w:date="2019-01-22T17:12: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436"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437" w:author="임수환/책임연구원/차세대표준(연)CAS팀(suhwan.lim@lge.com)" w:date="2018-12-20T11:08:00Z"/>
                <w:rFonts w:cs="Arial"/>
                <w:b w:val="0"/>
                <w:lang w:eastAsia="ja-JP"/>
              </w:rPr>
            </w:pPr>
            <w:ins w:id="6438" w:author="임수환/책임연구원/차세대표준(연)CAS팀(suhwan.lim@lge.com)" w:date="2018-12-20T11:08:00Z">
              <w:r w:rsidRPr="007011D2">
                <w:rPr>
                  <w:rFonts w:cs="Arial"/>
                  <w:b w:val="0"/>
                  <w:lang w:eastAsia="ja-JP"/>
                </w:rPr>
                <w:lastRenderedPageBreak/>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439"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40" w:author="임수환/책임연구원/차세대표준(연)CAS팀(suhwan.lim@lge.com)" w:date="2018-12-20T11:08:00Z"/>
                <w:rFonts w:cs="Arial"/>
                <w:b w:val="0"/>
                <w:lang w:eastAsia="ja-JP"/>
              </w:rPr>
            </w:pPr>
            <w:ins w:id="6441" w:author="임수환/책임연구원/차세대표준(연)CAS팀(suhwan.lim@lge.com)" w:date="2018-12-20T11:08: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auto"/>
            <w:vAlign w:val="center"/>
            <w:hideMark/>
            <w:tcPrChange w:id="6442"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43" w:author="임수환/책임연구원/차세대표준(연)CAS팀(suhwan.lim@lge.com)" w:date="2018-12-20T11:08:00Z"/>
                <w:rFonts w:cs="Arial"/>
                <w:b w:val="0"/>
                <w:lang w:eastAsia="ja-JP"/>
              </w:rPr>
            </w:pPr>
            <w:ins w:id="6444" w:author="임수환/책임연구원/차세대표준(연)CAS팀(suhwan.lim@lge.com)" w:date="2018-12-20T11:08: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FFC000"/>
            <w:vAlign w:val="center"/>
            <w:hideMark/>
            <w:tcPrChange w:id="6445"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3974F0">
            <w:pPr>
              <w:pStyle w:val="TAH"/>
              <w:rPr>
                <w:ins w:id="6446" w:author="임수환/책임연구원/차세대표준(연)CAS팀(suhwan.lim@lge.com)" w:date="2018-12-20T11:08:00Z"/>
                <w:rFonts w:cs="Arial"/>
                <w:b w:val="0"/>
                <w:lang w:eastAsia="ja-JP"/>
              </w:rPr>
            </w:pPr>
            <w:ins w:id="6447" w:author="임수환/책임연구원/차세대표준(연)CAS팀(suhwan.lim@lge.com)" w:date="2018-12-20T11:08: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FFC000"/>
            <w:vAlign w:val="center"/>
            <w:hideMark/>
            <w:tcPrChange w:id="6448"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3974F0">
            <w:pPr>
              <w:pStyle w:val="TAH"/>
              <w:rPr>
                <w:ins w:id="6449" w:author="임수환/책임연구원/차세대표준(연)CAS팀(suhwan.lim@lge.com)" w:date="2018-12-20T11:08:00Z"/>
                <w:rFonts w:cs="Arial"/>
                <w:b w:val="0"/>
                <w:lang w:eastAsia="ja-JP"/>
              </w:rPr>
            </w:pPr>
            <w:ins w:id="6450" w:author="임수환/책임연구원/차세대표준(연)CAS팀(suhwan.lim@lge.com)" w:date="2018-12-20T11:08:00Z">
              <w:r w:rsidRPr="007011D2">
                <w:rPr>
                  <w:rFonts w:cs="Arial"/>
                  <w:b w:val="0"/>
                  <w:lang w:eastAsia="ja-JP"/>
                </w:rPr>
                <w:t>|3*fy_high + 1*fx_high|</w:t>
              </w:r>
            </w:ins>
          </w:p>
        </w:tc>
      </w:tr>
      <w:tr w:rsidR="000A452F" w:rsidRPr="00FB607D" w:rsidTr="003974F0">
        <w:trPr>
          <w:trHeight w:val="300"/>
          <w:ins w:id="6451" w:author="임수환/책임연구원/차세대표준(연)CAS팀(suhwan.lim@lge.com)" w:date="2018-12-20T11:08:00Z"/>
          <w:trPrChange w:id="6452"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453"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454" w:author="임수환/책임연구원/차세대표준(연)CAS팀(suhwan.lim@lge.com)" w:date="2018-12-20T11:08:00Z"/>
                <w:rFonts w:cs="Arial"/>
                <w:b w:val="0"/>
                <w:lang w:eastAsia="ja-JP"/>
              </w:rPr>
            </w:pPr>
            <w:ins w:id="6455"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6456"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457" w:author="임수환/책임연구원/차세대표준(연)CAS팀(suhwan.lim@lge.com)" w:date="2018-12-20T11:08:00Z"/>
                <w:rFonts w:cs="Arial"/>
                <w:b w:val="0"/>
                <w:lang w:eastAsia="ja-JP"/>
              </w:rPr>
            </w:pPr>
            <w:ins w:id="6458" w:author="임수환/책임연구원/차세대표준(연)CAS팀(suhwan.lim@lge.com)" w:date="2018-12-20T11:08:00Z">
              <w:r>
                <w:rPr>
                  <w:rFonts w:eastAsia="맑은 고딕" w:cs="Arial"/>
                  <w:color w:val="000000"/>
                  <w:sz w:val="16"/>
                  <w:szCs w:val="16"/>
                </w:rPr>
                <w:t>2002</w:t>
              </w:r>
            </w:ins>
          </w:p>
        </w:tc>
        <w:tc>
          <w:tcPr>
            <w:tcW w:w="845" w:type="pct"/>
            <w:tcBorders>
              <w:top w:val="nil"/>
              <w:left w:val="nil"/>
              <w:bottom w:val="single" w:sz="4" w:space="0" w:color="auto"/>
              <w:right w:val="single" w:sz="4" w:space="0" w:color="auto"/>
            </w:tcBorders>
            <w:shd w:val="clear" w:color="auto" w:fill="auto"/>
            <w:vAlign w:val="center"/>
            <w:tcPrChange w:id="6459"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460" w:author="임수환/책임연구원/차세대표준(연)CAS팀(suhwan.lim@lge.com)" w:date="2018-12-20T11:08:00Z"/>
                <w:rFonts w:cs="Arial"/>
                <w:b w:val="0"/>
                <w:lang w:eastAsia="ja-JP"/>
              </w:rPr>
            </w:pPr>
            <w:ins w:id="6461" w:author="임수환/책임연구원/차세대표준(연)CAS팀(suhwan.lim@lge.com)" w:date="2018-12-20T11:08:00Z">
              <w:r>
                <w:rPr>
                  <w:rFonts w:eastAsia="맑은 고딕" w:cs="Arial"/>
                  <w:color w:val="000000"/>
                  <w:sz w:val="16"/>
                  <w:szCs w:val="16"/>
                </w:rPr>
                <w:t>2172</w:t>
              </w:r>
            </w:ins>
          </w:p>
        </w:tc>
        <w:tc>
          <w:tcPr>
            <w:tcW w:w="820" w:type="pct"/>
            <w:tcBorders>
              <w:top w:val="nil"/>
              <w:left w:val="nil"/>
              <w:bottom w:val="single" w:sz="4" w:space="0" w:color="auto"/>
              <w:right w:val="single" w:sz="4" w:space="0" w:color="auto"/>
            </w:tcBorders>
            <w:shd w:val="clear" w:color="auto" w:fill="FFC000"/>
            <w:vAlign w:val="center"/>
            <w:tcPrChange w:id="6462"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3974F0">
            <w:pPr>
              <w:pStyle w:val="TAH"/>
              <w:rPr>
                <w:ins w:id="6463" w:author="임수환/책임연구원/차세대표준(연)CAS팀(suhwan.lim@lge.com)" w:date="2018-12-20T11:08:00Z"/>
                <w:rFonts w:cs="Arial"/>
                <w:b w:val="0"/>
                <w:lang w:eastAsia="ja-JP"/>
              </w:rPr>
            </w:pPr>
            <w:ins w:id="6464" w:author="임수환/책임연구원/차세대표준(연)CAS팀(suhwan.lim@lge.com)" w:date="2018-12-20T11:08:00Z">
              <w:r>
                <w:rPr>
                  <w:rFonts w:eastAsia="맑은 고딕" w:cs="Arial"/>
                  <w:color w:val="000000"/>
                  <w:sz w:val="16"/>
                  <w:szCs w:val="16"/>
                </w:rPr>
                <w:t>5348</w:t>
              </w:r>
            </w:ins>
          </w:p>
        </w:tc>
        <w:tc>
          <w:tcPr>
            <w:tcW w:w="845" w:type="pct"/>
            <w:tcBorders>
              <w:top w:val="nil"/>
              <w:left w:val="nil"/>
              <w:bottom w:val="single" w:sz="4" w:space="0" w:color="auto"/>
              <w:right w:val="single" w:sz="4" w:space="0" w:color="auto"/>
            </w:tcBorders>
            <w:shd w:val="clear" w:color="auto" w:fill="FFC000"/>
            <w:vAlign w:val="center"/>
            <w:tcPrChange w:id="6465"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3974F0">
            <w:pPr>
              <w:pStyle w:val="TAH"/>
              <w:rPr>
                <w:ins w:id="6466" w:author="임수환/책임연구원/차세대표준(연)CAS팀(suhwan.lim@lge.com)" w:date="2018-12-20T11:08:00Z"/>
                <w:rFonts w:cs="Arial"/>
                <w:b w:val="0"/>
                <w:lang w:eastAsia="ja-JP"/>
              </w:rPr>
            </w:pPr>
            <w:ins w:id="6467" w:author="임수환/책임연구원/차세대표준(연)CAS팀(suhwan.lim@lge.com)" w:date="2018-12-20T11:08:00Z">
              <w:r>
                <w:rPr>
                  <w:rFonts w:eastAsia="맑은 고딕" w:cs="Arial"/>
                  <w:color w:val="000000"/>
                  <w:sz w:val="16"/>
                  <w:szCs w:val="16"/>
                </w:rPr>
                <w:t>5518</w:t>
              </w:r>
            </w:ins>
          </w:p>
        </w:tc>
      </w:tr>
      <w:tr w:rsidR="000A452F" w:rsidRPr="00FB607D" w:rsidTr="003974F0">
        <w:trPr>
          <w:trHeight w:val="600"/>
          <w:ins w:id="6468" w:author="임수환/책임연구원/차세대표준(연)CAS팀(suhwan.lim@lge.com)" w:date="2018-12-20T11:08:00Z"/>
          <w:trPrChange w:id="6469" w:author="박종근/선임연구원/차세대표준(연)CAS팀(jong1.park@lge.com)" w:date="2019-01-22T17:12: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470"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471" w:author="임수환/책임연구원/차세대표준(연)CAS팀(suhwan.lim@lge.com)" w:date="2018-12-20T11:08:00Z"/>
                <w:rFonts w:cs="Arial"/>
                <w:b w:val="0"/>
                <w:lang w:eastAsia="ja-JP"/>
              </w:rPr>
            </w:pPr>
            <w:ins w:id="6472" w:author="임수환/책임연구원/차세대표준(연)CAS팀(suhwan.lim@lge.com)" w:date="2018-12-20T11:0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473"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74" w:author="임수환/책임연구원/차세대표준(연)CAS팀(suhwan.lim@lge.com)" w:date="2018-12-20T11:08:00Z"/>
                <w:rFonts w:cs="Arial"/>
                <w:b w:val="0"/>
                <w:lang w:eastAsia="ja-JP"/>
              </w:rPr>
            </w:pPr>
            <w:ins w:id="6475" w:author="임수환/책임연구원/차세대표준(연)CAS팀(suhwan.lim@lge.com)" w:date="2018-12-20T11:08: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6476"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77" w:author="임수환/책임연구원/차세대표준(연)CAS팀(suhwan.lim@lge.com)" w:date="2018-12-20T11:08:00Z"/>
                <w:rFonts w:cs="Arial"/>
                <w:b w:val="0"/>
                <w:lang w:eastAsia="ja-JP"/>
              </w:rPr>
            </w:pPr>
            <w:ins w:id="6478" w:author="임수환/책임연구원/차세대표준(연)CAS팀(suhwan.lim@lge.com)" w:date="2018-12-20T11:08: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6479"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80" w:author="임수환/책임연구원/차세대표준(연)CAS팀(suhwan.lim@lge.com)" w:date="2018-12-20T11:08:00Z"/>
                <w:rFonts w:cs="Arial"/>
                <w:b w:val="0"/>
                <w:lang w:eastAsia="ja-JP"/>
              </w:rPr>
            </w:pPr>
            <w:ins w:id="6481" w:author="임수환/책임연구원/차세대표준(연)CAS팀(suhwan.lim@lge.com)" w:date="2018-12-20T11:08: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6482"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483" w:author="임수환/책임연구원/차세대표준(연)CAS팀(suhwan.lim@lge.com)" w:date="2018-12-20T11:08:00Z"/>
                <w:rFonts w:cs="Arial"/>
                <w:b w:val="0"/>
                <w:lang w:eastAsia="ja-JP"/>
              </w:rPr>
            </w:pPr>
            <w:ins w:id="6484" w:author="임수환/책임연구원/차세대표준(연)CAS팀(suhwan.lim@lge.com)" w:date="2018-12-20T11:08:00Z">
              <w:r w:rsidRPr="007011D2">
                <w:rPr>
                  <w:rFonts w:cs="Arial"/>
                  <w:b w:val="0"/>
                  <w:lang w:eastAsia="ja-JP"/>
                </w:rPr>
                <w:t>|fy_high – 4*fx_low|</w:t>
              </w:r>
            </w:ins>
          </w:p>
        </w:tc>
      </w:tr>
      <w:tr w:rsidR="000A452F" w:rsidRPr="00FB607D" w:rsidTr="003974F0">
        <w:trPr>
          <w:trHeight w:val="300"/>
          <w:ins w:id="6485" w:author="임수환/책임연구원/차세대표준(연)CAS팀(suhwan.lim@lge.com)" w:date="2018-12-20T11:08:00Z"/>
          <w:trPrChange w:id="6486"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487"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488" w:author="임수환/책임연구원/차세대표준(연)CAS팀(suhwan.lim@lge.com)" w:date="2018-12-20T11:08:00Z"/>
                <w:rFonts w:cs="Arial"/>
                <w:b w:val="0"/>
                <w:lang w:eastAsia="ja-JP"/>
              </w:rPr>
            </w:pPr>
            <w:ins w:id="6489"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6490"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491" w:author="임수환/책임연구원/차세대표준(연)CAS팀(suhwan.lim@lge.com)" w:date="2018-12-20T11:08:00Z"/>
                <w:rFonts w:cs="Arial"/>
                <w:b w:val="0"/>
                <w:lang w:eastAsia="ja-JP"/>
              </w:rPr>
            </w:pPr>
            <w:ins w:id="6492" w:author="임수환/책임연구원/차세대표준(연)CAS팀(suhwan.lim@lge.com)" w:date="2018-12-20T11:08:00Z">
              <w:r>
                <w:rPr>
                  <w:rFonts w:eastAsia="맑은 고딕" w:cs="Arial"/>
                  <w:color w:val="000000"/>
                  <w:sz w:val="16"/>
                  <w:szCs w:val="16"/>
                </w:rPr>
                <w:t>1546</w:t>
              </w:r>
            </w:ins>
          </w:p>
        </w:tc>
        <w:tc>
          <w:tcPr>
            <w:tcW w:w="845" w:type="pct"/>
            <w:tcBorders>
              <w:top w:val="nil"/>
              <w:left w:val="nil"/>
              <w:bottom w:val="single" w:sz="4" w:space="0" w:color="auto"/>
              <w:right w:val="single" w:sz="4" w:space="0" w:color="auto"/>
            </w:tcBorders>
            <w:shd w:val="clear" w:color="auto" w:fill="auto"/>
            <w:vAlign w:val="center"/>
            <w:tcPrChange w:id="6493"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494" w:author="임수환/책임연구원/차세대표준(연)CAS팀(suhwan.lim@lge.com)" w:date="2018-12-20T11:08:00Z"/>
                <w:rFonts w:cs="Arial"/>
                <w:b w:val="0"/>
                <w:lang w:eastAsia="ja-JP"/>
              </w:rPr>
            </w:pPr>
            <w:ins w:id="6495" w:author="임수환/책임연구원/차세대표준(연)CAS팀(suhwan.lim@lge.com)" w:date="2018-12-20T11:08:00Z">
              <w:r>
                <w:rPr>
                  <w:rFonts w:eastAsia="맑은 고딕" w:cs="Arial"/>
                  <w:color w:val="000000"/>
                  <w:sz w:val="16"/>
                  <w:szCs w:val="16"/>
                </w:rPr>
                <w:t>1386</w:t>
              </w:r>
            </w:ins>
          </w:p>
        </w:tc>
        <w:tc>
          <w:tcPr>
            <w:tcW w:w="820" w:type="pct"/>
            <w:tcBorders>
              <w:top w:val="nil"/>
              <w:left w:val="nil"/>
              <w:bottom w:val="single" w:sz="4" w:space="0" w:color="auto"/>
              <w:right w:val="single" w:sz="4" w:space="0" w:color="auto"/>
            </w:tcBorders>
            <w:shd w:val="clear" w:color="auto" w:fill="auto"/>
            <w:vAlign w:val="center"/>
            <w:tcPrChange w:id="6496"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497" w:author="임수환/책임연구원/차세대표준(연)CAS팀(suhwan.lim@lge.com)" w:date="2018-12-20T11:08:00Z"/>
                <w:rFonts w:cs="Arial"/>
                <w:b w:val="0"/>
                <w:lang w:eastAsia="ja-JP"/>
              </w:rPr>
            </w:pPr>
            <w:ins w:id="6498" w:author="임수환/책임연구원/차세대표준(연)CAS팀(suhwan.lim@lge.com)" w:date="2018-12-20T11:08:00Z">
              <w:r>
                <w:rPr>
                  <w:rFonts w:eastAsia="맑은 고딕" w:cs="Arial"/>
                  <w:color w:val="000000"/>
                  <w:sz w:val="16"/>
                  <w:szCs w:val="16"/>
                </w:rPr>
                <w:t>6816</w:t>
              </w:r>
            </w:ins>
          </w:p>
        </w:tc>
        <w:tc>
          <w:tcPr>
            <w:tcW w:w="845" w:type="pct"/>
            <w:tcBorders>
              <w:top w:val="nil"/>
              <w:left w:val="nil"/>
              <w:bottom w:val="single" w:sz="4" w:space="0" w:color="auto"/>
              <w:right w:val="single" w:sz="4" w:space="0" w:color="auto"/>
            </w:tcBorders>
            <w:shd w:val="clear" w:color="auto" w:fill="auto"/>
            <w:vAlign w:val="center"/>
            <w:tcPrChange w:id="6499"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500" w:author="임수환/책임연구원/차세대표준(연)CAS팀(suhwan.lim@lge.com)" w:date="2018-12-20T11:08:00Z"/>
                <w:rFonts w:cs="Arial"/>
                <w:b w:val="0"/>
                <w:lang w:eastAsia="ja-JP"/>
              </w:rPr>
            </w:pPr>
            <w:ins w:id="6501" w:author="임수환/책임연구원/차세대표준(연)CAS팀(suhwan.lim@lge.com)" w:date="2018-12-20T11:08:00Z">
              <w:r>
                <w:rPr>
                  <w:rFonts w:eastAsia="맑은 고딕" w:cs="Arial"/>
                  <w:color w:val="000000"/>
                  <w:sz w:val="16"/>
                  <w:szCs w:val="16"/>
                </w:rPr>
                <w:t>6551</w:t>
              </w:r>
            </w:ins>
          </w:p>
        </w:tc>
      </w:tr>
      <w:tr w:rsidR="000A452F" w:rsidRPr="00FB607D" w:rsidTr="003974F0">
        <w:trPr>
          <w:trHeight w:val="600"/>
          <w:ins w:id="6502" w:author="임수환/책임연구원/차세대표준(연)CAS팀(suhwan.lim@lge.com)" w:date="2018-12-20T11:08:00Z"/>
          <w:trPrChange w:id="6503" w:author="박종근/선임연구원/차세대표준(연)CAS팀(jong1.park@lge.com)" w:date="2019-01-22T17:12: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504"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505" w:author="임수환/책임연구원/차세대표준(연)CAS팀(suhwan.lim@lge.com)" w:date="2018-12-20T11:08:00Z"/>
                <w:rFonts w:cs="Arial"/>
                <w:b w:val="0"/>
                <w:lang w:eastAsia="ja-JP"/>
              </w:rPr>
            </w:pPr>
            <w:ins w:id="6506" w:author="임수환/책임연구원/차세대표준(연)CAS팀(suhwan.lim@lge.com)" w:date="2018-12-20T11:0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6507"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3974F0">
            <w:pPr>
              <w:pStyle w:val="TAH"/>
              <w:rPr>
                <w:ins w:id="6508" w:author="임수환/책임연구원/차세대표준(연)CAS팀(suhwan.lim@lge.com)" w:date="2018-12-20T11:08:00Z"/>
                <w:rFonts w:cs="Arial"/>
                <w:b w:val="0"/>
                <w:lang w:eastAsia="ja-JP"/>
              </w:rPr>
            </w:pPr>
            <w:ins w:id="6509" w:author="임수환/책임연구원/차세대표준(연)CAS팀(suhwan.lim@lge.com)" w:date="2018-12-20T11:08: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FFC000"/>
            <w:vAlign w:val="center"/>
            <w:hideMark/>
            <w:tcPrChange w:id="6510"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3974F0">
            <w:pPr>
              <w:pStyle w:val="TAH"/>
              <w:rPr>
                <w:ins w:id="6511" w:author="임수환/책임연구원/차세대표준(연)CAS팀(suhwan.lim@lge.com)" w:date="2018-12-20T11:08:00Z"/>
                <w:rFonts w:cs="Arial"/>
                <w:b w:val="0"/>
                <w:lang w:eastAsia="ja-JP"/>
              </w:rPr>
            </w:pPr>
            <w:ins w:id="6512" w:author="임수환/책임연구원/차세대표준(연)CAS팀(suhwan.lim@lge.com)" w:date="2018-12-20T11:08: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6513"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14" w:author="임수환/책임연구원/차세대표준(연)CAS팀(suhwan.lim@lge.com)" w:date="2018-12-20T11:08:00Z"/>
                <w:rFonts w:cs="Arial"/>
                <w:b w:val="0"/>
                <w:lang w:eastAsia="ja-JP"/>
              </w:rPr>
            </w:pPr>
            <w:ins w:id="6515" w:author="임수환/책임연구원/차세대표준(연)CAS팀(suhwan.lim@lge.com)" w:date="2018-12-20T11:08: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6516"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17" w:author="임수환/책임연구원/차세대표준(연)CAS팀(suhwan.lim@lge.com)" w:date="2018-12-20T11:08:00Z"/>
                <w:rFonts w:cs="Arial"/>
                <w:b w:val="0"/>
                <w:lang w:eastAsia="ja-JP"/>
              </w:rPr>
            </w:pPr>
            <w:ins w:id="6518" w:author="임수환/책임연구원/차세대표준(연)CAS팀(suhwan.lim@lge.com)" w:date="2018-12-20T11:08:00Z">
              <w:r w:rsidRPr="007011D2">
                <w:rPr>
                  <w:rFonts w:cs="Arial"/>
                  <w:b w:val="0"/>
                  <w:lang w:eastAsia="ja-JP"/>
                </w:rPr>
                <w:t>|2*fy_high -3*fx_low|</w:t>
              </w:r>
            </w:ins>
          </w:p>
        </w:tc>
      </w:tr>
      <w:tr w:rsidR="000A452F" w:rsidRPr="00F85E3F" w:rsidTr="003974F0">
        <w:trPr>
          <w:trHeight w:val="300"/>
          <w:ins w:id="6519" w:author="임수환/책임연구원/차세대표준(연)CAS팀(suhwan.lim@lge.com)" w:date="2018-12-20T11:08:00Z"/>
          <w:trPrChange w:id="6520"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521"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522" w:author="임수환/책임연구원/차세대표준(연)CAS팀(suhwan.lim@lge.com)" w:date="2018-12-20T11:08:00Z"/>
                <w:rFonts w:cs="Arial"/>
                <w:b w:val="0"/>
                <w:lang w:eastAsia="ja-JP"/>
              </w:rPr>
            </w:pPr>
            <w:ins w:id="6523"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noWrap/>
            <w:vAlign w:val="center"/>
            <w:tcPrChange w:id="6524"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FFC000"/>
                <w:noWrap/>
                <w:vAlign w:val="center"/>
              </w:tcPr>
            </w:tcPrChange>
          </w:tcPr>
          <w:p w:rsidR="000A452F" w:rsidRPr="007011D2" w:rsidRDefault="000A452F" w:rsidP="003974F0">
            <w:pPr>
              <w:pStyle w:val="TAH"/>
              <w:rPr>
                <w:ins w:id="6525" w:author="임수환/책임연구원/차세대표준(연)CAS팀(suhwan.lim@lge.com)" w:date="2018-12-20T11:08:00Z"/>
                <w:rFonts w:cs="Arial"/>
                <w:b w:val="0"/>
                <w:lang w:eastAsia="ja-JP"/>
              </w:rPr>
            </w:pPr>
            <w:ins w:id="6526" w:author="임수환/책임연구원/차세대표준(연)CAS팀(suhwan.lim@lge.com)" w:date="2018-12-20T11:08:00Z">
              <w:r>
                <w:rPr>
                  <w:rFonts w:eastAsia="맑은 고딕" w:cs="Arial"/>
                  <w:color w:val="000000"/>
                  <w:sz w:val="16"/>
                  <w:szCs w:val="16"/>
                </w:rPr>
                <w:t>5146</w:t>
              </w:r>
            </w:ins>
          </w:p>
        </w:tc>
        <w:tc>
          <w:tcPr>
            <w:tcW w:w="845" w:type="pct"/>
            <w:tcBorders>
              <w:top w:val="nil"/>
              <w:left w:val="nil"/>
              <w:bottom w:val="single" w:sz="4" w:space="0" w:color="auto"/>
              <w:right w:val="single" w:sz="4" w:space="0" w:color="auto"/>
            </w:tcBorders>
            <w:shd w:val="clear" w:color="auto" w:fill="FFC000"/>
            <w:noWrap/>
            <w:vAlign w:val="center"/>
            <w:tcPrChange w:id="6527"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FFC000"/>
                <w:noWrap/>
                <w:vAlign w:val="center"/>
              </w:tcPr>
            </w:tcPrChange>
          </w:tcPr>
          <w:p w:rsidR="000A452F" w:rsidRPr="007011D2" w:rsidRDefault="000A452F" w:rsidP="003974F0">
            <w:pPr>
              <w:pStyle w:val="TAH"/>
              <w:rPr>
                <w:ins w:id="6528" w:author="임수환/책임연구원/차세대표준(연)CAS팀(suhwan.lim@lge.com)" w:date="2018-12-20T11:08:00Z"/>
                <w:rFonts w:cs="Arial"/>
                <w:b w:val="0"/>
                <w:lang w:eastAsia="ja-JP"/>
              </w:rPr>
            </w:pPr>
            <w:ins w:id="6529" w:author="임수환/책임연구원/차세대표준(연)CAS팀(suhwan.lim@lge.com)" w:date="2018-12-20T11:08:00Z">
              <w:r>
                <w:rPr>
                  <w:rFonts w:eastAsia="맑은 고딕" w:cs="Arial"/>
                  <w:color w:val="000000"/>
                  <w:sz w:val="16"/>
                  <w:szCs w:val="16"/>
                </w:rPr>
                <w:t>5306</w:t>
              </w:r>
            </w:ins>
          </w:p>
        </w:tc>
        <w:tc>
          <w:tcPr>
            <w:tcW w:w="820" w:type="pct"/>
            <w:tcBorders>
              <w:top w:val="nil"/>
              <w:left w:val="nil"/>
              <w:bottom w:val="single" w:sz="4" w:space="0" w:color="auto"/>
              <w:right w:val="single" w:sz="4" w:space="0" w:color="auto"/>
            </w:tcBorders>
            <w:shd w:val="clear" w:color="auto" w:fill="auto"/>
            <w:noWrap/>
            <w:vAlign w:val="center"/>
            <w:tcPrChange w:id="6530"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74F0">
            <w:pPr>
              <w:pStyle w:val="TAH"/>
              <w:rPr>
                <w:ins w:id="6531" w:author="임수환/책임연구원/차세대표준(연)CAS팀(suhwan.lim@lge.com)" w:date="2018-12-20T11:08:00Z"/>
                <w:rFonts w:cs="Arial"/>
                <w:b w:val="0"/>
                <w:lang w:eastAsia="ja-JP"/>
              </w:rPr>
            </w:pPr>
            <w:ins w:id="6532" w:author="임수환/책임연구원/차세대표준(연)CAS팀(suhwan.lim@lge.com)" w:date="2018-12-20T11:08:00Z">
              <w:r>
                <w:rPr>
                  <w:rFonts w:eastAsia="맑은 고딕" w:cs="Arial"/>
                  <w:color w:val="000000"/>
                  <w:sz w:val="16"/>
                  <w:szCs w:val="16"/>
                </w:rPr>
                <w:t>8224</w:t>
              </w:r>
            </w:ins>
          </w:p>
        </w:tc>
        <w:tc>
          <w:tcPr>
            <w:tcW w:w="845" w:type="pct"/>
            <w:tcBorders>
              <w:top w:val="nil"/>
              <w:left w:val="nil"/>
              <w:bottom w:val="single" w:sz="4" w:space="0" w:color="auto"/>
              <w:right w:val="single" w:sz="4" w:space="0" w:color="auto"/>
            </w:tcBorders>
            <w:shd w:val="clear" w:color="auto" w:fill="auto"/>
            <w:noWrap/>
            <w:vAlign w:val="center"/>
            <w:tcPrChange w:id="6533"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74F0">
            <w:pPr>
              <w:pStyle w:val="TAH"/>
              <w:rPr>
                <w:ins w:id="6534" w:author="임수환/책임연구원/차세대표준(연)CAS팀(suhwan.lim@lge.com)" w:date="2018-12-20T11:08:00Z"/>
                <w:rFonts w:cs="Arial"/>
                <w:b w:val="0"/>
                <w:lang w:eastAsia="ja-JP"/>
              </w:rPr>
            </w:pPr>
            <w:ins w:id="6535" w:author="임수환/책임연구원/차세대표준(연)CAS팀(suhwan.lim@lge.com)" w:date="2018-12-20T11:08:00Z">
              <w:r>
                <w:rPr>
                  <w:rFonts w:eastAsia="맑은 고딕" w:cs="Arial"/>
                  <w:color w:val="000000"/>
                  <w:sz w:val="16"/>
                  <w:szCs w:val="16"/>
                </w:rPr>
                <w:t>8489</w:t>
              </w:r>
            </w:ins>
          </w:p>
        </w:tc>
      </w:tr>
      <w:tr w:rsidR="000A452F" w:rsidRPr="00FB607D" w:rsidTr="003974F0">
        <w:trPr>
          <w:trHeight w:val="600"/>
          <w:ins w:id="6536" w:author="임수환/책임연구원/차세대표준(연)CAS팀(suhwan.lim@lge.com)" w:date="2018-12-20T11:08:00Z"/>
          <w:trPrChange w:id="6537" w:author="박종근/선임연구원/차세대표준(연)CAS팀(jong1.park@lge.com)" w:date="2019-01-22T17:12: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538"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539" w:author="임수환/책임연구원/차세대표준(연)CAS팀(suhwan.lim@lge.com)" w:date="2018-12-20T11:08:00Z"/>
                <w:rFonts w:cs="Arial"/>
                <w:b w:val="0"/>
                <w:lang w:eastAsia="ja-JP"/>
              </w:rPr>
            </w:pPr>
            <w:ins w:id="6540" w:author="임수환/책임연구원/차세대표준(연)CAS팀(suhwan.lim@lge.com)" w:date="2018-12-20T11:0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541"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42" w:author="임수환/책임연구원/차세대표준(연)CAS팀(suhwan.lim@lge.com)" w:date="2018-12-20T11:08:00Z"/>
                <w:rFonts w:cs="Arial"/>
                <w:b w:val="0"/>
                <w:lang w:eastAsia="ja-JP"/>
              </w:rPr>
            </w:pPr>
            <w:ins w:id="6543" w:author="임수환/책임연구원/차세대표준(연)CAS팀(suhwan.lim@lge.com)" w:date="2018-12-20T11:08: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6544"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45" w:author="임수환/책임연구원/차세대표준(연)CAS팀(suhwan.lim@lge.com)" w:date="2018-12-20T11:08:00Z"/>
                <w:rFonts w:cs="Arial"/>
                <w:b w:val="0"/>
                <w:lang w:eastAsia="ja-JP"/>
              </w:rPr>
            </w:pPr>
            <w:ins w:id="6546" w:author="임수환/책임연구원/차세대표준(연)CAS팀(suhwan.lim@lge.com)" w:date="2018-12-20T11:08: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6547"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48" w:author="임수환/책임연구원/차세대표준(연)CAS팀(suhwan.lim@lge.com)" w:date="2018-12-20T11:08:00Z"/>
                <w:rFonts w:cs="Arial"/>
                <w:b w:val="0"/>
                <w:lang w:eastAsia="ja-JP"/>
              </w:rPr>
            </w:pPr>
            <w:ins w:id="6549" w:author="임수환/책임연구원/차세대표준(연)CAS팀(suhwan.lim@lge.com)" w:date="2018-12-20T11:08: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6550"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51" w:author="임수환/책임연구원/차세대표준(연)CAS팀(suhwan.lim@lge.com)" w:date="2018-12-20T11:08:00Z"/>
                <w:rFonts w:cs="Arial"/>
                <w:b w:val="0"/>
                <w:lang w:eastAsia="ja-JP"/>
              </w:rPr>
            </w:pPr>
            <w:ins w:id="6552" w:author="임수환/책임연구원/차세대표준(연)CAS팀(suhwan.lim@lge.com)" w:date="2018-12-20T11:08:00Z">
              <w:r w:rsidRPr="007011D2">
                <w:rPr>
                  <w:rFonts w:cs="Arial"/>
                  <w:b w:val="0"/>
                  <w:lang w:eastAsia="ja-JP"/>
                </w:rPr>
                <w:t>|fy_high + 4*fx_high|</w:t>
              </w:r>
            </w:ins>
          </w:p>
        </w:tc>
      </w:tr>
      <w:tr w:rsidR="000A452F" w:rsidRPr="00FB607D" w:rsidTr="003974F0">
        <w:trPr>
          <w:trHeight w:val="300"/>
          <w:ins w:id="6553" w:author="임수환/책임연구원/차세대표준(연)CAS팀(suhwan.lim@lge.com)" w:date="2018-12-20T11:08:00Z"/>
          <w:trPrChange w:id="6554"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555"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556" w:author="임수환/책임연구원/차세대표준(연)CAS팀(suhwan.lim@lge.com)" w:date="2018-12-20T11:08:00Z"/>
                <w:rFonts w:cs="Arial"/>
                <w:b w:val="0"/>
                <w:lang w:eastAsia="ja-JP"/>
              </w:rPr>
            </w:pPr>
            <w:ins w:id="6557"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6558"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559" w:author="임수환/책임연구원/차세대표준(연)CAS팀(suhwan.lim@lge.com)" w:date="2018-12-20T11:08:00Z"/>
                <w:rFonts w:cs="Arial"/>
                <w:b w:val="0"/>
                <w:lang w:eastAsia="ja-JP"/>
              </w:rPr>
            </w:pPr>
            <w:ins w:id="6560" w:author="임수환/책임연구원/차세대표준(연)CAS팀(suhwan.lim@lge.com)" w:date="2018-12-20T11:08:00Z">
              <w:r>
                <w:rPr>
                  <w:rFonts w:eastAsia="맑은 고딕" w:cs="Arial"/>
                  <w:color w:val="000000"/>
                  <w:sz w:val="16"/>
                  <w:szCs w:val="16"/>
                </w:rPr>
                <w:t>1153</w:t>
              </w:r>
            </w:ins>
          </w:p>
        </w:tc>
        <w:tc>
          <w:tcPr>
            <w:tcW w:w="845" w:type="pct"/>
            <w:tcBorders>
              <w:top w:val="nil"/>
              <w:left w:val="nil"/>
              <w:bottom w:val="single" w:sz="4" w:space="0" w:color="auto"/>
              <w:right w:val="single" w:sz="4" w:space="0" w:color="auto"/>
            </w:tcBorders>
            <w:shd w:val="clear" w:color="auto" w:fill="auto"/>
            <w:vAlign w:val="center"/>
            <w:tcPrChange w:id="6561"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562" w:author="임수환/책임연구원/차세대표준(연)CAS팀(suhwan.lim@lge.com)" w:date="2018-12-20T11:08:00Z"/>
                <w:rFonts w:cs="Arial"/>
                <w:b w:val="0"/>
                <w:lang w:eastAsia="ja-JP"/>
              </w:rPr>
            </w:pPr>
            <w:ins w:id="6563" w:author="임수환/책임연구원/차세대표준(연)CAS팀(suhwan.lim@lge.com)" w:date="2018-12-20T11:08:00Z">
              <w:r>
                <w:rPr>
                  <w:rFonts w:eastAsia="맑은 고딕" w:cs="Arial"/>
                  <w:color w:val="000000"/>
                  <w:sz w:val="16"/>
                  <w:szCs w:val="16"/>
                </w:rPr>
                <w:t>1348</w:t>
              </w:r>
            </w:ins>
          </w:p>
        </w:tc>
        <w:tc>
          <w:tcPr>
            <w:tcW w:w="820" w:type="pct"/>
            <w:tcBorders>
              <w:top w:val="nil"/>
              <w:left w:val="nil"/>
              <w:bottom w:val="single" w:sz="4" w:space="0" w:color="auto"/>
              <w:right w:val="single" w:sz="4" w:space="0" w:color="auto"/>
            </w:tcBorders>
            <w:shd w:val="clear" w:color="auto" w:fill="auto"/>
            <w:vAlign w:val="center"/>
            <w:tcPrChange w:id="6564"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565" w:author="임수환/책임연구원/차세대표준(연)CAS팀(suhwan.lim@lge.com)" w:date="2018-12-20T11:08:00Z"/>
                <w:rFonts w:cs="Arial"/>
                <w:b w:val="0"/>
                <w:lang w:eastAsia="ja-JP"/>
              </w:rPr>
            </w:pPr>
            <w:ins w:id="6566" w:author="임수환/책임연구원/차세대표준(연)CAS팀(suhwan.lim@lge.com)" w:date="2018-12-20T11:08:00Z">
              <w:r>
                <w:rPr>
                  <w:rFonts w:eastAsia="맑은 고딕" w:cs="Arial"/>
                  <w:color w:val="000000"/>
                  <w:sz w:val="16"/>
                  <w:szCs w:val="16"/>
                </w:rPr>
                <w:t>4082</w:t>
              </w:r>
            </w:ins>
          </w:p>
        </w:tc>
        <w:tc>
          <w:tcPr>
            <w:tcW w:w="845" w:type="pct"/>
            <w:tcBorders>
              <w:top w:val="nil"/>
              <w:left w:val="nil"/>
              <w:bottom w:val="single" w:sz="4" w:space="0" w:color="auto"/>
              <w:right w:val="single" w:sz="4" w:space="0" w:color="auto"/>
            </w:tcBorders>
            <w:shd w:val="clear" w:color="auto" w:fill="auto"/>
            <w:vAlign w:val="center"/>
            <w:tcPrChange w:id="6567"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568" w:author="임수환/책임연구원/차세대표준(연)CAS팀(suhwan.lim@lge.com)" w:date="2018-12-20T11:08:00Z"/>
                <w:rFonts w:cs="Arial"/>
                <w:b w:val="0"/>
                <w:lang w:eastAsia="ja-JP"/>
              </w:rPr>
            </w:pPr>
            <w:ins w:id="6569" w:author="임수환/책임연구원/차세대표준(연)CAS팀(suhwan.lim@lge.com)" w:date="2018-12-20T11:08:00Z">
              <w:r>
                <w:rPr>
                  <w:rFonts w:eastAsia="맑은 고딕" w:cs="Arial"/>
                  <w:color w:val="000000"/>
                  <w:sz w:val="16"/>
                  <w:szCs w:val="16"/>
                </w:rPr>
                <w:t>3852</w:t>
              </w:r>
            </w:ins>
          </w:p>
        </w:tc>
      </w:tr>
      <w:tr w:rsidR="000A452F" w:rsidRPr="00FB607D" w:rsidTr="003974F0">
        <w:trPr>
          <w:trHeight w:val="900"/>
          <w:ins w:id="6570" w:author="임수환/책임연구원/차세대표준(연)CAS팀(suhwan.lim@lge.com)" w:date="2018-12-20T11:08:00Z"/>
          <w:trPrChange w:id="6571" w:author="박종근/선임연구원/차세대표준(연)CAS팀(jong1.park@lge.com)" w:date="2019-01-22T17:12: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572"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573" w:author="임수환/책임연구원/차세대표준(연)CAS팀(suhwan.lim@lge.com)" w:date="2018-12-20T11:08:00Z"/>
                <w:rFonts w:cs="Arial"/>
                <w:b w:val="0"/>
                <w:lang w:eastAsia="ja-JP"/>
              </w:rPr>
            </w:pPr>
            <w:ins w:id="6574" w:author="임수환/책임연구원/차세대표준(연)CAS팀(suhwan.lim@lge.com)" w:date="2018-12-20T11:0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6575"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76" w:author="임수환/책임연구원/차세대표준(연)CAS팀(suhwan.lim@lge.com)" w:date="2018-12-20T11:08:00Z"/>
                <w:rFonts w:cs="Arial"/>
                <w:b w:val="0"/>
                <w:lang w:eastAsia="ja-JP"/>
              </w:rPr>
            </w:pPr>
            <w:ins w:id="6577" w:author="임수환/책임연구원/차세대표준(연)CAS팀(suhwan.lim@lge.com)" w:date="2018-12-20T11:08: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6578"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79" w:author="임수환/책임연구원/차세대표준(연)CAS팀(suhwan.lim@lge.com)" w:date="2018-12-20T11:08:00Z"/>
                <w:rFonts w:cs="Arial"/>
                <w:b w:val="0"/>
                <w:lang w:eastAsia="ja-JP"/>
              </w:rPr>
            </w:pPr>
            <w:ins w:id="6580" w:author="임수환/책임연구원/차세대표준(연)CAS팀(suhwan.lim@lge.com)" w:date="2018-12-20T11:08: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6581"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82" w:author="임수환/책임연구원/차세대표준(연)CAS팀(suhwan.lim@lge.com)" w:date="2018-12-20T11:08:00Z"/>
                <w:rFonts w:cs="Arial"/>
                <w:b w:val="0"/>
                <w:lang w:eastAsia="ja-JP"/>
              </w:rPr>
            </w:pPr>
            <w:ins w:id="6583" w:author="임수환/책임연구원/차세대표준(연)CAS팀(suhwan.lim@lge.com)" w:date="2018-12-20T11:08: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6584"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74F0">
            <w:pPr>
              <w:pStyle w:val="TAH"/>
              <w:rPr>
                <w:ins w:id="6585" w:author="임수환/책임연구원/차세대표준(연)CAS팀(suhwan.lim@lge.com)" w:date="2018-12-20T11:08:00Z"/>
                <w:rFonts w:cs="Arial"/>
                <w:b w:val="0"/>
                <w:lang w:eastAsia="ja-JP"/>
              </w:rPr>
            </w:pPr>
            <w:ins w:id="6586" w:author="임수환/책임연구원/차세대표준(연)CAS팀(suhwan.lim@lge.com)" w:date="2018-12-20T11:08:00Z">
              <w:r w:rsidRPr="007011D2">
                <w:rPr>
                  <w:rFonts w:cs="Arial"/>
                  <w:b w:val="0"/>
                  <w:lang w:eastAsia="ja-JP"/>
                </w:rPr>
                <w:t>|2*fy_high + 3*fx_high|</w:t>
              </w:r>
            </w:ins>
          </w:p>
        </w:tc>
      </w:tr>
      <w:tr w:rsidR="000A452F" w:rsidRPr="00FB607D" w:rsidTr="003974F0">
        <w:trPr>
          <w:trHeight w:val="300"/>
          <w:ins w:id="6587" w:author="임수환/책임연구원/차세대표준(연)CAS팀(suhwan.lim@lge.com)" w:date="2018-12-20T11:08:00Z"/>
          <w:trPrChange w:id="6588" w:author="박종근/선임연구원/차세대표준(연)CAS팀(jong1.park@lge.com)" w:date="2019-01-22T17:12: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6589" w:author="박종근/선임연구원/차세대표준(연)CAS팀(jong1.park@lge.com)" w:date="2019-01-22T17:12: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74F0">
            <w:pPr>
              <w:pStyle w:val="TAH"/>
              <w:jc w:val="left"/>
              <w:rPr>
                <w:ins w:id="6590" w:author="임수환/책임연구원/차세대표준(연)CAS팀(suhwan.lim@lge.com)" w:date="2018-12-20T11:08:00Z"/>
                <w:rFonts w:cs="Arial"/>
                <w:b w:val="0"/>
                <w:lang w:eastAsia="ja-JP"/>
              </w:rPr>
            </w:pPr>
            <w:ins w:id="6591" w:author="임수환/책임연구원/차세대표준(연)CAS팀(suhwan.lim@lge.com)" w:date="2018-12-20T11:0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6592"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593" w:author="임수환/책임연구원/차세대표준(연)CAS팀(suhwan.lim@lge.com)" w:date="2018-12-20T11:08:00Z"/>
                <w:rFonts w:cs="Arial"/>
                <w:b w:val="0"/>
                <w:lang w:eastAsia="ja-JP"/>
              </w:rPr>
            </w:pPr>
            <w:ins w:id="6594" w:author="임수환/책임연구원/차세대표준(연)CAS팀(suhwan.lim@lge.com)" w:date="2018-12-20T11:08:00Z">
              <w:r>
                <w:rPr>
                  <w:rFonts w:eastAsia="맑은 고딕" w:cs="Arial"/>
                  <w:color w:val="000000"/>
                  <w:sz w:val="16"/>
                  <w:szCs w:val="16"/>
                </w:rPr>
                <w:t>6172</w:t>
              </w:r>
            </w:ins>
          </w:p>
        </w:tc>
        <w:tc>
          <w:tcPr>
            <w:tcW w:w="845" w:type="pct"/>
            <w:tcBorders>
              <w:top w:val="nil"/>
              <w:left w:val="nil"/>
              <w:bottom w:val="single" w:sz="4" w:space="0" w:color="auto"/>
              <w:right w:val="single" w:sz="4" w:space="0" w:color="auto"/>
            </w:tcBorders>
            <w:shd w:val="clear" w:color="auto" w:fill="auto"/>
            <w:vAlign w:val="center"/>
            <w:tcPrChange w:id="6595"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596" w:author="임수환/책임연구원/차세대표준(연)CAS팀(suhwan.lim@lge.com)" w:date="2018-12-20T11:08:00Z"/>
                <w:rFonts w:cs="Arial"/>
                <w:b w:val="0"/>
                <w:lang w:eastAsia="ja-JP"/>
              </w:rPr>
            </w:pPr>
            <w:ins w:id="6597" w:author="임수환/책임연구원/차세대표준(연)CAS팀(suhwan.lim@lge.com)" w:date="2018-12-20T11:08:00Z">
              <w:r>
                <w:rPr>
                  <w:rFonts w:eastAsia="맑은 고딕" w:cs="Arial"/>
                  <w:color w:val="000000"/>
                  <w:sz w:val="16"/>
                  <w:szCs w:val="16"/>
                </w:rPr>
                <w:t>6367</w:t>
              </w:r>
            </w:ins>
          </w:p>
        </w:tc>
        <w:tc>
          <w:tcPr>
            <w:tcW w:w="820" w:type="pct"/>
            <w:tcBorders>
              <w:top w:val="nil"/>
              <w:left w:val="nil"/>
              <w:bottom w:val="single" w:sz="4" w:space="0" w:color="auto"/>
              <w:right w:val="single" w:sz="4" w:space="0" w:color="auto"/>
            </w:tcBorders>
            <w:shd w:val="clear" w:color="auto" w:fill="auto"/>
            <w:vAlign w:val="center"/>
            <w:tcPrChange w:id="6598" w:author="박종근/선임연구원/차세대표준(연)CAS팀(jong1.park@lge.com)" w:date="2019-01-22T17:12: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599" w:author="임수환/책임연구원/차세대표준(연)CAS팀(suhwan.lim@lge.com)" w:date="2018-12-20T11:08:00Z"/>
                <w:rFonts w:cs="Arial"/>
                <w:b w:val="0"/>
                <w:lang w:eastAsia="ja-JP"/>
              </w:rPr>
            </w:pPr>
            <w:ins w:id="6600" w:author="임수환/책임연구원/차세대표준(연)CAS팀(suhwan.lim@lge.com)" w:date="2018-12-20T11:08:00Z">
              <w:r>
                <w:rPr>
                  <w:rFonts w:eastAsia="맑은 고딕" w:cs="Arial"/>
                  <w:color w:val="000000"/>
                  <w:sz w:val="16"/>
                  <w:szCs w:val="16"/>
                </w:rPr>
                <w:t>7198</w:t>
              </w:r>
            </w:ins>
          </w:p>
        </w:tc>
        <w:tc>
          <w:tcPr>
            <w:tcW w:w="845" w:type="pct"/>
            <w:tcBorders>
              <w:top w:val="nil"/>
              <w:left w:val="nil"/>
              <w:bottom w:val="single" w:sz="4" w:space="0" w:color="auto"/>
              <w:right w:val="single" w:sz="4" w:space="0" w:color="auto"/>
            </w:tcBorders>
            <w:shd w:val="clear" w:color="auto" w:fill="auto"/>
            <w:vAlign w:val="center"/>
            <w:tcPrChange w:id="6601" w:author="박종근/선임연구원/차세대표준(연)CAS팀(jong1.park@lge.com)" w:date="2019-01-22T17:12: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74F0">
            <w:pPr>
              <w:pStyle w:val="TAH"/>
              <w:rPr>
                <w:ins w:id="6602" w:author="임수환/책임연구원/차세대표준(연)CAS팀(suhwan.lim@lge.com)" w:date="2018-12-20T11:08:00Z"/>
                <w:rFonts w:cs="Arial"/>
                <w:b w:val="0"/>
                <w:lang w:eastAsia="ja-JP"/>
              </w:rPr>
            </w:pPr>
            <w:ins w:id="6603" w:author="임수환/책임연구원/차세대표준(연)CAS팀(suhwan.lim@lge.com)" w:date="2018-12-20T11:08:00Z">
              <w:r>
                <w:rPr>
                  <w:rFonts w:eastAsia="맑은 고딕" w:cs="Arial"/>
                  <w:color w:val="000000"/>
                  <w:sz w:val="16"/>
                  <w:szCs w:val="16"/>
                </w:rPr>
                <w:t>7428</w:t>
              </w:r>
            </w:ins>
          </w:p>
        </w:tc>
      </w:tr>
    </w:tbl>
    <w:p w:rsidR="000A452F" w:rsidRDefault="000A452F" w:rsidP="000A452F">
      <w:pPr>
        <w:pStyle w:val="TH"/>
        <w:rPr>
          <w:ins w:id="6604" w:author="임수환/책임연구원/차세대표준(연)CAS팀(suhwan.lim@lge.com)" w:date="2018-12-20T11:08:00Z"/>
        </w:rPr>
      </w:pPr>
    </w:p>
    <w:p w:rsidR="001912D6" w:rsidRPr="001912D6" w:rsidRDefault="000A452F" w:rsidP="000A452F">
      <w:pPr>
        <w:rPr>
          <w:ins w:id="6605" w:author="임수환/책임연구원/차세대표준(연)CAS팀(suhwan.lim@lge.com)" w:date="2018-12-20T10:39:00Z"/>
        </w:rPr>
      </w:pPr>
      <w:ins w:id="6606" w:author="임수환/책임연구원/차세대표준(연)CAS팀(suhwan.lim@lge.com)" w:date="2018-12-20T11:08:00Z">
        <w:r>
          <w:rPr>
            <w:rFonts w:eastAsiaTheme="minorEastAsia" w:hint="eastAsia"/>
            <w:lang w:eastAsia="ko-KR"/>
          </w:rPr>
          <w:t xml:space="preserve">In </w:t>
        </w:r>
        <w:r>
          <w:t xml:space="preserve">Table </w:t>
        </w:r>
        <w:r>
          <w:rPr>
            <w:rFonts w:hint="eastAsia"/>
            <w:lang w:val="en-US" w:eastAsia="ja-JP"/>
          </w:rPr>
          <w:t>6</w:t>
        </w:r>
        <w:r>
          <w:t>.</w:t>
        </w:r>
        <w:r>
          <w:rPr>
            <w:rFonts w:hint="eastAsia"/>
            <w:lang w:val="en-US" w:eastAsia="ja-JP"/>
          </w:rPr>
          <w:t>7</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ins>
    </w:p>
    <w:p w:rsidR="001912D6" w:rsidRDefault="001912D6" w:rsidP="009D0397">
      <w:pPr>
        <w:rPr>
          <w:ins w:id="6607" w:author="임수환/책임연구원/차세대표준(연)CAS팀(suhwan.lim@lge.com)" w:date="2018-12-20T10:39:00Z"/>
        </w:rPr>
      </w:pPr>
    </w:p>
    <w:p w:rsidR="001912D6" w:rsidRDefault="001912D6" w:rsidP="001912D6">
      <w:pPr>
        <w:pStyle w:val="40"/>
        <w:ind w:left="864" w:hanging="864"/>
        <w:rPr>
          <w:ins w:id="6608" w:author="임수환/책임연구원/차세대표준(연)CAS팀(suhwan.lim@lge.com)" w:date="2018-12-20T10:39:00Z"/>
          <w:lang w:val="en-US"/>
        </w:rPr>
      </w:pPr>
      <w:bookmarkStart w:id="6609" w:name="_Toc533081914"/>
      <w:ins w:id="6610" w:author="임수환/책임연구원/차세대표준(연)CAS팀(suhwan.lim@lge.com)" w:date="2018-12-20T10:39:00Z">
        <w:r w:rsidRPr="0025175F">
          <w:rPr>
            <w:rFonts w:hint="eastAsia"/>
            <w:lang w:val="en-US" w:eastAsia="ja-JP"/>
          </w:rPr>
          <w:t>6</w:t>
        </w:r>
        <w:r w:rsidRPr="0025175F">
          <w:rPr>
            <w:lang w:val="en-US"/>
          </w:rPr>
          <w:t>.</w:t>
        </w:r>
        <w:r>
          <w:rPr>
            <w:rFonts w:hint="eastAsia"/>
            <w:lang w:val="en-US" w:eastAsia="ja-JP"/>
          </w:rPr>
          <w:t>7</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609"/>
      </w:ins>
    </w:p>
    <w:p w:rsidR="001912D6" w:rsidRDefault="001912D6" w:rsidP="001912D6">
      <w:pPr>
        <w:rPr>
          <w:ins w:id="6611" w:author="임수환/책임연구원/차세대표준(연)CAS팀(suhwan.lim@lge.com)" w:date="2018-12-20T10:39:00Z"/>
          <w:lang w:eastAsia="ja-JP"/>
        </w:rPr>
      </w:pPr>
      <w:ins w:id="6612" w:author="임수환/책임연구원/차세대표준(연)CAS팀(suhwan.lim@lge.com)" w:date="2018-12-20T10:39:00Z">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ins>
    </w:p>
    <w:p w:rsidR="001912D6" w:rsidRDefault="001912D6" w:rsidP="001912D6">
      <w:pPr>
        <w:rPr>
          <w:ins w:id="6613" w:author="임수환/책임연구원/차세대표준(연)CAS팀(suhwan.lim@lge.com)" w:date="2018-12-20T10:39:00Z"/>
          <w:lang w:eastAsia="ja-JP"/>
        </w:rPr>
      </w:pPr>
      <w:ins w:id="6614" w:author="임수환/책임연구원/차세대표준(연)CAS팀(suhwan.lim@lge.com)" w:date="2018-12-20T10:39: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7</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DL_CA_2A-5A-46D with 2 bands UL</w:t>
        </w:r>
        <w:r>
          <w:rPr>
            <w:rFonts w:hint="eastAsia"/>
            <w:lang w:eastAsia="ja-JP"/>
          </w:rPr>
          <w:t xml:space="preserve"> is shown.</w:t>
        </w:r>
      </w:ins>
    </w:p>
    <w:p w:rsidR="001912D6" w:rsidRPr="00E35D0F" w:rsidRDefault="001912D6" w:rsidP="001912D6">
      <w:pPr>
        <w:rPr>
          <w:ins w:id="6615" w:author="임수환/책임연구원/차세대표준(연)CAS팀(suhwan.lim@lge.com)" w:date="2018-12-20T10:39:00Z"/>
          <w:lang w:eastAsia="ja-JP"/>
        </w:rPr>
      </w:pPr>
    </w:p>
    <w:p w:rsidR="001912D6" w:rsidRPr="000F171B" w:rsidRDefault="001912D6" w:rsidP="001912D6">
      <w:pPr>
        <w:jc w:val="center"/>
        <w:rPr>
          <w:ins w:id="6616" w:author="임수환/책임연구원/차세대표준(연)CAS팀(suhwan.lim@lge.com)" w:date="2018-12-20T10:39:00Z"/>
        </w:rPr>
      </w:pPr>
      <w:ins w:id="6617" w:author="임수환/책임연구원/차세대표준(연)CAS팀(suhwan.lim@lge.com)" w:date="2018-12-20T10:39: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7</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18" w:author="박종근/선임연구원/차세대표준(연)CAS팀(jong1.park@lge.com)" w:date="2019-01-22T17:12: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9"/>
        <w:gridCol w:w="1429"/>
        <w:gridCol w:w="890"/>
        <w:gridCol w:w="707"/>
        <w:gridCol w:w="717"/>
        <w:gridCol w:w="593"/>
        <w:gridCol w:w="765"/>
        <w:gridCol w:w="717"/>
        <w:gridCol w:w="616"/>
        <w:gridCol w:w="876"/>
        <w:gridCol w:w="892"/>
        <w:tblGridChange w:id="6619">
          <w:tblGrid>
            <w:gridCol w:w="1435"/>
            <w:gridCol w:w="1396"/>
            <w:gridCol w:w="836"/>
            <w:gridCol w:w="706"/>
            <w:gridCol w:w="706"/>
            <w:gridCol w:w="709"/>
            <w:gridCol w:w="733"/>
            <w:gridCol w:w="733"/>
            <w:gridCol w:w="733"/>
            <w:gridCol w:w="817"/>
            <w:gridCol w:w="827"/>
          </w:tblGrid>
        </w:tblGridChange>
      </w:tblGrid>
      <w:tr w:rsidR="001912D6" w:rsidRPr="00E5680D" w:rsidTr="00431B23">
        <w:trPr>
          <w:trHeight w:val="258"/>
          <w:ins w:id="6620" w:author="임수환/책임연구원/차세대표준(연)CAS팀(suhwan.lim@lge.com)" w:date="2018-12-20T10:39:00Z"/>
          <w:trPrChange w:id="6621" w:author="박종근/선임연구원/차세대표준(연)CAS팀(jong1.park@lge.com)" w:date="2019-01-22T17:12:00Z">
            <w:trPr>
              <w:trHeight w:val="258"/>
            </w:trPr>
          </w:trPrChange>
        </w:trPr>
        <w:tc>
          <w:tcPr>
            <w:tcW w:w="5000" w:type="pct"/>
            <w:gridSpan w:val="11"/>
            <w:tcPrChange w:id="6622" w:author="박종근/선임연구원/차세대표준(연)CAS팀(jong1.park@lge.com)" w:date="2019-01-22T17:12:00Z">
              <w:tcPr>
                <w:tcW w:w="5000" w:type="pct"/>
                <w:gridSpan w:val="11"/>
              </w:tcPr>
            </w:tcPrChange>
          </w:tcPr>
          <w:p w:rsidR="001912D6" w:rsidRPr="00E5680D" w:rsidRDefault="001912D6" w:rsidP="001912D6">
            <w:pPr>
              <w:pStyle w:val="TAH"/>
              <w:rPr>
                <w:ins w:id="6623" w:author="임수환/책임연구원/차세대표준(연)CAS팀(suhwan.lim@lge.com)" w:date="2018-12-20T10:39:00Z"/>
              </w:rPr>
            </w:pPr>
            <w:ins w:id="6624" w:author="임수환/책임연구원/차세대표준(연)CAS팀(suhwan.lim@lge.com)" w:date="2018-12-20T10:39:00Z">
              <w:r w:rsidRPr="00E5680D">
                <w:t>E-UTRA Band / Channel bandwidth / N</w:t>
              </w:r>
              <w:r w:rsidRPr="003D3DEF">
                <w:rPr>
                  <w:vertAlign w:val="subscript"/>
                </w:rPr>
                <w:t>RB</w:t>
              </w:r>
              <w:r w:rsidRPr="00E5680D">
                <w:t xml:space="preserve"> / Duplex mode</w:t>
              </w:r>
            </w:ins>
          </w:p>
        </w:tc>
      </w:tr>
      <w:tr w:rsidR="001912D6" w:rsidRPr="00E5680D" w:rsidTr="00431B23">
        <w:trPr>
          <w:trHeight w:val="714"/>
          <w:ins w:id="6625" w:author="임수환/책임연구원/차세대표준(연)CAS팀(suhwan.lim@lge.com)" w:date="2018-12-20T10:39:00Z"/>
          <w:trPrChange w:id="6626" w:author="박종근/선임연구원/차세대표준(연)CAS팀(jong1.park@lge.com)" w:date="2019-01-22T17:12:00Z">
            <w:trPr>
              <w:trHeight w:val="714"/>
            </w:trPr>
          </w:trPrChange>
        </w:trPr>
        <w:tc>
          <w:tcPr>
            <w:tcW w:w="742" w:type="pct"/>
            <w:vAlign w:val="center"/>
            <w:tcPrChange w:id="6627" w:author="박종근/선임연구원/차세대표준(연)CAS팀(jong1.park@lge.com)" w:date="2019-01-22T17:12:00Z">
              <w:tcPr>
                <w:tcW w:w="777" w:type="pct"/>
                <w:vAlign w:val="center"/>
              </w:tcPr>
            </w:tcPrChange>
          </w:tcPr>
          <w:p w:rsidR="001912D6" w:rsidRDefault="001912D6" w:rsidP="001912D6">
            <w:pPr>
              <w:pStyle w:val="TAH"/>
              <w:rPr>
                <w:ins w:id="6628" w:author="임수환/책임연구원/차세대표준(연)CAS팀(suhwan.lim@lge.com)" w:date="2018-12-20T10:39:00Z"/>
              </w:rPr>
            </w:pPr>
            <w:ins w:id="6629" w:author="임수환/책임연구원/차세대표준(연)CAS팀(suhwan.lim@lge.com)" w:date="2018-12-20T10:39:00Z">
              <w:r w:rsidRPr="00E5680D">
                <w:t>EUTRA CA</w:t>
              </w:r>
            </w:ins>
          </w:p>
          <w:p w:rsidR="001912D6" w:rsidRPr="00E5680D" w:rsidRDefault="001912D6" w:rsidP="001912D6">
            <w:pPr>
              <w:pStyle w:val="TAH"/>
              <w:rPr>
                <w:ins w:id="6630" w:author="임수환/책임연구원/차세대표준(연)CAS팀(suhwan.lim@lge.com)" w:date="2018-12-20T10:39:00Z"/>
              </w:rPr>
            </w:pPr>
            <w:ins w:id="6631" w:author="임수환/책임연구원/차세대표준(연)CAS팀(suhwan.lim@lge.com)" w:date="2018-12-20T10:39:00Z">
              <w:r>
                <w:rPr>
                  <w:rFonts w:hint="eastAsia"/>
                  <w:lang w:eastAsia="ko-KR"/>
                </w:rPr>
                <w:t>D</w:t>
              </w:r>
              <w:r w:rsidRPr="00115563">
                <w:rPr>
                  <w:rFonts w:hint="eastAsia"/>
                  <w:lang w:eastAsia="ko-KR"/>
                </w:rPr>
                <w:t xml:space="preserve">L </w:t>
              </w:r>
              <w:r w:rsidRPr="00E5680D">
                <w:t>Configuration</w:t>
              </w:r>
            </w:ins>
          </w:p>
        </w:tc>
        <w:tc>
          <w:tcPr>
            <w:tcW w:w="742" w:type="pct"/>
            <w:shd w:val="clear" w:color="auto" w:fill="auto"/>
            <w:vAlign w:val="center"/>
            <w:hideMark/>
            <w:tcPrChange w:id="6632" w:author="박종근/선임연구원/차세대표준(연)CAS팀(jong1.park@lge.com)" w:date="2019-01-22T17:12:00Z">
              <w:tcPr>
                <w:tcW w:w="730" w:type="pct"/>
                <w:shd w:val="clear" w:color="auto" w:fill="auto"/>
                <w:vAlign w:val="center"/>
                <w:hideMark/>
              </w:tcPr>
            </w:tcPrChange>
          </w:tcPr>
          <w:p w:rsidR="001912D6" w:rsidRDefault="001912D6" w:rsidP="001912D6">
            <w:pPr>
              <w:pStyle w:val="TAH"/>
              <w:rPr>
                <w:ins w:id="6633" w:author="임수환/책임연구원/차세대표준(연)CAS팀(suhwan.lim@lge.com)" w:date="2018-12-20T10:39:00Z"/>
              </w:rPr>
            </w:pPr>
            <w:ins w:id="6634" w:author="임수환/책임연구원/차세대표준(연)CAS팀(suhwan.lim@lge.com)" w:date="2018-12-20T10:39:00Z">
              <w:r w:rsidRPr="00E5680D">
                <w:t>EUTRA CA</w:t>
              </w:r>
            </w:ins>
          </w:p>
          <w:p w:rsidR="001912D6" w:rsidRPr="00E5680D" w:rsidRDefault="001912D6" w:rsidP="001912D6">
            <w:pPr>
              <w:pStyle w:val="TAH"/>
              <w:rPr>
                <w:ins w:id="6635" w:author="임수환/책임연구원/차세대표준(연)CAS팀(suhwan.lim@lge.com)" w:date="2018-12-20T10:39:00Z"/>
              </w:rPr>
            </w:pPr>
            <w:ins w:id="6636" w:author="임수환/책임연구원/차세대표준(연)CAS팀(suhwan.lim@lge.com)" w:date="2018-12-20T10:39:00Z">
              <w:r w:rsidRPr="003A39A0">
                <w:rPr>
                  <w:rFonts w:hint="eastAsia"/>
                  <w:lang w:eastAsia="ko-KR"/>
                </w:rPr>
                <w:t xml:space="preserve">UL </w:t>
              </w:r>
              <w:r w:rsidRPr="00E5680D">
                <w:t>Configuration</w:t>
              </w:r>
            </w:ins>
          </w:p>
        </w:tc>
        <w:tc>
          <w:tcPr>
            <w:tcW w:w="462" w:type="pct"/>
            <w:shd w:val="clear" w:color="auto" w:fill="auto"/>
            <w:vAlign w:val="center"/>
            <w:hideMark/>
            <w:tcPrChange w:id="6637" w:author="박종근/선임연구원/차세대표준(연)CAS팀(jong1.park@lge.com)" w:date="2019-01-22T17:12:00Z">
              <w:tcPr>
                <w:tcW w:w="379" w:type="pct"/>
                <w:shd w:val="clear" w:color="auto" w:fill="auto"/>
                <w:vAlign w:val="center"/>
                <w:hideMark/>
              </w:tcPr>
            </w:tcPrChange>
          </w:tcPr>
          <w:p w:rsidR="001912D6" w:rsidRPr="00E5680D" w:rsidRDefault="001912D6" w:rsidP="001912D6">
            <w:pPr>
              <w:pStyle w:val="TAH"/>
              <w:rPr>
                <w:ins w:id="6638" w:author="임수환/책임연구원/차세대표준(연)CAS팀(suhwan.lim@lge.com)" w:date="2018-12-20T10:39:00Z"/>
              </w:rPr>
            </w:pPr>
            <w:ins w:id="6639" w:author="임수환/책임연구원/차세대표준(연)CAS팀(suhwan.lim@lge.com)" w:date="2018-12-20T10:39:00Z">
              <w:r w:rsidRPr="00E5680D">
                <w:t>EUTRA band</w:t>
              </w:r>
            </w:ins>
          </w:p>
        </w:tc>
        <w:tc>
          <w:tcPr>
            <w:tcW w:w="367" w:type="pct"/>
            <w:shd w:val="clear" w:color="auto" w:fill="auto"/>
            <w:vAlign w:val="center"/>
            <w:hideMark/>
            <w:tcPrChange w:id="6640" w:author="박종근/선임연구원/차세대표준(연)CAS팀(jong1.park@lge.com)" w:date="2019-01-22T17:12:00Z">
              <w:tcPr>
                <w:tcW w:w="342" w:type="pct"/>
                <w:shd w:val="clear" w:color="auto" w:fill="auto"/>
                <w:vAlign w:val="center"/>
                <w:hideMark/>
              </w:tcPr>
            </w:tcPrChange>
          </w:tcPr>
          <w:p w:rsidR="001912D6" w:rsidRPr="00E5680D" w:rsidRDefault="001912D6" w:rsidP="001912D6">
            <w:pPr>
              <w:pStyle w:val="TAH"/>
              <w:rPr>
                <w:ins w:id="6641" w:author="임수환/책임연구원/차세대표준(연)CAS팀(suhwan.lim@lge.com)" w:date="2018-12-20T10:39:00Z"/>
              </w:rPr>
            </w:pPr>
            <w:ins w:id="6642" w:author="임수환/책임연구원/차세대표준(연)CAS팀(suhwan.lim@lge.com)" w:date="2018-12-20T10:39: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Change w:id="6643" w:author="박종근/선임연구원/차세대표준(연)CAS팀(jong1.park@lge.com)" w:date="2019-01-22T17:12:00Z">
              <w:tcPr>
                <w:tcW w:w="412" w:type="pct"/>
                <w:shd w:val="clear" w:color="auto" w:fill="auto"/>
                <w:vAlign w:val="center"/>
                <w:hideMark/>
              </w:tcPr>
            </w:tcPrChange>
          </w:tcPr>
          <w:p w:rsidR="001912D6" w:rsidRPr="00E5680D" w:rsidRDefault="001912D6" w:rsidP="001912D6">
            <w:pPr>
              <w:pStyle w:val="TAH"/>
              <w:rPr>
                <w:ins w:id="6644" w:author="임수환/책임연구원/차세대표준(연)CAS팀(suhwan.lim@lge.com)" w:date="2018-12-20T10:39:00Z"/>
              </w:rPr>
            </w:pPr>
            <w:ins w:id="6645" w:author="임수환/책임연구원/차세대표준(연)CAS팀(suhwan.lim@lge.com)" w:date="2018-12-20T10:39:00Z">
              <w:r w:rsidRPr="00E5680D">
                <w:t xml:space="preserve">UL BW </w:t>
              </w:r>
              <w:r w:rsidRPr="00E5680D">
                <w:br/>
                <w:t>(MHz)</w:t>
              </w:r>
            </w:ins>
          </w:p>
        </w:tc>
        <w:tc>
          <w:tcPr>
            <w:tcW w:w="308" w:type="pct"/>
            <w:shd w:val="clear" w:color="auto" w:fill="auto"/>
            <w:vAlign w:val="center"/>
            <w:hideMark/>
            <w:tcPrChange w:id="6646" w:author="박종근/선임연구원/차세대표준(연)CAS팀(jong1.park@lge.com)" w:date="2019-01-22T17:12:00Z">
              <w:tcPr>
                <w:tcW w:w="412" w:type="pct"/>
                <w:shd w:val="clear" w:color="auto" w:fill="auto"/>
                <w:vAlign w:val="center"/>
                <w:hideMark/>
              </w:tcPr>
            </w:tcPrChange>
          </w:tcPr>
          <w:p w:rsidR="001912D6" w:rsidRPr="00E5680D" w:rsidRDefault="001912D6" w:rsidP="001912D6">
            <w:pPr>
              <w:pStyle w:val="TAH"/>
              <w:rPr>
                <w:ins w:id="6647" w:author="임수환/책임연구원/차세대표준(연)CAS팀(suhwan.lim@lge.com)" w:date="2018-12-20T10:39:00Z"/>
              </w:rPr>
            </w:pPr>
            <w:ins w:id="6648" w:author="임수환/책임연구원/차세대표준(연)CAS팀(suhwan.lim@lge.com)" w:date="2018-12-20T10:39:00Z">
              <w:r w:rsidRPr="00E5680D">
                <w:t xml:space="preserve">UL </w:t>
              </w:r>
              <w:r w:rsidRPr="00E5680D">
                <w:br/>
                <w:t>C</w:t>
              </w:r>
              <w:r w:rsidRPr="003D3DEF">
                <w:rPr>
                  <w:vertAlign w:val="subscript"/>
                </w:rPr>
                <w:t>LRB</w:t>
              </w:r>
            </w:ins>
          </w:p>
        </w:tc>
        <w:tc>
          <w:tcPr>
            <w:tcW w:w="397" w:type="pct"/>
            <w:shd w:val="clear" w:color="auto" w:fill="auto"/>
            <w:vAlign w:val="center"/>
            <w:hideMark/>
            <w:tcPrChange w:id="6649" w:author="박종근/선임연구원/차세대표준(연)CAS팀(jong1.park@lge.com)" w:date="2019-01-22T17:12:00Z">
              <w:tcPr>
                <w:tcW w:w="412" w:type="pct"/>
                <w:shd w:val="clear" w:color="auto" w:fill="auto"/>
                <w:vAlign w:val="center"/>
                <w:hideMark/>
              </w:tcPr>
            </w:tcPrChange>
          </w:tcPr>
          <w:p w:rsidR="001912D6" w:rsidRPr="00E5680D" w:rsidRDefault="001912D6" w:rsidP="001912D6">
            <w:pPr>
              <w:pStyle w:val="TAH"/>
              <w:rPr>
                <w:ins w:id="6650" w:author="임수환/책임연구원/차세대표준(연)CAS팀(suhwan.lim@lge.com)" w:date="2018-12-20T10:39:00Z"/>
              </w:rPr>
            </w:pPr>
            <w:ins w:id="6651" w:author="임수환/책임연구원/차세대표준(연)CAS팀(suhwan.lim@lge.com)" w:date="2018-12-20T10:39:00Z">
              <w:r w:rsidRPr="00E5680D">
                <w:t>DL F</w:t>
              </w:r>
              <w:r>
                <w:rPr>
                  <w:vertAlign w:val="subscript"/>
                </w:rPr>
                <w:t>c</w:t>
              </w:r>
              <w:r w:rsidRPr="00E5680D">
                <w:t xml:space="preserve"> (MHz)</w:t>
              </w:r>
            </w:ins>
          </w:p>
        </w:tc>
        <w:tc>
          <w:tcPr>
            <w:tcW w:w="372" w:type="pct"/>
            <w:vAlign w:val="center"/>
            <w:tcPrChange w:id="6652" w:author="박종근/선임연구원/차세대표준(연)CAS팀(jong1.park@lge.com)" w:date="2019-01-22T17:12:00Z">
              <w:tcPr>
                <w:tcW w:w="412" w:type="pct"/>
                <w:vAlign w:val="center"/>
              </w:tcPr>
            </w:tcPrChange>
          </w:tcPr>
          <w:p w:rsidR="001912D6" w:rsidRPr="003A39A0" w:rsidRDefault="001912D6" w:rsidP="001912D6">
            <w:pPr>
              <w:pStyle w:val="TAH"/>
              <w:rPr>
                <w:ins w:id="6653" w:author="임수환/책임연구원/차세대표준(연)CAS팀(suhwan.lim@lge.com)" w:date="2018-12-20T10:39:00Z"/>
                <w:lang w:eastAsia="ko-KR"/>
              </w:rPr>
            </w:pPr>
            <w:ins w:id="6654" w:author="임수환/책임연구원/차세대표준(연)CAS팀(suhwan.lim@lge.com)" w:date="2018-12-20T10:39:00Z">
              <w:r w:rsidRPr="003A39A0">
                <w:rPr>
                  <w:rFonts w:hint="eastAsia"/>
                  <w:lang w:eastAsia="ko-KR"/>
                </w:rPr>
                <w:t>DL BW</w:t>
              </w:r>
            </w:ins>
          </w:p>
          <w:p w:rsidR="001912D6" w:rsidRPr="003A39A0" w:rsidRDefault="001912D6" w:rsidP="001912D6">
            <w:pPr>
              <w:pStyle w:val="TAH"/>
              <w:rPr>
                <w:ins w:id="6655" w:author="임수환/책임연구원/차세대표준(연)CAS팀(suhwan.lim@lge.com)" w:date="2018-12-20T10:39:00Z"/>
                <w:lang w:eastAsia="ko-KR"/>
              </w:rPr>
            </w:pPr>
            <w:ins w:id="6656" w:author="임수환/책임연구원/차세대표준(연)CAS팀(suhwan.lim@lge.com)" w:date="2018-12-20T10:39:00Z">
              <w:r w:rsidRPr="003A39A0">
                <w:rPr>
                  <w:rFonts w:hint="eastAsia"/>
                  <w:lang w:eastAsia="ko-KR"/>
                </w:rPr>
                <w:t>(MHz)</w:t>
              </w:r>
            </w:ins>
          </w:p>
        </w:tc>
        <w:tc>
          <w:tcPr>
            <w:tcW w:w="320" w:type="pct"/>
            <w:shd w:val="clear" w:color="auto" w:fill="auto"/>
            <w:vAlign w:val="center"/>
            <w:hideMark/>
            <w:tcPrChange w:id="6657" w:author="박종근/선임연구원/차세대표준(연)CAS팀(jong1.park@lge.com)" w:date="2019-01-22T17:12:00Z">
              <w:tcPr>
                <w:tcW w:w="412" w:type="pct"/>
                <w:shd w:val="clear" w:color="auto" w:fill="auto"/>
                <w:vAlign w:val="center"/>
                <w:hideMark/>
              </w:tcPr>
            </w:tcPrChange>
          </w:tcPr>
          <w:p w:rsidR="001912D6" w:rsidRPr="00E5680D" w:rsidRDefault="001912D6" w:rsidP="001912D6">
            <w:pPr>
              <w:pStyle w:val="TAH"/>
              <w:rPr>
                <w:ins w:id="6658" w:author="임수환/책임연구원/차세대표준(연)CAS팀(suhwan.lim@lge.com)" w:date="2018-12-20T10:39:00Z"/>
              </w:rPr>
            </w:pPr>
            <w:ins w:id="6659" w:author="임수환/책임연구원/차세대표준(연)CAS팀(suhwan.lim@lge.com)" w:date="2018-12-20T10:39:00Z">
              <w:r w:rsidRPr="00E5680D">
                <w:t xml:space="preserve">MSD </w:t>
              </w:r>
              <w:r w:rsidRPr="00E5680D">
                <w:br/>
                <w:t>(dB)</w:t>
              </w:r>
            </w:ins>
          </w:p>
        </w:tc>
        <w:tc>
          <w:tcPr>
            <w:tcW w:w="455" w:type="pct"/>
            <w:shd w:val="clear" w:color="auto" w:fill="auto"/>
            <w:vAlign w:val="center"/>
            <w:hideMark/>
            <w:tcPrChange w:id="6660" w:author="박종근/선임연구원/차세대표준(연)CAS팀(jong1.park@lge.com)" w:date="2019-01-22T17:12:00Z">
              <w:tcPr>
                <w:tcW w:w="356" w:type="pct"/>
                <w:shd w:val="clear" w:color="auto" w:fill="auto"/>
                <w:vAlign w:val="center"/>
                <w:hideMark/>
              </w:tcPr>
            </w:tcPrChange>
          </w:tcPr>
          <w:p w:rsidR="001912D6" w:rsidRPr="00E5680D" w:rsidRDefault="001912D6" w:rsidP="001912D6">
            <w:pPr>
              <w:pStyle w:val="TAH"/>
              <w:rPr>
                <w:ins w:id="6661" w:author="임수환/책임연구원/차세대표준(연)CAS팀(suhwan.lim@lge.com)" w:date="2018-12-20T10:39:00Z"/>
              </w:rPr>
            </w:pPr>
            <w:ins w:id="6662" w:author="임수환/책임연구원/차세대표준(연)CAS팀(suhwan.lim@lge.com)" w:date="2018-12-20T10:39:00Z">
              <w:r w:rsidRPr="00E5680D">
                <w:t>Duplex mode</w:t>
              </w:r>
            </w:ins>
          </w:p>
        </w:tc>
        <w:tc>
          <w:tcPr>
            <w:tcW w:w="464" w:type="pct"/>
            <w:vAlign w:val="center"/>
            <w:tcPrChange w:id="6663" w:author="박종근/선임연구원/차세대표준(연)CAS팀(jong1.park@lge.com)" w:date="2019-01-22T17:12:00Z">
              <w:tcPr>
                <w:tcW w:w="356" w:type="pct"/>
                <w:vAlign w:val="center"/>
              </w:tcPr>
            </w:tcPrChange>
          </w:tcPr>
          <w:p w:rsidR="001912D6" w:rsidRPr="00E5680D" w:rsidRDefault="001912D6" w:rsidP="001912D6">
            <w:pPr>
              <w:pStyle w:val="TAH"/>
              <w:rPr>
                <w:ins w:id="6664" w:author="임수환/책임연구원/차세대표준(연)CAS팀(suhwan.lim@lge.com)" w:date="2018-12-20T10:39:00Z"/>
                <w:lang w:eastAsia="ko-KR"/>
              </w:rPr>
            </w:pPr>
            <w:ins w:id="6665" w:author="임수환/책임연구원/차세대표준(연)CAS팀(suhwan.lim@lge.com)" w:date="2018-12-20T10:39:00Z">
              <w:r>
                <w:rPr>
                  <w:rFonts w:hint="eastAsia"/>
                  <w:lang w:eastAsia="ko-KR"/>
                </w:rPr>
                <w:t>Source of IMD</w:t>
              </w:r>
            </w:ins>
          </w:p>
        </w:tc>
      </w:tr>
      <w:tr w:rsidR="001912D6" w:rsidRPr="00340BD5" w:rsidTr="00431B23">
        <w:trPr>
          <w:trHeight w:val="258"/>
          <w:ins w:id="6666" w:author="임수환/책임연구원/차세대표준(연)CAS팀(suhwan.lim@lge.com)" w:date="2018-12-20T10:39:00Z"/>
          <w:trPrChange w:id="6667" w:author="박종근/선임연구원/차세대표준(연)CAS팀(jong1.park@lge.com)" w:date="2019-01-22T17:12:00Z">
            <w:trPr>
              <w:trHeight w:val="258"/>
            </w:trPr>
          </w:trPrChange>
        </w:trPr>
        <w:tc>
          <w:tcPr>
            <w:tcW w:w="742" w:type="pct"/>
            <w:vMerge w:val="restart"/>
            <w:vAlign w:val="center"/>
            <w:tcPrChange w:id="6668" w:author="박종근/선임연구원/차세대표준(연)CAS팀(jong1.park@lge.com)" w:date="2019-01-22T17:12:00Z">
              <w:tcPr>
                <w:tcW w:w="777" w:type="pct"/>
                <w:vMerge w:val="restart"/>
                <w:vAlign w:val="center"/>
              </w:tcPr>
            </w:tcPrChange>
          </w:tcPr>
          <w:p w:rsidR="001912D6" w:rsidRPr="00D774A1" w:rsidRDefault="001912D6" w:rsidP="001912D6">
            <w:pPr>
              <w:pStyle w:val="TAC"/>
              <w:rPr>
                <w:ins w:id="6669" w:author="임수환/책임연구원/차세대표준(연)CAS팀(suhwan.lim@lge.com)" w:date="2018-12-20T10:39:00Z"/>
                <w:lang w:eastAsia="ko-KR"/>
              </w:rPr>
            </w:pPr>
            <w:ins w:id="6670" w:author="임수환/책임연구원/차세대표준(연)CAS팀(suhwan.lim@lge.com)" w:date="2018-12-20T10:39:00Z">
              <w:r w:rsidRPr="00D774A1">
                <w:rPr>
                  <w:lang w:eastAsia="ko-KR"/>
                </w:rPr>
                <w:t>CA_2A-5A-46D</w:t>
              </w:r>
            </w:ins>
          </w:p>
        </w:tc>
        <w:tc>
          <w:tcPr>
            <w:tcW w:w="742" w:type="pct"/>
            <w:vMerge w:val="restart"/>
            <w:shd w:val="clear" w:color="auto" w:fill="auto"/>
            <w:vAlign w:val="center"/>
            <w:tcPrChange w:id="6671" w:author="박종근/선임연구원/차세대표준(연)CAS팀(jong1.park@lge.com)" w:date="2019-01-22T17:12:00Z">
              <w:tcPr>
                <w:tcW w:w="730" w:type="pct"/>
                <w:vMerge w:val="restart"/>
                <w:shd w:val="clear" w:color="auto" w:fill="auto"/>
                <w:vAlign w:val="center"/>
              </w:tcPr>
            </w:tcPrChange>
          </w:tcPr>
          <w:p w:rsidR="001912D6" w:rsidRPr="00D774A1" w:rsidRDefault="001912D6" w:rsidP="001912D6">
            <w:pPr>
              <w:pStyle w:val="TAC"/>
              <w:rPr>
                <w:ins w:id="6672" w:author="임수환/책임연구원/차세대표준(연)CAS팀(suhwan.lim@lge.com)" w:date="2018-12-20T10:39:00Z"/>
                <w:lang w:eastAsia="ko-KR"/>
              </w:rPr>
            </w:pPr>
            <w:ins w:id="6673" w:author="임수환/책임연구원/차세대표준(연)CAS팀(suhwan.lim@lge.com)" w:date="2018-12-20T10:39:00Z">
              <w:r w:rsidRPr="00D774A1">
                <w:rPr>
                  <w:lang w:eastAsia="ko-KR"/>
                </w:rPr>
                <w:t>CA_2A-5A</w:t>
              </w:r>
            </w:ins>
          </w:p>
        </w:tc>
        <w:tc>
          <w:tcPr>
            <w:tcW w:w="462" w:type="pct"/>
            <w:shd w:val="clear" w:color="auto" w:fill="auto"/>
            <w:vAlign w:val="center"/>
            <w:tcPrChange w:id="6674" w:author="박종근/선임연구원/차세대표준(연)CAS팀(jong1.park@lge.com)" w:date="2019-01-22T17:12:00Z">
              <w:tcPr>
                <w:tcW w:w="379" w:type="pct"/>
                <w:shd w:val="clear" w:color="auto" w:fill="auto"/>
                <w:vAlign w:val="center"/>
              </w:tcPr>
            </w:tcPrChange>
          </w:tcPr>
          <w:p w:rsidR="001912D6" w:rsidRPr="00340BD5" w:rsidRDefault="001912D6" w:rsidP="001912D6">
            <w:pPr>
              <w:pStyle w:val="TAC"/>
              <w:rPr>
                <w:ins w:id="6675" w:author="임수환/책임연구원/차세대표준(연)CAS팀(suhwan.lim@lge.com)" w:date="2018-12-20T10:39:00Z"/>
                <w:lang w:eastAsia="ko-KR"/>
              </w:rPr>
            </w:pPr>
            <w:ins w:id="6676" w:author="임수환/책임연구원/차세대표준(연)CAS팀(suhwan.lim@lge.com)" w:date="2018-12-20T10:39:00Z">
              <w:r>
                <w:rPr>
                  <w:rFonts w:hint="eastAsia"/>
                  <w:lang w:eastAsia="ko-KR"/>
                </w:rPr>
                <w:t>2</w:t>
              </w:r>
            </w:ins>
          </w:p>
        </w:tc>
        <w:tc>
          <w:tcPr>
            <w:tcW w:w="367" w:type="pct"/>
            <w:shd w:val="clear" w:color="auto" w:fill="auto"/>
            <w:noWrap/>
            <w:vAlign w:val="center"/>
            <w:tcPrChange w:id="6677" w:author="박종근/선임연구원/차세대표준(연)CAS팀(jong1.park@lge.com)" w:date="2019-01-22T17:12:00Z">
              <w:tcPr>
                <w:tcW w:w="342" w:type="pct"/>
                <w:shd w:val="clear" w:color="auto" w:fill="auto"/>
                <w:noWrap/>
                <w:vAlign w:val="center"/>
              </w:tcPr>
            </w:tcPrChange>
          </w:tcPr>
          <w:p w:rsidR="001912D6" w:rsidRPr="00D774A1" w:rsidRDefault="001912D6" w:rsidP="001912D6">
            <w:pPr>
              <w:pStyle w:val="TAC"/>
              <w:rPr>
                <w:ins w:id="6678" w:author="임수환/책임연구원/차세대표준(연)CAS팀(suhwan.lim@lge.com)" w:date="2018-12-20T10:39:00Z"/>
                <w:lang w:eastAsia="ko-KR"/>
              </w:rPr>
            </w:pPr>
            <w:ins w:id="6679" w:author="임수환/책임연구원/차세대표준(연)CAS팀(suhwan.lim@lge.com)" w:date="2018-12-20T10:39:00Z">
              <w:r w:rsidRPr="00D774A1">
                <w:rPr>
                  <w:rFonts w:hint="eastAsia"/>
                  <w:lang w:eastAsia="ko-KR"/>
                </w:rPr>
                <w:t>1900</w:t>
              </w:r>
            </w:ins>
          </w:p>
        </w:tc>
        <w:tc>
          <w:tcPr>
            <w:tcW w:w="372" w:type="pct"/>
            <w:shd w:val="clear" w:color="auto" w:fill="auto"/>
            <w:noWrap/>
            <w:vAlign w:val="center"/>
            <w:tcPrChange w:id="6680"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681" w:author="임수환/책임연구원/차세대표준(연)CAS팀(suhwan.lim@lge.com)" w:date="2018-12-20T10:39:00Z"/>
                <w:lang w:eastAsia="ko-KR"/>
              </w:rPr>
            </w:pPr>
            <w:ins w:id="6682" w:author="임수환/책임연구원/차세대표준(연)CAS팀(suhwan.lim@lge.com)" w:date="2018-12-20T10:39:00Z">
              <w:r w:rsidRPr="00D774A1">
                <w:rPr>
                  <w:rFonts w:hint="eastAsia"/>
                  <w:lang w:eastAsia="ko-KR"/>
                </w:rPr>
                <w:t>5</w:t>
              </w:r>
            </w:ins>
          </w:p>
        </w:tc>
        <w:tc>
          <w:tcPr>
            <w:tcW w:w="308" w:type="pct"/>
            <w:shd w:val="clear" w:color="auto" w:fill="auto"/>
            <w:noWrap/>
            <w:vAlign w:val="center"/>
            <w:tcPrChange w:id="6683"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684" w:author="임수환/책임연구원/차세대표준(연)CAS팀(suhwan.lim@lge.com)" w:date="2018-12-20T10:39:00Z"/>
                <w:lang w:eastAsia="ko-KR"/>
              </w:rPr>
            </w:pPr>
            <w:ins w:id="6685" w:author="임수환/책임연구원/차세대표준(연)CAS팀(suhwan.lim@lge.com)" w:date="2018-12-20T10:39:00Z">
              <w:r w:rsidRPr="00D774A1">
                <w:rPr>
                  <w:rFonts w:hint="eastAsia"/>
                  <w:lang w:eastAsia="ko-KR"/>
                </w:rPr>
                <w:t>25</w:t>
              </w:r>
            </w:ins>
          </w:p>
        </w:tc>
        <w:tc>
          <w:tcPr>
            <w:tcW w:w="397" w:type="pct"/>
            <w:shd w:val="clear" w:color="auto" w:fill="auto"/>
            <w:noWrap/>
            <w:vAlign w:val="center"/>
            <w:tcPrChange w:id="6686"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687" w:author="임수환/책임연구원/차세대표준(연)CAS팀(suhwan.lim@lge.com)" w:date="2018-12-20T10:39:00Z"/>
                <w:lang w:eastAsia="ko-KR"/>
              </w:rPr>
            </w:pPr>
            <w:ins w:id="6688" w:author="임수환/책임연구원/차세대표준(연)CAS팀(suhwan.lim@lge.com)" w:date="2018-12-20T10:39:00Z">
              <w:r w:rsidRPr="00D774A1">
                <w:rPr>
                  <w:rFonts w:hint="eastAsia"/>
                  <w:lang w:eastAsia="ko-KR"/>
                </w:rPr>
                <w:t>1980</w:t>
              </w:r>
            </w:ins>
          </w:p>
        </w:tc>
        <w:tc>
          <w:tcPr>
            <w:tcW w:w="372" w:type="pct"/>
            <w:vAlign w:val="center"/>
            <w:tcPrChange w:id="6689" w:author="박종근/선임연구원/차세대표준(연)CAS팀(jong1.park@lge.com)" w:date="2019-01-22T17:12:00Z">
              <w:tcPr>
                <w:tcW w:w="412" w:type="pct"/>
                <w:vAlign w:val="center"/>
              </w:tcPr>
            </w:tcPrChange>
          </w:tcPr>
          <w:p w:rsidR="001912D6" w:rsidRPr="00D774A1" w:rsidRDefault="001912D6" w:rsidP="001912D6">
            <w:pPr>
              <w:pStyle w:val="TAC"/>
              <w:rPr>
                <w:ins w:id="6690" w:author="임수환/책임연구원/차세대표준(연)CAS팀(suhwan.lim@lge.com)" w:date="2018-12-20T10:39:00Z"/>
                <w:lang w:eastAsia="ko-KR"/>
              </w:rPr>
            </w:pPr>
            <w:ins w:id="6691" w:author="임수환/책임연구원/차세대표준(연)CAS팀(suhwan.lim@lge.com)" w:date="2018-12-20T10:39:00Z">
              <w:r w:rsidRPr="00D774A1">
                <w:rPr>
                  <w:rFonts w:hint="eastAsia"/>
                  <w:lang w:eastAsia="ko-KR"/>
                </w:rPr>
                <w:t>5</w:t>
              </w:r>
            </w:ins>
          </w:p>
        </w:tc>
        <w:tc>
          <w:tcPr>
            <w:tcW w:w="320" w:type="pct"/>
            <w:vMerge w:val="restart"/>
            <w:shd w:val="clear" w:color="auto" w:fill="auto"/>
            <w:noWrap/>
            <w:vAlign w:val="center"/>
            <w:tcPrChange w:id="6692" w:author="박종근/선임연구원/차세대표준(연)CAS팀(jong1.park@lge.com)" w:date="2019-01-22T17:12:00Z">
              <w:tcPr>
                <w:tcW w:w="412" w:type="pct"/>
                <w:vMerge w:val="restart"/>
                <w:shd w:val="clear" w:color="auto" w:fill="auto"/>
                <w:noWrap/>
                <w:vAlign w:val="center"/>
              </w:tcPr>
            </w:tcPrChange>
          </w:tcPr>
          <w:p w:rsidR="001912D6" w:rsidRPr="00340BD5" w:rsidRDefault="001912D6" w:rsidP="001912D6">
            <w:pPr>
              <w:pStyle w:val="TAC"/>
              <w:rPr>
                <w:ins w:id="6693" w:author="임수환/책임연구원/차세대표준(연)CAS팀(suhwan.lim@lge.com)" w:date="2018-12-20T10:39:00Z"/>
                <w:lang w:eastAsia="ko-KR"/>
              </w:rPr>
            </w:pPr>
            <w:ins w:id="6694" w:author="임수환/책임연구원/차세대표준(연)CAS팀(suhwan.lim@lge.com)" w:date="2018-12-20T10:39:00Z">
              <w:r>
                <w:rPr>
                  <w:rFonts w:hint="eastAsia"/>
                  <w:lang w:eastAsia="ko-KR"/>
                </w:rPr>
                <w:t>N/A</w:t>
              </w:r>
            </w:ins>
          </w:p>
        </w:tc>
        <w:tc>
          <w:tcPr>
            <w:tcW w:w="455" w:type="pct"/>
            <w:vMerge w:val="restart"/>
            <w:shd w:val="clear" w:color="auto" w:fill="auto"/>
            <w:vAlign w:val="center"/>
            <w:tcPrChange w:id="6695" w:author="박종근/선임연구원/차세대표준(연)CAS팀(jong1.park@lge.com)" w:date="2019-01-22T17:12:00Z">
              <w:tcPr>
                <w:tcW w:w="356" w:type="pct"/>
                <w:vMerge w:val="restart"/>
                <w:shd w:val="clear" w:color="auto" w:fill="auto"/>
                <w:vAlign w:val="center"/>
              </w:tcPr>
            </w:tcPrChange>
          </w:tcPr>
          <w:p w:rsidR="001912D6" w:rsidRPr="00340BD5" w:rsidRDefault="001912D6" w:rsidP="001912D6">
            <w:pPr>
              <w:pStyle w:val="TAC"/>
              <w:rPr>
                <w:ins w:id="6696" w:author="임수환/책임연구원/차세대표준(연)CAS팀(suhwan.lim@lge.com)" w:date="2018-12-20T10:39:00Z"/>
                <w:lang w:eastAsia="ko-KR"/>
              </w:rPr>
            </w:pPr>
            <w:ins w:id="6697" w:author="임수환/책임연구원/차세대표준(연)CAS팀(suhwan.lim@lge.com)" w:date="2018-12-20T10:39:00Z">
              <w:r>
                <w:rPr>
                  <w:rFonts w:hint="eastAsia"/>
                  <w:lang w:eastAsia="ko-KR"/>
                </w:rPr>
                <w:t>FDD</w:t>
              </w:r>
            </w:ins>
          </w:p>
        </w:tc>
        <w:tc>
          <w:tcPr>
            <w:tcW w:w="464" w:type="pct"/>
            <w:vMerge w:val="restart"/>
            <w:vAlign w:val="center"/>
            <w:tcPrChange w:id="6698" w:author="박종근/선임연구원/차세대표준(연)CAS팀(jong1.park@lge.com)" w:date="2019-01-22T17:12:00Z">
              <w:tcPr>
                <w:tcW w:w="356" w:type="pct"/>
                <w:vMerge w:val="restart"/>
                <w:vAlign w:val="center"/>
              </w:tcPr>
            </w:tcPrChange>
          </w:tcPr>
          <w:p w:rsidR="001912D6" w:rsidRPr="00340BD5" w:rsidRDefault="001912D6" w:rsidP="001912D6">
            <w:pPr>
              <w:pStyle w:val="TAC"/>
              <w:rPr>
                <w:ins w:id="6699" w:author="임수환/책임연구원/차세대표준(연)CAS팀(suhwan.lim@lge.com)" w:date="2018-12-20T10:39:00Z"/>
                <w:lang w:eastAsia="ko-KR"/>
              </w:rPr>
            </w:pPr>
            <w:ins w:id="6700" w:author="임수환/책임연구원/차세대표준(연)CAS팀(suhwan.lim@lge.com)" w:date="2018-12-20T10:39:00Z">
              <w:r>
                <w:rPr>
                  <w:rFonts w:hint="eastAsia"/>
                  <w:lang w:eastAsia="ko-KR"/>
                </w:rPr>
                <w:t>IMD4</w:t>
              </w:r>
            </w:ins>
          </w:p>
        </w:tc>
      </w:tr>
      <w:tr w:rsidR="001912D6" w:rsidRPr="00340BD5" w:rsidTr="00431B23">
        <w:trPr>
          <w:trHeight w:val="258"/>
          <w:ins w:id="6701" w:author="임수환/책임연구원/차세대표준(연)CAS팀(suhwan.lim@lge.com)" w:date="2018-12-20T10:39:00Z"/>
          <w:trPrChange w:id="6702" w:author="박종근/선임연구원/차세대표준(연)CAS팀(jong1.park@lge.com)" w:date="2019-01-22T17:12:00Z">
            <w:trPr>
              <w:trHeight w:val="258"/>
            </w:trPr>
          </w:trPrChange>
        </w:trPr>
        <w:tc>
          <w:tcPr>
            <w:tcW w:w="742" w:type="pct"/>
            <w:vMerge/>
            <w:vAlign w:val="center"/>
            <w:tcPrChange w:id="6703" w:author="박종근/선임연구원/차세대표준(연)CAS팀(jong1.park@lge.com)" w:date="2019-01-22T17:12:00Z">
              <w:tcPr>
                <w:tcW w:w="777" w:type="pct"/>
                <w:vMerge/>
                <w:vAlign w:val="center"/>
              </w:tcPr>
            </w:tcPrChange>
          </w:tcPr>
          <w:p w:rsidR="001912D6" w:rsidRPr="00D774A1" w:rsidRDefault="001912D6" w:rsidP="001912D6">
            <w:pPr>
              <w:pStyle w:val="TAC"/>
              <w:rPr>
                <w:ins w:id="6704" w:author="임수환/책임연구원/차세대표준(연)CAS팀(suhwan.lim@lge.com)" w:date="2018-12-20T10:39:00Z"/>
                <w:lang w:eastAsia="ko-KR"/>
              </w:rPr>
            </w:pPr>
          </w:p>
        </w:tc>
        <w:tc>
          <w:tcPr>
            <w:tcW w:w="742" w:type="pct"/>
            <w:vMerge/>
            <w:shd w:val="clear" w:color="auto" w:fill="auto"/>
            <w:vAlign w:val="center"/>
            <w:tcPrChange w:id="6705" w:author="박종근/선임연구원/차세대표준(연)CAS팀(jong1.park@lge.com)" w:date="2019-01-22T17:12:00Z">
              <w:tcPr>
                <w:tcW w:w="730" w:type="pct"/>
                <w:vMerge/>
                <w:shd w:val="clear" w:color="auto" w:fill="auto"/>
                <w:vAlign w:val="center"/>
              </w:tcPr>
            </w:tcPrChange>
          </w:tcPr>
          <w:p w:rsidR="001912D6" w:rsidRPr="00D774A1" w:rsidRDefault="001912D6" w:rsidP="001912D6">
            <w:pPr>
              <w:pStyle w:val="TAC"/>
              <w:rPr>
                <w:ins w:id="6706" w:author="임수환/책임연구원/차세대표준(연)CAS팀(suhwan.lim@lge.com)" w:date="2018-12-20T10:39:00Z"/>
                <w:lang w:eastAsia="ko-KR"/>
              </w:rPr>
            </w:pPr>
          </w:p>
        </w:tc>
        <w:tc>
          <w:tcPr>
            <w:tcW w:w="462" w:type="pct"/>
            <w:shd w:val="clear" w:color="auto" w:fill="auto"/>
            <w:vAlign w:val="center"/>
            <w:tcPrChange w:id="6707" w:author="박종근/선임연구원/차세대표준(연)CAS팀(jong1.park@lge.com)" w:date="2019-01-22T17:12:00Z">
              <w:tcPr>
                <w:tcW w:w="379" w:type="pct"/>
                <w:shd w:val="clear" w:color="auto" w:fill="auto"/>
                <w:vAlign w:val="center"/>
              </w:tcPr>
            </w:tcPrChange>
          </w:tcPr>
          <w:p w:rsidR="001912D6" w:rsidRPr="00340BD5" w:rsidRDefault="001912D6" w:rsidP="001912D6">
            <w:pPr>
              <w:pStyle w:val="TAC"/>
              <w:rPr>
                <w:ins w:id="6708" w:author="임수환/책임연구원/차세대표준(연)CAS팀(suhwan.lim@lge.com)" w:date="2018-12-20T10:39:00Z"/>
                <w:lang w:eastAsia="ko-KR"/>
              </w:rPr>
            </w:pPr>
            <w:ins w:id="6709" w:author="임수환/책임연구원/차세대표준(연)CAS팀(suhwan.lim@lge.com)" w:date="2018-12-20T10:39:00Z">
              <w:r>
                <w:rPr>
                  <w:rFonts w:hint="eastAsia"/>
                  <w:lang w:eastAsia="ko-KR"/>
                </w:rPr>
                <w:t>5</w:t>
              </w:r>
            </w:ins>
          </w:p>
        </w:tc>
        <w:tc>
          <w:tcPr>
            <w:tcW w:w="367" w:type="pct"/>
            <w:shd w:val="clear" w:color="auto" w:fill="auto"/>
            <w:noWrap/>
            <w:vAlign w:val="center"/>
            <w:tcPrChange w:id="6710" w:author="박종근/선임연구원/차세대표준(연)CAS팀(jong1.park@lge.com)" w:date="2019-01-22T17:12:00Z">
              <w:tcPr>
                <w:tcW w:w="342" w:type="pct"/>
                <w:shd w:val="clear" w:color="auto" w:fill="auto"/>
                <w:noWrap/>
                <w:vAlign w:val="center"/>
              </w:tcPr>
            </w:tcPrChange>
          </w:tcPr>
          <w:p w:rsidR="001912D6" w:rsidRPr="00D774A1" w:rsidRDefault="001912D6" w:rsidP="001912D6">
            <w:pPr>
              <w:pStyle w:val="TAC"/>
              <w:rPr>
                <w:ins w:id="6711" w:author="임수환/책임연구원/차세대표준(연)CAS팀(suhwan.lim@lge.com)" w:date="2018-12-20T10:39:00Z"/>
                <w:lang w:eastAsia="ko-KR"/>
              </w:rPr>
            </w:pPr>
            <w:ins w:id="6712" w:author="임수환/책임연구원/차세대표준(연)CAS팀(suhwan.lim@lge.com)" w:date="2018-12-20T10:39:00Z">
              <w:r w:rsidRPr="00D774A1">
                <w:rPr>
                  <w:rFonts w:hint="eastAsia"/>
                  <w:lang w:eastAsia="ko-KR"/>
                </w:rPr>
                <w:t>844</w:t>
              </w:r>
            </w:ins>
          </w:p>
        </w:tc>
        <w:tc>
          <w:tcPr>
            <w:tcW w:w="372" w:type="pct"/>
            <w:shd w:val="clear" w:color="auto" w:fill="auto"/>
            <w:noWrap/>
            <w:vAlign w:val="center"/>
            <w:tcPrChange w:id="6713"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14" w:author="임수환/책임연구원/차세대표준(연)CAS팀(suhwan.lim@lge.com)" w:date="2018-12-20T10:39:00Z"/>
                <w:lang w:eastAsia="ko-KR"/>
              </w:rPr>
            </w:pPr>
            <w:ins w:id="6715" w:author="임수환/책임연구원/차세대표준(연)CAS팀(suhwan.lim@lge.com)" w:date="2018-12-20T10:39:00Z">
              <w:r w:rsidRPr="00D774A1">
                <w:rPr>
                  <w:rFonts w:hint="eastAsia"/>
                  <w:lang w:eastAsia="ko-KR"/>
                </w:rPr>
                <w:t>5</w:t>
              </w:r>
            </w:ins>
          </w:p>
        </w:tc>
        <w:tc>
          <w:tcPr>
            <w:tcW w:w="308" w:type="pct"/>
            <w:shd w:val="clear" w:color="auto" w:fill="auto"/>
            <w:noWrap/>
            <w:vAlign w:val="center"/>
            <w:tcPrChange w:id="6716"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17" w:author="임수환/책임연구원/차세대표준(연)CAS팀(suhwan.lim@lge.com)" w:date="2018-12-20T10:39:00Z"/>
                <w:lang w:eastAsia="ko-KR"/>
              </w:rPr>
            </w:pPr>
            <w:ins w:id="6718" w:author="임수환/책임연구원/차세대표준(연)CAS팀(suhwan.lim@lge.com)" w:date="2018-12-20T10:39:00Z">
              <w:r w:rsidRPr="00D774A1">
                <w:rPr>
                  <w:rFonts w:hint="eastAsia"/>
                  <w:lang w:eastAsia="ko-KR"/>
                </w:rPr>
                <w:t>25</w:t>
              </w:r>
            </w:ins>
          </w:p>
        </w:tc>
        <w:tc>
          <w:tcPr>
            <w:tcW w:w="397" w:type="pct"/>
            <w:shd w:val="clear" w:color="auto" w:fill="auto"/>
            <w:noWrap/>
            <w:vAlign w:val="center"/>
            <w:tcPrChange w:id="6719"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20" w:author="임수환/책임연구원/차세대표준(연)CAS팀(suhwan.lim@lge.com)" w:date="2018-12-20T10:39:00Z"/>
                <w:lang w:eastAsia="ko-KR"/>
              </w:rPr>
            </w:pPr>
            <w:ins w:id="6721" w:author="임수환/책임연구원/차세대표준(연)CAS팀(suhwan.lim@lge.com)" w:date="2018-12-20T10:39:00Z">
              <w:r w:rsidRPr="00D774A1">
                <w:rPr>
                  <w:rFonts w:hint="eastAsia"/>
                  <w:lang w:eastAsia="ko-KR"/>
                </w:rPr>
                <w:t>889</w:t>
              </w:r>
            </w:ins>
          </w:p>
        </w:tc>
        <w:tc>
          <w:tcPr>
            <w:tcW w:w="372" w:type="pct"/>
            <w:vAlign w:val="center"/>
            <w:tcPrChange w:id="6722" w:author="박종근/선임연구원/차세대표준(연)CAS팀(jong1.park@lge.com)" w:date="2019-01-22T17:12:00Z">
              <w:tcPr>
                <w:tcW w:w="412" w:type="pct"/>
                <w:vAlign w:val="center"/>
              </w:tcPr>
            </w:tcPrChange>
          </w:tcPr>
          <w:p w:rsidR="001912D6" w:rsidRPr="00D774A1" w:rsidRDefault="001912D6" w:rsidP="001912D6">
            <w:pPr>
              <w:pStyle w:val="TAC"/>
              <w:rPr>
                <w:ins w:id="6723" w:author="임수환/책임연구원/차세대표준(연)CAS팀(suhwan.lim@lge.com)" w:date="2018-12-20T10:39:00Z"/>
                <w:lang w:eastAsia="ko-KR"/>
              </w:rPr>
            </w:pPr>
            <w:ins w:id="6724" w:author="임수환/책임연구원/차세대표준(연)CAS팀(suhwan.lim@lge.com)" w:date="2018-12-20T10:39:00Z">
              <w:r w:rsidRPr="00D774A1">
                <w:rPr>
                  <w:rFonts w:hint="eastAsia"/>
                  <w:lang w:eastAsia="ko-KR"/>
                </w:rPr>
                <w:t>5</w:t>
              </w:r>
            </w:ins>
          </w:p>
        </w:tc>
        <w:tc>
          <w:tcPr>
            <w:tcW w:w="320" w:type="pct"/>
            <w:vMerge/>
            <w:shd w:val="clear" w:color="auto" w:fill="auto"/>
            <w:noWrap/>
            <w:vAlign w:val="center"/>
            <w:tcPrChange w:id="6725" w:author="박종근/선임연구원/차세대표준(연)CAS팀(jong1.park@lge.com)" w:date="2019-01-22T17:12:00Z">
              <w:tcPr>
                <w:tcW w:w="412" w:type="pct"/>
                <w:vMerge/>
                <w:shd w:val="clear" w:color="auto" w:fill="auto"/>
                <w:noWrap/>
                <w:vAlign w:val="center"/>
              </w:tcPr>
            </w:tcPrChange>
          </w:tcPr>
          <w:p w:rsidR="001912D6" w:rsidRPr="00D774A1" w:rsidRDefault="001912D6" w:rsidP="001912D6">
            <w:pPr>
              <w:pStyle w:val="TAC"/>
              <w:rPr>
                <w:ins w:id="6726" w:author="임수환/책임연구원/차세대표준(연)CAS팀(suhwan.lim@lge.com)" w:date="2018-12-20T10:39:00Z"/>
                <w:lang w:eastAsia="ko-KR"/>
              </w:rPr>
            </w:pPr>
          </w:p>
        </w:tc>
        <w:tc>
          <w:tcPr>
            <w:tcW w:w="455" w:type="pct"/>
            <w:vMerge/>
            <w:shd w:val="clear" w:color="auto" w:fill="auto"/>
            <w:vAlign w:val="center"/>
            <w:tcPrChange w:id="6727" w:author="박종근/선임연구원/차세대표준(연)CAS팀(jong1.park@lge.com)" w:date="2019-01-22T17:12:00Z">
              <w:tcPr>
                <w:tcW w:w="356" w:type="pct"/>
                <w:vMerge/>
                <w:shd w:val="clear" w:color="auto" w:fill="auto"/>
                <w:vAlign w:val="center"/>
              </w:tcPr>
            </w:tcPrChange>
          </w:tcPr>
          <w:p w:rsidR="001912D6" w:rsidRPr="00340BD5" w:rsidRDefault="001912D6" w:rsidP="001912D6">
            <w:pPr>
              <w:pStyle w:val="TAC"/>
              <w:rPr>
                <w:ins w:id="6728" w:author="임수환/책임연구원/차세대표준(연)CAS팀(suhwan.lim@lge.com)" w:date="2018-12-20T10:39:00Z"/>
                <w:lang w:eastAsia="ko-KR"/>
              </w:rPr>
            </w:pPr>
          </w:p>
        </w:tc>
        <w:tc>
          <w:tcPr>
            <w:tcW w:w="464" w:type="pct"/>
            <w:vMerge/>
            <w:vAlign w:val="center"/>
            <w:tcPrChange w:id="6729" w:author="박종근/선임연구원/차세대표준(연)CAS팀(jong1.park@lge.com)" w:date="2019-01-22T17:12:00Z">
              <w:tcPr>
                <w:tcW w:w="356" w:type="pct"/>
                <w:vMerge/>
                <w:vAlign w:val="center"/>
              </w:tcPr>
            </w:tcPrChange>
          </w:tcPr>
          <w:p w:rsidR="001912D6" w:rsidRPr="00340BD5" w:rsidRDefault="001912D6" w:rsidP="001912D6">
            <w:pPr>
              <w:pStyle w:val="TAC"/>
              <w:rPr>
                <w:ins w:id="6730" w:author="임수환/책임연구원/차세대표준(연)CAS팀(suhwan.lim@lge.com)" w:date="2018-12-20T10:39:00Z"/>
                <w:lang w:eastAsia="ko-KR"/>
              </w:rPr>
            </w:pPr>
          </w:p>
        </w:tc>
      </w:tr>
      <w:tr w:rsidR="001912D6" w:rsidRPr="00340BD5" w:rsidTr="00431B23">
        <w:trPr>
          <w:trHeight w:val="258"/>
          <w:ins w:id="6731" w:author="임수환/책임연구원/차세대표준(연)CAS팀(suhwan.lim@lge.com)" w:date="2018-12-20T10:39:00Z"/>
          <w:trPrChange w:id="6732" w:author="박종근/선임연구원/차세대표준(연)CAS팀(jong1.park@lge.com)" w:date="2019-01-22T17:12:00Z">
            <w:trPr>
              <w:trHeight w:val="258"/>
            </w:trPr>
          </w:trPrChange>
        </w:trPr>
        <w:tc>
          <w:tcPr>
            <w:tcW w:w="742" w:type="pct"/>
            <w:vMerge/>
            <w:vAlign w:val="center"/>
            <w:tcPrChange w:id="6733" w:author="박종근/선임연구원/차세대표준(연)CAS팀(jong1.park@lge.com)" w:date="2019-01-22T17:12:00Z">
              <w:tcPr>
                <w:tcW w:w="777" w:type="pct"/>
                <w:vMerge/>
                <w:vAlign w:val="center"/>
              </w:tcPr>
            </w:tcPrChange>
          </w:tcPr>
          <w:p w:rsidR="001912D6" w:rsidRPr="00D774A1" w:rsidRDefault="001912D6" w:rsidP="001912D6">
            <w:pPr>
              <w:pStyle w:val="TAC"/>
              <w:rPr>
                <w:ins w:id="6734" w:author="임수환/책임연구원/차세대표준(연)CAS팀(suhwan.lim@lge.com)" w:date="2018-12-20T10:39:00Z"/>
                <w:lang w:eastAsia="ko-KR"/>
              </w:rPr>
            </w:pPr>
          </w:p>
        </w:tc>
        <w:tc>
          <w:tcPr>
            <w:tcW w:w="742" w:type="pct"/>
            <w:vMerge/>
            <w:shd w:val="clear" w:color="auto" w:fill="auto"/>
            <w:vAlign w:val="center"/>
            <w:tcPrChange w:id="6735" w:author="박종근/선임연구원/차세대표준(연)CAS팀(jong1.park@lge.com)" w:date="2019-01-22T17:12:00Z">
              <w:tcPr>
                <w:tcW w:w="730" w:type="pct"/>
                <w:vMerge/>
                <w:shd w:val="clear" w:color="auto" w:fill="auto"/>
                <w:vAlign w:val="center"/>
              </w:tcPr>
            </w:tcPrChange>
          </w:tcPr>
          <w:p w:rsidR="001912D6" w:rsidRPr="00D774A1" w:rsidRDefault="001912D6" w:rsidP="001912D6">
            <w:pPr>
              <w:pStyle w:val="TAC"/>
              <w:rPr>
                <w:ins w:id="6736" w:author="임수환/책임연구원/차세대표준(연)CAS팀(suhwan.lim@lge.com)" w:date="2018-12-20T10:39:00Z"/>
                <w:lang w:eastAsia="ko-KR"/>
              </w:rPr>
            </w:pPr>
          </w:p>
        </w:tc>
        <w:tc>
          <w:tcPr>
            <w:tcW w:w="462" w:type="pct"/>
            <w:shd w:val="clear" w:color="auto" w:fill="auto"/>
            <w:vAlign w:val="center"/>
            <w:tcPrChange w:id="6737" w:author="박종근/선임연구원/차세대표준(연)CAS팀(jong1.park@lge.com)" w:date="2019-01-22T17:12:00Z">
              <w:tcPr>
                <w:tcW w:w="379" w:type="pct"/>
                <w:shd w:val="clear" w:color="auto" w:fill="auto"/>
                <w:vAlign w:val="center"/>
              </w:tcPr>
            </w:tcPrChange>
          </w:tcPr>
          <w:p w:rsidR="001912D6" w:rsidRPr="00340BD5" w:rsidRDefault="001912D6" w:rsidP="001912D6">
            <w:pPr>
              <w:pStyle w:val="TAC"/>
              <w:rPr>
                <w:ins w:id="6738" w:author="임수환/책임연구원/차세대표준(연)CAS팀(suhwan.lim@lge.com)" w:date="2018-12-20T10:39:00Z"/>
                <w:lang w:eastAsia="ko-KR"/>
              </w:rPr>
            </w:pPr>
            <w:ins w:id="6739" w:author="임수환/책임연구원/차세대표준(연)CAS팀(suhwan.lim@lge.com)" w:date="2018-12-20T10:39:00Z">
              <w:r>
                <w:rPr>
                  <w:rFonts w:hint="eastAsia"/>
                  <w:lang w:eastAsia="ko-KR"/>
                </w:rPr>
                <w:t>46</w:t>
              </w:r>
            </w:ins>
          </w:p>
        </w:tc>
        <w:tc>
          <w:tcPr>
            <w:tcW w:w="367" w:type="pct"/>
            <w:shd w:val="clear" w:color="auto" w:fill="auto"/>
            <w:noWrap/>
            <w:vAlign w:val="center"/>
            <w:tcPrChange w:id="6740" w:author="박종근/선임연구원/차세대표준(연)CAS팀(jong1.park@lge.com)" w:date="2019-01-22T17:12:00Z">
              <w:tcPr>
                <w:tcW w:w="342" w:type="pct"/>
                <w:shd w:val="clear" w:color="auto" w:fill="auto"/>
                <w:noWrap/>
                <w:vAlign w:val="center"/>
              </w:tcPr>
            </w:tcPrChange>
          </w:tcPr>
          <w:p w:rsidR="001912D6" w:rsidRPr="00D774A1" w:rsidRDefault="001912D6" w:rsidP="001912D6">
            <w:pPr>
              <w:pStyle w:val="TAC"/>
              <w:rPr>
                <w:ins w:id="6741" w:author="임수환/책임연구원/차세대표준(연)CAS팀(suhwan.lim@lge.com)" w:date="2018-12-20T10:39:00Z"/>
                <w:lang w:eastAsia="ko-KR"/>
              </w:rPr>
            </w:pPr>
            <w:ins w:id="6742" w:author="임수환/책임연구원/차세대표준(연)CAS팀(suhwan.lim@lge.com)" w:date="2018-12-20T10:39:00Z">
              <w:r w:rsidRPr="00D774A1">
                <w:rPr>
                  <w:rFonts w:hint="eastAsia"/>
                  <w:lang w:eastAsia="ko-KR"/>
                </w:rPr>
                <w:t>5488</w:t>
              </w:r>
            </w:ins>
          </w:p>
        </w:tc>
        <w:tc>
          <w:tcPr>
            <w:tcW w:w="372" w:type="pct"/>
            <w:shd w:val="clear" w:color="auto" w:fill="auto"/>
            <w:noWrap/>
            <w:vAlign w:val="center"/>
            <w:tcPrChange w:id="6743"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44" w:author="임수환/책임연구원/차세대표준(연)CAS팀(suhwan.lim@lge.com)" w:date="2018-12-20T10:39:00Z"/>
                <w:lang w:eastAsia="ko-KR"/>
              </w:rPr>
            </w:pPr>
            <w:ins w:id="6745" w:author="임수환/책임연구원/차세대표준(연)CAS팀(suhwan.lim@lge.com)" w:date="2018-12-20T10:39:00Z">
              <w:r w:rsidRPr="00D774A1">
                <w:rPr>
                  <w:rFonts w:hint="eastAsia"/>
                  <w:lang w:eastAsia="ko-KR"/>
                </w:rPr>
                <w:t>20</w:t>
              </w:r>
            </w:ins>
          </w:p>
        </w:tc>
        <w:tc>
          <w:tcPr>
            <w:tcW w:w="308" w:type="pct"/>
            <w:shd w:val="clear" w:color="auto" w:fill="auto"/>
            <w:noWrap/>
            <w:vAlign w:val="center"/>
            <w:tcPrChange w:id="6746"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47" w:author="임수환/책임연구원/차세대표준(연)CAS팀(suhwan.lim@lge.com)" w:date="2018-12-20T10:39:00Z"/>
                <w:lang w:eastAsia="ko-KR"/>
              </w:rPr>
            </w:pPr>
            <w:ins w:id="6748" w:author="임수환/책임연구원/차세대표준(연)CAS팀(suhwan.lim@lge.com)" w:date="2018-12-20T10:39:00Z">
              <w:r w:rsidRPr="00D774A1">
                <w:rPr>
                  <w:rFonts w:hint="eastAsia"/>
                  <w:lang w:eastAsia="ko-KR"/>
                </w:rPr>
                <w:t>100</w:t>
              </w:r>
            </w:ins>
          </w:p>
        </w:tc>
        <w:tc>
          <w:tcPr>
            <w:tcW w:w="397" w:type="pct"/>
            <w:shd w:val="clear" w:color="auto" w:fill="auto"/>
            <w:noWrap/>
            <w:vAlign w:val="center"/>
            <w:tcPrChange w:id="6749"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50" w:author="임수환/책임연구원/차세대표준(연)CAS팀(suhwan.lim@lge.com)" w:date="2018-12-20T10:39:00Z"/>
                <w:lang w:eastAsia="ko-KR"/>
              </w:rPr>
            </w:pPr>
            <w:ins w:id="6751" w:author="임수환/책임연구원/차세대표준(연)CAS팀(suhwan.lim@lge.com)" w:date="2018-12-20T10:39:00Z">
              <w:r w:rsidRPr="00D774A1">
                <w:rPr>
                  <w:rFonts w:hint="eastAsia"/>
                  <w:lang w:eastAsia="ko-KR"/>
                </w:rPr>
                <w:t>5488</w:t>
              </w:r>
            </w:ins>
          </w:p>
        </w:tc>
        <w:tc>
          <w:tcPr>
            <w:tcW w:w="372" w:type="pct"/>
            <w:vAlign w:val="center"/>
            <w:tcPrChange w:id="6752" w:author="박종근/선임연구원/차세대표준(연)CAS팀(jong1.park@lge.com)" w:date="2019-01-22T17:12:00Z">
              <w:tcPr>
                <w:tcW w:w="412" w:type="pct"/>
                <w:vAlign w:val="center"/>
              </w:tcPr>
            </w:tcPrChange>
          </w:tcPr>
          <w:p w:rsidR="001912D6" w:rsidRPr="00D774A1" w:rsidRDefault="001912D6" w:rsidP="001912D6">
            <w:pPr>
              <w:pStyle w:val="TAC"/>
              <w:rPr>
                <w:ins w:id="6753" w:author="임수환/책임연구원/차세대표준(연)CAS팀(suhwan.lim@lge.com)" w:date="2018-12-20T10:39:00Z"/>
                <w:lang w:eastAsia="ko-KR"/>
              </w:rPr>
            </w:pPr>
            <w:ins w:id="6754" w:author="임수환/책임연구원/차세대표준(연)CAS팀(suhwan.lim@lge.com)" w:date="2018-12-20T10:39:00Z">
              <w:r w:rsidRPr="00D774A1">
                <w:rPr>
                  <w:rFonts w:hint="eastAsia"/>
                  <w:lang w:eastAsia="ko-KR"/>
                </w:rPr>
                <w:t>20</w:t>
              </w:r>
            </w:ins>
          </w:p>
        </w:tc>
        <w:tc>
          <w:tcPr>
            <w:tcW w:w="320" w:type="pct"/>
            <w:shd w:val="clear" w:color="auto" w:fill="auto"/>
            <w:noWrap/>
            <w:vAlign w:val="center"/>
            <w:tcPrChange w:id="6755"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56" w:author="임수환/책임연구원/차세대표준(연)CAS팀(suhwan.lim@lge.com)" w:date="2018-12-20T10:39:00Z"/>
                <w:lang w:eastAsia="ko-KR"/>
              </w:rPr>
            </w:pPr>
            <w:ins w:id="6757" w:author="임수환/책임연구원/차세대표준(연)CAS팀(suhwan.lim@lge.com)" w:date="2018-12-20T10:39:00Z">
              <w:r>
                <w:rPr>
                  <w:rFonts w:hint="eastAsia"/>
                  <w:lang w:eastAsia="ko-KR"/>
                </w:rPr>
                <w:t>2.5</w:t>
              </w:r>
            </w:ins>
          </w:p>
        </w:tc>
        <w:tc>
          <w:tcPr>
            <w:tcW w:w="455" w:type="pct"/>
            <w:shd w:val="clear" w:color="auto" w:fill="auto"/>
            <w:vAlign w:val="center"/>
            <w:tcPrChange w:id="6758" w:author="박종근/선임연구원/차세대표준(연)CAS팀(jong1.park@lge.com)" w:date="2019-01-22T17:12:00Z">
              <w:tcPr>
                <w:tcW w:w="356" w:type="pct"/>
                <w:shd w:val="clear" w:color="auto" w:fill="auto"/>
                <w:vAlign w:val="center"/>
              </w:tcPr>
            </w:tcPrChange>
          </w:tcPr>
          <w:p w:rsidR="001912D6" w:rsidRPr="00340BD5" w:rsidRDefault="001912D6" w:rsidP="001912D6">
            <w:pPr>
              <w:pStyle w:val="TAC"/>
              <w:rPr>
                <w:ins w:id="6759" w:author="임수환/책임연구원/차세대표준(연)CAS팀(suhwan.lim@lge.com)" w:date="2018-12-20T10:39:00Z"/>
                <w:lang w:eastAsia="ko-KR"/>
              </w:rPr>
            </w:pPr>
            <w:ins w:id="6760" w:author="임수환/책임연구원/차세대표준(연)CAS팀(suhwan.lim@lge.com)" w:date="2018-12-20T10:39:00Z">
              <w:r>
                <w:rPr>
                  <w:rFonts w:hint="eastAsia"/>
                  <w:lang w:eastAsia="ko-KR"/>
                </w:rPr>
                <w:t>TDD</w:t>
              </w:r>
            </w:ins>
          </w:p>
        </w:tc>
        <w:tc>
          <w:tcPr>
            <w:tcW w:w="464" w:type="pct"/>
            <w:vMerge/>
            <w:vAlign w:val="center"/>
            <w:tcPrChange w:id="6761" w:author="박종근/선임연구원/차세대표준(연)CAS팀(jong1.park@lge.com)" w:date="2019-01-22T17:12:00Z">
              <w:tcPr>
                <w:tcW w:w="356" w:type="pct"/>
                <w:vMerge/>
                <w:vAlign w:val="center"/>
              </w:tcPr>
            </w:tcPrChange>
          </w:tcPr>
          <w:p w:rsidR="001912D6" w:rsidRPr="00340BD5" w:rsidRDefault="001912D6" w:rsidP="001912D6">
            <w:pPr>
              <w:pStyle w:val="TAC"/>
              <w:rPr>
                <w:ins w:id="6762" w:author="임수환/책임연구원/차세대표준(연)CAS팀(suhwan.lim@lge.com)" w:date="2018-12-20T10:39:00Z"/>
                <w:lang w:eastAsia="ko-KR"/>
              </w:rPr>
            </w:pPr>
          </w:p>
        </w:tc>
      </w:tr>
      <w:tr w:rsidR="001912D6" w:rsidRPr="00340BD5" w:rsidTr="00431B23">
        <w:trPr>
          <w:trHeight w:val="258"/>
          <w:ins w:id="6763" w:author="임수환/책임연구원/차세대표준(연)CAS팀(suhwan.lim@lge.com)" w:date="2018-12-20T10:39:00Z"/>
          <w:trPrChange w:id="6764" w:author="박종근/선임연구원/차세대표준(연)CAS팀(jong1.park@lge.com)" w:date="2019-01-22T17:12:00Z">
            <w:trPr>
              <w:trHeight w:val="258"/>
            </w:trPr>
          </w:trPrChange>
        </w:trPr>
        <w:tc>
          <w:tcPr>
            <w:tcW w:w="742" w:type="pct"/>
            <w:vMerge/>
            <w:vAlign w:val="center"/>
            <w:tcPrChange w:id="6765" w:author="박종근/선임연구원/차세대표준(연)CAS팀(jong1.park@lge.com)" w:date="2019-01-22T17:12:00Z">
              <w:tcPr>
                <w:tcW w:w="777" w:type="pct"/>
                <w:vMerge/>
                <w:vAlign w:val="center"/>
              </w:tcPr>
            </w:tcPrChange>
          </w:tcPr>
          <w:p w:rsidR="001912D6" w:rsidRPr="00D774A1" w:rsidRDefault="001912D6" w:rsidP="001912D6">
            <w:pPr>
              <w:pStyle w:val="TAC"/>
              <w:rPr>
                <w:ins w:id="6766" w:author="임수환/책임연구원/차세대표준(연)CAS팀(suhwan.lim@lge.com)" w:date="2018-12-20T10:39:00Z"/>
                <w:lang w:eastAsia="ko-KR"/>
              </w:rPr>
            </w:pPr>
          </w:p>
        </w:tc>
        <w:tc>
          <w:tcPr>
            <w:tcW w:w="742" w:type="pct"/>
            <w:vMerge w:val="restart"/>
            <w:shd w:val="clear" w:color="auto" w:fill="auto"/>
            <w:vAlign w:val="center"/>
            <w:tcPrChange w:id="6767" w:author="박종근/선임연구원/차세대표준(연)CAS팀(jong1.park@lge.com)" w:date="2019-01-22T17:12:00Z">
              <w:tcPr>
                <w:tcW w:w="730" w:type="pct"/>
                <w:vMerge w:val="restart"/>
                <w:shd w:val="clear" w:color="auto" w:fill="auto"/>
                <w:vAlign w:val="center"/>
              </w:tcPr>
            </w:tcPrChange>
          </w:tcPr>
          <w:p w:rsidR="001912D6" w:rsidRPr="00D774A1" w:rsidRDefault="001912D6" w:rsidP="001912D6">
            <w:pPr>
              <w:pStyle w:val="TAC"/>
              <w:rPr>
                <w:ins w:id="6768" w:author="임수환/책임연구원/차세대표준(연)CAS팀(suhwan.lim@lge.com)" w:date="2018-12-20T10:39:00Z"/>
                <w:lang w:eastAsia="ko-KR"/>
              </w:rPr>
            </w:pPr>
            <w:ins w:id="6769" w:author="임수환/책임연구원/차세대표준(연)CAS팀(suhwan.lim@lge.com)" w:date="2018-12-20T10:39:00Z">
              <w:r w:rsidRPr="00D774A1">
                <w:rPr>
                  <w:lang w:eastAsia="ko-KR"/>
                </w:rPr>
                <w:t>CA_2A-5A</w:t>
              </w:r>
            </w:ins>
          </w:p>
        </w:tc>
        <w:tc>
          <w:tcPr>
            <w:tcW w:w="462" w:type="pct"/>
            <w:shd w:val="clear" w:color="auto" w:fill="auto"/>
            <w:vAlign w:val="center"/>
            <w:tcPrChange w:id="6770" w:author="박종근/선임연구원/차세대표준(연)CAS팀(jong1.park@lge.com)" w:date="2019-01-22T17:12:00Z">
              <w:tcPr>
                <w:tcW w:w="379" w:type="pct"/>
                <w:shd w:val="clear" w:color="auto" w:fill="auto"/>
                <w:vAlign w:val="center"/>
              </w:tcPr>
            </w:tcPrChange>
          </w:tcPr>
          <w:p w:rsidR="001912D6" w:rsidRPr="00340BD5" w:rsidRDefault="001912D6" w:rsidP="001912D6">
            <w:pPr>
              <w:pStyle w:val="TAC"/>
              <w:rPr>
                <w:ins w:id="6771" w:author="임수환/책임연구원/차세대표준(연)CAS팀(suhwan.lim@lge.com)" w:date="2018-12-20T10:39:00Z"/>
                <w:lang w:eastAsia="ko-KR"/>
              </w:rPr>
            </w:pPr>
            <w:ins w:id="6772" w:author="임수환/책임연구원/차세대표준(연)CAS팀(suhwan.lim@lge.com)" w:date="2018-12-20T10:39:00Z">
              <w:r>
                <w:rPr>
                  <w:rFonts w:hint="eastAsia"/>
                  <w:lang w:eastAsia="ko-KR"/>
                </w:rPr>
                <w:t>2</w:t>
              </w:r>
            </w:ins>
          </w:p>
        </w:tc>
        <w:tc>
          <w:tcPr>
            <w:tcW w:w="367" w:type="pct"/>
            <w:shd w:val="clear" w:color="auto" w:fill="auto"/>
            <w:noWrap/>
            <w:vAlign w:val="center"/>
            <w:tcPrChange w:id="6773" w:author="박종근/선임연구원/차세대표준(연)CAS팀(jong1.park@lge.com)" w:date="2019-01-22T17:12:00Z">
              <w:tcPr>
                <w:tcW w:w="342" w:type="pct"/>
                <w:shd w:val="clear" w:color="auto" w:fill="auto"/>
                <w:noWrap/>
                <w:vAlign w:val="center"/>
              </w:tcPr>
            </w:tcPrChange>
          </w:tcPr>
          <w:p w:rsidR="001912D6" w:rsidRPr="00D774A1" w:rsidRDefault="001912D6" w:rsidP="001912D6">
            <w:pPr>
              <w:pStyle w:val="TAC"/>
              <w:rPr>
                <w:ins w:id="6774" w:author="임수환/책임연구원/차세대표준(연)CAS팀(suhwan.lim@lge.com)" w:date="2018-12-20T10:39:00Z"/>
                <w:lang w:eastAsia="ko-KR"/>
              </w:rPr>
            </w:pPr>
            <w:ins w:id="6775" w:author="임수환/책임연구원/차세대표준(연)CAS팀(suhwan.lim@lge.com)" w:date="2018-12-20T10:39:00Z">
              <w:r w:rsidRPr="00D774A1">
                <w:rPr>
                  <w:rFonts w:hint="eastAsia"/>
                  <w:lang w:eastAsia="ko-KR"/>
                </w:rPr>
                <w:t>1900</w:t>
              </w:r>
            </w:ins>
          </w:p>
        </w:tc>
        <w:tc>
          <w:tcPr>
            <w:tcW w:w="372" w:type="pct"/>
            <w:shd w:val="clear" w:color="auto" w:fill="auto"/>
            <w:noWrap/>
            <w:vAlign w:val="center"/>
            <w:tcPrChange w:id="6776"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77" w:author="임수환/책임연구원/차세대표준(연)CAS팀(suhwan.lim@lge.com)" w:date="2018-12-20T10:39:00Z"/>
                <w:lang w:eastAsia="ko-KR"/>
              </w:rPr>
            </w:pPr>
            <w:ins w:id="6778" w:author="임수환/책임연구원/차세대표준(연)CAS팀(suhwan.lim@lge.com)" w:date="2018-12-20T10:39:00Z">
              <w:r w:rsidRPr="00D774A1">
                <w:rPr>
                  <w:rFonts w:hint="eastAsia"/>
                  <w:lang w:eastAsia="ko-KR"/>
                </w:rPr>
                <w:t>5</w:t>
              </w:r>
            </w:ins>
          </w:p>
        </w:tc>
        <w:tc>
          <w:tcPr>
            <w:tcW w:w="308" w:type="pct"/>
            <w:shd w:val="clear" w:color="auto" w:fill="auto"/>
            <w:noWrap/>
            <w:vAlign w:val="center"/>
            <w:tcPrChange w:id="6779"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80" w:author="임수환/책임연구원/차세대표준(연)CAS팀(suhwan.lim@lge.com)" w:date="2018-12-20T10:39:00Z"/>
                <w:lang w:eastAsia="ko-KR"/>
              </w:rPr>
            </w:pPr>
            <w:ins w:id="6781" w:author="임수환/책임연구원/차세대표준(연)CAS팀(suhwan.lim@lge.com)" w:date="2018-12-20T10:39:00Z">
              <w:r w:rsidRPr="00D774A1">
                <w:rPr>
                  <w:rFonts w:hint="eastAsia"/>
                  <w:lang w:eastAsia="ko-KR"/>
                </w:rPr>
                <w:t>25</w:t>
              </w:r>
            </w:ins>
          </w:p>
        </w:tc>
        <w:tc>
          <w:tcPr>
            <w:tcW w:w="397" w:type="pct"/>
            <w:shd w:val="clear" w:color="auto" w:fill="auto"/>
            <w:noWrap/>
            <w:vAlign w:val="center"/>
            <w:tcPrChange w:id="6782"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783" w:author="임수환/책임연구원/차세대표준(연)CAS팀(suhwan.lim@lge.com)" w:date="2018-12-20T10:39:00Z"/>
                <w:lang w:eastAsia="ko-KR"/>
              </w:rPr>
            </w:pPr>
            <w:ins w:id="6784" w:author="임수환/책임연구원/차세대표준(연)CAS팀(suhwan.lim@lge.com)" w:date="2018-12-20T10:39:00Z">
              <w:r w:rsidRPr="00D774A1">
                <w:rPr>
                  <w:rFonts w:hint="eastAsia"/>
                  <w:lang w:eastAsia="ko-KR"/>
                </w:rPr>
                <w:t>1980</w:t>
              </w:r>
            </w:ins>
          </w:p>
        </w:tc>
        <w:tc>
          <w:tcPr>
            <w:tcW w:w="372" w:type="pct"/>
            <w:vAlign w:val="center"/>
            <w:tcPrChange w:id="6785" w:author="박종근/선임연구원/차세대표준(연)CAS팀(jong1.park@lge.com)" w:date="2019-01-22T17:12:00Z">
              <w:tcPr>
                <w:tcW w:w="412" w:type="pct"/>
                <w:vAlign w:val="center"/>
              </w:tcPr>
            </w:tcPrChange>
          </w:tcPr>
          <w:p w:rsidR="001912D6" w:rsidRPr="00D774A1" w:rsidRDefault="001912D6" w:rsidP="001912D6">
            <w:pPr>
              <w:pStyle w:val="TAC"/>
              <w:rPr>
                <w:ins w:id="6786" w:author="임수환/책임연구원/차세대표준(연)CAS팀(suhwan.lim@lge.com)" w:date="2018-12-20T10:39:00Z"/>
                <w:lang w:eastAsia="ko-KR"/>
              </w:rPr>
            </w:pPr>
            <w:ins w:id="6787" w:author="임수환/책임연구원/차세대표준(연)CAS팀(suhwan.lim@lge.com)" w:date="2018-12-20T10:39:00Z">
              <w:r w:rsidRPr="00D774A1">
                <w:rPr>
                  <w:rFonts w:hint="eastAsia"/>
                  <w:lang w:eastAsia="ko-KR"/>
                </w:rPr>
                <w:t>5</w:t>
              </w:r>
            </w:ins>
          </w:p>
        </w:tc>
        <w:tc>
          <w:tcPr>
            <w:tcW w:w="320" w:type="pct"/>
            <w:vMerge w:val="restart"/>
            <w:shd w:val="clear" w:color="auto" w:fill="auto"/>
            <w:noWrap/>
            <w:vAlign w:val="center"/>
            <w:tcPrChange w:id="6788" w:author="박종근/선임연구원/차세대표준(연)CAS팀(jong1.park@lge.com)" w:date="2019-01-22T17:12:00Z">
              <w:tcPr>
                <w:tcW w:w="412" w:type="pct"/>
                <w:vMerge w:val="restart"/>
                <w:shd w:val="clear" w:color="auto" w:fill="auto"/>
                <w:noWrap/>
                <w:vAlign w:val="center"/>
              </w:tcPr>
            </w:tcPrChange>
          </w:tcPr>
          <w:p w:rsidR="001912D6" w:rsidRPr="00340BD5" w:rsidRDefault="001912D6" w:rsidP="001912D6">
            <w:pPr>
              <w:pStyle w:val="TAC"/>
              <w:rPr>
                <w:ins w:id="6789" w:author="임수환/책임연구원/차세대표준(연)CAS팀(suhwan.lim@lge.com)" w:date="2018-12-20T10:39:00Z"/>
                <w:lang w:eastAsia="ko-KR"/>
              </w:rPr>
            </w:pPr>
            <w:ins w:id="6790" w:author="임수환/책임연구원/차세대표준(연)CAS팀(suhwan.lim@lge.com)" w:date="2018-12-20T10:39:00Z">
              <w:r>
                <w:rPr>
                  <w:rFonts w:hint="eastAsia"/>
                  <w:lang w:eastAsia="ko-KR"/>
                </w:rPr>
                <w:t>N/A</w:t>
              </w:r>
            </w:ins>
          </w:p>
        </w:tc>
        <w:tc>
          <w:tcPr>
            <w:tcW w:w="455" w:type="pct"/>
            <w:vMerge w:val="restart"/>
            <w:shd w:val="clear" w:color="auto" w:fill="auto"/>
            <w:vAlign w:val="center"/>
            <w:tcPrChange w:id="6791" w:author="박종근/선임연구원/차세대표준(연)CAS팀(jong1.park@lge.com)" w:date="2019-01-22T17:12:00Z">
              <w:tcPr>
                <w:tcW w:w="356" w:type="pct"/>
                <w:vMerge w:val="restart"/>
                <w:shd w:val="clear" w:color="auto" w:fill="auto"/>
                <w:vAlign w:val="center"/>
              </w:tcPr>
            </w:tcPrChange>
          </w:tcPr>
          <w:p w:rsidR="001912D6" w:rsidRPr="00340BD5" w:rsidRDefault="001912D6" w:rsidP="001912D6">
            <w:pPr>
              <w:pStyle w:val="TAC"/>
              <w:rPr>
                <w:ins w:id="6792" w:author="임수환/책임연구원/차세대표준(연)CAS팀(suhwan.lim@lge.com)" w:date="2018-12-20T10:39:00Z"/>
                <w:lang w:eastAsia="ko-KR"/>
              </w:rPr>
            </w:pPr>
            <w:ins w:id="6793" w:author="임수환/책임연구원/차세대표준(연)CAS팀(suhwan.lim@lge.com)" w:date="2018-12-20T10:39:00Z">
              <w:r>
                <w:rPr>
                  <w:rFonts w:hint="eastAsia"/>
                  <w:lang w:eastAsia="ko-KR"/>
                </w:rPr>
                <w:t>FDD</w:t>
              </w:r>
            </w:ins>
          </w:p>
        </w:tc>
        <w:tc>
          <w:tcPr>
            <w:tcW w:w="464" w:type="pct"/>
            <w:vMerge w:val="restart"/>
            <w:vAlign w:val="center"/>
            <w:tcPrChange w:id="6794" w:author="박종근/선임연구원/차세대표준(연)CAS팀(jong1.park@lge.com)" w:date="2019-01-22T17:12:00Z">
              <w:tcPr>
                <w:tcW w:w="356" w:type="pct"/>
                <w:vMerge w:val="restart"/>
                <w:vAlign w:val="center"/>
              </w:tcPr>
            </w:tcPrChange>
          </w:tcPr>
          <w:p w:rsidR="001912D6" w:rsidRPr="00340BD5" w:rsidRDefault="001912D6" w:rsidP="001912D6">
            <w:pPr>
              <w:pStyle w:val="TAC"/>
              <w:rPr>
                <w:ins w:id="6795" w:author="임수환/책임연구원/차세대표준(연)CAS팀(suhwan.lim@lge.com)" w:date="2018-12-20T10:39:00Z"/>
                <w:lang w:eastAsia="ko-KR"/>
              </w:rPr>
            </w:pPr>
            <w:ins w:id="6796" w:author="임수환/책임연구원/차세대표준(연)CAS팀(suhwan.lim@lge.com)" w:date="2018-12-20T10:39:00Z">
              <w:r>
                <w:rPr>
                  <w:rFonts w:hint="eastAsia"/>
                  <w:lang w:eastAsia="ko-KR"/>
                </w:rPr>
                <w:t>IMD5</w:t>
              </w:r>
            </w:ins>
          </w:p>
        </w:tc>
      </w:tr>
      <w:tr w:rsidR="001912D6" w:rsidRPr="00340BD5" w:rsidTr="00431B23">
        <w:trPr>
          <w:trHeight w:val="258"/>
          <w:ins w:id="6797" w:author="임수환/책임연구원/차세대표준(연)CAS팀(suhwan.lim@lge.com)" w:date="2018-12-20T10:39:00Z"/>
          <w:trPrChange w:id="6798" w:author="박종근/선임연구원/차세대표준(연)CAS팀(jong1.park@lge.com)" w:date="2019-01-22T17:12:00Z">
            <w:trPr>
              <w:trHeight w:val="258"/>
            </w:trPr>
          </w:trPrChange>
        </w:trPr>
        <w:tc>
          <w:tcPr>
            <w:tcW w:w="742" w:type="pct"/>
            <w:vMerge/>
            <w:vAlign w:val="center"/>
            <w:tcPrChange w:id="6799" w:author="박종근/선임연구원/차세대표준(연)CAS팀(jong1.park@lge.com)" w:date="2019-01-22T17:12:00Z">
              <w:tcPr>
                <w:tcW w:w="777" w:type="pct"/>
                <w:vMerge/>
                <w:vAlign w:val="center"/>
              </w:tcPr>
            </w:tcPrChange>
          </w:tcPr>
          <w:p w:rsidR="001912D6" w:rsidRPr="00EC3A32" w:rsidRDefault="001912D6" w:rsidP="001912D6">
            <w:pPr>
              <w:keepNext/>
              <w:keepLines/>
              <w:jc w:val="center"/>
              <w:rPr>
                <w:ins w:id="6800" w:author="임수환/책임연구원/차세대표준(연)CAS팀(suhwan.lim@lge.com)" w:date="2018-12-20T10:39:00Z"/>
                <w:rFonts w:ascii="Arial" w:hAnsi="Arial" w:cs="Arial"/>
                <w:sz w:val="18"/>
                <w:lang w:eastAsia="ja-JP"/>
              </w:rPr>
            </w:pPr>
          </w:p>
        </w:tc>
        <w:tc>
          <w:tcPr>
            <w:tcW w:w="742" w:type="pct"/>
            <w:vMerge/>
            <w:shd w:val="clear" w:color="auto" w:fill="auto"/>
            <w:vAlign w:val="center"/>
            <w:tcPrChange w:id="6801" w:author="박종근/선임연구원/차세대표준(연)CAS팀(jong1.park@lge.com)" w:date="2019-01-22T17:12:00Z">
              <w:tcPr>
                <w:tcW w:w="730" w:type="pct"/>
                <w:vMerge/>
                <w:shd w:val="clear" w:color="auto" w:fill="auto"/>
                <w:vAlign w:val="center"/>
              </w:tcPr>
            </w:tcPrChange>
          </w:tcPr>
          <w:p w:rsidR="001912D6" w:rsidRPr="00EC3A32" w:rsidRDefault="001912D6" w:rsidP="001912D6">
            <w:pPr>
              <w:keepNext/>
              <w:keepLines/>
              <w:jc w:val="center"/>
              <w:rPr>
                <w:ins w:id="6802" w:author="임수환/책임연구원/차세대표준(연)CAS팀(suhwan.lim@lge.com)" w:date="2018-12-20T10:39:00Z"/>
                <w:rFonts w:ascii="Arial" w:hAnsi="Arial" w:cs="Arial"/>
                <w:sz w:val="18"/>
                <w:lang w:eastAsia="ja-JP"/>
              </w:rPr>
            </w:pPr>
          </w:p>
        </w:tc>
        <w:tc>
          <w:tcPr>
            <w:tcW w:w="462" w:type="pct"/>
            <w:shd w:val="clear" w:color="auto" w:fill="auto"/>
            <w:vAlign w:val="center"/>
            <w:tcPrChange w:id="6803" w:author="박종근/선임연구원/차세대표준(연)CAS팀(jong1.park@lge.com)" w:date="2019-01-22T17:12:00Z">
              <w:tcPr>
                <w:tcW w:w="379" w:type="pct"/>
                <w:shd w:val="clear" w:color="auto" w:fill="auto"/>
                <w:vAlign w:val="center"/>
              </w:tcPr>
            </w:tcPrChange>
          </w:tcPr>
          <w:p w:rsidR="001912D6" w:rsidRPr="00340BD5" w:rsidRDefault="001912D6" w:rsidP="001912D6">
            <w:pPr>
              <w:pStyle w:val="TAC"/>
              <w:rPr>
                <w:ins w:id="6804" w:author="임수환/책임연구원/차세대표준(연)CAS팀(suhwan.lim@lge.com)" w:date="2018-12-20T10:39:00Z"/>
                <w:lang w:eastAsia="ko-KR"/>
              </w:rPr>
            </w:pPr>
            <w:ins w:id="6805" w:author="임수환/책임연구원/차세대표준(연)CAS팀(suhwan.lim@lge.com)" w:date="2018-12-20T10:39:00Z">
              <w:r>
                <w:rPr>
                  <w:rFonts w:hint="eastAsia"/>
                  <w:lang w:eastAsia="ko-KR"/>
                </w:rPr>
                <w:t>5</w:t>
              </w:r>
            </w:ins>
          </w:p>
        </w:tc>
        <w:tc>
          <w:tcPr>
            <w:tcW w:w="367" w:type="pct"/>
            <w:shd w:val="clear" w:color="auto" w:fill="auto"/>
            <w:noWrap/>
            <w:vAlign w:val="center"/>
            <w:tcPrChange w:id="6806" w:author="박종근/선임연구원/차세대표준(연)CAS팀(jong1.park@lge.com)" w:date="2019-01-22T17:12:00Z">
              <w:tcPr>
                <w:tcW w:w="342" w:type="pct"/>
                <w:shd w:val="clear" w:color="auto" w:fill="auto"/>
                <w:noWrap/>
                <w:vAlign w:val="center"/>
              </w:tcPr>
            </w:tcPrChange>
          </w:tcPr>
          <w:p w:rsidR="001912D6" w:rsidRPr="00D774A1" w:rsidRDefault="001912D6" w:rsidP="001912D6">
            <w:pPr>
              <w:pStyle w:val="TAC"/>
              <w:rPr>
                <w:ins w:id="6807" w:author="임수환/책임연구원/차세대표준(연)CAS팀(suhwan.lim@lge.com)" w:date="2018-12-20T10:39:00Z"/>
                <w:lang w:eastAsia="ko-KR"/>
              </w:rPr>
            </w:pPr>
            <w:ins w:id="6808" w:author="임수환/책임연구원/차세대표준(연)CAS팀(suhwan.lim@lge.com)" w:date="2018-12-20T10:39:00Z">
              <w:r w:rsidRPr="00D774A1">
                <w:rPr>
                  <w:rFonts w:hint="eastAsia"/>
                  <w:lang w:eastAsia="ko-KR"/>
                </w:rPr>
                <w:t>844</w:t>
              </w:r>
            </w:ins>
          </w:p>
        </w:tc>
        <w:tc>
          <w:tcPr>
            <w:tcW w:w="372" w:type="pct"/>
            <w:shd w:val="clear" w:color="auto" w:fill="auto"/>
            <w:noWrap/>
            <w:vAlign w:val="center"/>
            <w:tcPrChange w:id="6809"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810" w:author="임수환/책임연구원/차세대표준(연)CAS팀(suhwan.lim@lge.com)" w:date="2018-12-20T10:39:00Z"/>
                <w:lang w:eastAsia="ko-KR"/>
              </w:rPr>
            </w:pPr>
            <w:ins w:id="6811" w:author="임수환/책임연구원/차세대표준(연)CAS팀(suhwan.lim@lge.com)" w:date="2018-12-20T10:39:00Z">
              <w:r w:rsidRPr="00D774A1">
                <w:rPr>
                  <w:rFonts w:hint="eastAsia"/>
                  <w:lang w:eastAsia="ko-KR"/>
                </w:rPr>
                <w:t>5</w:t>
              </w:r>
            </w:ins>
          </w:p>
        </w:tc>
        <w:tc>
          <w:tcPr>
            <w:tcW w:w="308" w:type="pct"/>
            <w:shd w:val="clear" w:color="auto" w:fill="auto"/>
            <w:noWrap/>
            <w:vAlign w:val="center"/>
            <w:tcPrChange w:id="6812"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813" w:author="임수환/책임연구원/차세대표준(연)CAS팀(suhwan.lim@lge.com)" w:date="2018-12-20T10:39:00Z"/>
                <w:lang w:eastAsia="ko-KR"/>
              </w:rPr>
            </w:pPr>
            <w:ins w:id="6814" w:author="임수환/책임연구원/차세대표준(연)CAS팀(suhwan.lim@lge.com)" w:date="2018-12-20T10:39:00Z">
              <w:r w:rsidRPr="00D774A1">
                <w:rPr>
                  <w:rFonts w:hint="eastAsia"/>
                  <w:lang w:eastAsia="ko-KR"/>
                </w:rPr>
                <w:t>25</w:t>
              </w:r>
            </w:ins>
          </w:p>
        </w:tc>
        <w:tc>
          <w:tcPr>
            <w:tcW w:w="397" w:type="pct"/>
            <w:shd w:val="clear" w:color="auto" w:fill="auto"/>
            <w:noWrap/>
            <w:vAlign w:val="center"/>
            <w:tcPrChange w:id="6815"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816" w:author="임수환/책임연구원/차세대표준(연)CAS팀(suhwan.lim@lge.com)" w:date="2018-12-20T10:39:00Z"/>
                <w:lang w:eastAsia="ko-KR"/>
              </w:rPr>
            </w:pPr>
            <w:ins w:id="6817" w:author="임수환/책임연구원/차세대표준(연)CAS팀(suhwan.lim@lge.com)" w:date="2018-12-20T10:39:00Z">
              <w:r w:rsidRPr="00D774A1">
                <w:rPr>
                  <w:rFonts w:hint="eastAsia"/>
                  <w:lang w:eastAsia="ko-KR"/>
                </w:rPr>
                <w:t>889</w:t>
              </w:r>
            </w:ins>
          </w:p>
        </w:tc>
        <w:tc>
          <w:tcPr>
            <w:tcW w:w="372" w:type="pct"/>
            <w:vAlign w:val="center"/>
            <w:tcPrChange w:id="6818" w:author="박종근/선임연구원/차세대표준(연)CAS팀(jong1.park@lge.com)" w:date="2019-01-22T17:12:00Z">
              <w:tcPr>
                <w:tcW w:w="412" w:type="pct"/>
                <w:vAlign w:val="center"/>
              </w:tcPr>
            </w:tcPrChange>
          </w:tcPr>
          <w:p w:rsidR="001912D6" w:rsidRPr="00D774A1" w:rsidRDefault="001912D6" w:rsidP="001912D6">
            <w:pPr>
              <w:pStyle w:val="TAC"/>
              <w:rPr>
                <w:ins w:id="6819" w:author="임수환/책임연구원/차세대표준(연)CAS팀(suhwan.lim@lge.com)" w:date="2018-12-20T10:39:00Z"/>
                <w:lang w:eastAsia="ko-KR"/>
              </w:rPr>
            </w:pPr>
            <w:ins w:id="6820" w:author="임수환/책임연구원/차세대표준(연)CAS팀(suhwan.lim@lge.com)" w:date="2018-12-20T10:39:00Z">
              <w:r w:rsidRPr="00D774A1">
                <w:rPr>
                  <w:rFonts w:hint="eastAsia"/>
                  <w:lang w:eastAsia="ko-KR"/>
                </w:rPr>
                <w:t>5</w:t>
              </w:r>
            </w:ins>
          </w:p>
        </w:tc>
        <w:tc>
          <w:tcPr>
            <w:tcW w:w="320" w:type="pct"/>
            <w:vMerge/>
            <w:shd w:val="clear" w:color="auto" w:fill="auto"/>
            <w:noWrap/>
            <w:vAlign w:val="center"/>
            <w:tcPrChange w:id="6821" w:author="박종근/선임연구원/차세대표준(연)CAS팀(jong1.park@lge.com)" w:date="2019-01-22T17:12:00Z">
              <w:tcPr>
                <w:tcW w:w="412" w:type="pct"/>
                <w:vMerge/>
                <w:shd w:val="clear" w:color="auto" w:fill="auto"/>
                <w:noWrap/>
                <w:vAlign w:val="center"/>
              </w:tcPr>
            </w:tcPrChange>
          </w:tcPr>
          <w:p w:rsidR="001912D6" w:rsidRPr="00D774A1" w:rsidRDefault="001912D6" w:rsidP="001912D6">
            <w:pPr>
              <w:keepNext/>
              <w:keepLines/>
              <w:jc w:val="center"/>
              <w:rPr>
                <w:ins w:id="6822" w:author="임수환/책임연구원/차세대표준(연)CAS팀(suhwan.lim@lge.com)" w:date="2018-12-20T10:39:00Z"/>
                <w:rFonts w:ascii="Arial" w:hAnsi="Arial"/>
                <w:sz w:val="18"/>
                <w:lang w:eastAsia="ko-KR"/>
              </w:rPr>
            </w:pPr>
          </w:p>
        </w:tc>
        <w:tc>
          <w:tcPr>
            <w:tcW w:w="455" w:type="pct"/>
            <w:vMerge/>
            <w:shd w:val="clear" w:color="auto" w:fill="auto"/>
            <w:vAlign w:val="center"/>
            <w:tcPrChange w:id="6823" w:author="박종근/선임연구원/차세대표준(연)CAS팀(jong1.park@lge.com)" w:date="2019-01-22T17:12:00Z">
              <w:tcPr>
                <w:tcW w:w="356" w:type="pct"/>
                <w:vMerge/>
                <w:shd w:val="clear" w:color="auto" w:fill="auto"/>
                <w:vAlign w:val="center"/>
              </w:tcPr>
            </w:tcPrChange>
          </w:tcPr>
          <w:p w:rsidR="001912D6" w:rsidRPr="00340BD5" w:rsidRDefault="001912D6" w:rsidP="001912D6">
            <w:pPr>
              <w:keepNext/>
              <w:keepLines/>
              <w:jc w:val="center"/>
              <w:rPr>
                <w:ins w:id="6824" w:author="임수환/책임연구원/차세대표준(연)CAS팀(suhwan.lim@lge.com)" w:date="2018-12-20T10:39:00Z"/>
                <w:rFonts w:ascii="Arial" w:hAnsi="Arial"/>
                <w:sz w:val="18"/>
                <w:lang w:eastAsia="ko-KR"/>
              </w:rPr>
            </w:pPr>
          </w:p>
        </w:tc>
        <w:tc>
          <w:tcPr>
            <w:tcW w:w="464" w:type="pct"/>
            <w:vMerge/>
            <w:vAlign w:val="center"/>
            <w:tcPrChange w:id="6825" w:author="박종근/선임연구원/차세대표준(연)CAS팀(jong1.park@lge.com)" w:date="2019-01-22T17:12:00Z">
              <w:tcPr>
                <w:tcW w:w="356" w:type="pct"/>
                <w:vMerge/>
                <w:vAlign w:val="center"/>
              </w:tcPr>
            </w:tcPrChange>
          </w:tcPr>
          <w:p w:rsidR="001912D6" w:rsidRPr="00340BD5" w:rsidRDefault="001912D6" w:rsidP="001912D6">
            <w:pPr>
              <w:keepNext/>
              <w:keepLines/>
              <w:jc w:val="center"/>
              <w:rPr>
                <w:ins w:id="6826" w:author="임수환/책임연구원/차세대표준(연)CAS팀(suhwan.lim@lge.com)" w:date="2018-12-20T10:39:00Z"/>
                <w:rFonts w:ascii="Arial" w:hAnsi="Arial"/>
                <w:sz w:val="18"/>
                <w:lang w:eastAsia="ko-KR"/>
              </w:rPr>
            </w:pPr>
          </w:p>
        </w:tc>
      </w:tr>
      <w:tr w:rsidR="001912D6" w:rsidRPr="00340BD5" w:rsidTr="00431B23">
        <w:trPr>
          <w:trHeight w:val="258"/>
          <w:ins w:id="6827" w:author="임수환/책임연구원/차세대표준(연)CAS팀(suhwan.lim@lge.com)" w:date="2018-12-20T10:39:00Z"/>
          <w:trPrChange w:id="6828" w:author="박종근/선임연구원/차세대표준(연)CAS팀(jong1.park@lge.com)" w:date="2019-01-22T17:12:00Z">
            <w:trPr>
              <w:trHeight w:val="258"/>
            </w:trPr>
          </w:trPrChange>
        </w:trPr>
        <w:tc>
          <w:tcPr>
            <w:tcW w:w="742" w:type="pct"/>
            <w:vMerge/>
            <w:vAlign w:val="center"/>
            <w:tcPrChange w:id="6829" w:author="박종근/선임연구원/차세대표준(연)CAS팀(jong1.park@lge.com)" w:date="2019-01-22T17:12:00Z">
              <w:tcPr>
                <w:tcW w:w="777" w:type="pct"/>
                <w:vMerge/>
                <w:vAlign w:val="center"/>
              </w:tcPr>
            </w:tcPrChange>
          </w:tcPr>
          <w:p w:rsidR="001912D6" w:rsidRPr="00EC3A32" w:rsidRDefault="001912D6" w:rsidP="001912D6">
            <w:pPr>
              <w:keepNext/>
              <w:keepLines/>
              <w:jc w:val="center"/>
              <w:rPr>
                <w:ins w:id="6830" w:author="임수환/책임연구원/차세대표준(연)CAS팀(suhwan.lim@lge.com)" w:date="2018-12-20T10:39:00Z"/>
                <w:rFonts w:ascii="Arial" w:hAnsi="Arial" w:cs="Arial"/>
                <w:sz w:val="18"/>
                <w:lang w:eastAsia="ja-JP"/>
              </w:rPr>
            </w:pPr>
          </w:p>
        </w:tc>
        <w:tc>
          <w:tcPr>
            <w:tcW w:w="742" w:type="pct"/>
            <w:vMerge/>
            <w:shd w:val="clear" w:color="auto" w:fill="auto"/>
            <w:vAlign w:val="center"/>
            <w:tcPrChange w:id="6831" w:author="박종근/선임연구원/차세대표준(연)CAS팀(jong1.park@lge.com)" w:date="2019-01-22T17:12:00Z">
              <w:tcPr>
                <w:tcW w:w="730" w:type="pct"/>
                <w:vMerge/>
                <w:shd w:val="clear" w:color="auto" w:fill="auto"/>
                <w:vAlign w:val="center"/>
              </w:tcPr>
            </w:tcPrChange>
          </w:tcPr>
          <w:p w:rsidR="001912D6" w:rsidRPr="00EC3A32" w:rsidRDefault="001912D6" w:rsidP="001912D6">
            <w:pPr>
              <w:keepNext/>
              <w:keepLines/>
              <w:jc w:val="center"/>
              <w:rPr>
                <w:ins w:id="6832" w:author="임수환/책임연구원/차세대표준(연)CAS팀(suhwan.lim@lge.com)" w:date="2018-12-20T10:39:00Z"/>
                <w:rFonts w:ascii="Arial" w:hAnsi="Arial" w:cs="Arial"/>
                <w:sz w:val="18"/>
                <w:lang w:eastAsia="ja-JP"/>
              </w:rPr>
            </w:pPr>
          </w:p>
        </w:tc>
        <w:tc>
          <w:tcPr>
            <w:tcW w:w="462" w:type="pct"/>
            <w:shd w:val="clear" w:color="auto" w:fill="auto"/>
            <w:vAlign w:val="center"/>
            <w:tcPrChange w:id="6833" w:author="박종근/선임연구원/차세대표준(연)CAS팀(jong1.park@lge.com)" w:date="2019-01-22T17:12:00Z">
              <w:tcPr>
                <w:tcW w:w="379" w:type="pct"/>
                <w:shd w:val="clear" w:color="auto" w:fill="auto"/>
                <w:vAlign w:val="center"/>
              </w:tcPr>
            </w:tcPrChange>
          </w:tcPr>
          <w:p w:rsidR="001912D6" w:rsidRPr="00340BD5" w:rsidRDefault="001912D6" w:rsidP="001912D6">
            <w:pPr>
              <w:pStyle w:val="TAC"/>
              <w:rPr>
                <w:ins w:id="6834" w:author="임수환/책임연구원/차세대표준(연)CAS팀(suhwan.lim@lge.com)" w:date="2018-12-20T10:39:00Z"/>
                <w:lang w:eastAsia="ko-KR"/>
              </w:rPr>
            </w:pPr>
            <w:ins w:id="6835" w:author="임수환/책임연구원/차세대표준(연)CAS팀(suhwan.lim@lge.com)" w:date="2018-12-20T10:39:00Z">
              <w:r>
                <w:rPr>
                  <w:rFonts w:hint="eastAsia"/>
                  <w:lang w:eastAsia="ko-KR"/>
                </w:rPr>
                <w:t>46</w:t>
              </w:r>
            </w:ins>
          </w:p>
        </w:tc>
        <w:tc>
          <w:tcPr>
            <w:tcW w:w="367" w:type="pct"/>
            <w:shd w:val="clear" w:color="auto" w:fill="auto"/>
            <w:noWrap/>
            <w:vAlign w:val="center"/>
            <w:tcPrChange w:id="6836" w:author="박종근/선임연구원/차세대표준(연)CAS팀(jong1.park@lge.com)" w:date="2019-01-22T17:12:00Z">
              <w:tcPr>
                <w:tcW w:w="342" w:type="pct"/>
                <w:shd w:val="clear" w:color="auto" w:fill="auto"/>
                <w:noWrap/>
                <w:vAlign w:val="center"/>
              </w:tcPr>
            </w:tcPrChange>
          </w:tcPr>
          <w:p w:rsidR="001912D6" w:rsidRPr="00D774A1" w:rsidRDefault="001912D6" w:rsidP="001912D6">
            <w:pPr>
              <w:pStyle w:val="TAC"/>
              <w:rPr>
                <w:ins w:id="6837" w:author="임수환/책임연구원/차세대표준(연)CAS팀(suhwan.lim@lge.com)" w:date="2018-12-20T10:39:00Z"/>
                <w:lang w:eastAsia="ko-KR"/>
              </w:rPr>
            </w:pPr>
            <w:ins w:id="6838" w:author="임수환/책임연구원/차세대표준(연)CAS팀(suhwan.lim@lge.com)" w:date="2018-12-20T10:39:00Z">
              <w:r w:rsidRPr="00D774A1">
                <w:rPr>
                  <w:rFonts w:hint="eastAsia"/>
                  <w:lang w:eastAsia="ko-KR"/>
                </w:rPr>
                <w:t>527</w:t>
              </w:r>
              <w:r w:rsidRPr="00D774A1">
                <w:rPr>
                  <w:lang w:eastAsia="ko-KR"/>
                </w:rPr>
                <w:t>6</w:t>
              </w:r>
            </w:ins>
          </w:p>
        </w:tc>
        <w:tc>
          <w:tcPr>
            <w:tcW w:w="372" w:type="pct"/>
            <w:shd w:val="clear" w:color="auto" w:fill="auto"/>
            <w:noWrap/>
            <w:vAlign w:val="center"/>
            <w:tcPrChange w:id="6839"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840" w:author="임수환/책임연구원/차세대표준(연)CAS팀(suhwan.lim@lge.com)" w:date="2018-12-20T10:39:00Z"/>
                <w:lang w:eastAsia="ko-KR"/>
              </w:rPr>
            </w:pPr>
            <w:ins w:id="6841" w:author="임수환/책임연구원/차세대표준(연)CAS팀(suhwan.lim@lge.com)" w:date="2018-12-20T10:39:00Z">
              <w:r w:rsidRPr="00D774A1">
                <w:rPr>
                  <w:rFonts w:hint="eastAsia"/>
                  <w:lang w:eastAsia="ko-KR"/>
                </w:rPr>
                <w:t>20</w:t>
              </w:r>
            </w:ins>
          </w:p>
        </w:tc>
        <w:tc>
          <w:tcPr>
            <w:tcW w:w="308" w:type="pct"/>
            <w:shd w:val="clear" w:color="auto" w:fill="auto"/>
            <w:noWrap/>
            <w:vAlign w:val="center"/>
            <w:tcPrChange w:id="6842"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843" w:author="임수환/책임연구원/차세대표준(연)CAS팀(suhwan.lim@lge.com)" w:date="2018-12-20T10:39:00Z"/>
                <w:lang w:eastAsia="ko-KR"/>
              </w:rPr>
            </w:pPr>
            <w:ins w:id="6844" w:author="임수환/책임연구원/차세대표준(연)CAS팀(suhwan.lim@lge.com)" w:date="2018-12-20T10:39:00Z">
              <w:r w:rsidRPr="00D774A1">
                <w:rPr>
                  <w:rFonts w:hint="eastAsia"/>
                  <w:lang w:eastAsia="ko-KR"/>
                </w:rPr>
                <w:t>100</w:t>
              </w:r>
            </w:ins>
          </w:p>
        </w:tc>
        <w:tc>
          <w:tcPr>
            <w:tcW w:w="397" w:type="pct"/>
            <w:shd w:val="clear" w:color="auto" w:fill="auto"/>
            <w:noWrap/>
            <w:vAlign w:val="center"/>
            <w:tcPrChange w:id="6845"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846" w:author="임수환/책임연구원/차세대표준(연)CAS팀(suhwan.lim@lge.com)" w:date="2018-12-20T10:39:00Z"/>
                <w:lang w:eastAsia="ko-KR"/>
              </w:rPr>
            </w:pPr>
            <w:ins w:id="6847" w:author="임수환/책임연구원/차세대표준(연)CAS팀(suhwan.lim@lge.com)" w:date="2018-12-20T10:39:00Z">
              <w:r w:rsidRPr="00D774A1">
                <w:rPr>
                  <w:rFonts w:hint="eastAsia"/>
                  <w:lang w:eastAsia="ko-KR"/>
                </w:rPr>
                <w:t>5276</w:t>
              </w:r>
            </w:ins>
          </w:p>
        </w:tc>
        <w:tc>
          <w:tcPr>
            <w:tcW w:w="372" w:type="pct"/>
            <w:vAlign w:val="center"/>
            <w:tcPrChange w:id="6848" w:author="박종근/선임연구원/차세대표준(연)CAS팀(jong1.park@lge.com)" w:date="2019-01-22T17:12:00Z">
              <w:tcPr>
                <w:tcW w:w="412" w:type="pct"/>
                <w:vAlign w:val="center"/>
              </w:tcPr>
            </w:tcPrChange>
          </w:tcPr>
          <w:p w:rsidR="001912D6" w:rsidRPr="00D774A1" w:rsidRDefault="001912D6" w:rsidP="001912D6">
            <w:pPr>
              <w:pStyle w:val="TAC"/>
              <w:rPr>
                <w:ins w:id="6849" w:author="임수환/책임연구원/차세대표준(연)CAS팀(suhwan.lim@lge.com)" w:date="2018-12-20T10:39:00Z"/>
                <w:lang w:eastAsia="ko-KR"/>
              </w:rPr>
            </w:pPr>
            <w:ins w:id="6850" w:author="임수환/책임연구원/차세대표준(연)CAS팀(suhwan.lim@lge.com)" w:date="2018-12-20T10:39:00Z">
              <w:r w:rsidRPr="00D774A1">
                <w:rPr>
                  <w:rFonts w:hint="eastAsia"/>
                  <w:lang w:eastAsia="ko-KR"/>
                </w:rPr>
                <w:t>20</w:t>
              </w:r>
            </w:ins>
          </w:p>
        </w:tc>
        <w:tc>
          <w:tcPr>
            <w:tcW w:w="320" w:type="pct"/>
            <w:shd w:val="clear" w:color="auto" w:fill="auto"/>
            <w:noWrap/>
            <w:vAlign w:val="center"/>
            <w:tcPrChange w:id="6851" w:author="박종근/선임연구원/차세대표준(연)CAS팀(jong1.park@lge.com)" w:date="2019-01-22T17:12:00Z">
              <w:tcPr>
                <w:tcW w:w="412" w:type="pct"/>
                <w:shd w:val="clear" w:color="auto" w:fill="auto"/>
                <w:noWrap/>
                <w:vAlign w:val="center"/>
              </w:tcPr>
            </w:tcPrChange>
          </w:tcPr>
          <w:p w:rsidR="001912D6" w:rsidRPr="00D774A1" w:rsidRDefault="001912D6" w:rsidP="001912D6">
            <w:pPr>
              <w:pStyle w:val="TAC"/>
              <w:rPr>
                <w:ins w:id="6852" w:author="임수환/책임연구원/차세대표준(연)CAS팀(suhwan.lim@lge.com)" w:date="2018-12-20T10:39:00Z"/>
                <w:lang w:eastAsia="ko-KR"/>
              </w:rPr>
            </w:pPr>
            <w:ins w:id="6853" w:author="임수환/책임연구원/차세대표준(연)CAS팀(suhwan.lim@lge.com)" w:date="2018-12-20T10:39:00Z">
              <w:r>
                <w:rPr>
                  <w:rFonts w:hint="eastAsia"/>
                  <w:lang w:eastAsia="ko-KR"/>
                </w:rPr>
                <w:t>2.7</w:t>
              </w:r>
            </w:ins>
          </w:p>
        </w:tc>
        <w:tc>
          <w:tcPr>
            <w:tcW w:w="455" w:type="pct"/>
            <w:shd w:val="clear" w:color="auto" w:fill="auto"/>
            <w:vAlign w:val="center"/>
            <w:tcPrChange w:id="6854" w:author="박종근/선임연구원/차세대표준(연)CAS팀(jong1.park@lge.com)" w:date="2019-01-22T17:12:00Z">
              <w:tcPr>
                <w:tcW w:w="356" w:type="pct"/>
                <w:shd w:val="clear" w:color="auto" w:fill="auto"/>
                <w:vAlign w:val="center"/>
              </w:tcPr>
            </w:tcPrChange>
          </w:tcPr>
          <w:p w:rsidR="001912D6" w:rsidRPr="00340BD5" w:rsidRDefault="001912D6" w:rsidP="001912D6">
            <w:pPr>
              <w:pStyle w:val="TAC"/>
              <w:rPr>
                <w:ins w:id="6855" w:author="임수환/책임연구원/차세대표준(연)CAS팀(suhwan.lim@lge.com)" w:date="2018-12-20T10:39:00Z"/>
                <w:lang w:eastAsia="ko-KR"/>
              </w:rPr>
            </w:pPr>
            <w:ins w:id="6856" w:author="임수환/책임연구원/차세대표준(연)CAS팀(suhwan.lim@lge.com)" w:date="2018-12-20T10:39:00Z">
              <w:r>
                <w:rPr>
                  <w:rFonts w:hint="eastAsia"/>
                  <w:lang w:eastAsia="ko-KR"/>
                </w:rPr>
                <w:t>TDD</w:t>
              </w:r>
            </w:ins>
          </w:p>
        </w:tc>
        <w:tc>
          <w:tcPr>
            <w:tcW w:w="464" w:type="pct"/>
            <w:vMerge/>
            <w:vAlign w:val="center"/>
            <w:tcPrChange w:id="6857" w:author="박종근/선임연구원/차세대표준(연)CAS팀(jong1.park@lge.com)" w:date="2019-01-22T17:12:00Z">
              <w:tcPr>
                <w:tcW w:w="356" w:type="pct"/>
                <w:vMerge/>
                <w:vAlign w:val="center"/>
              </w:tcPr>
            </w:tcPrChange>
          </w:tcPr>
          <w:p w:rsidR="001912D6" w:rsidRPr="00340BD5" w:rsidRDefault="001912D6" w:rsidP="001912D6">
            <w:pPr>
              <w:pStyle w:val="TAC"/>
              <w:rPr>
                <w:ins w:id="6858" w:author="임수환/책임연구원/차세대표준(연)CAS팀(suhwan.lim@lge.com)" w:date="2018-12-20T10:39:00Z"/>
                <w:lang w:eastAsia="ko-KR"/>
              </w:rPr>
            </w:pPr>
          </w:p>
        </w:tc>
      </w:tr>
    </w:tbl>
    <w:p w:rsidR="001912D6" w:rsidRDefault="001912D6" w:rsidP="009D0397">
      <w:pPr>
        <w:rPr>
          <w:ins w:id="6859" w:author="임수환/책임연구원/차세대표준(연)CAS팀(suhwan.lim@lge.com)" w:date="2018-12-20T10:39:00Z"/>
        </w:rPr>
      </w:pPr>
    </w:p>
    <w:p w:rsidR="000A452F" w:rsidRDefault="000A452F" w:rsidP="000A452F">
      <w:pPr>
        <w:pStyle w:val="40"/>
        <w:ind w:left="864" w:hanging="864"/>
        <w:rPr>
          <w:ins w:id="6860" w:author="임수환/책임연구원/차세대표준(연)CAS팀(suhwan.lim@lge.com)" w:date="2018-12-20T11:10:00Z"/>
          <w:lang w:val="en-US"/>
        </w:rPr>
      </w:pPr>
      <w:bookmarkStart w:id="6861" w:name="_Toc533081915"/>
      <w:ins w:id="6862" w:author="임수환/책임연구원/차세대표준(연)CAS팀(suhwan.lim@lge.com)" w:date="2018-12-20T11:10:00Z">
        <w:r w:rsidRPr="00EC3A32">
          <w:rPr>
            <w:rFonts w:hint="eastAsia"/>
            <w:lang w:val="en-US" w:eastAsia="ja-JP"/>
          </w:rPr>
          <w:t>6</w:t>
        </w:r>
        <w:r w:rsidRPr="00EC3A32">
          <w:rPr>
            <w:lang w:val="en-US"/>
          </w:rPr>
          <w:t>.</w:t>
        </w:r>
        <w:r>
          <w:rPr>
            <w:rFonts w:hint="eastAsia"/>
            <w:lang w:val="en-US" w:eastAsia="ja-JP"/>
          </w:rPr>
          <w:t>7</w:t>
        </w:r>
        <w:r w:rsidRPr="00EC3A32">
          <w:rPr>
            <w:lang w:val="en-US"/>
          </w:rPr>
          <w:t>.1.</w:t>
        </w:r>
        <w:r w:rsidRPr="00EC3A32">
          <w:rPr>
            <w:rFonts w:hint="eastAsia"/>
            <w:lang w:val="en-US" w:eastAsia="ja-JP"/>
          </w:rPr>
          <w:t>4</w:t>
        </w:r>
        <w:r w:rsidRPr="00EC3A32">
          <w:rPr>
            <w:lang w:val="en-US"/>
          </w:rPr>
          <w:tab/>
          <w:t>∆TIB and ∆RIB values</w:t>
        </w:r>
        <w:bookmarkEnd w:id="6861"/>
      </w:ins>
    </w:p>
    <w:p w:rsidR="000A452F" w:rsidRPr="00692089" w:rsidRDefault="000A452F" w:rsidP="000A452F">
      <w:pPr>
        <w:pStyle w:val="af2"/>
        <w:rPr>
          <w:ins w:id="6863" w:author="임수환/책임연구원/차세대표준(연)CAS팀(suhwan.lim@lge.com)" w:date="2018-12-20T11:10:00Z"/>
          <w:rFonts w:eastAsiaTheme="minorEastAsia"/>
          <w:lang w:val="en-US" w:eastAsia="ko-KR"/>
        </w:rPr>
      </w:pPr>
      <w:ins w:id="6864" w:author="임수환/책임연구원/차세대표준(연)CAS팀(suhwan.lim@lge.com)" w:date="2018-12-20T11:10:00Z">
        <w:r>
          <w:rPr>
            <w:rFonts w:eastAsiaTheme="minorEastAsia" w:hint="eastAsia"/>
            <w:lang w:val="en-US" w:eastAsia="ko-KR"/>
          </w:rPr>
          <w:t>T</w:t>
        </w:r>
        <w:r>
          <w:rPr>
            <w:rFonts w:eastAsiaTheme="minorEastAsia"/>
            <w:lang w:val="en-US" w:eastAsia="ko-KR"/>
          </w:rPr>
          <w:t>he requirements of low-order combination from TS36.101 [2] can be applied.</w:t>
        </w:r>
      </w:ins>
    </w:p>
    <w:p w:rsidR="001912D6" w:rsidRDefault="001912D6" w:rsidP="009D0397">
      <w:pPr>
        <w:rPr>
          <w:ins w:id="6865" w:author="임수환/책임연구원/차세대표준(연)CAS팀(suhwan.lim@lge.com)" w:date="2018-12-20T10:40:00Z"/>
        </w:rPr>
      </w:pPr>
    </w:p>
    <w:p w:rsidR="001912D6" w:rsidRDefault="001912D6" w:rsidP="001912D6">
      <w:pPr>
        <w:pStyle w:val="2"/>
        <w:ind w:left="576" w:hanging="576"/>
        <w:rPr>
          <w:ins w:id="6866" w:author="임수환/책임연구원/차세대표준(연)CAS팀(suhwan.lim@lge.com)" w:date="2018-12-20T10:40:00Z"/>
          <w:lang w:eastAsia="ja-JP"/>
        </w:rPr>
      </w:pPr>
      <w:bookmarkStart w:id="6867" w:name="_Toc533081916"/>
      <w:ins w:id="6868" w:author="임수환/책임연구원/차세대표준(연)CAS팀(suhwan.lim@lge.com)" w:date="2018-12-20T10:40:00Z">
        <w:r>
          <w:rPr>
            <w:rFonts w:hint="eastAsia"/>
            <w:lang w:eastAsia="ja-JP"/>
          </w:rPr>
          <w:lastRenderedPageBreak/>
          <w:t xml:space="preserve">6.8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6867"/>
      </w:ins>
    </w:p>
    <w:p w:rsidR="000A452F" w:rsidRPr="000A452F" w:rsidRDefault="000A452F" w:rsidP="000A452F">
      <w:pPr>
        <w:pStyle w:val="30"/>
        <w:rPr>
          <w:ins w:id="6869" w:author="임수환/책임연구원/차세대표준(연)CAS팀(suhwan.lim@lge.com)" w:date="2018-12-20T11:11:00Z"/>
        </w:rPr>
      </w:pPr>
      <w:bookmarkStart w:id="6870" w:name="_Toc533081917"/>
      <w:ins w:id="6871" w:author="임수환/책임연구원/차세대표준(연)CAS팀(suhwan.lim@lge.com)" w:date="2018-12-20T11:11:00Z">
        <w:r w:rsidRPr="00F53C9F">
          <w:rPr>
            <w:rFonts w:hint="eastAsia"/>
          </w:rPr>
          <w:t>6</w:t>
        </w:r>
        <w:r w:rsidRPr="00F53C9F">
          <w:t>.</w:t>
        </w:r>
        <w:r>
          <w:t>8</w:t>
        </w:r>
        <w:r w:rsidRPr="00F53C9F">
          <w:t>.1</w:t>
        </w:r>
        <w:r w:rsidRPr="000A452F">
          <w:tab/>
        </w:r>
        <w:r w:rsidRPr="00F53C9F">
          <w:t>List of specific combination issues</w:t>
        </w:r>
        <w:bookmarkEnd w:id="6870"/>
      </w:ins>
    </w:p>
    <w:p w:rsidR="000A452F" w:rsidRPr="00F53C9F" w:rsidRDefault="000A452F" w:rsidP="000A452F">
      <w:pPr>
        <w:pStyle w:val="40"/>
        <w:ind w:left="864" w:hanging="864"/>
        <w:rPr>
          <w:ins w:id="6872" w:author="임수환/책임연구원/차세대표준(연)CAS팀(suhwan.lim@lge.com)" w:date="2018-12-20T11:11:00Z"/>
          <w:lang w:val="en-US" w:eastAsia="ko-KR"/>
        </w:rPr>
      </w:pPr>
      <w:bookmarkStart w:id="6873" w:name="_Toc533081918"/>
      <w:ins w:id="6874" w:author="임수환/책임연구원/차세대표준(연)CAS팀(suhwan.lim@lge.com)" w:date="2018-12-20T11:11:00Z">
        <w:r w:rsidRPr="00F53C9F">
          <w:rPr>
            <w:rFonts w:hint="eastAsia"/>
            <w:lang w:val="en-US" w:eastAsia="ja-JP"/>
          </w:rPr>
          <w:t>6</w:t>
        </w:r>
        <w:r w:rsidRPr="00F53C9F">
          <w:rPr>
            <w:lang w:val="en-US"/>
          </w:rPr>
          <w:t>.</w:t>
        </w:r>
        <w:r>
          <w:rPr>
            <w:rFonts w:hint="eastAsia"/>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873"/>
      </w:ins>
    </w:p>
    <w:p w:rsidR="000A452F" w:rsidRDefault="000A452F" w:rsidP="000A452F">
      <w:pPr>
        <w:pStyle w:val="TH"/>
        <w:rPr>
          <w:ins w:id="6875" w:author="임수환/책임연구원/차세대표준(연)CAS팀(suhwan.lim@lge.com)" w:date="2018-12-20T11:11:00Z"/>
        </w:rPr>
      </w:pPr>
      <w:ins w:id="6876" w:author="임수환/책임연구원/차세대표준(연)CAS팀(suhwan.lim@lge.com)" w:date="2018-12-20T11:11:00Z">
        <w:r>
          <w:t xml:space="preserve">Table </w:t>
        </w:r>
        <w:r>
          <w:rPr>
            <w:rFonts w:hint="eastAsia"/>
            <w:lang w:val="en-US" w:eastAsia="ja-JP"/>
          </w:rPr>
          <w:t>6</w:t>
        </w:r>
        <w:r>
          <w:t>.</w:t>
        </w:r>
        <w:r>
          <w:rPr>
            <w:rFonts w:hint="eastAsia"/>
            <w:lang w:val="en-US" w:eastAsia="ja-JP"/>
          </w:rPr>
          <w:t>8</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877" w:author="박종근/선임연구원/차세대표준(연)CAS팀(jong1.park@lge.com)" w:date="2019-01-22T17:13:00Z">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96"/>
        <w:gridCol w:w="1460"/>
        <w:gridCol w:w="772"/>
        <w:gridCol w:w="582"/>
        <w:gridCol w:w="582"/>
        <w:gridCol w:w="582"/>
        <w:gridCol w:w="582"/>
        <w:gridCol w:w="582"/>
        <w:gridCol w:w="582"/>
        <w:gridCol w:w="1217"/>
        <w:gridCol w:w="1294"/>
        <w:tblGridChange w:id="6878">
          <w:tblGrid>
            <w:gridCol w:w="1428"/>
            <w:gridCol w:w="490"/>
            <w:gridCol w:w="1004"/>
            <w:gridCol w:w="657"/>
            <w:gridCol w:w="133"/>
            <w:gridCol w:w="595"/>
            <w:gridCol w:w="257"/>
            <w:gridCol w:w="338"/>
            <w:gridCol w:w="595"/>
            <w:gridCol w:w="595"/>
            <w:gridCol w:w="595"/>
            <w:gridCol w:w="595"/>
            <w:gridCol w:w="1077"/>
            <w:gridCol w:w="169"/>
            <w:gridCol w:w="1327"/>
            <w:gridCol w:w="346"/>
            <w:gridCol w:w="1276"/>
          </w:tblGrid>
        </w:tblGridChange>
      </w:tblGrid>
      <w:tr w:rsidR="000A452F" w:rsidRPr="00444CEE" w:rsidTr="00394EFB">
        <w:trPr>
          <w:trHeight w:val="213"/>
          <w:ins w:id="6879" w:author="임수환/책임연구원/차세대표준(연)CAS팀(suhwan.lim@lge.com)" w:date="2018-12-20T11:11:00Z"/>
          <w:trPrChange w:id="6880" w:author="박종근/선임연구원/차세대표준(연)CAS팀(jong1.park@lge.com)" w:date="2019-01-22T17:13:00Z">
            <w:trPr>
              <w:gridAfter w:val="0"/>
              <w:trHeight w:val="213"/>
            </w:trPr>
          </w:trPrChange>
        </w:trPr>
        <w:tc>
          <w:tcPr>
            <w:tcW w:w="5000" w:type="pct"/>
            <w:gridSpan w:val="11"/>
            <w:tcPrChange w:id="6881" w:author="박종근/선임연구원/차세대표준(연)CAS팀(jong1.park@lge.com)" w:date="2019-01-22T17:13:00Z">
              <w:tcPr>
                <w:tcW w:w="9855" w:type="dxa"/>
                <w:gridSpan w:val="15"/>
              </w:tcPr>
            </w:tcPrChange>
          </w:tcPr>
          <w:p w:rsidR="000A452F" w:rsidRPr="00444CEE" w:rsidRDefault="000A452F" w:rsidP="000A452F">
            <w:pPr>
              <w:pStyle w:val="TAH"/>
              <w:rPr>
                <w:ins w:id="6882" w:author="임수환/책임연구원/차세대표준(연)CAS팀(suhwan.lim@lge.com)" w:date="2018-12-20T11:11:00Z"/>
                <w:rFonts w:cs="Arial"/>
              </w:rPr>
            </w:pPr>
            <w:ins w:id="6883" w:author="임수환/책임연구원/차세대표준(연)CAS팀(suhwan.lim@lge.com)" w:date="2018-12-20T11:11:00Z">
              <w:r w:rsidRPr="00444CEE">
                <w:rPr>
                  <w:rFonts w:cs="Arial"/>
                </w:rPr>
                <w:t>E-UTRA CA configuration / Bandwidth combination set</w:t>
              </w:r>
            </w:ins>
          </w:p>
        </w:tc>
      </w:tr>
      <w:tr w:rsidR="000A452F" w:rsidRPr="00444CEE" w:rsidTr="00394EFB">
        <w:trPr>
          <w:trHeight w:val="877"/>
          <w:ins w:id="6884" w:author="임수환/책임연구원/차세대표준(연)CAS팀(suhwan.lim@lge.com)" w:date="2018-12-20T11:11:00Z"/>
          <w:trPrChange w:id="6885" w:author="박종근/선임연구원/차세대표준(연)CAS팀(jong1.park@lge.com)" w:date="2019-01-22T17:13:00Z">
            <w:trPr>
              <w:gridAfter w:val="0"/>
              <w:trHeight w:val="877"/>
            </w:trPr>
          </w:trPrChange>
        </w:trPr>
        <w:tc>
          <w:tcPr>
            <w:tcW w:w="725" w:type="pct"/>
            <w:vAlign w:val="center"/>
            <w:tcPrChange w:id="6886" w:author="박종근/선임연구원/차세대표준(연)CAS팀(jong1.park@lge.com)" w:date="2019-01-22T17:13:00Z">
              <w:tcPr>
                <w:tcW w:w="1428" w:type="dxa"/>
                <w:vAlign w:val="center"/>
              </w:tcPr>
            </w:tcPrChange>
          </w:tcPr>
          <w:p w:rsidR="000A452F" w:rsidRPr="00444CEE" w:rsidRDefault="000A452F" w:rsidP="000A452F">
            <w:pPr>
              <w:pStyle w:val="TAH"/>
              <w:rPr>
                <w:ins w:id="6887" w:author="임수환/책임연구원/차세대표준(연)CAS팀(suhwan.lim@lge.com)" w:date="2018-12-20T11:11:00Z"/>
                <w:rFonts w:cs="Arial"/>
              </w:rPr>
            </w:pPr>
            <w:ins w:id="6888" w:author="임수환/책임연구원/차세대표준(연)CAS팀(suhwan.lim@lge.com)" w:date="2018-12-20T11:11:00Z">
              <w:r w:rsidRPr="00444CEE">
                <w:rPr>
                  <w:rFonts w:cs="Arial"/>
                </w:rPr>
                <w:t>E-UTRA CA Configuration</w:t>
              </w:r>
            </w:ins>
          </w:p>
        </w:tc>
        <w:tc>
          <w:tcPr>
            <w:tcW w:w="758" w:type="pct"/>
            <w:vAlign w:val="center"/>
            <w:tcPrChange w:id="6889" w:author="박종근/선임연구원/차세대표준(연)CAS팀(jong1.park@lge.com)" w:date="2019-01-22T17:13:00Z">
              <w:tcPr>
                <w:tcW w:w="1494" w:type="dxa"/>
                <w:gridSpan w:val="2"/>
                <w:vAlign w:val="center"/>
              </w:tcPr>
            </w:tcPrChange>
          </w:tcPr>
          <w:p w:rsidR="000A452F" w:rsidRPr="00447F46" w:rsidRDefault="000A452F" w:rsidP="000A452F">
            <w:pPr>
              <w:pStyle w:val="TAH"/>
              <w:rPr>
                <w:ins w:id="6890" w:author="임수환/책임연구원/차세대표준(연)CAS팀(suhwan.lim@lge.com)" w:date="2018-12-20T11:11:00Z"/>
                <w:rFonts w:cs="Arial"/>
                <w:lang w:eastAsia="ko-KR"/>
              </w:rPr>
            </w:pPr>
            <w:ins w:id="6891" w:author="임수환/책임연구원/차세대표준(연)CAS팀(suhwan.lim@lge.com)" w:date="2018-12-20T11:11:00Z">
              <w:r w:rsidRPr="00447F46">
                <w:rPr>
                  <w:rFonts w:cs="Arial" w:hint="eastAsia"/>
                  <w:lang w:eastAsia="ko-KR"/>
                </w:rPr>
                <w:t>Uplink CA configurations</w:t>
              </w:r>
            </w:ins>
          </w:p>
        </w:tc>
        <w:tc>
          <w:tcPr>
            <w:tcW w:w="401" w:type="pct"/>
            <w:vAlign w:val="center"/>
            <w:tcPrChange w:id="6892" w:author="박종근/선임연구원/차세대표준(연)CAS팀(jong1.park@lge.com)" w:date="2019-01-22T17:13:00Z">
              <w:tcPr>
                <w:tcW w:w="790" w:type="dxa"/>
                <w:gridSpan w:val="2"/>
                <w:vAlign w:val="center"/>
              </w:tcPr>
            </w:tcPrChange>
          </w:tcPr>
          <w:p w:rsidR="000A452F" w:rsidRPr="00444CEE" w:rsidRDefault="000A452F" w:rsidP="000A452F">
            <w:pPr>
              <w:pStyle w:val="TAH"/>
              <w:rPr>
                <w:ins w:id="6893" w:author="임수환/책임연구원/차세대표준(연)CAS팀(suhwan.lim@lge.com)" w:date="2018-12-20T11:11:00Z"/>
                <w:rFonts w:cs="Arial"/>
              </w:rPr>
            </w:pPr>
            <w:ins w:id="6894" w:author="임수환/책임연구원/차세대표준(연)CAS팀(suhwan.lim@lge.com)" w:date="2018-12-20T11:11:00Z">
              <w:r w:rsidRPr="00444CEE">
                <w:rPr>
                  <w:rFonts w:cs="Arial"/>
                </w:rPr>
                <w:t>E-UTRA Bands</w:t>
              </w:r>
            </w:ins>
          </w:p>
        </w:tc>
        <w:tc>
          <w:tcPr>
            <w:tcW w:w="302" w:type="pct"/>
            <w:vAlign w:val="center"/>
            <w:tcPrChange w:id="6895" w:author="박종근/선임연구원/차세대표준(연)CAS팀(jong1.park@lge.com)" w:date="2019-01-22T17:13:00Z">
              <w:tcPr>
                <w:tcW w:w="595" w:type="dxa"/>
                <w:vAlign w:val="center"/>
              </w:tcPr>
            </w:tcPrChange>
          </w:tcPr>
          <w:p w:rsidR="000A452F" w:rsidRPr="00444CEE" w:rsidRDefault="000A452F" w:rsidP="000A452F">
            <w:pPr>
              <w:pStyle w:val="TAH"/>
              <w:rPr>
                <w:ins w:id="6896" w:author="임수환/책임연구원/차세대표준(연)CAS팀(suhwan.lim@lge.com)" w:date="2018-12-20T11:11:00Z"/>
                <w:rFonts w:cs="Arial"/>
              </w:rPr>
            </w:pPr>
            <w:ins w:id="6897" w:author="임수환/책임연구원/차세대표준(연)CAS팀(suhwan.lim@lge.com)" w:date="2018-12-20T11:11:00Z">
              <w:r w:rsidRPr="00444CEE">
                <w:rPr>
                  <w:rFonts w:cs="Arial"/>
                </w:rPr>
                <w:t>1.4</w:t>
              </w:r>
              <w:r w:rsidRPr="00444CEE">
                <w:rPr>
                  <w:rFonts w:cs="Arial"/>
                </w:rPr>
                <w:br/>
                <w:t>MHz</w:t>
              </w:r>
            </w:ins>
          </w:p>
        </w:tc>
        <w:tc>
          <w:tcPr>
            <w:tcW w:w="302" w:type="pct"/>
            <w:vAlign w:val="center"/>
            <w:tcPrChange w:id="6898" w:author="박종근/선임연구원/차세대표준(연)CAS팀(jong1.park@lge.com)" w:date="2019-01-22T17:13:00Z">
              <w:tcPr>
                <w:tcW w:w="595" w:type="dxa"/>
                <w:gridSpan w:val="2"/>
                <w:vAlign w:val="center"/>
              </w:tcPr>
            </w:tcPrChange>
          </w:tcPr>
          <w:p w:rsidR="000A452F" w:rsidRPr="00444CEE" w:rsidRDefault="000A452F" w:rsidP="000A452F">
            <w:pPr>
              <w:pStyle w:val="TAH"/>
              <w:rPr>
                <w:ins w:id="6899" w:author="임수환/책임연구원/차세대표준(연)CAS팀(suhwan.lim@lge.com)" w:date="2018-12-20T11:11:00Z"/>
                <w:rFonts w:cs="Arial"/>
              </w:rPr>
            </w:pPr>
            <w:ins w:id="6900" w:author="임수환/책임연구원/차세대표준(연)CAS팀(suhwan.lim@lge.com)" w:date="2018-12-20T11:11:00Z">
              <w:r w:rsidRPr="00444CEE">
                <w:rPr>
                  <w:rFonts w:cs="Arial"/>
                </w:rPr>
                <w:t>3</w:t>
              </w:r>
              <w:r w:rsidRPr="00444CEE">
                <w:rPr>
                  <w:rFonts w:cs="Arial"/>
                </w:rPr>
                <w:br/>
                <w:t>MHz</w:t>
              </w:r>
            </w:ins>
          </w:p>
        </w:tc>
        <w:tc>
          <w:tcPr>
            <w:tcW w:w="302" w:type="pct"/>
            <w:vAlign w:val="center"/>
            <w:tcPrChange w:id="6901" w:author="박종근/선임연구원/차세대표준(연)CAS팀(jong1.park@lge.com)" w:date="2019-01-22T17:13:00Z">
              <w:tcPr>
                <w:tcW w:w="595" w:type="dxa"/>
                <w:vAlign w:val="center"/>
              </w:tcPr>
            </w:tcPrChange>
          </w:tcPr>
          <w:p w:rsidR="000A452F" w:rsidRPr="00444CEE" w:rsidRDefault="000A452F" w:rsidP="000A452F">
            <w:pPr>
              <w:pStyle w:val="TAH"/>
              <w:rPr>
                <w:ins w:id="6902" w:author="임수환/책임연구원/차세대표준(연)CAS팀(suhwan.lim@lge.com)" w:date="2018-12-20T11:11:00Z"/>
                <w:rFonts w:cs="Arial"/>
              </w:rPr>
            </w:pPr>
            <w:ins w:id="6903" w:author="임수환/책임연구원/차세대표준(연)CAS팀(suhwan.lim@lge.com)" w:date="2018-12-20T11:11:00Z">
              <w:r w:rsidRPr="00444CEE">
                <w:rPr>
                  <w:rFonts w:cs="Arial"/>
                </w:rPr>
                <w:t>5</w:t>
              </w:r>
              <w:r w:rsidRPr="00444CEE">
                <w:rPr>
                  <w:rFonts w:cs="Arial"/>
                </w:rPr>
                <w:br/>
                <w:t>MHz</w:t>
              </w:r>
            </w:ins>
          </w:p>
        </w:tc>
        <w:tc>
          <w:tcPr>
            <w:tcW w:w="302" w:type="pct"/>
            <w:vAlign w:val="center"/>
            <w:tcPrChange w:id="6904" w:author="박종근/선임연구원/차세대표준(연)CAS팀(jong1.park@lge.com)" w:date="2019-01-22T17:13:00Z">
              <w:tcPr>
                <w:tcW w:w="595" w:type="dxa"/>
                <w:vAlign w:val="center"/>
              </w:tcPr>
            </w:tcPrChange>
          </w:tcPr>
          <w:p w:rsidR="000A452F" w:rsidRPr="00444CEE" w:rsidRDefault="000A452F" w:rsidP="000A452F">
            <w:pPr>
              <w:pStyle w:val="TAH"/>
              <w:rPr>
                <w:ins w:id="6905" w:author="임수환/책임연구원/차세대표준(연)CAS팀(suhwan.lim@lge.com)" w:date="2018-12-20T11:11:00Z"/>
                <w:rFonts w:cs="Arial"/>
              </w:rPr>
            </w:pPr>
            <w:ins w:id="6906" w:author="임수환/책임연구원/차세대표준(연)CAS팀(suhwan.lim@lge.com)" w:date="2018-12-20T11:11:00Z">
              <w:r w:rsidRPr="00444CEE">
                <w:rPr>
                  <w:rFonts w:cs="Arial"/>
                </w:rPr>
                <w:t>10</w:t>
              </w:r>
              <w:r w:rsidRPr="00444CEE">
                <w:rPr>
                  <w:rFonts w:cs="Arial"/>
                </w:rPr>
                <w:br/>
                <w:t>MHz</w:t>
              </w:r>
            </w:ins>
          </w:p>
        </w:tc>
        <w:tc>
          <w:tcPr>
            <w:tcW w:w="302" w:type="pct"/>
            <w:vAlign w:val="center"/>
            <w:tcPrChange w:id="6907" w:author="박종근/선임연구원/차세대표준(연)CAS팀(jong1.park@lge.com)" w:date="2019-01-22T17:13:00Z">
              <w:tcPr>
                <w:tcW w:w="595" w:type="dxa"/>
                <w:vAlign w:val="center"/>
              </w:tcPr>
            </w:tcPrChange>
          </w:tcPr>
          <w:p w:rsidR="000A452F" w:rsidRPr="00444CEE" w:rsidRDefault="000A452F" w:rsidP="000A452F">
            <w:pPr>
              <w:pStyle w:val="TAH"/>
              <w:rPr>
                <w:ins w:id="6908" w:author="임수환/책임연구원/차세대표준(연)CAS팀(suhwan.lim@lge.com)" w:date="2018-12-20T11:11:00Z"/>
                <w:rFonts w:cs="Arial"/>
              </w:rPr>
            </w:pPr>
            <w:ins w:id="6909" w:author="임수환/책임연구원/차세대표준(연)CAS팀(suhwan.lim@lge.com)" w:date="2018-12-20T11:11:00Z">
              <w:r w:rsidRPr="00444CEE">
                <w:rPr>
                  <w:rFonts w:cs="Arial"/>
                </w:rPr>
                <w:t>15</w:t>
              </w:r>
              <w:r w:rsidRPr="00444CEE">
                <w:rPr>
                  <w:rFonts w:cs="Arial"/>
                </w:rPr>
                <w:br/>
                <w:t>MHz</w:t>
              </w:r>
            </w:ins>
          </w:p>
        </w:tc>
        <w:tc>
          <w:tcPr>
            <w:tcW w:w="302" w:type="pct"/>
            <w:vAlign w:val="center"/>
            <w:tcPrChange w:id="6910" w:author="박종근/선임연구원/차세대표준(연)CAS팀(jong1.park@lge.com)" w:date="2019-01-22T17:13:00Z">
              <w:tcPr>
                <w:tcW w:w="595" w:type="dxa"/>
                <w:vAlign w:val="center"/>
              </w:tcPr>
            </w:tcPrChange>
          </w:tcPr>
          <w:p w:rsidR="000A452F" w:rsidRPr="00444CEE" w:rsidRDefault="000A452F" w:rsidP="000A452F">
            <w:pPr>
              <w:pStyle w:val="TAH"/>
              <w:rPr>
                <w:ins w:id="6911" w:author="임수환/책임연구원/차세대표준(연)CAS팀(suhwan.lim@lge.com)" w:date="2018-12-20T11:11:00Z"/>
                <w:rFonts w:cs="Arial"/>
              </w:rPr>
            </w:pPr>
            <w:ins w:id="6912" w:author="임수환/책임연구원/차세대표준(연)CAS팀(suhwan.lim@lge.com)" w:date="2018-12-20T11:11:00Z">
              <w:r w:rsidRPr="00444CEE">
                <w:rPr>
                  <w:rFonts w:cs="Arial"/>
                </w:rPr>
                <w:t>20</w:t>
              </w:r>
              <w:r w:rsidRPr="00444CEE">
                <w:rPr>
                  <w:rFonts w:cs="Arial"/>
                </w:rPr>
                <w:br/>
                <w:t>MHz</w:t>
              </w:r>
            </w:ins>
          </w:p>
        </w:tc>
        <w:tc>
          <w:tcPr>
            <w:tcW w:w="632" w:type="pct"/>
            <w:vAlign w:val="center"/>
            <w:tcPrChange w:id="6913" w:author="박종근/선임연구원/차세대표준(연)CAS팀(jong1.park@lge.com)" w:date="2019-01-22T17:13:00Z">
              <w:tcPr>
                <w:tcW w:w="1246" w:type="dxa"/>
                <w:gridSpan w:val="2"/>
                <w:vAlign w:val="center"/>
              </w:tcPr>
            </w:tcPrChange>
          </w:tcPr>
          <w:p w:rsidR="000A452F" w:rsidRPr="00444CEE" w:rsidRDefault="000A452F" w:rsidP="000A452F">
            <w:pPr>
              <w:pStyle w:val="TAH"/>
              <w:rPr>
                <w:ins w:id="6914" w:author="임수환/책임연구원/차세대표준(연)CAS팀(suhwan.lim@lge.com)" w:date="2018-12-20T11:11:00Z"/>
                <w:rFonts w:cs="Arial"/>
              </w:rPr>
            </w:pPr>
            <w:ins w:id="6915" w:author="임수환/책임연구원/차세대표준(연)CAS팀(suhwan.lim@lge.com)" w:date="2018-12-20T11:11:00Z">
              <w:r w:rsidRPr="00444CEE">
                <w:rPr>
                  <w:rFonts w:cs="Arial"/>
                </w:rPr>
                <w:t>Maximum aggregated bandwidth</w:t>
              </w:r>
            </w:ins>
          </w:p>
          <w:p w:rsidR="000A452F" w:rsidRPr="00444CEE" w:rsidRDefault="000A452F" w:rsidP="000A452F">
            <w:pPr>
              <w:pStyle w:val="TAH"/>
              <w:rPr>
                <w:ins w:id="6916" w:author="임수환/책임연구원/차세대표준(연)CAS팀(suhwan.lim@lge.com)" w:date="2018-12-20T11:11:00Z"/>
                <w:rFonts w:cs="Arial"/>
              </w:rPr>
            </w:pPr>
            <w:ins w:id="6917" w:author="임수환/책임연구원/차세대표준(연)CAS팀(suhwan.lim@lge.com)" w:date="2018-12-20T11:11:00Z">
              <w:r w:rsidRPr="00444CEE">
                <w:rPr>
                  <w:rFonts w:cs="Arial"/>
                </w:rPr>
                <w:t>[MHz]</w:t>
              </w:r>
            </w:ins>
          </w:p>
        </w:tc>
        <w:tc>
          <w:tcPr>
            <w:tcW w:w="673" w:type="pct"/>
            <w:vAlign w:val="center"/>
            <w:tcPrChange w:id="6918" w:author="박종근/선임연구원/차세대표준(연)CAS팀(jong1.park@lge.com)" w:date="2019-01-22T17:13:00Z">
              <w:tcPr>
                <w:tcW w:w="1327" w:type="dxa"/>
                <w:vAlign w:val="center"/>
              </w:tcPr>
            </w:tcPrChange>
          </w:tcPr>
          <w:p w:rsidR="000A452F" w:rsidRPr="00444CEE" w:rsidRDefault="000A452F" w:rsidP="000A452F">
            <w:pPr>
              <w:pStyle w:val="TAH"/>
              <w:rPr>
                <w:ins w:id="6919" w:author="임수환/책임연구원/차세대표준(연)CAS팀(suhwan.lim@lge.com)" w:date="2018-12-20T11:11:00Z"/>
                <w:rFonts w:cs="Arial"/>
              </w:rPr>
            </w:pPr>
            <w:ins w:id="6920" w:author="임수환/책임연구원/차세대표준(연)CAS팀(suhwan.lim@lge.com)" w:date="2018-12-20T11:11:00Z">
              <w:r w:rsidRPr="00444CEE">
                <w:rPr>
                  <w:rFonts w:cs="Arial"/>
                </w:rPr>
                <w:t>Bandwidth combination set</w:t>
              </w:r>
            </w:ins>
          </w:p>
        </w:tc>
      </w:tr>
      <w:tr w:rsidR="000A452F" w:rsidRPr="00A24370" w:rsidTr="00394EFB">
        <w:trPr>
          <w:trHeight w:val="283"/>
          <w:ins w:id="6921" w:author="임수환/책임연구원/차세대표준(연)CAS팀(suhwan.lim@lge.com)" w:date="2018-12-20T11:11:00Z"/>
          <w:trPrChange w:id="6922" w:author="박종근/선임연구원/차세대표준(연)CAS팀(jong1.park@lge.com)" w:date="2019-01-22T17:13:00Z">
            <w:trPr>
              <w:gridAfter w:val="0"/>
              <w:trHeight w:val="283"/>
            </w:trPr>
          </w:trPrChange>
        </w:trPr>
        <w:tc>
          <w:tcPr>
            <w:tcW w:w="725" w:type="pct"/>
            <w:vMerge w:val="restart"/>
            <w:vAlign w:val="center"/>
            <w:tcPrChange w:id="6923" w:author="박종근/선임연구원/차세대표준(연)CAS팀(jong1.park@lge.com)" w:date="2019-01-22T17:13:00Z">
              <w:tcPr>
                <w:tcW w:w="1428" w:type="dxa"/>
                <w:vMerge w:val="restart"/>
                <w:vAlign w:val="center"/>
              </w:tcPr>
            </w:tcPrChange>
          </w:tcPr>
          <w:p w:rsidR="000A452F" w:rsidRPr="00A24370" w:rsidRDefault="000A452F" w:rsidP="000A452F">
            <w:pPr>
              <w:pStyle w:val="TAH"/>
              <w:rPr>
                <w:ins w:id="6924" w:author="임수환/책임연구원/차세대표준(연)CAS팀(suhwan.lim@lge.com)" w:date="2018-12-20T11:11:00Z"/>
                <w:rFonts w:cs="Arial"/>
                <w:b w:val="0"/>
                <w:lang w:eastAsia="ja-JP"/>
              </w:rPr>
            </w:pPr>
            <w:ins w:id="6925" w:author="임수환/책임연구원/차세대표준(연)CAS팀(suhwan.lim@lge.com)" w:date="2018-12-20T11:11:00Z">
              <w:r w:rsidRPr="00A24370">
                <w:rPr>
                  <w:rFonts w:cs="Arial"/>
                  <w:b w:val="0"/>
                  <w:lang w:eastAsia="ja-JP"/>
                </w:rPr>
                <w:t>CA_5A-46D-66A</w:t>
              </w:r>
            </w:ins>
          </w:p>
          <w:p w:rsidR="000A452F" w:rsidRPr="00A24370" w:rsidRDefault="000A452F" w:rsidP="000A452F">
            <w:pPr>
              <w:pStyle w:val="TAH"/>
              <w:rPr>
                <w:ins w:id="6926" w:author="임수환/책임연구원/차세대표준(연)CAS팀(suhwan.lim@lge.com)" w:date="2018-12-20T11:11:00Z"/>
                <w:rFonts w:cs="Arial"/>
                <w:b w:val="0"/>
                <w:lang w:eastAsia="ja-JP"/>
              </w:rPr>
            </w:pPr>
          </w:p>
        </w:tc>
        <w:tc>
          <w:tcPr>
            <w:tcW w:w="758" w:type="pct"/>
            <w:vMerge w:val="restart"/>
            <w:vAlign w:val="center"/>
            <w:tcPrChange w:id="6927" w:author="박종근/선임연구원/차세대표준(연)CAS팀(jong1.park@lge.com)" w:date="2019-01-22T17:13:00Z">
              <w:tcPr>
                <w:tcW w:w="1494" w:type="dxa"/>
                <w:gridSpan w:val="2"/>
                <w:vMerge w:val="restart"/>
                <w:vAlign w:val="center"/>
              </w:tcPr>
            </w:tcPrChange>
          </w:tcPr>
          <w:p w:rsidR="000A452F" w:rsidRPr="00A24370" w:rsidRDefault="000A452F" w:rsidP="000A452F">
            <w:pPr>
              <w:pStyle w:val="TAH"/>
              <w:rPr>
                <w:ins w:id="6928" w:author="임수환/책임연구원/차세대표준(연)CAS팀(suhwan.lim@lge.com)" w:date="2018-12-20T11:11:00Z"/>
                <w:rFonts w:cs="Arial"/>
                <w:b w:val="0"/>
                <w:lang w:eastAsia="ja-JP"/>
              </w:rPr>
            </w:pPr>
            <w:ins w:id="6929" w:author="임수환/책임연구원/차세대표준(연)CAS팀(suhwan.lim@lge.com)" w:date="2018-12-20T11:11:00Z">
              <w:r w:rsidRPr="00A24370">
                <w:rPr>
                  <w:rFonts w:cs="Arial"/>
                  <w:b w:val="0"/>
                  <w:lang w:eastAsia="ja-JP"/>
                </w:rPr>
                <w:t>CA_5A_46A</w:t>
              </w:r>
            </w:ins>
          </w:p>
        </w:tc>
        <w:tc>
          <w:tcPr>
            <w:tcW w:w="401" w:type="pct"/>
            <w:shd w:val="clear" w:color="auto" w:fill="auto"/>
            <w:vAlign w:val="center"/>
            <w:tcPrChange w:id="6930" w:author="박종근/선임연구원/차세대표준(연)CAS팀(jong1.park@lge.com)" w:date="2019-01-22T17:13:00Z">
              <w:tcPr>
                <w:tcW w:w="790" w:type="dxa"/>
                <w:gridSpan w:val="2"/>
                <w:shd w:val="clear" w:color="auto" w:fill="auto"/>
                <w:vAlign w:val="center"/>
              </w:tcPr>
            </w:tcPrChange>
          </w:tcPr>
          <w:p w:rsidR="000A452F" w:rsidRPr="00A24370" w:rsidRDefault="000A452F" w:rsidP="000A452F">
            <w:pPr>
              <w:pStyle w:val="TAH"/>
              <w:rPr>
                <w:ins w:id="6931" w:author="임수환/책임연구원/차세대표준(연)CAS팀(suhwan.lim@lge.com)" w:date="2018-12-20T11:11:00Z"/>
                <w:rFonts w:cs="Arial"/>
                <w:b w:val="0"/>
                <w:lang w:eastAsia="ja-JP"/>
              </w:rPr>
            </w:pPr>
            <w:ins w:id="6932" w:author="임수환/책임연구원/차세대표준(연)CAS팀(suhwan.lim@lge.com)" w:date="2018-12-20T11:11:00Z">
              <w:r w:rsidRPr="00A24370">
                <w:rPr>
                  <w:rFonts w:cs="Arial"/>
                  <w:b w:val="0"/>
                  <w:lang w:eastAsia="ja-JP"/>
                </w:rPr>
                <w:t>5</w:t>
              </w:r>
            </w:ins>
          </w:p>
        </w:tc>
        <w:tc>
          <w:tcPr>
            <w:tcW w:w="302" w:type="pct"/>
            <w:shd w:val="clear" w:color="auto" w:fill="auto"/>
            <w:vAlign w:val="center"/>
            <w:tcPrChange w:id="6933"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34" w:author="임수환/책임연구원/차세대표준(연)CAS팀(suhwan.lim@lge.com)" w:date="2018-12-20T11:11:00Z"/>
                <w:rFonts w:cs="Arial"/>
                <w:b w:val="0"/>
                <w:lang w:eastAsia="ja-JP"/>
              </w:rPr>
            </w:pPr>
          </w:p>
        </w:tc>
        <w:tc>
          <w:tcPr>
            <w:tcW w:w="302" w:type="pct"/>
            <w:shd w:val="clear" w:color="auto" w:fill="auto"/>
            <w:vAlign w:val="center"/>
            <w:tcPrChange w:id="6935" w:author="박종근/선임연구원/차세대표준(연)CAS팀(jong1.park@lge.com)" w:date="2019-01-22T17:13:00Z">
              <w:tcPr>
                <w:tcW w:w="595" w:type="dxa"/>
                <w:gridSpan w:val="2"/>
                <w:shd w:val="clear" w:color="auto" w:fill="auto"/>
                <w:vAlign w:val="center"/>
              </w:tcPr>
            </w:tcPrChange>
          </w:tcPr>
          <w:p w:rsidR="000A452F" w:rsidRPr="00A24370" w:rsidRDefault="000A452F" w:rsidP="000A452F">
            <w:pPr>
              <w:pStyle w:val="TAH"/>
              <w:rPr>
                <w:ins w:id="6936" w:author="임수환/책임연구원/차세대표준(연)CAS팀(suhwan.lim@lge.com)" w:date="2018-12-20T11:11:00Z"/>
                <w:rFonts w:cs="Arial"/>
                <w:b w:val="0"/>
                <w:lang w:eastAsia="ja-JP"/>
              </w:rPr>
            </w:pPr>
          </w:p>
        </w:tc>
        <w:tc>
          <w:tcPr>
            <w:tcW w:w="302" w:type="pct"/>
            <w:shd w:val="clear" w:color="auto" w:fill="auto"/>
            <w:vAlign w:val="center"/>
            <w:tcPrChange w:id="6937"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38" w:author="임수환/책임연구원/차세대표준(연)CAS팀(suhwan.lim@lge.com)" w:date="2018-12-20T11:11:00Z"/>
                <w:rFonts w:cs="Arial"/>
                <w:b w:val="0"/>
                <w:lang w:eastAsia="ja-JP"/>
              </w:rPr>
            </w:pPr>
            <w:ins w:id="6939" w:author="임수환/책임연구원/차세대표준(연)CAS팀(suhwan.lim@lge.com)" w:date="2018-12-20T11:11:00Z">
              <w:r w:rsidRPr="00A24370">
                <w:rPr>
                  <w:rFonts w:cs="Arial"/>
                  <w:b w:val="0"/>
                  <w:lang w:eastAsia="ja-JP"/>
                </w:rPr>
                <w:t>Yes</w:t>
              </w:r>
            </w:ins>
          </w:p>
        </w:tc>
        <w:tc>
          <w:tcPr>
            <w:tcW w:w="302" w:type="pct"/>
            <w:shd w:val="clear" w:color="auto" w:fill="auto"/>
            <w:vAlign w:val="center"/>
            <w:tcPrChange w:id="6940"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41" w:author="임수환/책임연구원/차세대표준(연)CAS팀(suhwan.lim@lge.com)" w:date="2018-12-20T11:11:00Z"/>
                <w:rFonts w:cs="Arial"/>
                <w:b w:val="0"/>
                <w:lang w:eastAsia="ja-JP"/>
              </w:rPr>
            </w:pPr>
            <w:ins w:id="6942" w:author="임수환/책임연구원/차세대표준(연)CAS팀(suhwan.lim@lge.com)" w:date="2018-12-20T11:11:00Z">
              <w:r w:rsidRPr="00A24370">
                <w:rPr>
                  <w:rFonts w:cs="Arial"/>
                  <w:b w:val="0"/>
                  <w:lang w:eastAsia="ja-JP"/>
                </w:rPr>
                <w:t>Yes</w:t>
              </w:r>
            </w:ins>
          </w:p>
        </w:tc>
        <w:tc>
          <w:tcPr>
            <w:tcW w:w="302" w:type="pct"/>
            <w:shd w:val="clear" w:color="auto" w:fill="auto"/>
            <w:vAlign w:val="center"/>
            <w:tcPrChange w:id="6943"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44" w:author="임수환/책임연구원/차세대표준(연)CAS팀(suhwan.lim@lge.com)" w:date="2018-12-20T11:11:00Z"/>
                <w:rFonts w:cs="Arial"/>
                <w:b w:val="0"/>
                <w:lang w:eastAsia="ja-JP"/>
              </w:rPr>
            </w:pPr>
          </w:p>
        </w:tc>
        <w:tc>
          <w:tcPr>
            <w:tcW w:w="302" w:type="pct"/>
            <w:shd w:val="clear" w:color="auto" w:fill="auto"/>
            <w:vAlign w:val="center"/>
            <w:tcPrChange w:id="6945"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46" w:author="임수환/책임연구원/차세대표준(연)CAS팀(suhwan.lim@lge.com)" w:date="2018-12-20T11:11:00Z"/>
                <w:rFonts w:cs="Arial"/>
                <w:b w:val="0"/>
                <w:lang w:eastAsia="ja-JP"/>
              </w:rPr>
            </w:pPr>
          </w:p>
        </w:tc>
        <w:tc>
          <w:tcPr>
            <w:tcW w:w="632" w:type="pct"/>
            <w:vAlign w:val="center"/>
            <w:tcPrChange w:id="6947" w:author="박종근/선임연구원/차세대표준(연)CAS팀(jong1.park@lge.com)" w:date="2019-01-22T17:13:00Z">
              <w:tcPr>
                <w:tcW w:w="1246" w:type="dxa"/>
                <w:gridSpan w:val="2"/>
                <w:vAlign w:val="center"/>
              </w:tcPr>
            </w:tcPrChange>
          </w:tcPr>
          <w:p w:rsidR="000A452F" w:rsidRPr="00A24370" w:rsidRDefault="000A452F" w:rsidP="000A452F">
            <w:pPr>
              <w:pStyle w:val="TAH"/>
              <w:rPr>
                <w:ins w:id="6948" w:author="임수환/책임연구원/차세대표준(연)CAS팀(suhwan.lim@lge.com)" w:date="2018-12-20T11:11:00Z"/>
                <w:rFonts w:cs="Arial"/>
                <w:b w:val="0"/>
                <w:lang w:eastAsia="ja-JP"/>
              </w:rPr>
            </w:pPr>
            <w:ins w:id="6949" w:author="임수환/책임연구원/차세대표준(연)CAS팀(suhwan.lim@lge.com)" w:date="2018-12-20T11:11:00Z">
              <w:r w:rsidRPr="00A24370">
                <w:rPr>
                  <w:rFonts w:cs="Arial"/>
                  <w:b w:val="0"/>
                  <w:lang w:eastAsia="ja-JP"/>
                </w:rPr>
                <w:t>90</w:t>
              </w:r>
            </w:ins>
          </w:p>
        </w:tc>
        <w:tc>
          <w:tcPr>
            <w:tcW w:w="673" w:type="pct"/>
            <w:vAlign w:val="center"/>
            <w:tcPrChange w:id="6950" w:author="박종근/선임연구원/차세대표준(연)CAS팀(jong1.park@lge.com)" w:date="2019-01-22T17:13:00Z">
              <w:tcPr>
                <w:tcW w:w="1327" w:type="dxa"/>
                <w:vAlign w:val="center"/>
              </w:tcPr>
            </w:tcPrChange>
          </w:tcPr>
          <w:p w:rsidR="000A452F" w:rsidRPr="00A24370" w:rsidRDefault="000A452F" w:rsidP="000A452F">
            <w:pPr>
              <w:pStyle w:val="TAH"/>
              <w:rPr>
                <w:ins w:id="6951" w:author="임수환/책임연구원/차세대표준(연)CAS팀(suhwan.lim@lge.com)" w:date="2018-12-20T11:11:00Z"/>
                <w:rFonts w:cs="Arial"/>
                <w:b w:val="0"/>
                <w:lang w:eastAsia="ja-JP"/>
              </w:rPr>
            </w:pPr>
            <w:ins w:id="6952" w:author="임수환/책임연구원/차세대표준(연)CAS팀(suhwan.lim@lge.com)" w:date="2018-12-20T11:11:00Z">
              <w:r w:rsidRPr="00A24370">
                <w:rPr>
                  <w:rFonts w:cs="Arial"/>
                  <w:b w:val="0"/>
                  <w:lang w:eastAsia="ja-JP"/>
                </w:rPr>
                <w:t>0</w:t>
              </w:r>
            </w:ins>
          </w:p>
        </w:tc>
      </w:tr>
      <w:tr w:rsidR="000A452F" w:rsidRPr="00A24370" w:rsidTr="00394EFB">
        <w:tblPrEx>
          <w:tblPrExChange w:id="6953" w:author="박종근/선임연구원/차세대표준(연)CAS팀(jong1.park@lge.com)" w:date="2019-01-22T17:13:00Z">
            <w:tblPrEx>
              <w:tblW w:w="11477" w:type="dxa"/>
            </w:tblPrEx>
          </w:tblPrExChange>
        </w:tblPrEx>
        <w:trPr>
          <w:trHeight w:val="123"/>
          <w:ins w:id="6954" w:author="임수환/책임연구원/차세대표준(연)CAS팀(suhwan.lim@lge.com)" w:date="2018-12-20T11:11:00Z"/>
          <w:trPrChange w:id="6955" w:author="박종근/선임연구원/차세대표준(연)CAS팀(jong1.park@lge.com)" w:date="2019-01-22T17:13:00Z">
            <w:trPr>
              <w:trHeight w:val="123"/>
            </w:trPr>
          </w:trPrChange>
        </w:trPr>
        <w:tc>
          <w:tcPr>
            <w:tcW w:w="725" w:type="pct"/>
            <w:vMerge/>
            <w:vAlign w:val="center"/>
            <w:tcPrChange w:id="6956" w:author="박종근/선임연구원/차세대표준(연)CAS팀(jong1.park@lge.com)" w:date="2019-01-22T17:13:00Z">
              <w:tcPr>
                <w:tcW w:w="1918" w:type="dxa"/>
                <w:gridSpan w:val="2"/>
                <w:vMerge/>
                <w:vAlign w:val="center"/>
              </w:tcPr>
            </w:tcPrChange>
          </w:tcPr>
          <w:p w:rsidR="000A452F" w:rsidRPr="00A24370" w:rsidRDefault="000A452F" w:rsidP="000A452F">
            <w:pPr>
              <w:pStyle w:val="TAH"/>
              <w:rPr>
                <w:ins w:id="6957" w:author="임수환/책임연구원/차세대표준(연)CAS팀(suhwan.lim@lge.com)" w:date="2018-12-20T11:11:00Z"/>
                <w:rFonts w:cs="Arial"/>
                <w:b w:val="0"/>
                <w:lang w:eastAsia="ja-JP"/>
              </w:rPr>
            </w:pPr>
          </w:p>
        </w:tc>
        <w:tc>
          <w:tcPr>
            <w:tcW w:w="758" w:type="pct"/>
            <w:vMerge/>
            <w:vAlign w:val="center"/>
            <w:tcPrChange w:id="6958" w:author="박종근/선임연구원/차세대표준(연)CAS팀(jong1.park@lge.com)" w:date="2019-01-22T17:13:00Z">
              <w:tcPr>
                <w:tcW w:w="1661" w:type="dxa"/>
                <w:gridSpan w:val="2"/>
                <w:vMerge/>
                <w:vAlign w:val="center"/>
              </w:tcPr>
            </w:tcPrChange>
          </w:tcPr>
          <w:p w:rsidR="000A452F" w:rsidRPr="00A24370" w:rsidRDefault="000A452F" w:rsidP="000A452F">
            <w:pPr>
              <w:pStyle w:val="TAH"/>
              <w:rPr>
                <w:ins w:id="6959" w:author="임수환/책임연구원/차세대표준(연)CAS팀(suhwan.lim@lge.com)" w:date="2018-12-20T11:11:00Z"/>
                <w:rFonts w:cs="Arial"/>
                <w:b w:val="0"/>
                <w:lang w:eastAsia="ja-JP"/>
              </w:rPr>
            </w:pPr>
          </w:p>
        </w:tc>
        <w:tc>
          <w:tcPr>
            <w:tcW w:w="401" w:type="pct"/>
            <w:shd w:val="clear" w:color="auto" w:fill="auto"/>
            <w:vAlign w:val="center"/>
            <w:tcPrChange w:id="6960" w:author="박종근/선임연구원/차세대표준(연)CAS팀(jong1.park@lge.com)" w:date="2019-01-22T17:13:00Z">
              <w:tcPr>
                <w:tcW w:w="985" w:type="dxa"/>
                <w:gridSpan w:val="3"/>
                <w:shd w:val="clear" w:color="auto" w:fill="auto"/>
                <w:vAlign w:val="center"/>
              </w:tcPr>
            </w:tcPrChange>
          </w:tcPr>
          <w:p w:rsidR="000A452F" w:rsidRPr="00A24370" w:rsidRDefault="000A452F" w:rsidP="000A452F">
            <w:pPr>
              <w:pStyle w:val="TAH"/>
              <w:rPr>
                <w:ins w:id="6961" w:author="임수환/책임연구원/차세대표준(연)CAS팀(suhwan.lim@lge.com)" w:date="2018-12-20T11:11:00Z"/>
                <w:rFonts w:cs="Arial"/>
                <w:b w:val="0"/>
                <w:lang w:eastAsia="ja-JP"/>
              </w:rPr>
            </w:pPr>
            <w:ins w:id="6962" w:author="임수환/책임연구원/차세대표준(연)CAS팀(suhwan.lim@lge.com)" w:date="2018-12-20T11:11:00Z">
              <w:r w:rsidRPr="00A24370">
                <w:rPr>
                  <w:rFonts w:cs="Arial"/>
                  <w:b w:val="0"/>
                  <w:lang w:eastAsia="ja-JP"/>
                </w:rPr>
                <w:t>46</w:t>
              </w:r>
            </w:ins>
          </w:p>
        </w:tc>
        <w:tc>
          <w:tcPr>
            <w:tcW w:w="1811" w:type="pct"/>
            <w:gridSpan w:val="6"/>
            <w:shd w:val="clear" w:color="auto" w:fill="auto"/>
            <w:vAlign w:val="center"/>
            <w:tcPrChange w:id="6963" w:author="박종근/선임연구원/차세대표준(연)CAS팀(jong1.park@lge.com)" w:date="2019-01-22T17:13:00Z">
              <w:tcPr>
                <w:tcW w:w="3795" w:type="dxa"/>
                <w:gridSpan w:val="6"/>
                <w:shd w:val="clear" w:color="auto" w:fill="auto"/>
                <w:vAlign w:val="center"/>
              </w:tcPr>
            </w:tcPrChange>
          </w:tcPr>
          <w:p w:rsidR="000A452F" w:rsidRPr="00A24370" w:rsidRDefault="000A452F" w:rsidP="000A452F">
            <w:pPr>
              <w:pStyle w:val="TAH"/>
              <w:rPr>
                <w:ins w:id="6964" w:author="임수환/책임연구원/차세대표준(연)CAS팀(suhwan.lim@lge.com)" w:date="2018-12-20T11:11:00Z"/>
                <w:rFonts w:cs="Arial"/>
                <w:b w:val="0"/>
                <w:lang w:eastAsia="ja-JP"/>
              </w:rPr>
            </w:pPr>
            <w:ins w:id="6965" w:author="임수환/책임연구원/차세대표준(연)CAS팀(suhwan.lim@lge.com)" w:date="2018-12-20T11:11:00Z">
              <w:r w:rsidRPr="00A24370">
                <w:rPr>
                  <w:rFonts w:cs="Arial"/>
                  <w:b w:val="0"/>
                  <w:lang w:eastAsia="ja-JP"/>
                </w:rPr>
                <w:t>See CA_46D Bandwidth Combination Set 0 in Table 5.6A.1-1</w:t>
              </w:r>
            </w:ins>
          </w:p>
        </w:tc>
        <w:tc>
          <w:tcPr>
            <w:tcW w:w="632" w:type="pct"/>
            <w:vAlign w:val="center"/>
            <w:tcPrChange w:id="6966" w:author="박종근/선임연구원/차세대표준(연)CAS팀(jong1.park@lge.com)" w:date="2019-01-22T17:13:00Z">
              <w:tcPr>
                <w:tcW w:w="1842" w:type="dxa"/>
                <w:gridSpan w:val="3"/>
                <w:vAlign w:val="center"/>
              </w:tcPr>
            </w:tcPrChange>
          </w:tcPr>
          <w:p w:rsidR="000A452F" w:rsidRPr="00A24370" w:rsidRDefault="000A452F" w:rsidP="000A452F">
            <w:pPr>
              <w:pStyle w:val="TAH"/>
              <w:rPr>
                <w:ins w:id="6967" w:author="임수환/책임연구원/차세대표준(연)CAS팀(suhwan.lim@lge.com)" w:date="2018-12-20T11:11:00Z"/>
                <w:rFonts w:cs="Arial"/>
                <w:b w:val="0"/>
                <w:lang w:eastAsia="ja-JP"/>
              </w:rPr>
            </w:pPr>
          </w:p>
        </w:tc>
        <w:tc>
          <w:tcPr>
            <w:tcW w:w="673" w:type="pct"/>
            <w:vAlign w:val="center"/>
            <w:tcPrChange w:id="6968" w:author="박종근/선임연구원/차세대표준(연)CAS팀(jong1.park@lge.com)" w:date="2019-01-22T17:13:00Z">
              <w:tcPr>
                <w:tcW w:w="1276" w:type="dxa"/>
                <w:vAlign w:val="center"/>
              </w:tcPr>
            </w:tcPrChange>
          </w:tcPr>
          <w:p w:rsidR="000A452F" w:rsidRPr="00A24370" w:rsidRDefault="000A452F" w:rsidP="000A452F">
            <w:pPr>
              <w:pStyle w:val="TAH"/>
              <w:rPr>
                <w:ins w:id="6969" w:author="임수환/책임연구원/차세대표준(연)CAS팀(suhwan.lim@lge.com)" w:date="2018-12-20T11:11:00Z"/>
                <w:rFonts w:cs="Arial"/>
                <w:b w:val="0"/>
                <w:lang w:eastAsia="ja-JP"/>
              </w:rPr>
            </w:pPr>
          </w:p>
        </w:tc>
      </w:tr>
      <w:tr w:rsidR="000A452F" w:rsidRPr="00A24370" w:rsidTr="00394EFB">
        <w:trPr>
          <w:trHeight w:val="223"/>
          <w:ins w:id="6970" w:author="임수환/책임연구원/차세대표준(연)CAS팀(suhwan.lim@lge.com)" w:date="2018-12-20T11:11:00Z"/>
          <w:trPrChange w:id="6971" w:author="박종근/선임연구원/차세대표준(연)CAS팀(jong1.park@lge.com)" w:date="2019-01-22T17:13:00Z">
            <w:trPr>
              <w:gridAfter w:val="0"/>
              <w:trHeight w:val="223"/>
            </w:trPr>
          </w:trPrChange>
        </w:trPr>
        <w:tc>
          <w:tcPr>
            <w:tcW w:w="725" w:type="pct"/>
            <w:vMerge/>
            <w:vAlign w:val="center"/>
            <w:tcPrChange w:id="6972" w:author="박종근/선임연구원/차세대표준(연)CAS팀(jong1.park@lge.com)" w:date="2019-01-22T17:13:00Z">
              <w:tcPr>
                <w:tcW w:w="1428" w:type="dxa"/>
                <w:vMerge/>
                <w:vAlign w:val="center"/>
              </w:tcPr>
            </w:tcPrChange>
          </w:tcPr>
          <w:p w:rsidR="000A452F" w:rsidRPr="00A24370" w:rsidRDefault="000A452F" w:rsidP="000A452F">
            <w:pPr>
              <w:pStyle w:val="TAH"/>
              <w:rPr>
                <w:ins w:id="6973" w:author="임수환/책임연구원/차세대표준(연)CAS팀(suhwan.lim@lge.com)" w:date="2018-12-20T11:11:00Z"/>
                <w:rFonts w:cs="Arial"/>
                <w:b w:val="0"/>
                <w:lang w:eastAsia="ja-JP"/>
              </w:rPr>
            </w:pPr>
          </w:p>
        </w:tc>
        <w:tc>
          <w:tcPr>
            <w:tcW w:w="758" w:type="pct"/>
            <w:vMerge/>
            <w:vAlign w:val="center"/>
            <w:tcPrChange w:id="6974" w:author="박종근/선임연구원/차세대표준(연)CAS팀(jong1.park@lge.com)" w:date="2019-01-22T17:13:00Z">
              <w:tcPr>
                <w:tcW w:w="1494" w:type="dxa"/>
                <w:gridSpan w:val="2"/>
                <w:vMerge/>
                <w:vAlign w:val="center"/>
              </w:tcPr>
            </w:tcPrChange>
          </w:tcPr>
          <w:p w:rsidR="000A452F" w:rsidRPr="00A24370" w:rsidRDefault="000A452F" w:rsidP="000A452F">
            <w:pPr>
              <w:pStyle w:val="TAH"/>
              <w:rPr>
                <w:ins w:id="6975" w:author="임수환/책임연구원/차세대표준(연)CAS팀(suhwan.lim@lge.com)" w:date="2018-12-20T11:11:00Z"/>
                <w:rFonts w:cs="Arial"/>
                <w:b w:val="0"/>
                <w:lang w:eastAsia="ja-JP"/>
              </w:rPr>
            </w:pPr>
          </w:p>
        </w:tc>
        <w:tc>
          <w:tcPr>
            <w:tcW w:w="401" w:type="pct"/>
            <w:shd w:val="clear" w:color="auto" w:fill="auto"/>
            <w:vAlign w:val="center"/>
            <w:tcPrChange w:id="6976" w:author="박종근/선임연구원/차세대표준(연)CAS팀(jong1.park@lge.com)" w:date="2019-01-22T17:13:00Z">
              <w:tcPr>
                <w:tcW w:w="790" w:type="dxa"/>
                <w:gridSpan w:val="2"/>
                <w:shd w:val="clear" w:color="auto" w:fill="auto"/>
                <w:vAlign w:val="center"/>
              </w:tcPr>
            </w:tcPrChange>
          </w:tcPr>
          <w:p w:rsidR="000A452F" w:rsidRPr="00A24370" w:rsidRDefault="000A452F" w:rsidP="000A452F">
            <w:pPr>
              <w:pStyle w:val="TAH"/>
              <w:rPr>
                <w:ins w:id="6977" w:author="임수환/책임연구원/차세대표준(연)CAS팀(suhwan.lim@lge.com)" w:date="2018-12-20T11:11:00Z"/>
                <w:rFonts w:cs="Arial"/>
                <w:b w:val="0"/>
                <w:lang w:eastAsia="ja-JP"/>
              </w:rPr>
            </w:pPr>
            <w:ins w:id="6978" w:author="임수환/책임연구원/차세대표준(연)CAS팀(suhwan.lim@lge.com)" w:date="2018-12-20T11:11:00Z">
              <w:r w:rsidRPr="00A24370">
                <w:rPr>
                  <w:rFonts w:cs="Arial"/>
                  <w:b w:val="0"/>
                  <w:lang w:eastAsia="ja-JP"/>
                </w:rPr>
                <w:t>66</w:t>
              </w:r>
            </w:ins>
          </w:p>
        </w:tc>
        <w:tc>
          <w:tcPr>
            <w:tcW w:w="302" w:type="pct"/>
            <w:shd w:val="clear" w:color="auto" w:fill="auto"/>
            <w:vAlign w:val="center"/>
            <w:tcPrChange w:id="6979"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80" w:author="임수환/책임연구원/차세대표준(연)CAS팀(suhwan.lim@lge.com)" w:date="2018-12-20T11:11:00Z"/>
                <w:rFonts w:cs="Arial"/>
                <w:b w:val="0"/>
                <w:lang w:eastAsia="ja-JP"/>
              </w:rPr>
            </w:pPr>
          </w:p>
        </w:tc>
        <w:tc>
          <w:tcPr>
            <w:tcW w:w="302" w:type="pct"/>
            <w:shd w:val="clear" w:color="auto" w:fill="auto"/>
            <w:vAlign w:val="center"/>
            <w:tcPrChange w:id="6981" w:author="박종근/선임연구원/차세대표준(연)CAS팀(jong1.park@lge.com)" w:date="2019-01-22T17:13:00Z">
              <w:tcPr>
                <w:tcW w:w="595" w:type="dxa"/>
                <w:gridSpan w:val="2"/>
                <w:shd w:val="clear" w:color="auto" w:fill="auto"/>
                <w:vAlign w:val="center"/>
              </w:tcPr>
            </w:tcPrChange>
          </w:tcPr>
          <w:p w:rsidR="000A452F" w:rsidRPr="00A24370" w:rsidRDefault="000A452F" w:rsidP="000A452F">
            <w:pPr>
              <w:pStyle w:val="TAH"/>
              <w:rPr>
                <w:ins w:id="6982" w:author="임수환/책임연구원/차세대표준(연)CAS팀(suhwan.lim@lge.com)" w:date="2018-12-20T11:11:00Z"/>
                <w:rFonts w:cs="Arial"/>
                <w:b w:val="0"/>
                <w:lang w:eastAsia="ja-JP"/>
              </w:rPr>
            </w:pPr>
          </w:p>
        </w:tc>
        <w:tc>
          <w:tcPr>
            <w:tcW w:w="302" w:type="pct"/>
            <w:shd w:val="clear" w:color="auto" w:fill="auto"/>
            <w:vAlign w:val="center"/>
            <w:tcPrChange w:id="6983"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84" w:author="임수환/책임연구원/차세대표준(연)CAS팀(suhwan.lim@lge.com)" w:date="2018-12-20T11:11:00Z"/>
                <w:rFonts w:cs="Arial"/>
                <w:b w:val="0"/>
                <w:lang w:eastAsia="ja-JP"/>
              </w:rPr>
            </w:pPr>
            <w:ins w:id="6985" w:author="임수환/책임연구원/차세대표준(연)CAS팀(suhwan.lim@lge.com)" w:date="2018-12-20T11:11:00Z">
              <w:r w:rsidRPr="00A24370">
                <w:rPr>
                  <w:rFonts w:cs="Arial"/>
                  <w:b w:val="0"/>
                  <w:lang w:eastAsia="ja-JP"/>
                </w:rPr>
                <w:t>Yes</w:t>
              </w:r>
            </w:ins>
          </w:p>
        </w:tc>
        <w:tc>
          <w:tcPr>
            <w:tcW w:w="302" w:type="pct"/>
            <w:shd w:val="clear" w:color="auto" w:fill="auto"/>
            <w:vAlign w:val="center"/>
            <w:tcPrChange w:id="6986"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87" w:author="임수환/책임연구원/차세대표준(연)CAS팀(suhwan.lim@lge.com)" w:date="2018-12-20T11:11:00Z"/>
                <w:rFonts w:cs="Arial"/>
                <w:b w:val="0"/>
                <w:lang w:eastAsia="ja-JP"/>
              </w:rPr>
            </w:pPr>
            <w:ins w:id="6988" w:author="임수환/책임연구원/차세대표준(연)CAS팀(suhwan.lim@lge.com)" w:date="2018-12-20T11:11:00Z">
              <w:r w:rsidRPr="00A24370">
                <w:rPr>
                  <w:rFonts w:cs="Arial"/>
                  <w:b w:val="0"/>
                  <w:lang w:eastAsia="ja-JP"/>
                </w:rPr>
                <w:t>Yes</w:t>
              </w:r>
            </w:ins>
          </w:p>
        </w:tc>
        <w:tc>
          <w:tcPr>
            <w:tcW w:w="302" w:type="pct"/>
            <w:shd w:val="clear" w:color="auto" w:fill="auto"/>
            <w:vAlign w:val="center"/>
            <w:tcPrChange w:id="6989"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90" w:author="임수환/책임연구원/차세대표준(연)CAS팀(suhwan.lim@lge.com)" w:date="2018-12-20T11:11:00Z"/>
                <w:rFonts w:cs="Arial"/>
                <w:b w:val="0"/>
                <w:lang w:eastAsia="ja-JP"/>
              </w:rPr>
            </w:pPr>
            <w:ins w:id="6991" w:author="임수환/책임연구원/차세대표준(연)CAS팀(suhwan.lim@lge.com)" w:date="2018-12-20T11:11:00Z">
              <w:r w:rsidRPr="00A24370">
                <w:rPr>
                  <w:rFonts w:cs="Arial"/>
                  <w:b w:val="0"/>
                  <w:lang w:eastAsia="ja-JP"/>
                </w:rPr>
                <w:t>Yes</w:t>
              </w:r>
            </w:ins>
          </w:p>
        </w:tc>
        <w:tc>
          <w:tcPr>
            <w:tcW w:w="302" w:type="pct"/>
            <w:shd w:val="clear" w:color="auto" w:fill="auto"/>
            <w:vAlign w:val="center"/>
            <w:tcPrChange w:id="6992"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6993" w:author="임수환/책임연구원/차세대표준(연)CAS팀(suhwan.lim@lge.com)" w:date="2018-12-20T11:11:00Z"/>
                <w:rFonts w:cs="Arial"/>
                <w:b w:val="0"/>
                <w:lang w:eastAsia="ja-JP"/>
              </w:rPr>
            </w:pPr>
            <w:ins w:id="6994" w:author="임수환/책임연구원/차세대표준(연)CAS팀(suhwan.lim@lge.com)" w:date="2018-12-20T11:11:00Z">
              <w:r w:rsidRPr="00A24370">
                <w:rPr>
                  <w:rFonts w:cs="Arial"/>
                  <w:b w:val="0"/>
                  <w:lang w:eastAsia="ja-JP"/>
                </w:rPr>
                <w:t>Yes</w:t>
              </w:r>
            </w:ins>
          </w:p>
        </w:tc>
        <w:tc>
          <w:tcPr>
            <w:tcW w:w="632" w:type="pct"/>
            <w:vAlign w:val="center"/>
            <w:tcPrChange w:id="6995" w:author="박종근/선임연구원/차세대표준(연)CAS팀(jong1.park@lge.com)" w:date="2019-01-22T17:13:00Z">
              <w:tcPr>
                <w:tcW w:w="1246" w:type="dxa"/>
                <w:gridSpan w:val="2"/>
                <w:vAlign w:val="center"/>
              </w:tcPr>
            </w:tcPrChange>
          </w:tcPr>
          <w:p w:rsidR="000A452F" w:rsidRPr="00A24370" w:rsidRDefault="000A452F" w:rsidP="000A452F">
            <w:pPr>
              <w:pStyle w:val="TAH"/>
              <w:rPr>
                <w:ins w:id="6996" w:author="임수환/책임연구원/차세대표준(연)CAS팀(suhwan.lim@lge.com)" w:date="2018-12-20T11:11:00Z"/>
                <w:rFonts w:cs="Arial"/>
                <w:b w:val="0"/>
                <w:lang w:eastAsia="ja-JP"/>
              </w:rPr>
            </w:pPr>
          </w:p>
        </w:tc>
        <w:tc>
          <w:tcPr>
            <w:tcW w:w="673" w:type="pct"/>
            <w:vAlign w:val="center"/>
            <w:tcPrChange w:id="6997" w:author="박종근/선임연구원/차세대표준(연)CAS팀(jong1.park@lge.com)" w:date="2019-01-22T17:13:00Z">
              <w:tcPr>
                <w:tcW w:w="1327" w:type="dxa"/>
                <w:vAlign w:val="center"/>
              </w:tcPr>
            </w:tcPrChange>
          </w:tcPr>
          <w:p w:rsidR="000A452F" w:rsidRPr="00A24370" w:rsidRDefault="000A452F" w:rsidP="000A452F">
            <w:pPr>
              <w:pStyle w:val="TAH"/>
              <w:rPr>
                <w:ins w:id="6998" w:author="임수환/책임연구원/차세대표준(연)CAS팀(suhwan.lim@lge.com)" w:date="2018-12-20T11:11:00Z"/>
                <w:rFonts w:cs="Arial"/>
                <w:b w:val="0"/>
                <w:lang w:eastAsia="ja-JP"/>
              </w:rPr>
            </w:pPr>
          </w:p>
        </w:tc>
      </w:tr>
      <w:tr w:rsidR="000A452F" w:rsidRPr="00A24370" w:rsidTr="00394EFB">
        <w:trPr>
          <w:trHeight w:val="234"/>
          <w:ins w:id="6999" w:author="임수환/책임연구원/차세대표준(연)CAS팀(suhwan.lim@lge.com)" w:date="2018-12-20T11:11:00Z"/>
          <w:trPrChange w:id="7000" w:author="박종근/선임연구원/차세대표준(연)CAS팀(jong1.park@lge.com)" w:date="2019-01-22T17:13:00Z">
            <w:trPr>
              <w:gridAfter w:val="0"/>
              <w:trHeight w:val="234"/>
            </w:trPr>
          </w:trPrChange>
        </w:trPr>
        <w:tc>
          <w:tcPr>
            <w:tcW w:w="725" w:type="pct"/>
            <w:vMerge/>
            <w:vAlign w:val="center"/>
            <w:tcPrChange w:id="7001" w:author="박종근/선임연구원/차세대표준(연)CAS팀(jong1.park@lge.com)" w:date="2019-01-22T17:13:00Z">
              <w:tcPr>
                <w:tcW w:w="1428" w:type="dxa"/>
                <w:vMerge/>
                <w:vAlign w:val="center"/>
              </w:tcPr>
            </w:tcPrChange>
          </w:tcPr>
          <w:p w:rsidR="000A452F" w:rsidRPr="00A24370" w:rsidRDefault="000A452F" w:rsidP="000A452F">
            <w:pPr>
              <w:pStyle w:val="TAH"/>
              <w:rPr>
                <w:ins w:id="7002" w:author="임수환/책임연구원/차세대표준(연)CAS팀(suhwan.lim@lge.com)" w:date="2018-12-20T11:11:00Z"/>
                <w:rFonts w:cs="Arial"/>
                <w:b w:val="0"/>
                <w:lang w:eastAsia="ja-JP"/>
              </w:rPr>
            </w:pPr>
          </w:p>
        </w:tc>
        <w:tc>
          <w:tcPr>
            <w:tcW w:w="758" w:type="pct"/>
            <w:vMerge w:val="restart"/>
            <w:vAlign w:val="center"/>
            <w:tcPrChange w:id="7003" w:author="박종근/선임연구원/차세대표준(연)CAS팀(jong1.park@lge.com)" w:date="2019-01-22T17:13:00Z">
              <w:tcPr>
                <w:tcW w:w="1494" w:type="dxa"/>
                <w:gridSpan w:val="2"/>
                <w:vMerge w:val="restart"/>
                <w:vAlign w:val="center"/>
              </w:tcPr>
            </w:tcPrChange>
          </w:tcPr>
          <w:p w:rsidR="000A452F" w:rsidRPr="00A24370" w:rsidRDefault="000A452F" w:rsidP="000A452F">
            <w:pPr>
              <w:pStyle w:val="TAH"/>
              <w:rPr>
                <w:ins w:id="7004" w:author="임수환/책임연구원/차세대표준(연)CAS팀(suhwan.lim@lge.com)" w:date="2018-12-20T11:11:00Z"/>
                <w:rFonts w:cs="Arial"/>
                <w:b w:val="0"/>
                <w:lang w:eastAsia="ja-JP"/>
              </w:rPr>
            </w:pPr>
            <w:ins w:id="7005" w:author="임수환/책임연구원/차세대표준(연)CAS팀(suhwan.lim@lge.com)" w:date="2018-12-20T11:11:00Z">
              <w:r w:rsidRPr="00A24370">
                <w:rPr>
                  <w:rFonts w:cs="Arial"/>
                  <w:b w:val="0"/>
                  <w:lang w:eastAsia="ja-JP"/>
                </w:rPr>
                <w:t>CA_5A_66A</w:t>
              </w:r>
            </w:ins>
          </w:p>
        </w:tc>
        <w:tc>
          <w:tcPr>
            <w:tcW w:w="401" w:type="pct"/>
            <w:shd w:val="clear" w:color="auto" w:fill="auto"/>
            <w:vAlign w:val="center"/>
            <w:tcPrChange w:id="7006" w:author="박종근/선임연구원/차세대표준(연)CAS팀(jong1.park@lge.com)" w:date="2019-01-22T17:13:00Z">
              <w:tcPr>
                <w:tcW w:w="790" w:type="dxa"/>
                <w:gridSpan w:val="2"/>
                <w:shd w:val="clear" w:color="auto" w:fill="auto"/>
                <w:vAlign w:val="center"/>
              </w:tcPr>
            </w:tcPrChange>
          </w:tcPr>
          <w:p w:rsidR="000A452F" w:rsidRPr="00A24370" w:rsidRDefault="000A452F" w:rsidP="000A452F">
            <w:pPr>
              <w:pStyle w:val="TAH"/>
              <w:rPr>
                <w:ins w:id="7007" w:author="임수환/책임연구원/차세대표준(연)CAS팀(suhwan.lim@lge.com)" w:date="2018-12-20T11:11:00Z"/>
                <w:rFonts w:cs="Arial"/>
                <w:b w:val="0"/>
                <w:lang w:eastAsia="ja-JP"/>
              </w:rPr>
            </w:pPr>
            <w:ins w:id="7008" w:author="임수환/책임연구원/차세대표준(연)CAS팀(suhwan.lim@lge.com)" w:date="2018-12-20T11:11:00Z">
              <w:r w:rsidRPr="00A24370">
                <w:rPr>
                  <w:rFonts w:cs="Arial"/>
                  <w:b w:val="0"/>
                  <w:lang w:eastAsia="ja-JP"/>
                </w:rPr>
                <w:t>5</w:t>
              </w:r>
            </w:ins>
          </w:p>
        </w:tc>
        <w:tc>
          <w:tcPr>
            <w:tcW w:w="302" w:type="pct"/>
            <w:shd w:val="clear" w:color="auto" w:fill="auto"/>
            <w:tcPrChange w:id="7009" w:author="박종근/선임연구원/차세대표준(연)CAS팀(jong1.park@lge.com)" w:date="2019-01-22T17:13:00Z">
              <w:tcPr>
                <w:tcW w:w="595" w:type="dxa"/>
                <w:shd w:val="clear" w:color="auto" w:fill="auto"/>
              </w:tcPr>
            </w:tcPrChange>
          </w:tcPr>
          <w:p w:rsidR="000A452F" w:rsidRPr="00A24370" w:rsidRDefault="000A452F" w:rsidP="000A452F">
            <w:pPr>
              <w:pStyle w:val="TAH"/>
              <w:rPr>
                <w:ins w:id="7010" w:author="임수환/책임연구원/차세대표준(연)CAS팀(suhwan.lim@lge.com)" w:date="2018-12-20T11:11:00Z"/>
                <w:rFonts w:cs="Arial"/>
                <w:b w:val="0"/>
                <w:lang w:eastAsia="ja-JP"/>
              </w:rPr>
            </w:pPr>
          </w:p>
        </w:tc>
        <w:tc>
          <w:tcPr>
            <w:tcW w:w="302" w:type="pct"/>
            <w:shd w:val="clear" w:color="auto" w:fill="auto"/>
            <w:tcPrChange w:id="7011" w:author="박종근/선임연구원/차세대표준(연)CAS팀(jong1.park@lge.com)" w:date="2019-01-22T17:13:00Z">
              <w:tcPr>
                <w:tcW w:w="595" w:type="dxa"/>
                <w:gridSpan w:val="2"/>
                <w:shd w:val="clear" w:color="auto" w:fill="auto"/>
              </w:tcPr>
            </w:tcPrChange>
          </w:tcPr>
          <w:p w:rsidR="000A452F" w:rsidRPr="00A24370" w:rsidRDefault="000A452F" w:rsidP="000A452F">
            <w:pPr>
              <w:pStyle w:val="TAH"/>
              <w:rPr>
                <w:ins w:id="7012" w:author="임수환/책임연구원/차세대표준(연)CAS팀(suhwan.lim@lge.com)" w:date="2018-12-20T11:11:00Z"/>
                <w:rFonts w:cs="Arial"/>
                <w:b w:val="0"/>
                <w:lang w:eastAsia="ja-JP"/>
              </w:rPr>
            </w:pPr>
          </w:p>
        </w:tc>
        <w:tc>
          <w:tcPr>
            <w:tcW w:w="302" w:type="pct"/>
            <w:shd w:val="clear" w:color="auto" w:fill="auto"/>
            <w:tcPrChange w:id="7013" w:author="박종근/선임연구원/차세대표준(연)CAS팀(jong1.park@lge.com)" w:date="2019-01-22T17:13:00Z">
              <w:tcPr>
                <w:tcW w:w="595" w:type="dxa"/>
                <w:shd w:val="clear" w:color="auto" w:fill="auto"/>
              </w:tcPr>
            </w:tcPrChange>
          </w:tcPr>
          <w:p w:rsidR="000A452F" w:rsidRPr="00A24370" w:rsidRDefault="000A452F" w:rsidP="000A452F">
            <w:pPr>
              <w:pStyle w:val="TAH"/>
              <w:rPr>
                <w:ins w:id="7014" w:author="임수환/책임연구원/차세대표준(연)CAS팀(suhwan.lim@lge.com)" w:date="2018-12-20T11:11:00Z"/>
                <w:rFonts w:cs="Arial"/>
                <w:b w:val="0"/>
                <w:lang w:eastAsia="ja-JP"/>
              </w:rPr>
            </w:pPr>
            <w:ins w:id="7015" w:author="임수환/책임연구원/차세대표준(연)CAS팀(suhwan.lim@lge.com)" w:date="2018-12-20T11:11:00Z">
              <w:r w:rsidRPr="00A24370">
                <w:rPr>
                  <w:rFonts w:cs="Arial"/>
                  <w:b w:val="0"/>
                  <w:lang w:eastAsia="ja-JP"/>
                </w:rPr>
                <w:t>Yes</w:t>
              </w:r>
            </w:ins>
          </w:p>
        </w:tc>
        <w:tc>
          <w:tcPr>
            <w:tcW w:w="302" w:type="pct"/>
            <w:shd w:val="clear" w:color="auto" w:fill="auto"/>
            <w:vAlign w:val="center"/>
            <w:tcPrChange w:id="7016"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7017" w:author="임수환/책임연구원/차세대표준(연)CAS팀(suhwan.lim@lge.com)" w:date="2018-12-20T11:11:00Z"/>
                <w:rFonts w:cs="Arial"/>
                <w:b w:val="0"/>
                <w:lang w:eastAsia="ja-JP"/>
              </w:rPr>
            </w:pPr>
            <w:ins w:id="7018" w:author="임수환/책임연구원/차세대표준(연)CAS팀(suhwan.lim@lge.com)" w:date="2018-12-20T11:11:00Z">
              <w:r w:rsidRPr="00A24370">
                <w:rPr>
                  <w:rFonts w:cs="Arial"/>
                  <w:b w:val="0"/>
                  <w:lang w:eastAsia="ja-JP"/>
                </w:rPr>
                <w:t>Yes</w:t>
              </w:r>
            </w:ins>
          </w:p>
        </w:tc>
        <w:tc>
          <w:tcPr>
            <w:tcW w:w="302" w:type="pct"/>
            <w:shd w:val="clear" w:color="auto" w:fill="auto"/>
            <w:vAlign w:val="center"/>
            <w:tcPrChange w:id="7019" w:author="박종근/선임연구원/차세대표준(연)CAS팀(jong1.park@lge.com)" w:date="2019-01-22T17:13:00Z">
              <w:tcPr>
                <w:tcW w:w="595" w:type="dxa"/>
                <w:shd w:val="clear" w:color="auto" w:fill="auto"/>
                <w:vAlign w:val="center"/>
              </w:tcPr>
            </w:tcPrChange>
          </w:tcPr>
          <w:p w:rsidR="000A452F" w:rsidRPr="00A24370" w:rsidRDefault="000A452F" w:rsidP="000A452F">
            <w:pPr>
              <w:pStyle w:val="TAH"/>
              <w:rPr>
                <w:ins w:id="7020" w:author="임수환/책임연구원/차세대표준(연)CAS팀(suhwan.lim@lge.com)" w:date="2018-12-20T11:11:00Z"/>
                <w:rFonts w:cs="Arial"/>
                <w:b w:val="0"/>
                <w:lang w:eastAsia="ja-JP"/>
              </w:rPr>
            </w:pPr>
          </w:p>
        </w:tc>
        <w:tc>
          <w:tcPr>
            <w:tcW w:w="302" w:type="pct"/>
            <w:shd w:val="clear" w:color="auto" w:fill="auto"/>
            <w:tcPrChange w:id="7021" w:author="박종근/선임연구원/차세대표준(연)CAS팀(jong1.park@lge.com)" w:date="2019-01-22T17:13:00Z">
              <w:tcPr>
                <w:tcW w:w="595" w:type="dxa"/>
                <w:shd w:val="clear" w:color="auto" w:fill="auto"/>
              </w:tcPr>
            </w:tcPrChange>
          </w:tcPr>
          <w:p w:rsidR="000A452F" w:rsidRPr="00A24370" w:rsidRDefault="000A452F" w:rsidP="000A452F">
            <w:pPr>
              <w:pStyle w:val="TAH"/>
              <w:rPr>
                <w:ins w:id="7022" w:author="임수환/책임연구원/차세대표준(연)CAS팀(suhwan.lim@lge.com)" w:date="2018-12-20T11:11:00Z"/>
                <w:rFonts w:cs="Arial"/>
                <w:b w:val="0"/>
                <w:lang w:eastAsia="ja-JP"/>
              </w:rPr>
            </w:pPr>
          </w:p>
        </w:tc>
        <w:tc>
          <w:tcPr>
            <w:tcW w:w="632" w:type="pct"/>
            <w:vAlign w:val="center"/>
            <w:tcPrChange w:id="7023" w:author="박종근/선임연구원/차세대표준(연)CAS팀(jong1.park@lge.com)" w:date="2019-01-22T17:13:00Z">
              <w:tcPr>
                <w:tcW w:w="1246" w:type="dxa"/>
                <w:gridSpan w:val="2"/>
                <w:vAlign w:val="center"/>
              </w:tcPr>
            </w:tcPrChange>
          </w:tcPr>
          <w:p w:rsidR="000A452F" w:rsidRPr="00A24370" w:rsidRDefault="000A452F" w:rsidP="000A452F">
            <w:pPr>
              <w:pStyle w:val="TAH"/>
              <w:rPr>
                <w:ins w:id="7024" w:author="임수환/책임연구원/차세대표준(연)CAS팀(suhwan.lim@lge.com)" w:date="2018-12-20T11:11:00Z"/>
                <w:rFonts w:cs="Arial"/>
                <w:b w:val="0"/>
                <w:lang w:eastAsia="ja-JP"/>
              </w:rPr>
            </w:pPr>
            <w:ins w:id="7025" w:author="임수환/책임연구원/차세대표준(연)CAS팀(suhwan.lim@lge.com)" w:date="2018-12-20T11:11:00Z">
              <w:r w:rsidRPr="00A24370">
                <w:rPr>
                  <w:rFonts w:cs="Arial"/>
                  <w:b w:val="0"/>
                  <w:lang w:eastAsia="ja-JP"/>
                </w:rPr>
                <w:t>90</w:t>
              </w:r>
            </w:ins>
          </w:p>
        </w:tc>
        <w:tc>
          <w:tcPr>
            <w:tcW w:w="673" w:type="pct"/>
            <w:vAlign w:val="center"/>
            <w:tcPrChange w:id="7026" w:author="박종근/선임연구원/차세대표준(연)CAS팀(jong1.park@lge.com)" w:date="2019-01-22T17:13:00Z">
              <w:tcPr>
                <w:tcW w:w="1327" w:type="dxa"/>
                <w:vAlign w:val="center"/>
              </w:tcPr>
            </w:tcPrChange>
          </w:tcPr>
          <w:p w:rsidR="000A452F" w:rsidRPr="00A24370" w:rsidRDefault="000A452F" w:rsidP="000A452F">
            <w:pPr>
              <w:pStyle w:val="TAH"/>
              <w:rPr>
                <w:ins w:id="7027" w:author="임수환/책임연구원/차세대표준(연)CAS팀(suhwan.lim@lge.com)" w:date="2018-12-20T11:11:00Z"/>
                <w:rFonts w:cs="Arial"/>
                <w:b w:val="0"/>
                <w:lang w:eastAsia="ja-JP"/>
              </w:rPr>
            </w:pPr>
            <w:ins w:id="7028" w:author="임수환/책임연구원/차세대표준(연)CAS팀(suhwan.lim@lge.com)" w:date="2018-12-20T11:11:00Z">
              <w:r w:rsidRPr="00A24370">
                <w:rPr>
                  <w:rFonts w:cs="Arial"/>
                  <w:b w:val="0"/>
                  <w:lang w:eastAsia="ja-JP"/>
                </w:rPr>
                <w:t>0</w:t>
              </w:r>
            </w:ins>
          </w:p>
        </w:tc>
      </w:tr>
      <w:tr w:rsidR="000A452F" w:rsidRPr="00A24370" w:rsidTr="00394EFB">
        <w:trPr>
          <w:trHeight w:val="341"/>
          <w:ins w:id="7029" w:author="임수환/책임연구원/차세대표준(연)CAS팀(suhwan.lim@lge.com)" w:date="2018-12-20T11:11:00Z"/>
          <w:trPrChange w:id="7030" w:author="박종근/선임연구원/차세대표준(연)CAS팀(jong1.park@lge.com)" w:date="2019-01-22T17:13:00Z">
            <w:trPr>
              <w:gridAfter w:val="0"/>
              <w:trHeight w:val="341"/>
            </w:trPr>
          </w:trPrChange>
        </w:trPr>
        <w:tc>
          <w:tcPr>
            <w:tcW w:w="725" w:type="pct"/>
            <w:vMerge/>
            <w:vAlign w:val="center"/>
            <w:tcPrChange w:id="7031" w:author="박종근/선임연구원/차세대표준(연)CAS팀(jong1.park@lge.com)" w:date="2019-01-22T17:13:00Z">
              <w:tcPr>
                <w:tcW w:w="1428" w:type="dxa"/>
                <w:vMerge/>
                <w:vAlign w:val="center"/>
              </w:tcPr>
            </w:tcPrChange>
          </w:tcPr>
          <w:p w:rsidR="000A452F" w:rsidRPr="00A24370" w:rsidRDefault="000A452F" w:rsidP="000A452F">
            <w:pPr>
              <w:pStyle w:val="TAH"/>
              <w:rPr>
                <w:ins w:id="7032" w:author="임수환/책임연구원/차세대표준(연)CAS팀(suhwan.lim@lge.com)" w:date="2018-12-20T11:11:00Z"/>
                <w:rFonts w:cs="Arial"/>
                <w:b w:val="0"/>
                <w:lang w:eastAsia="ja-JP"/>
              </w:rPr>
            </w:pPr>
          </w:p>
        </w:tc>
        <w:tc>
          <w:tcPr>
            <w:tcW w:w="758" w:type="pct"/>
            <w:vMerge/>
            <w:vAlign w:val="center"/>
            <w:tcPrChange w:id="7033" w:author="박종근/선임연구원/차세대표준(연)CAS팀(jong1.park@lge.com)" w:date="2019-01-22T17:13:00Z">
              <w:tcPr>
                <w:tcW w:w="1494" w:type="dxa"/>
                <w:gridSpan w:val="2"/>
                <w:vMerge/>
                <w:vAlign w:val="center"/>
              </w:tcPr>
            </w:tcPrChange>
          </w:tcPr>
          <w:p w:rsidR="000A452F" w:rsidRPr="00A24370" w:rsidRDefault="000A452F" w:rsidP="000A452F">
            <w:pPr>
              <w:pStyle w:val="TAH"/>
              <w:rPr>
                <w:ins w:id="7034" w:author="임수환/책임연구원/차세대표준(연)CAS팀(suhwan.lim@lge.com)" w:date="2018-12-20T11:11:00Z"/>
                <w:rFonts w:cs="Arial"/>
                <w:b w:val="0"/>
                <w:lang w:eastAsia="ja-JP"/>
              </w:rPr>
            </w:pPr>
          </w:p>
        </w:tc>
        <w:tc>
          <w:tcPr>
            <w:tcW w:w="401" w:type="pct"/>
            <w:shd w:val="clear" w:color="auto" w:fill="auto"/>
            <w:vAlign w:val="center"/>
            <w:tcPrChange w:id="7035" w:author="박종근/선임연구원/차세대표준(연)CAS팀(jong1.park@lge.com)" w:date="2019-01-22T17:13:00Z">
              <w:tcPr>
                <w:tcW w:w="790" w:type="dxa"/>
                <w:gridSpan w:val="2"/>
                <w:shd w:val="clear" w:color="auto" w:fill="auto"/>
                <w:vAlign w:val="center"/>
              </w:tcPr>
            </w:tcPrChange>
          </w:tcPr>
          <w:p w:rsidR="000A452F" w:rsidRPr="00A24370" w:rsidRDefault="000A452F" w:rsidP="000A452F">
            <w:pPr>
              <w:pStyle w:val="TAH"/>
              <w:rPr>
                <w:ins w:id="7036" w:author="임수환/책임연구원/차세대표준(연)CAS팀(suhwan.lim@lge.com)" w:date="2018-12-20T11:11:00Z"/>
                <w:rFonts w:cs="Arial"/>
                <w:b w:val="0"/>
                <w:lang w:eastAsia="ja-JP"/>
              </w:rPr>
            </w:pPr>
            <w:ins w:id="7037" w:author="임수환/책임연구원/차세대표준(연)CAS팀(suhwan.lim@lge.com)" w:date="2018-12-20T11:11:00Z">
              <w:r w:rsidRPr="00A24370">
                <w:rPr>
                  <w:rFonts w:cs="Arial"/>
                  <w:b w:val="0"/>
                  <w:lang w:eastAsia="ja-JP"/>
                </w:rPr>
                <w:t>46</w:t>
              </w:r>
            </w:ins>
          </w:p>
        </w:tc>
        <w:tc>
          <w:tcPr>
            <w:tcW w:w="1811" w:type="pct"/>
            <w:gridSpan w:val="6"/>
            <w:shd w:val="clear" w:color="auto" w:fill="auto"/>
            <w:tcPrChange w:id="7038" w:author="박종근/선임연구원/차세대표준(연)CAS팀(jong1.park@lge.com)" w:date="2019-01-22T17:13:00Z">
              <w:tcPr>
                <w:tcW w:w="3570" w:type="dxa"/>
                <w:gridSpan w:val="7"/>
                <w:shd w:val="clear" w:color="auto" w:fill="auto"/>
              </w:tcPr>
            </w:tcPrChange>
          </w:tcPr>
          <w:p w:rsidR="000A452F" w:rsidRPr="00A24370" w:rsidRDefault="000A452F" w:rsidP="000A452F">
            <w:pPr>
              <w:pStyle w:val="TAH"/>
              <w:rPr>
                <w:ins w:id="7039" w:author="임수환/책임연구원/차세대표준(연)CAS팀(suhwan.lim@lge.com)" w:date="2018-12-20T11:11:00Z"/>
                <w:rFonts w:cs="Arial"/>
                <w:b w:val="0"/>
                <w:lang w:eastAsia="ja-JP"/>
              </w:rPr>
            </w:pPr>
            <w:ins w:id="7040" w:author="임수환/책임연구원/차세대표준(연)CAS팀(suhwan.lim@lge.com)" w:date="2018-12-20T11:11:00Z">
              <w:r w:rsidRPr="00A24370">
                <w:rPr>
                  <w:rFonts w:cs="Arial"/>
                  <w:b w:val="0"/>
                  <w:lang w:eastAsia="ja-JP"/>
                </w:rPr>
                <w:t>See CA_46D Bandwidth Combination Set 0 in Table 5.6A.1-1</w:t>
              </w:r>
            </w:ins>
          </w:p>
        </w:tc>
        <w:tc>
          <w:tcPr>
            <w:tcW w:w="632" w:type="pct"/>
            <w:vAlign w:val="center"/>
            <w:tcPrChange w:id="7041" w:author="박종근/선임연구원/차세대표준(연)CAS팀(jong1.park@lge.com)" w:date="2019-01-22T17:13:00Z">
              <w:tcPr>
                <w:tcW w:w="1246" w:type="dxa"/>
                <w:gridSpan w:val="2"/>
                <w:vAlign w:val="center"/>
              </w:tcPr>
            </w:tcPrChange>
          </w:tcPr>
          <w:p w:rsidR="000A452F" w:rsidRPr="00A24370" w:rsidRDefault="000A452F" w:rsidP="000A452F">
            <w:pPr>
              <w:pStyle w:val="TAH"/>
              <w:rPr>
                <w:ins w:id="7042" w:author="임수환/책임연구원/차세대표준(연)CAS팀(suhwan.lim@lge.com)" w:date="2018-12-20T11:11:00Z"/>
                <w:rFonts w:cs="Arial"/>
                <w:b w:val="0"/>
                <w:lang w:eastAsia="ja-JP"/>
              </w:rPr>
            </w:pPr>
          </w:p>
        </w:tc>
        <w:tc>
          <w:tcPr>
            <w:tcW w:w="673" w:type="pct"/>
            <w:vAlign w:val="center"/>
            <w:tcPrChange w:id="7043" w:author="박종근/선임연구원/차세대표준(연)CAS팀(jong1.park@lge.com)" w:date="2019-01-22T17:13:00Z">
              <w:tcPr>
                <w:tcW w:w="1327" w:type="dxa"/>
                <w:vAlign w:val="center"/>
              </w:tcPr>
            </w:tcPrChange>
          </w:tcPr>
          <w:p w:rsidR="000A452F" w:rsidRPr="00A24370" w:rsidRDefault="000A452F" w:rsidP="000A452F">
            <w:pPr>
              <w:pStyle w:val="TAH"/>
              <w:rPr>
                <w:ins w:id="7044" w:author="임수환/책임연구원/차세대표준(연)CAS팀(suhwan.lim@lge.com)" w:date="2018-12-20T11:11:00Z"/>
                <w:rFonts w:cs="Arial"/>
                <w:b w:val="0"/>
                <w:lang w:eastAsia="ja-JP"/>
              </w:rPr>
            </w:pPr>
          </w:p>
        </w:tc>
      </w:tr>
      <w:tr w:rsidR="000A452F" w:rsidRPr="00A24370" w:rsidTr="00394EFB">
        <w:trPr>
          <w:trHeight w:val="179"/>
          <w:ins w:id="7045" w:author="임수환/책임연구원/차세대표준(연)CAS팀(suhwan.lim@lge.com)" w:date="2018-12-20T11:11:00Z"/>
          <w:trPrChange w:id="7046" w:author="박종근/선임연구원/차세대표준(연)CAS팀(jong1.park@lge.com)" w:date="2019-01-22T17:13:00Z">
            <w:trPr>
              <w:gridAfter w:val="0"/>
              <w:trHeight w:val="179"/>
            </w:trPr>
          </w:trPrChange>
        </w:trPr>
        <w:tc>
          <w:tcPr>
            <w:tcW w:w="725" w:type="pct"/>
            <w:vMerge/>
            <w:vAlign w:val="center"/>
            <w:tcPrChange w:id="7047" w:author="박종근/선임연구원/차세대표준(연)CAS팀(jong1.park@lge.com)" w:date="2019-01-22T17:13:00Z">
              <w:tcPr>
                <w:tcW w:w="1428" w:type="dxa"/>
                <w:vMerge/>
                <w:vAlign w:val="center"/>
              </w:tcPr>
            </w:tcPrChange>
          </w:tcPr>
          <w:p w:rsidR="000A452F" w:rsidRPr="00A24370" w:rsidRDefault="000A452F" w:rsidP="000A452F">
            <w:pPr>
              <w:pStyle w:val="TAH"/>
              <w:rPr>
                <w:ins w:id="7048" w:author="임수환/책임연구원/차세대표준(연)CAS팀(suhwan.lim@lge.com)" w:date="2018-12-20T11:11:00Z"/>
                <w:rFonts w:cs="Arial"/>
                <w:b w:val="0"/>
                <w:lang w:eastAsia="ja-JP"/>
              </w:rPr>
            </w:pPr>
          </w:p>
        </w:tc>
        <w:tc>
          <w:tcPr>
            <w:tcW w:w="758" w:type="pct"/>
            <w:vMerge/>
            <w:vAlign w:val="center"/>
            <w:tcPrChange w:id="7049" w:author="박종근/선임연구원/차세대표준(연)CAS팀(jong1.park@lge.com)" w:date="2019-01-22T17:13:00Z">
              <w:tcPr>
                <w:tcW w:w="1494" w:type="dxa"/>
                <w:gridSpan w:val="2"/>
                <w:vMerge/>
                <w:vAlign w:val="center"/>
              </w:tcPr>
            </w:tcPrChange>
          </w:tcPr>
          <w:p w:rsidR="000A452F" w:rsidRPr="00A24370" w:rsidRDefault="000A452F" w:rsidP="000A452F">
            <w:pPr>
              <w:pStyle w:val="TAH"/>
              <w:rPr>
                <w:ins w:id="7050" w:author="임수환/책임연구원/차세대표준(연)CAS팀(suhwan.lim@lge.com)" w:date="2018-12-20T11:11:00Z"/>
                <w:rFonts w:cs="Arial"/>
                <w:b w:val="0"/>
                <w:lang w:eastAsia="ja-JP"/>
              </w:rPr>
            </w:pPr>
          </w:p>
        </w:tc>
        <w:tc>
          <w:tcPr>
            <w:tcW w:w="401" w:type="pct"/>
            <w:shd w:val="clear" w:color="auto" w:fill="auto"/>
            <w:vAlign w:val="center"/>
            <w:tcPrChange w:id="7051" w:author="박종근/선임연구원/차세대표준(연)CAS팀(jong1.park@lge.com)" w:date="2019-01-22T17:13:00Z">
              <w:tcPr>
                <w:tcW w:w="790" w:type="dxa"/>
                <w:gridSpan w:val="2"/>
                <w:shd w:val="clear" w:color="auto" w:fill="auto"/>
                <w:vAlign w:val="center"/>
              </w:tcPr>
            </w:tcPrChange>
          </w:tcPr>
          <w:p w:rsidR="000A452F" w:rsidRPr="00A24370" w:rsidRDefault="000A452F" w:rsidP="000A452F">
            <w:pPr>
              <w:pStyle w:val="TAH"/>
              <w:rPr>
                <w:ins w:id="7052" w:author="임수환/책임연구원/차세대표준(연)CAS팀(suhwan.lim@lge.com)" w:date="2018-12-20T11:11:00Z"/>
                <w:rFonts w:cs="Arial"/>
                <w:b w:val="0"/>
                <w:lang w:eastAsia="ja-JP"/>
              </w:rPr>
            </w:pPr>
            <w:ins w:id="7053" w:author="임수환/책임연구원/차세대표준(연)CAS팀(suhwan.lim@lge.com)" w:date="2018-12-20T11:11:00Z">
              <w:r w:rsidRPr="00A24370">
                <w:rPr>
                  <w:rFonts w:cs="Arial"/>
                  <w:b w:val="0"/>
                  <w:lang w:eastAsia="ja-JP"/>
                </w:rPr>
                <w:t>66</w:t>
              </w:r>
            </w:ins>
          </w:p>
        </w:tc>
        <w:tc>
          <w:tcPr>
            <w:tcW w:w="302" w:type="pct"/>
            <w:shd w:val="clear" w:color="auto" w:fill="auto"/>
            <w:tcPrChange w:id="7054" w:author="박종근/선임연구원/차세대표준(연)CAS팀(jong1.park@lge.com)" w:date="2019-01-22T17:13:00Z">
              <w:tcPr>
                <w:tcW w:w="595" w:type="dxa"/>
                <w:shd w:val="clear" w:color="auto" w:fill="auto"/>
              </w:tcPr>
            </w:tcPrChange>
          </w:tcPr>
          <w:p w:rsidR="000A452F" w:rsidRPr="00A24370" w:rsidRDefault="000A452F" w:rsidP="000A452F">
            <w:pPr>
              <w:pStyle w:val="TAH"/>
              <w:rPr>
                <w:ins w:id="7055" w:author="임수환/책임연구원/차세대표준(연)CAS팀(suhwan.lim@lge.com)" w:date="2018-12-20T11:11:00Z"/>
                <w:rFonts w:cs="Arial"/>
                <w:b w:val="0"/>
                <w:lang w:eastAsia="ja-JP"/>
              </w:rPr>
            </w:pPr>
          </w:p>
        </w:tc>
        <w:tc>
          <w:tcPr>
            <w:tcW w:w="302" w:type="pct"/>
            <w:shd w:val="clear" w:color="auto" w:fill="auto"/>
            <w:tcPrChange w:id="7056" w:author="박종근/선임연구원/차세대표준(연)CAS팀(jong1.park@lge.com)" w:date="2019-01-22T17:13:00Z">
              <w:tcPr>
                <w:tcW w:w="595" w:type="dxa"/>
                <w:gridSpan w:val="2"/>
                <w:shd w:val="clear" w:color="auto" w:fill="auto"/>
              </w:tcPr>
            </w:tcPrChange>
          </w:tcPr>
          <w:p w:rsidR="000A452F" w:rsidRPr="00A24370" w:rsidRDefault="000A452F" w:rsidP="000A452F">
            <w:pPr>
              <w:pStyle w:val="TAH"/>
              <w:rPr>
                <w:ins w:id="7057" w:author="임수환/책임연구원/차세대표준(연)CAS팀(suhwan.lim@lge.com)" w:date="2018-12-20T11:11:00Z"/>
                <w:rFonts w:cs="Arial"/>
                <w:b w:val="0"/>
                <w:lang w:eastAsia="ja-JP"/>
              </w:rPr>
            </w:pPr>
          </w:p>
        </w:tc>
        <w:tc>
          <w:tcPr>
            <w:tcW w:w="302" w:type="pct"/>
            <w:shd w:val="clear" w:color="auto" w:fill="auto"/>
            <w:tcPrChange w:id="7058" w:author="박종근/선임연구원/차세대표준(연)CAS팀(jong1.park@lge.com)" w:date="2019-01-22T17:13:00Z">
              <w:tcPr>
                <w:tcW w:w="595" w:type="dxa"/>
                <w:shd w:val="clear" w:color="auto" w:fill="auto"/>
              </w:tcPr>
            </w:tcPrChange>
          </w:tcPr>
          <w:p w:rsidR="000A452F" w:rsidRPr="00A24370" w:rsidRDefault="000A452F" w:rsidP="000A452F">
            <w:pPr>
              <w:pStyle w:val="TAH"/>
              <w:rPr>
                <w:ins w:id="7059" w:author="임수환/책임연구원/차세대표준(연)CAS팀(suhwan.lim@lge.com)" w:date="2018-12-20T11:11:00Z"/>
                <w:rFonts w:cs="Arial"/>
                <w:b w:val="0"/>
                <w:lang w:eastAsia="ja-JP"/>
              </w:rPr>
            </w:pPr>
            <w:ins w:id="7060" w:author="임수환/책임연구원/차세대표준(연)CAS팀(suhwan.lim@lge.com)" w:date="2018-12-20T11:11:00Z">
              <w:r w:rsidRPr="00A24370">
                <w:rPr>
                  <w:rFonts w:cs="Arial"/>
                  <w:b w:val="0"/>
                  <w:lang w:eastAsia="ja-JP"/>
                </w:rPr>
                <w:t>Yes</w:t>
              </w:r>
            </w:ins>
          </w:p>
        </w:tc>
        <w:tc>
          <w:tcPr>
            <w:tcW w:w="302" w:type="pct"/>
            <w:shd w:val="clear" w:color="auto" w:fill="auto"/>
            <w:tcPrChange w:id="7061" w:author="박종근/선임연구원/차세대표준(연)CAS팀(jong1.park@lge.com)" w:date="2019-01-22T17:13:00Z">
              <w:tcPr>
                <w:tcW w:w="595" w:type="dxa"/>
                <w:shd w:val="clear" w:color="auto" w:fill="auto"/>
              </w:tcPr>
            </w:tcPrChange>
          </w:tcPr>
          <w:p w:rsidR="000A452F" w:rsidRPr="00A24370" w:rsidRDefault="000A452F" w:rsidP="000A452F">
            <w:pPr>
              <w:pStyle w:val="TAH"/>
              <w:rPr>
                <w:ins w:id="7062" w:author="임수환/책임연구원/차세대표준(연)CAS팀(suhwan.lim@lge.com)" w:date="2018-12-20T11:11:00Z"/>
                <w:rFonts w:cs="Arial"/>
                <w:b w:val="0"/>
                <w:lang w:eastAsia="ja-JP"/>
              </w:rPr>
            </w:pPr>
            <w:ins w:id="7063" w:author="임수환/책임연구원/차세대표준(연)CAS팀(suhwan.lim@lge.com)" w:date="2018-12-20T11:11:00Z">
              <w:r w:rsidRPr="00A24370">
                <w:rPr>
                  <w:rFonts w:cs="Arial"/>
                  <w:b w:val="0"/>
                  <w:lang w:eastAsia="ja-JP"/>
                </w:rPr>
                <w:t>Yes</w:t>
              </w:r>
            </w:ins>
          </w:p>
        </w:tc>
        <w:tc>
          <w:tcPr>
            <w:tcW w:w="302" w:type="pct"/>
            <w:shd w:val="clear" w:color="auto" w:fill="auto"/>
            <w:tcPrChange w:id="7064" w:author="박종근/선임연구원/차세대표준(연)CAS팀(jong1.park@lge.com)" w:date="2019-01-22T17:13:00Z">
              <w:tcPr>
                <w:tcW w:w="595" w:type="dxa"/>
                <w:shd w:val="clear" w:color="auto" w:fill="auto"/>
              </w:tcPr>
            </w:tcPrChange>
          </w:tcPr>
          <w:p w:rsidR="000A452F" w:rsidRPr="00A24370" w:rsidRDefault="000A452F" w:rsidP="000A452F">
            <w:pPr>
              <w:pStyle w:val="TAH"/>
              <w:rPr>
                <w:ins w:id="7065" w:author="임수환/책임연구원/차세대표준(연)CAS팀(suhwan.lim@lge.com)" w:date="2018-12-20T11:11:00Z"/>
                <w:rFonts w:cs="Arial"/>
                <w:b w:val="0"/>
                <w:lang w:eastAsia="ja-JP"/>
              </w:rPr>
            </w:pPr>
            <w:ins w:id="7066" w:author="임수환/책임연구원/차세대표준(연)CAS팀(suhwan.lim@lge.com)" w:date="2018-12-20T11:11:00Z">
              <w:r w:rsidRPr="00A24370">
                <w:rPr>
                  <w:rFonts w:cs="Arial"/>
                  <w:b w:val="0"/>
                  <w:lang w:eastAsia="ja-JP"/>
                </w:rPr>
                <w:t>Yes</w:t>
              </w:r>
            </w:ins>
          </w:p>
        </w:tc>
        <w:tc>
          <w:tcPr>
            <w:tcW w:w="302" w:type="pct"/>
            <w:shd w:val="clear" w:color="auto" w:fill="auto"/>
            <w:tcPrChange w:id="7067" w:author="박종근/선임연구원/차세대표준(연)CAS팀(jong1.park@lge.com)" w:date="2019-01-22T17:13:00Z">
              <w:tcPr>
                <w:tcW w:w="595" w:type="dxa"/>
                <w:shd w:val="clear" w:color="auto" w:fill="auto"/>
              </w:tcPr>
            </w:tcPrChange>
          </w:tcPr>
          <w:p w:rsidR="000A452F" w:rsidRPr="00A24370" w:rsidRDefault="000A452F" w:rsidP="000A452F">
            <w:pPr>
              <w:pStyle w:val="TAH"/>
              <w:rPr>
                <w:ins w:id="7068" w:author="임수환/책임연구원/차세대표준(연)CAS팀(suhwan.lim@lge.com)" w:date="2018-12-20T11:11:00Z"/>
                <w:rFonts w:cs="Arial"/>
                <w:b w:val="0"/>
                <w:lang w:eastAsia="ja-JP"/>
              </w:rPr>
            </w:pPr>
            <w:ins w:id="7069" w:author="임수환/책임연구원/차세대표준(연)CAS팀(suhwan.lim@lge.com)" w:date="2018-12-20T11:11:00Z">
              <w:r w:rsidRPr="00A24370">
                <w:rPr>
                  <w:rFonts w:cs="Arial"/>
                  <w:b w:val="0"/>
                  <w:lang w:eastAsia="ja-JP"/>
                </w:rPr>
                <w:t>Yes</w:t>
              </w:r>
            </w:ins>
          </w:p>
        </w:tc>
        <w:tc>
          <w:tcPr>
            <w:tcW w:w="632" w:type="pct"/>
            <w:vAlign w:val="center"/>
            <w:tcPrChange w:id="7070" w:author="박종근/선임연구원/차세대표준(연)CAS팀(jong1.park@lge.com)" w:date="2019-01-22T17:13:00Z">
              <w:tcPr>
                <w:tcW w:w="1246" w:type="dxa"/>
                <w:gridSpan w:val="2"/>
                <w:vAlign w:val="center"/>
              </w:tcPr>
            </w:tcPrChange>
          </w:tcPr>
          <w:p w:rsidR="000A452F" w:rsidRPr="00A24370" w:rsidRDefault="000A452F" w:rsidP="000A452F">
            <w:pPr>
              <w:pStyle w:val="TAH"/>
              <w:rPr>
                <w:ins w:id="7071" w:author="임수환/책임연구원/차세대표준(연)CAS팀(suhwan.lim@lge.com)" w:date="2018-12-20T11:11:00Z"/>
                <w:rFonts w:cs="Arial"/>
                <w:b w:val="0"/>
                <w:lang w:eastAsia="ja-JP"/>
              </w:rPr>
            </w:pPr>
          </w:p>
        </w:tc>
        <w:tc>
          <w:tcPr>
            <w:tcW w:w="673" w:type="pct"/>
            <w:vAlign w:val="center"/>
            <w:tcPrChange w:id="7072" w:author="박종근/선임연구원/차세대표준(연)CAS팀(jong1.park@lge.com)" w:date="2019-01-22T17:13:00Z">
              <w:tcPr>
                <w:tcW w:w="1327" w:type="dxa"/>
                <w:vAlign w:val="center"/>
              </w:tcPr>
            </w:tcPrChange>
          </w:tcPr>
          <w:p w:rsidR="000A452F" w:rsidRPr="00A24370" w:rsidRDefault="000A452F" w:rsidP="000A452F">
            <w:pPr>
              <w:pStyle w:val="TAH"/>
              <w:rPr>
                <w:ins w:id="7073" w:author="임수환/책임연구원/차세대표준(연)CAS팀(suhwan.lim@lge.com)" w:date="2018-12-20T11:11:00Z"/>
                <w:rFonts w:cs="Arial"/>
                <w:b w:val="0"/>
                <w:lang w:eastAsia="ja-JP"/>
              </w:rPr>
            </w:pPr>
          </w:p>
        </w:tc>
      </w:tr>
    </w:tbl>
    <w:p w:rsidR="000A452F" w:rsidRPr="007452C3" w:rsidRDefault="000A452F" w:rsidP="000A452F">
      <w:pPr>
        <w:pStyle w:val="TH"/>
        <w:rPr>
          <w:ins w:id="7074" w:author="임수환/책임연구원/차세대표준(연)CAS팀(suhwan.lim@lge.com)" w:date="2018-12-20T11:11:00Z"/>
        </w:rPr>
      </w:pPr>
    </w:p>
    <w:p w:rsidR="000A452F" w:rsidRPr="0025175F" w:rsidRDefault="000A452F" w:rsidP="000A452F">
      <w:pPr>
        <w:pStyle w:val="40"/>
        <w:ind w:left="864" w:hanging="864"/>
        <w:rPr>
          <w:ins w:id="7075" w:author="임수환/책임연구원/차세대표준(연)CAS팀(suhwan.lim@lge.com)" w:date="2018-12-20T11:11:00Z"/>
          <w:lang w:val="en-US" w:eastAsia="ko-KR"/>
        </w:rPr>
      </w:pPr>
      <w:bookmarkStart w:id="7076" w:name="_Toc533081919"/>
      <w:ins w:id="7077" w:author="임수환/책임연구원/차세대표준(연)CAS팀(suhwan.lim@lge.com)" w:date="2018-12-20T11:11:00Z">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and 2 bands UL</w:t>
        </w:r>
        <w:bookmarkEnd w:id="7076"/>
      </w:ins>
    </w:p>
    <w:p w:rsidR="000A452F" w:rsidRDefault="000A452F" w:rsidP="000A452F">
      <w:pPr>
        <w:rPr>
          <w:ins w:id="7078" w:author="임수환/책임연구원/차세대표준(연)CAS팀(suhwan.lim@lge.com)" w:date="2018-12-20T11:11:00Z"/>
          <w:lang w:val="en-US"/>
        </w:rPr>
      </w:pPr>
      <w:ins w:id="7079" w:author="임수환/책임연구원/차세대표준(연)CAS팀(suhwan.lim@lge.com)" w:date="2018-12-20T11:11: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8</w:t>
        </w:r>
        <w:r>
          <w:rPr>
            <w:lang w:val="en-US"/>
          </w:rPr>
          <w:t>.1.2-1 and Table 6.8.1.2-2.</w:t>
        </w:r>
      </w:ins>
    </w:p>
    <w:p w:rsidR="000A452F" w:rsidRDefault="000A452F" w:rsidP="000A452F">
      <w:pPr>
        <w:pStyle w:val="TH"/>
        <w:rPr>
          <w:ins w:id="7080" w:author="임수환/책임연구원/차세대표준(연)CAS팀(suhwan.lim@lge.com)" w:date="2018-12-20T11:11:00Z"/>
        </w:rPr>
      </w:pPr>
      <w:ins w:id="7081" w:author="임수환/책임연구원/차세대표준(연)CAS팀(suhwan.lim@lge.com)" w:date="2018-12-20T11:11:00Z">
        <w:r>
          <w:t xml:space="preserve">Table </w:t>
        </w:r>
        <w:r>
          <w:rPr>
            <w:rFonts w:hint="eastAsia"/>
            <w:lang w:val="en-US" w:eastAsia="ja-JP"/>
          </w:rPr>
          <w:t>6</w:t>
        </w:r>
        <w:r>
          <w:t>.</w:t>
        </w:r>
        <w:r>
          <w:rPr>
            <w:rFonts w:hint="eastAsia"/>
            <w:lang w:val="en-US" w:eastAsia="ja-JP"/>
          </w:rPr>
          <w:t>8</w:t>
        </w:r>
        <w:r>
          <w:t>.1.2-1: Co-existence study for DL CA_5A-46D-66A with UL CA_5A-46A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7082" w:author="박종근/선임연구원/차세대표준(연)CAS팀(jong1.park@lge.com)" w:date="2019-01-22T17:13: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7083">
          <w:tblGrid>
            <w:gridCol w:w="3219"/>
            <w:gridCol w:w="1573"/>
            <w:gridCol w:w="1633"/>
            <w:gridCol w:w="1573"/>
            <w:gridCol w:w="1633"/>
          </w:tblGrid>
        </w:tblGridChange>
      </w:tblGrid>
      <w:tr w:rsidR="000A452F" w:rsidRPr="00FB607D" w:rsidTr="00394EFB">
        <w:trPr>
          <w:trHeight w:val="300"/>
          <w:ins w:id="7084" w:author="임수환/책임연구원/차세대표준(연)CAS팀(suhwan.lim@lge.com)" w:date="2018-12-20T11:11:00Z"/>
          <w:trPrChange w:id="7085" w:author="박종근/선임연구원/차세대표준(연)CAS팀(jong1.park@lge.com)" w:date="2019-01-22T17:13: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7086" w:author="박종근/선임연구원/차세대표준(연)CAS팀(jong1.park@lge.com)" w:date="2019-01-22T17:13: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rPr>
                <w:ins w:id="7087" w:author="임수환/책임연구원/차세대표준(연)CAS팀(suhwan.lim@lge.com)" w:date="2018-12-20T11:11:00Z"/>
                <w:rFonts w:cs="Arial"/>
                <w:lang w:eastAsia="ja-JP"/>
              </w:rPr>
            </w:pPr>
            <w:ins w:id="7088" w:author="임수환/책임연구원/차세대표준(연)CAS팀(suhwan.lim@lge.com)" w:date="2018-12-20T11:11: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7089" w:author="박종근/선임연구원/차세대표준(연)CAS팀(jong1.park@lge.com)" w:date="2019-01-22T17:13: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rPr>
                <w:ins w:id="7090" w:author="임수환/책임연구원/차세대표준(연)CAS팀(suhwan.lim@lge.com)" w:date="2018-12-20T11:11:00Z"/>
                <w:rFonts w:cs="Arial"/>
                <w:lang w:eastAsia="ja-JP"/>
              </w:rPr>
            </w:pPr>
            <w:ins w:id="7091" w:author="임수환/책임연구원/차세대표준(연)CAS팀(suhwan.lim@lge.com)" w:date="2018-12-20T11:11: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7092" w:author="박종근/선임연구원/차세대표준(연)CAS팀(jong1.park@lge.com)" w:date="2019-01-22T17:13: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rPr>
                <w:ins w:id="7093" w:author="임수환/책임연구원/차세대표준(연)CAS팀(suhwan.lim@lge.com)" w:date="2018-12-20T11:11:00Z"/>
                <w:rFonts w:cs="Arial"/>
                <w:lang w:eastAsia="ja-JP"/>
              </w:rPr>
            </w:pPr>
            <w:ins w:id="7094" w:author="임수환/책임연구원/차세대표준(연)CAS팀(suhwan.lim@lge.com)" w:date="2018-12-20T11:11: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7095" w:author="박종근/선임연구원/차세대표준(연)CAS팀(jong1.park@lge.com)" w:date="2019-01-22T17:13: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rPr>
                <w:ins w:id="7096" w:author="임수환/책임연구원/차세대표준(연)CAS팀(suhwan.lim@lge.com)" w:date="2018-12-20T11:11:00Z"/>
                <w:rFonts w:cs="Arial"/>
                <w:lang w:eastAsia="ja-JP"/>
              </w:rPr>
            </w:pPr>
            <w:ins w:id="7097" w:author="임수환/책임연구원/차세대표준(연)CAS팀(suhwan.lim@lge.com)" w:date="2018-12-20T11:11: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7098" w:author="박종근/선임연구원/차세대표준(연)CAS팀(jong1.park@lge.com)" w:date="2019-01-22T17:13: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rPr>
                <w:ins w:id="7099" w:author="임수환/책임연구원/차세대표준(연)CAS팀(suhwan.lim@lge.com)" w:date="2018-12-20T11:11:00Z"/>
                <w:rFonts w:cs="Arial"/>
                <w:lang w:eastAsia="ja-JP"/>
              </w:rPr>
            </w:pPr>
            <w:ins w:id="7100" w:author="임수환/책임연구원/차세대표준(연)CAS팀(suhwan.lim@lge.com)" w:date="2018-12-20T11:11:00Z">
              <w:r w:rsidRPr="007011D2">
                <w:rPr>
                  <w:rFonts w:cs="Arial"/>
                  <w:lang w:eastAsia="ja-JP"/>
                </w:rPr>
                <w:t>Fy_high</w:t>
              </w:r>
            </w:ins>
          </w:p>
        </w:tc>
      </w:tr>
      <w:tr w:rsidR="000A452F" w:rsidRPr="007011D2" w:rsidTr="00394EFB">
        <w:trPr>
          <w:trHeight w:val="300"/>
          <w:ins w:id="7101" w:author="임수환/책임연구원/차세대표준(연)CAS팀(suhwan.lim@lge.com)" w:date="2018-12-20T11:11:00Z"/>
          <w:trPrChange w:id="7102"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103"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104" w:author="임수환/책임연구원/차세대표준(연)CAS팀(suhwan.lim@lge.com)" w:date="2018-12-20T11:11:00Z"/>
                <w:rFonts w:cs="Arial"/>
                <w:b w:val="0"/>
                <w:lang w:eastAsia="ja-JP"/>
              </w:rPr>
            </w:pPr>
            <w:ins w:id="7105" w:author="임수환/책임연구원/차세대표준(연)CAS팀(suhwan.lim@lge.com)" w:date="2018-12-20T11:11: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710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07" w:author="임수환/책임연구원/차세대표준(연)CAS팀(suhwan.lim@lge.com)" w:date="2018-12-20T11:11:00Z"/>
                <w:rFonts w:cs="Arial"/>
                <w:b w:val="0"/>
                <w:lang w:eastAsia="ja-JP"/>
              </w:rPr>
            </w:pPr>
            <w:ins w:id="7108" w:author="임수환/책임연구원/차세대표준(연)CAS팀(suhwan.lim@lge.com)" w:date="2018-12-20T11:11:00Z">
              <w:r>
                <w:rPr>
                  <w:rFonts w:eastAsia="맑은 고딕" w:cs="Arial"/>
                  <w:b w:val="0"/>
                  <w:bCs/>
                  <w:color w:val="000000"/>
                  <w:sz w:val="16"/>
                  <w:szCs w:val="16"/>
                </w:rPr>
                <w:t>824</w:t>
              </w:r>
            </w:ins>
          </w:p>
        </w:tc>
        <w:tc>
          <w:tcPr>
            <w:tcW w:w="845" w:type="pct"/>
            <w:tcBorders>
              <w:top w:val="nil"/>
              <w:left w:val="nil"/>
              <w:bottom w:val="single" w:sz="4" w:space="0" w:color="auto"/>
              <w:right w:val="single" w:sz="4" w:space="0" w:color="auto"/>
            </w:tcBorders>
            <w:shd w:val="clear" w:color="auto" w:fill="auto"/>
            <w:vAlign w:val="center"/>
            <w:tcPrChange w:id="710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10" w:author="임수환/책임연구원/차세대표준(연)CAS팀(suhwan.lim@lge.com)" w:date="2018-12-20T11:11:00Z"/>
                <w:rFonts w:cs="Arial"/>
                <w:b w:val="0"/>
                <w:lang w:eastAsia="ja-JP"/>
              </w:rPr>
            </w:pPr>
            <w:ins w:id="7111" w:author="임수환/책임연구원/차세대표준(연)CAS팀(suhwan.lim@lge.com)" w:date="2018-12-20T11:11:00Z">
              <w:r>
                <w:rPr>
                  <w:rFonts w:eastAsia="맑은 고딕" w:cs="Arial"/>
                  <w:b w:val="0"/>
                  <w:bCs/>
                  <w:color w:val="000000"/>
                  <w:sz w:val="16"/>
                  <w:szCs w:val="16"/>
                </w:rPr>
                <w:t>849</w:t>
              </w:r>
            </w:ins>
          </w:p>
        </w:tc>
        <w:tc>
          <w:tcPr>
            <w:tcW w:w="820" w:type="pct"/>
            <w:tcBorders>
              <w:top w:val="nil"/>
              <w:left w:val="nil"/>
              <w:bottom w:val="single" w:sz="4" w:space="0" w:color="auto"/>
              <w:right w:val="single" w:sz="4" w:space="0" w:color="auto"/>
            </w:tcBorders>
            <w:shd w:val="clear" w:color="auto" w:fill="auto"/>
            <w:vAlign w:val="center"/>
            <w:tcPrChange w:id="711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13" w:author="임수환/책임연구원/차세대표준(연)CAS팀(suhwan.lim@lge.com)" w:date="2018-12-20T11:11:00Z"/>
                <w:rFonts w:cs="Arial"/>
                <w:b w:val="0"/>
                <w:lang w:eastAsia="ja-JP"/>
              </w:rPr>
            </w:pPr>
            <w:ins w:id="7114" w:author="임수환/책임연구원/차세대표준(연)CAS팀(suhwan.lim@lge.com)" w:date="2018-12-20T11:11:00Z">
              <w:r>
                <w:rPr>
                  <w:rFonts w:eastAsia="맑은 고딕" w:cs="Arial"/>
                  <w:b w:val="0"/>
                  <w:bCs/>
                  <w:color w:val="000000"/>
                  <w:sz w:val="16"/>
                  <w:szCs w:val="16"/>
                </w:rPr>
                <w:t>5150</w:t>
              </w:r>
            </w:ins>
          </w:p>
        </w:tc>
        <w:tc>
          <w:tcPr>
            <w:tcW w:w="845" w:type="pct"/>
            <w:tcBorders>
              <w:top w:val="nil"/>
              <w:left w:val="nil"/>
              <w:bottom w:val="single" w:sz="4" w:space="0" w:color="auto"/>
              <w:right w:val="single" w:sz="4" w:space="0" w:color="auto"/>
            </w:tcBorders>
            <w:shd w:val="clear" w:color="auto" w:fill="auto"/>
            <w:vAlign w:val="center"/>
            <w:tcPrChange w:id="711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16" w:author="임수환/책임연구원/차세대표준(연)CAS팀(suhwan.lim@lge.com)" w:date="2018-12-20T11:11:00Z"/>
                <w:rFonts w:cs="Arial"/>
                <w:b w:val="0"/>
                <w:lang w:eastAsia="ja-JP"/>
              </w:rPr>
            </w:pPr>
            <w:ins w:id="7117" w:author="임수환/책임연구원/차세대표준(연)CAS팀(suhwan.lim@lge.com)" w:date="2018-12-20T11:11:00Z">
              <w:r>
                <w:rPr>
                  <w:rFonts w:eastAsia="맑은 고딕" w:cs="Arial"/>
                  <w:b w:val="0"/>
                  <w:bCs/>
                  <w:color w:val="000000"/>
                  <w:sz w:val="16"/>
                  <w:szCs w:val="16"/>
                </w:rPr>
                <w:t>5925</w:t>
              </w:r>
            </w:ins>
          </w:p>
        </w:tc>
      </w:tr>
      <w:tr w:rsidR="000A452F" w:rsidRPr="00FB607D" w:rsidTr="00394EFB">
        <w:trPr>
          <w:trHeight w:val="300"/>
          <w:ins w:id="7118" w:author="임수환/책임연구원/차세대표준(연)CAS팀(suhwan.lim@lge.com)" w:date="2018-12-20T11:11:00Z"/>
          <w:trPrChange w:id="7119"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120"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121" w:author="임수환/책임연구원/차세대표준(연)CAS팀(suhwan.lim@lge.com)" w:date="2018-12-20T11:11:00Z"/>
                <w:rFonts w:cs="Arial"/>
                <w:b w:val="0"/>
                <w:lang w:eastAsia="ja-JP"/>
              </w:rPr>
            </w:pPr>
            <w:ins w:id="7122" w:author="임수환/책임연구원/차세대표준(연)CAS팀(suhwan.lim@lge.com)" w:date="2018-12-20T11:11: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712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24" w:author="임수환/책임연구원/차세대표준(연)CAS팀(suhwan.lim@lge.com)" w:date="2018-12-20T11:11:00Z"/>
                <w:rFonts w:cs="Arial"/>
                <w:b w:val="0"/>
                <w:lang w:eastAsia="ja-JP"/>
              </w:rPr>
            </w:pPr>
            <w:ins w:id="7125" w:author="임수환/책임연구원/차세대표준(연)CAS팀(suhwan.lim@lge.com)" w:date="2018-12-20T11:11: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712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27" w:author="임수환/책임연구원/차세대표준(연)CAS팀(suhwan.lim@lge.com)" w:date="2018-12-20T11:11:00Z"/>
                <w:rFonts w:cs="Arial"/>
                <w:b w:val="0"/>
                <w:lang w:eastAsia="ja-JP"/>
              </w:rPr>
            </w:pPr>
            <w:ins w:id="7128" w:author="임수환/책임연구원/차세대표준(연)CAS팀(suhwan.lim@lge.com)" w:date="2018-12-20T11:11: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712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30" w:author="임수환/책임연구원/차세대표준(연)CAS팀(suhwan.lim@lge.com)" w:date="2018-12-20T11:11:00Z"/>
                <w:rFonts w:cs="Arial"/>
                <w:b w:val="0"/>
                <w:lang w:eastAsia="ja-JP"/>
              </w:rPr>
            </w:pPr>
            <w:ins w:id="7131" w:author="임수환/책임연구원/차세대표준(연)CAS팀(suhwan.lim@lge.com)" w:date="2018-12-20T11:11: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713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33" w:author="임수환/책임연구원/차세대표준(연)CAS팀(suhwan.lim@lge.com)" w:date="2018-12-20T11:11:00Z"/>
                <w:rFonts w:cs="Arial"/>
                <w:b w:val="0"/>
                <w:lang w:eastAsia="ja-JP"/>
              </w:rPr>
            </w:pPr>
            <w:ins w:id="7134" w:author="임수환/책임연구원/차세대표준(연)CAS팀(suhwan.lim@lge.com)" w:date="2018-12-20T11:11:00Z">
              <w:r w:rsidRPr="007011D2">
                <w:rPr>
                  <w:rFonts w:cs="Arial"/>
                  <w:b w:val="0"/>
                  <w:lang w:eastAsia="ja-JP"/>
                </w:rPr>
                <w:t>2* fy_high</w:t>
              </w:r>
            </w:ins>
          </w:p>
        </w:tc>
      </w:tr>
      <w:tr w:rsidR="000A452F" w:rsidRPr="00FB607D" w:rsidTr="00394EFB">
        <w:trPr>
          <w:trHeight w:val="300"/>
          <w:ins w:id="7135" w:author="임수환/책임연구원/차세대표준(연)CAS팀(suhwan.lim@lge.com)" w:date="2018-12-20T11:11:00Z"/>
          <w:trPrChange w:id="7136"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137"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138" w:author="임수환/책임연구원/차세대표준(연)CAS팀(suhwan.lim@lge.com)" w:date="2018-12-20T11:11:00Z"/>
                <w:rFonts w:cs="Arial"/>
                <w:b w:val="0"/>
                <w:lang w:eastAsia="ja-JP"/>
              </w:rPr>
            </w:pPr>
            <w:ins w:id="7139" w:author="임수환/책임연구원/차세대표준(연)CAS팀(suhwan.lim@lge.com)" w:date="2018-12-20T11:11: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714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41" w:author="임수환/책임연구원/차세대표준(연)CAS팀(suhwan.lim@lge.com)" w:date="2018-12-20T11:11:00Z"/>
                <w:rFonts w:cs="Arial"/>
                <w:b w:val="0"/>
                <w:lang w:eastAsia="ja-JP"/>
              </w:rPr>
            </w:pPr>
            <w:ins w:id="7142" w:author="임수환/책임연구원/차세대표준(연)CAS팀(suhwan.lim@lge.com)" w:date="2018-12-20T11:11:00Z">
              <w:r>
                <w:rPr>
                  <w:rFonts w:eastAsia="맑은 고딕" w:cs="Arial"/>
                  <w:color w:val="000000"/>
                  <w:sz w:val="16"/>
                  <w:szCs w:val="16"/>
                </w:rPr>
                <w:t>1648</w:t>
              </w:r>
            </w:ins>
          </w:p>
        </w:tc>
        <w:tc>
          <w:tcPr>
            <w:tcW w:w="845" w:type="pct"/>
            <w:tcBorders>
              <w:top w:val="nil"/>
              <w:left w:val="nil"/>
              <w:bottom w:val="single" w:sz="4" w:space="0" w:color="auto"/>
              <w:right w:val="single" w:sz="4" w:space="0" w:color="auto"/>
            </w:tcBorders>
            <w:shd w:val="clear" w:color="auto" w:fill="auto"/>
            <w:vAlign w:val="center"/>
            <w:tcPrChange w:id="714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44" w:author="임수환/책임연구원/차세대표준(연)CAS팀(suhwan.lim@lge.com)" w:date="2018-12-20T11:11:00Z"/>
                <w:rFonts w:cs="Arial"/>
                <w:b w:val="0"/>
                <w:lang w:eastAsia="ja-JP"/>
              </w:rPr>
            </w:pPr>
            <w:ins w:id="7145" w:author="임수환/책임연구원/차세대표준(연)CAS팀(suhwan.lim@lge.com)" w:date="2018-12-20T11:11:00Z">
              <w:r>
                <w:rPr>
                  <w:rFonts w:eastAsia="맑은 고딕" w:cs="Arial"/>
                  <w:color w:val="000000"/>
                  <w:sz w:val="16"/>
                  <w:szCs w:val="16"/>
                </w:rPr>
                <w:t>1698</w:t>
              </w:r>
            </w:ins>
          </w:p>
        </w:tc>
        <w:tc>
          <w:tcPr>
            <w:tcW w:w="820" w:type="pct"/>
            <w:tcBorders>
              <w:top w:val="nil"/>
              <w:left w:val="nil"/>
              <w:bottom w:val="single" w:sz="4" w:space="0" w:color="auto"/>
              <w:right w:val="single" w:sz="4" w:space="0" w:color="auto"/>
            </w:tcBorders>
            <w:shd w:val="clear" w:color="auto" w:fill="auto"/>
            <w:vAlign w:val="center"/>
            <w:tcPrChange w:id="714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47" w:author="임수환/책임연구원/차세대표준(연)CAS팀(suhwan.lim@lge.com)" w:date="2018-12-20T11:11:00Z"/>
                <w:rFonts w:cs="Arial"/>
                <w:b w:val="0"/>
                <w:lang w:eastAsia="ja-JP"/>
              </w:rPr>
            </w:pPr>
            <w:ins w:id="7148" w:author="임수환/책임연구원/차세대표준(연)CAS팀(suhwan.lim@lge.com)" w:date="2018-12-20T11:11:00Z">
              <w:r>
                <w:rPr>
                  <w:rFonts w:eastAsia="맑은 고딕" w:cs="Arial"/>
                  <w:color w:val="000000"/>
                  <w:sz w:val="16"/>
                  <w:szCs w:val="16"/>
                </w:rPr>
                <w:t>10300</w:t>
              </w:r>
            </w:ins>
          </w:p>
        </w:tc>
        <w:tc>
          <w:tcPr>
            <w:tcW w:w="845" w:type="pct"/>
            <w:tcBorders>
              <w:top w:val="nil"/>
              <w:left w:val="nil"/>
              <w:bottom w:val="single" w:sz="4" w:space="0" w:color="auto"/>
              <w:right w:val="single" w:sz="4" w:space="0" w:color="auto"/>
            </w:tcBorders>
            <w:shd w:val="clear" w:color="auto" w:fill="auto"/>
            <w:vAlign w:val="center"/>
            <w:tcPrChange w:id="714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50" w:author="임수환/책임연구원/차세대표준(연)CAS팀(suhwan.lim@lge.com)" w:date="2018-12-20T11:11:00Z"/>
                <w:rFonts w:cs="Arial"/>
                <w:b w:val="0"/>
                <w:lang w:eastAsia="ja-JP"/>
              </w:rPr>
            </w:pPr>
            <w:ins w:id="7151" w:author="임수환/책임연구원/차세대표준(연)CAS팀(suhwan.lim@lge.com)" w:date="2018-12-20T11:11:00Z">
              <w:r>
                <w:rPr>
                  <w:rFonts w:eastAsia="맑은 고딕" w:cs="Arial"/>
                  <w:color w:val="000000"/>
                  <w:sz w:val="16"/>
                  <w:szCs w:val="16"/>
                </w:rPr>
                <w:t>11850</w:t>
              </w:r>
            </w:ins>
          </w:p>
        </w:tc>
      </w:tr>
      <w:tr w:rsidR="000A452F" w:rsidRPr="00FB607D" w:rsidTr="00394EFB">
        <w:trPr>
          <w:trHeight w:val="300"/>
          <w:ins w:id="7152" w:author="임수환/책임연구원/차세대표준(연)CAS팀(suhwan.lim@lge.com)" w:date="2018-12-20T11:11:00Z"/>
          <w:trPrChange w:id="7153"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154"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155" w:author="임수환/책임연구원/차세대표준(연)CAS팀(suhwan.lim@lge.com)" w:date="2018-12-20T11:11:00Z"/>
                <w:rFonts w:cs="Arial"/>
                <w:b w:val="0"/>
                <w:lang w:eastAsia="ja-JP"/>
              </w:rPr>
            </w:pPr>
            <w:ins w:id="7156" w:author="임수환/책임연구원/차세대표준(연)CAS팀(suhwan.lim@lge.com)" w:date="2018-12-20T11:11: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715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58" w:author="임수환/책임연구원/차세대표준(연)CAS팀(suhwan.lim@lge.com)" w:date="2018-12-20T11:11:00Z"/>
                <w:rFonts w:cs="Arial"/>
                <w:b w:val="0"/>
                <w:lang w:eastAsia="ja-JP"/>
              </w:rPr>
            </w:pPr>
            <w:ins w:id="7159" w:author="임수환/책임연구원/차세대표준(연)CAS팀(suhwan.lim@lge.com)" w:date="2018-12-20T11:11: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716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61" w:author="임수환/책임연구원/차세대표준(연)CAS팀(suhwan.lim@lge.com)" w:date="2018-12-20T11:11:00Z"/>
                <w:rFonts w:cs="Arial"/>
                <w:b w:val="0"/>
                <w:lang w:eastAsia="ja-JP"/>
              </w:rPr>
            </w:pPr>
            <w:ins w:id="7162" w:author="임수환/책임연구원/차세대표준(연)CAS팀(suhwan.lim@lge.com)" w:date="2018-12-20T11:11: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716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64" w:author="임수환/책임연구원/차세대표준(연)CAS팀(suhwan.lim@lge.com)" w:date="2018-12-20T11:11:00Z"/>
                <w:rFonts w:cs="Arial"/>
                <w:b w:val="0"/>
                <w:lang w:eastAsia="ja-JP"/>
              </w:rPr>
            </w:pPr>
            <w:ins w:id="7165" w:author="임수환/책임연구원/차세대표준(연)CAS팀(suhwan.lim@lge.com)" w:date="2018-12-20T11:11: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716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67" w:author="임수환/책임연구원/차세대표준(연)CAS팀(suhwan.lim@lge.com)" w:date="2018-12-20T11:11:00Z"/>
                <w:rFonts w:cs="Arial"/>
                <w:b w:val="0"/>
                <w:lang w:eastAsia="ja-JP"/>
              </w:rPr>
            </w:pPr>
            <w:ins w:id="7168" w:author="임수환/책임연구원/차세대표준(연)CAS팀(suhwan.lim@lge.com)" w:date="2018-12-20T11:11:00Z">
              <w:r w:rsidRPr="007011D2">
                <w:rPr>
                  <w:rFonts w:cs="Arial"/>
                  <w:b w:val="0"/>
                  <w:lang w:eastAsia="ja-JP"/>
                </w:rPr>
                <w:t>3* fy_high</w:t>
              </w:r>
            </w:ins>
          </w:p>
        </w:tc>
      </w:tr>
      <w:tr w:rsidR="000A452F" w:rsidRPr="00FB607D" w:rsidTr="00394EFB">
        <w:trPr>
          <w:trHeight w:val="300"/>
          <w:ins w:id="7169" w:author="임수환/책임연구원/차세대표준(연)CAS팀(suhwan.lim@lge.com)" w:date="2018-12-20T11:11:00Z"/>
          <w:trPrChange w:id="7170"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171"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172" w:author="임수환/책임연구원/차세대표준(연)CAS팀(suhwan.lim@lge.com)" w:date="2018-12-20T11:11:00Z"/>
                <w:rFonts w:cs="Arial"/>
                <w:b w:val="0"/>
                <w:lang w:eastAsia="ja-JP"/>
              </w:rPr>
            </w:pPr>
            <w:ins w:id="7173" w:author="임수환/책임연구원/차세대표준(연)CAS팀(suhwan.lim@lge.com)" w:date="2018-12-20T11:11: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717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75" w:author="임수환/책임연구원/차세대표준(연)CAS팀(suhwan.lim@lge.com)" w:date="2018-12-20T11:11:00Z"/>
                <w:rFonts w:cs="Arial"/>
                <w:b w:val="0"/>
                <w:lang w:eastAsia="ja-JP"/>
              </w:rPr>
            </w:pPr>
            <w:ins w:id="7176" w:author="임수환/책임연구원/차세대표준(연)CAS팀(suhwan.lim@lge.com)" w:date="2018-12-20T11:11:00Z">
              <w:r>
                <w:rPr>
                  <w:rFonts w:eastAsia="맑은 고딕" w:cs="Arial"/>
                  <w:color w:val="000000"/>
                  <w:sz w:val="16"/>
                  <w:szCs w:val="16"/>
                </w:rPr>
                <w:t>2472</w:t>
              </w:r>
            </w:ins>
          </w:p>
        </w:tc>
        <w:tc>
          <w:tcPr>
            <w:tcW w:w="845" w:type="pct"/>
            <w:tcBorders>
              <w:top w:val="nil"/>
              <w:left w:val="nil"/>
              <w:bottom w:val="single" w:sz="4" w:space="0" w:color="auto"/>
              <w:right w:val="single" w:sz="4" w:space="0" w:color="auto"/>
            </w:tcBorders>
            <w:shd w:val="clear" w:color="auto" w:fill="auto"/>
            <w:vAlign w:val="center"/>
            <w:tcPrChange w:id="717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78" w:author="임수환/책임연구원/차세대표준(연)CAS팀(suhwan.lim@lge.com)" w:date="2018-12-20T11:11:00Z"/>
                <w:rFonts w:cs="Arial"/>
                <w:b w:val="0"/>
                <w:lang w:eastAsia="ja-JP"/>
              </w:rPr>
            </w:pPr>
            <w:ins w:id="7179" w:author="임수환/책임연구원/차세대표준(연)CAS팀(suhwan.lim@lge.com)" w:date="2018-12-20T11:11:00Z">
              <w:r>
                <w:rPr>
                  <w:rFonts w:eastAsia="맑은 고딕" w:cs="Arial"/>
                  <w:color w:val="000000"/>
                  <w:sz w:val="16"/>
                  <w:szCs w:val="16"/>
                </w:rPr>
                <w:t>2547</w:t>
              </w:r>
            </w:ins>
          </w:p>
        </w:tc>
        <w:tc>
          <w:tcPr>
            <w:tcW w:w="820" w:type="pct"/>
            <w:tcBorders>
              <w:top w:val="nil"/>
              <w:left w:val="nil"/>
              <w:bottom w:val="single" w:sz="4" w:space="0" w:color="auto"/>
              <w:right w:val="single" w:sz="4" w:space="0" w:color="auto"/>
            </w:tcBorders>
            <w:shd w:val="clear" w:color="auto" w:fill="auto"/>
            <w:vAlign w:val="center"/>
            <w:tcPrChange w:id="718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81" w:author="임수환/책임연구원/차세대표준(연)CAS팀(suhwan.lim@lge.com)" w:date="2018-12-20T11:11:00Z"/>
                <w:rFonts w:cs="Arial"/>
                <w:b w:val="0"/>
                <w:lang w:eastAsia="ja-JP"/>
              </w:rPr>
            </w:pPr>
            <w:ins w:id="7182" w:author="임수환/책임연구원/차세대표준(연)CAS팀(suhwan.lim@lge.com)" w:date="2018-12-20T11:11:00Z">
              <w:r>
                <w:rPr>
                  <w:rFonts w:eastAsia="맑은 고딕" w:cs="Arial"/>
                  <w:color w:val="000000"/>
                  <w:sz w:val="16"/>
                  <w:szCs w:val="16"/>
                </w:rPr>
                <w:t>15450</w:t>
              </w:r>
            </w:ins>
          </w:p>
        </w:tc>
        <w:tc>
          <w:tcPr>
            <w:tcW w:w="845" w:type="pct"/>
            <w:tcBorders>
              <w:top w:val="nil"/>
              <w:left w:val="nil"/>
              <w:bottom w:val="single" w:sz="4" w:space="0" w:color="auto"/>
              <w:right w:val="single" w:sz="4" w:space="0" w:color="auto"/>
            </w:tcBorders>
            <w:shd w:val="clear" w:color="auto" w:fill="auto"/>
            <w:vAlign w:val="center"/>
            <w:tcPrChange w:id="718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184" w:author="임수환/책임연구원/차세대표준(연)CAS팀(suhwan.lim@lge.com)" w:date="2018-12-20T11:11:00Z"/>
                <w:rFonts w:cs="Arial"/>
                <w:b w:val="0"/>
                <w:lang w:eastAsia="ja-JP"/>
              </w:rPr>
            </w:pPr>
            <w:ins w:id="7185" w:author="임수환/책임연구원/차세대표준(연)CAS팀(suhwan.lim@lge.com)" w:date="2018-12-20T11:11:00Z">
              <w:r>
                <w:rPr>
                  <w:rFonts w:eastAsia="맑은 고딕" w:cs="Arial"/>
                  <w:color w:val="000000"/>
                  <w:sz w:val="16"/>
                  <w:szCs w:val="16"/>
                </w:rPr>
                <w:t>17775</w:t>
              </w:r>
            </w:ins>
          </w:p>
        </w:tc>
      </w:tr>
      <w:tr w:rsidR="000A452F" w:rsidRPr="00FB607D" w:rsidTr="00394EFB">
        <w:trPr>
          <w:trHeight w:val="600"/>
          <w:ins w:id="7186" w:author="임수환/책임연구원/차세대표준(연)CAS팀(suhwan.lim@lge.com)" w:date="2018-12-20T11:11:00Z"/>
          <w:trPrChange w:id="7187"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188"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189" w:author="임수환/책임연구원/차세대표준(연)CAS팀(suhwan.lim@lge.com)" w:date="2018-12-20T11:11:00Z"/>
                <w:rFonts w:cs="Arial"/>
                <w:b w:val="0"/>
                <w:lang w:eastAsia="ja-JP"/>
              </w:rPr>
            </w:pPr>
            <w:ins w:id="7190" w:author="임수환/책임연구원/차세대표준(연)CAS팀(suhwan.lim@lge.com)" w:date="2018-12-20T11:11: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19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92" w:author="임수환/책임연구원/차세대표준(연)CAS팀(suhwan.lim@lge.com)" w:date="2018-12-20T11:11:00Z"/>
                <w:rFonts w:cs="Arial"/>
                <w:b w:val="0"/>
                <w:lang w:eastAsia="ja-JP"/>
              </w:rPr>
            </w:pPr>
            <w:ins w:id="7193" w:author="임수환/책임연구원/차세대표준(연)CAS팀(suhwan.lim@lge.com)" w:date="2018-12-20T11:11: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719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95" w:author="임수환/책임연구원/차세대표준(연)CAS팀(suhwan.lim@lge.com)" w:date="2018-12-20T11:11:00Z"/>
                <w:rFonts w:cs="Arial"/>
                <w:b w:val="0"/>
                <w:lang w:eastAsia="ja-JP"/>
              </w:rPr>
            </w:pPr>
            <w:ins w:id="7196" w:author="임수환/책임연구원/차세대표준(연)CAS팀(suhwan.lim@lge.com)" w:date="2018-12-20T11:11: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719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198" w:author="임수환/책임연구원/차세대표준(연)CAS팀(suhwan.lim@lge.com)" w:date="2018-12-20T11:11:00Z"/>
                <w:rFonts w:cs="Arial"/>
                <w:b w:val="0"/>
                <w:lang w:eastAsia="ja-JP"/>
              </w:rPr>
            </w:pPr>
            <w:ins w:id="7199" w:author="임수환/책임연구원/차세대표준(연)CAS팀(suhwan.lim@lge.com)" w:date="2018-12-20T11:11: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720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01" w:author="임수환/책임연구원/차세대표준(연)CAS팀(suhwan.lim@lge.com)" w:date="2018-12-20T11:11:00Z"/>
                <w:rFonts w:cs="Arial"/>
                <w:b w:val="0"/>
                <w:lang w:eastAsia="ja-JP"/>
              </w:rPr>
            </w:pPr>
            <w:ins w:id="7202" w:author="임수환/책임연구원/차세대표준(연)CAS팀(suhwan.lim@lge.com)" w:date="2018-12-20T11:11:00Z">
              <w:r w:rsidRPr="007011D2">
                <w:rPr>
                  <w:rFonts w:cs="Arial"/>
                  <w:b w:val="0"/>
                  <w:lang w:eastAsia="ja-JP"/>
                </w:rPr>
                <w:t>|fy_high + fx_high|</w:t>
              </w:r>
            </w:ins>
          </w:p>
        </w:tc>
      </w:tr>
      <w:tr w:rsidR="000A452F" w:rsidRPr="00FB607D" w:rsidTr="00394EFB">
        <w:trPr>
          <w:trHeight w:val="300"/>
          <w:ins w:id="7203" w:author="임수환/책임연구원/차세대표준(연)CAS팀(suhwan.lim@lge.com)" w:date="2018-12-20T11:11:00Z"/>
          <w:trPrChange w:id="7204"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205"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206" w:author="임수환/책임연구원/차세대표준(연)CAS팀(suhwan.lim@lge.com)" w:date="2018-12-20T11:11:00Z"/>
                <w:rFonts w:cs="Arial"/>
                <w:b w:val="0"/>
                <w:lang w:eastAsia="ja-JP"/>
              </w:rPr>
            </w:pPr>
            <w:ins w:id="7207"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208"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09" w:author="임수환/책임연구원/차세대표준(연)CAS팀(suhwan.lim@lge.com)" w:date="2018-12-20T11:11:00Z"/>
                <w:rFonts w:cs="Arial"/>
                <w:b w:val="0"/>
                <w:lang w:eastAsia="ja-JP"/>
              </w:rPr>
            </w:pPr>
            <w:ins w:id="7210" w:author="임수환/책임연구원/차세대표준(연)CAS팀(suhwan.lim@lge.com)" w:date="2018-12-20T11:11:00Z">
              <w:r>
                <w:rPr>
                  <w:rFonts w:eastAsia="맑은 고딕" w:cs="Arial"/>
                  <w:color w:val="000000"/>
                  <w:sz w:val="16"/>
                  <w:szCs w:val="16"/>
                </w:rPr>
                <w:t>4301</w:t>
              </w:r>
            </w:ins>
          </w:p>
        </w:tc>
        <w:tc>
          <w:tcPr>
            <w:tcW w:w="845" w:type="pct"/>
            <w:tcBorders>
              <w:top w:val="nil"/>
              <w:left w:val="nil"/>
              <w:bottom w:val="single" w:sz="4" w:space="0" w:color="auto"/>
              <w:right w:val="single" w:sz="4" w:space="0" w:color="auto"/>
            </w:tcBorders>
            <w:shd w:val="clear" w:color="auto" w:fill="auto"/>
            <w:vAlign w:val="center"/>
            <w:tcPrChange w:id="7211"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12" w:author="임수환/책임연구원/차세대표준(연)CAS팀(suhwan.lim@lge.com)" w:date="2018-12-20T11:11:00Z"/>
                <w:rFonts w:cs="Arial"/>
                <w:b w:val="0"/>
                <w:lang w:eastAsia="ja-JP"/>
              </w:rPr>
            </w:pPr>
            <w:ins w:id="7213" w:author="임수환/책임연구원/차세대표준(연)CAS팀(suhwan.lim@lge.com)" w:date="2018-12-20T11:11:00Z">
              <w:r>
                <w:rPr>
                  <w:rFonts w:eastAsia="맑은 고딕" w:cs="Arial"/>
                  <w:color w:val="000000"/>
                  <w:sz w:val="16"/>
                  <w:szCs w:val="16"/>
                </w:rPr>
                <w:t>5101</w:t>
              </w:r>
            </w:ins>
          </w:p>
        </w:tc>
        <w:tc>
          <w:tcPr>
            <w:tcW w:w="820" w:type="pct"/>
            <w:tcBorders>
              <w:top w:val="nil"/>
              <w:left w:val="nil"/>
              <w:bottom w:val="single" w:sz="4" w:space="0" w:color="auto"/>
              <w:right w:val="single" w:sz="4" w:space="0" w:color="auto"/>
            </w:tcBorders>
            <w:shd w:val="clear" w:color="auto" w:fill="auto"/>
            <w:vAlign w:val="center"/>
            <w:tcPrChange w:id="721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15" w:author="임수환/책임연구원/차세대표준(연)CAS팀(suhwan.lim@lge.com)" w:date="2018-12-20T11:11:00Z"/>
                <w:rFonts w:cs="Arial"/>
                <w:b w:val="0"/>
                <w:lang w:eastAsia="ja-JP"/>
              </w:rPr>
            </w:pPr>
            <w:ins w:id="7216" w:author="임수환/책임연구원/차세대표준(연)CAS팀(suhwan.lim@lge.com)" w:date="2018-12-20T11:11:00Z">
              <w:r>
                <w:rPr>
                  <w:rFonts w:eastAsia="맑은 고딕" w:cs="Arial"/>
                  <w:color w:val="000000"/>
                  <w:sz w:val="16"/>
                  <w:szCs w:val="16"/>
                </w:rPr>
                <w:t>5974</w:t>
              </w:r>
            </w:ins>
          </w:p>
        </w:tc>
        <w:tc>
          <w:tcPr>
            <w:tcW w:w="845" w:type="pct"/>
            <w:tcBorders>
              <w:top w:val="nil"/>
              <w:left w:val="nil"/>
              <w:bottom w:val="single" w:sz="4" w:space="0" w:color="auto"/>
              <w:right w:val="single" w:sz="4" w:space="0" w:color="auto"/>
            </w:tcBorders>
            <w:shd w:val="clear" w:color="auto" w:fill="auto"/>
            <w:vAlign w:val="center"/>
            <w:tcPrChange w:id="721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18" w:author="임수환/책임연구원/차세대표준(연)CAS팀(suhwan.lim@lge.com)" w:date="2018-12-20T11:11:00Z"/>
                <w:rFonts w:cs="Arial"/>
                <w:b w:val="0"/>
                <w:lang w:eastAsia="ja-JP"/>
              </w:rPr>
            </w:pPr>
            <w:ins w:id="7219" w:author="임수환/책임연구원/차세대표준(연)CAS팀(suhwan.lim@lge.com)" w:date="2018-12-20T11:11:00Z">
              <w:r>
                <w:rPr>
                  <w:rFonts w:eastAsia="맑은 고딕" w:cs="Arial"/>
                  <w:color w:val="000000"/>
                  <w:sz w:val="16"/>
                  <w:szCs w:val="16"/>
                </w:rPr>
                <w:t>6774</w:t>
              </w:r>
            </w:ins>
          </w:p>
        </w:tc>
      </w:tr>
      <w:tr w:rsidR="000A452F" w:rsidRPr="00FB607D" w:rsidTr="00394EFB">
        <w:trPr>
          <w:trHeight w:val="600"/>
          <w:ins w:id="7220" w:author="임수환/책임연구원/차세대표준(연)CAS팀(suhwan.lim@lge.com)" w:date="2018-12-20T11:11:00Z"/>
          <w:trPrChange w:id="7221"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222"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223" w:author="임수환/책임연구원/차세대표준(연)CAS팀(suhwan.lim@lge.com)" w:date="2018-12-20T11:11:00Z"/>
                <w:rFonts w:cs="Arial"/>
                <w:b w:val="0"/>
                <w:lang w:eastAsia="ja-JP"/>
              </w:rPr>
            </w:pPr>
            <w:ins w:id="7224" w:author="임수환/책임연구원/차세대표준(연)CAS팀(suhwan.lim@lge.com)" w:date="2018-12-20T11:1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225"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26" w:author="임수환/책임연구원/차세대표준(연)CAS팀(suhwan.lim@lge.com)" w:date="2018-12-20T11:11:00Z"/>
                <w:rFonts w:cs="Arial"/>
                <w:b w:val="0"/>
                <w:lang w:eastAsia="ja-JP"/>
              </w:rPr>
            </w:pPr>
            <w:ins w:id="7227" w:author="임수환/책임연구원/차세대표준(연)CAS팀(suhwan.lim@lge.com)" w:date="2018-12-20T11:11: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7228"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29" w:author="임수환/책임연구원/차세대표준(연)CAS팀(suhwan.lim@lge.com)" w:date="2018-12-20T11:11:00Z"/>
                <w:rFonts w:cs="Arial"/>
                <w:b w:val="0"/>
                <w:lang w:eastAsia="ja-JP"/>
              </w:rPr>
            </w:pPr>
            <w:ins w:id="7230" w:author="임수환/책임연구원/차세대표준(연)CAS팀(suhwan.lim@lge.com)" w:date="2018-12-20T11:11: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723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32" w:author="임수환/책임연구원/차세대표준(연)CAS팀(suhwan.lim@lge.com)" w:date="2018-12-20T11:11:00Z"/>
                <w:rFonts w:cs="Arial"/>
                <w:b w:val="0"/>
                <w:lang w:eastAsia="ja-JP"/>
              </w:rPr>
            </w:pPr>
            <w:ins w:id="7233" w:author="임수환/책임연구원/차세대표준(연)CAS팀(suhwan.lim@lge.com)" w:date="2018-12-20T11:11: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723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35" w:author="임수환/책임연구원/차세대표준(연)CAS팀(suhwan.lim@lge.com)" w:date="2018-12-20T11:11:00Z"/>
                <w:rFonts w:cs="Arial"/>
                <w:b w:val="0"/>
                <w:lang w:eastAsia="ja-JP"/>
              </w:rPr>
            </w:pPr>
            <w:ins w:id="7236" w:author="임수환/책임연구원/차세대표준(연)CAS팀(suhwan.lim@lge.com)" w:date="2018-12-20T11:11:00Z">
              <w:r w:rsidRPr="007011D2">
                <w:rPr>
                  <w:rFonts w:cs="Arial"/>
                  <w:b w:val="0"/>
                  <w:lang w:eastAsia="ja-JP"/>
                </w:rPr>
                <w:t>|2*fy_high – fx_low|</w:t>
              </w:r>
            </w:ins>
          </w:p>
        </w:tc>
      </w:tr>
      <w:tr w:rsidR="000A452F" w:rsidRPr="00FB607D" w:rsidTr="00394EFB">
        <w:trPr>
          <w:trHeight w:val="300"/>
          <w:ins w:id="7237" w:author="임수환/책임연구원/차세대표준(연)CAS팀(suhwan.lim@lge.com)" w:date="2018-12-20T11:11:00Z"/>
          <w:trPrChange w:id="7238"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239"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240" w:author="임수환/책임연구원/차세대표준(연)CAS팀(suhwan.lim@lge.com)" w:date="2018-12-20T11:11:00Z"/>
                <w:rFonts w:cs="Arial"/>
                <w:b w:val="0"/>
                <w:lang w:eastAsia="ja-JP"/>
              </w:rPr>
            </w:pPr>
            <w:ins w:id="7241"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24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43" w:author="임수환/책임연구원/차세대표준(연)CAS팀(suhwan.lim@lge.com)" w:date="2018-12-20T11:11:00Z"/>
                <w:rFonts w:cs="Arial"/>
                <w:b w:val="0"/>
                <w:lang w:eastAsia="ja-JP"/>
              </w:rPr>
            </w:pPr>
            <w:ins w:id="7244" w:author="임수환/책임연구원/차세대표준(연)CAS팀(suhwan.lim@lge.com)" w:date="2018-12-20T11:11:00Z">
              <w:r>
                <w:rPr>
                  <w:rFonts w:eastAsia="맑은 고딕" w:cs="Arial"/>
                  <w:color w:val="000000"/>
                  <w:sz w:val="16"/>
                  <w:szCs w:val="16"/>
                </w:rPr>
                <w:t>4277</w:t>
              </w:r>
            </w:ins>
          </w:p>
        </w:tc>
        <w:tc>
          <w:tcPr>
            <w:tcW w:w="845" w:type="pct"/>
            <w:tcBorders>
              <w:top w:val="nil"/>
              <w:left w:val="nil"/>
              <w:bottom w:val="single" w:sz="4" w:space="0" w:color="auto"/>
              <w:right w:val="single" w:sz="4" w:space="0" w:color="auto"/>
            </w:tcBorders>
            <w:shd w:val="clear" w:color="auto" w:fill="auto"/>
            <w:vAlign w:val="center"/>
            <w:tcPrChange w:id="724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46" w:author="임수환/책임연구원/차세대표준(연)CAS팀(suhwan.lim@lge.com)" w:date="2018-12-20T11:11:00Z"/>
                <w:rFonts w:cs="Arial"/>
                <w:b w:val="0"/>
                <w:lang w:eastAsia="ja-JP"/>
              </w:rPr>
            </w:pPr>
            <w:ins w:id="7247" w:author="임수환/책임연구원/차세대표준(연)CAS팀(suhwan.lim@lge.com)" w:date="2018-12-20T11:11:00Z">
              <w:r>
                <w:rPr>
                  <w:rFonts w:eastAsia="맑은 고딕" w:cs="Arial"/>
                  <w:color w:val="000000"/>
                  <w:sz w:val="16"/>
                  <w:szCs w:val="16"/>
                </w:rPr>
                <w:t>3452</w:t>
              </w:r>
            </w:ins>
          </w:p>
        </w:tc>
        <w:tc>
          <w:tcPr>
            <w:tcW w:w="820" w:type="pct"/>
            <w:tcBorders>
              <w:top w:val="nil"/>
              <w:left w:val="nil"/>
              <w:bottom w:val="single" w:sz="4" w:space="0" w:color="auto"/>
              <w:right w:val="single" w:sz="4" w:space="0" w:color="auto"/>
            </w:tcBorders>
            <w:shd w:val="clear" w:color="auto" w:fill="auto"/>
            <w:vAlign w:val="center"/>
            <w:tcPrChange w:id="7248"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49" w:author="임수환/책임연구원/차세대표준(연)CAS팀(suhwan.lim@lge.com)" w:date="2018-12-20T11:11:00Z"/>
                <w:rFonts w:cs="Arial"/>
                <w:b w:val="0"/>
                <w:lang w:eastAsia="ja-JP"/>
              </w:rPr>
            </w:pPr>
            <w:ins w:id="7250" w:author="임수환/책임연구원/차세대표준(연)CAS팀(suhwan.lim@lge.com)" w:date="2018-12-20T11:11:00Z">
              <w:r>
                <w:rPr>
                  <w:rFonts w:eastAsia="맑은 고딕" w:cs="Arial"/>
                  <w:color w:val="000000"/>
                  <w:sz w:val="16"/>
                  <w:szCs w:val="16"/>
                </w:rPr>
                <w:t>9451</w:t>
              </w:r>
            </w:ins>
          </w:p>
        </w:tc>
        <w:tc>
          <w:tcPr>
            <w:tcW w:w="845" w:type="pct"/>
            <w:tcBorders>
              <w:top w:val="nil"/>
              <w:left w:val="nil"/>
              <w:bottom w:val="single" w:sz="4" w:space="0" w:color="auto"/>
              <w:right w:val="single" w:sz="4" w:space="0" w:color="auto"/>
            </w:tcBorders>
            <w:shd w:val="clear" w:color="auto" w:fill="auto"/>
            <w:vAlign w:val="center"/>
            <w:tcPrChange w:id="7251"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52" w:author="임수환/책임연구원/차세대표준(연)CAS팀(suhwan.lim@lge.com)" w:date="2018-12-20T11:11:00Z"/>
                <w:rFonts w:cs="Arial"/>
                <w:b w:val="0"/>
                <w:lang w:eastAsia="ja-JP"/>
              </w:rPr>
            </w:pPr>
            <w:ins w:id="7253" w:author="임수환/책임연구원/차세대표준(연)CAS팀(suhwan.lim@lge.com)" w:date="2018-12-20T11:11:00Z">
              <w:r>
                <w:rPr>
                  <w:rFonts w:eastAsia="맑은 고딕" w:cs="Arial"/>
                  <w:color w:val="000000"/>
                  <w:sz w:val="16"/>
                  <w:szCs w:val="16"/>
                </w:rPr>
                <w:t>11026</w:t>
              </w:r>
            </w:ins>
          </w:p>
        </w:tc>
      </w:tr>
      <w:tr w:rsidR="000A452F" w:rsidRPr="00FB607D" w:rsidTr="00394EFB">
        <w:trPr>
          <w:trHeight w:val="600"/>
          <w:ins w:id="7254" w:author="임수환/책임연구원/차세대표준(연)CAS팀(suhwan.lim@lge.com)" w:date="2018-12-20T11:11:00Z"/>
          <w:trPrChange w:id="7255"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256"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257" w:author="임수환/책임연구원/차세대표준(연)CAS팀(suhwan.lim@lge.com)" w:date="2018-12-20T11:11:00Z"/>
                <w:rFonts w:cs="Arial"/>
                <w:b w:val="0"/>
                <w:lang w:eastAsia="ja-JP"/>
              </w:rPr>
            </w:pPr>
            <w:ins w:id="7258" w:author="임수환/책임연구원/차세대표준(연)CAS팀(suhwan.lim@lge.com)" w:date="2018-12-20T11:1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25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60" w:author="임수환/책임연구원/차세대표준(연)CAS팀(suhwan.lim@lge.com)" w:date="2018-12-20T11:11:00Z"/>
                <w:rFonts w:cs="Arial"/>
                <w:b w:val="0"/>
                <w:lang w:eastAsia="ja-JP"/>
              </w:rPr>
            </w:pPr>
            <w:ins w:id="7261" w:author="임수환/책임연구원/차세대표준(연)CAS팀(suhwan.lim@lge.com)" w:date="2018-12-20T11:11: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726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63" w:author="임수환/책임연구원/차세대표준(연)CAS팀(suhwan.lim@lge.com)" w:date="2018-12-20T11:11:00Z"/>
                <w:rFonts w:cs="Arial"/>
                <w:b w:val="0"/>
                <w:lang w:eastAsia="ja-JP"/>
              </w:rPr>
            </w:pPr>
            <w:ins w:id="7264" w:author="임수환/책임연구원/차세대표준(연)CAS팀(suhwan.lim@lge.com)" w:date="2018-12-20T11:11: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7265"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66" w:author="임수환/책임연구원/차세대표준(연)CAS팀(suhwan.lim@lge.com)" w:date="2018-12-20T11:11:00Z"/>
                <w:rFonts w:cs="Arial"/>
                <w:b w:val="0"/>
                <w:lang w:eastAsia="ja-JP"/>
              </w:rPr>
            </w:pPr>
            <w:ins w:id="7267" w:author="임수환/책임연구원/차세대표준(연)CAS팀(suhwan.lim@lge.com)" w:date="2018-12-20T11:11: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7268"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69" w:author="임수환/책임연구원/차세대표준(연)CAS팀(suhwan.lim@lge.com)" w:date="2018-12-20T11:11:00Z"/>
                <w:rFonts w:cs="Arial"/>
                <w:b w:val="0"/>
                <w:lang w:eastAsia="ja-JP"/>
              </w:rPr>
            </w:pPr>
            <w:ins w:id="7270" w:author="임수환/책임연구원/차세대표준(연)CAS팀(suhwan.lim@lge.com)" w:date="2018-12-20T11:11:00Z">
              <w:r w:rsidRPr="007011D2">
                <w:rPr>
                  <w:rFonts w:cs="Arial"/>
                  <w:b w:val="0"/>
                  <w:lang w:eastAsia="ja-JP"/>
                </w:rPr>
                <w:t>|2*fy_high + fx_high|</w:t>
              </w:r>
            </w:ins>
          </w:p>
        </w:tc>
      </w:tr>
      <w:tr w:rsidR="000A452F" w:rsidRPr="00FB607D" w:rsidTr="00394EFB">
        <w:trPr>
          <w:trHeight w:val="300"/>
          <w:ins w:id="7271" w:author="임수환/책임연구원/차세대표준(연)CAS팀(suhwan.lim@lge.com)" w:date="2018-12-20T11:11:00Z"/>
          <w:trPrChange w:id="7272"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273"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274" w:author="임수환/책임연구원/차세대표준(연)CAS팀(suhwan.lim@lge.com)" w:date="2018-12-20T11:11:00Z"/>
                <w:rFonts w:cs="Arial"/>
                <w:b w:val="0"/>
                <w:lang w:eastAsia="ja-JP"/>
              </w:rPr>
            </w:pPr>
            <w:ins w:id="7275"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27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77" w:author="임수환/책임연구원/차세대표준(연)CAS팀(suhwan.lim@lge.com)" w:date="2018-12-20T11:11:00Z"/>
                <w:rFonts w:cs="Arial"/>
                <w:b w:val="0"/>
                <w:lang w:eastAsia="ja-JP"/>
              </w:rPr>
            </w:pPr>
            <w:ins w:id="7278" w:author="임수환/책임연구원/차세대표준(연)CAS팀(suhwan.lim@lge.com)" w:date="2018-12-20T11:11:00Z">
              <w:r>
                <w:rPr>
                  <w:rFonts w:eastAsia="맑은 고딕" w:cs="Arial"/>
                  <w:color w:val="000000"/>
                  <w:sz w:val="16"/>
                  <w:szCs w:val="16"/>
                </w:rPr>
                <w:t>6798</w:t>
              </w:r>
            </w:ins>
          </w:p>
        </w:tc>
        <w:tc>
          <w:tcPr>
            <w:tcW w:w="845" w:type="pct"/>
            <w:tcBorders>
              <w:top w:val="nil"/>
              <w:left w:val="nil"/>
              <w:bottom w:val="single" w:sz="4" w:space="0" w:color="auto"/>
              <w:right w:val="single" w:sz="4" w:space="0" w:color="auto"/>
            </w:tcBorders>
            <w:shd w:val="clear" w:color="auto" w:fill="auto"/>
            <w:vAlign w:val="center"/>
            <w:tcPrChange w:id="727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80" w:author="임수환/책임연구원/차세대표준(연)CAS팀(suhwan.lim@lge.com)" w:date="2018-12-20T11:11:00Z"/>
                <w:rFonts w:cs="Arial"/>
                <w:b w:val="0"/>
                <w:lang w:eastAsia="ja-JP"/>
              </w:rPr>
            </w:pPr>
            <w:ins w:id="7281" w:author="임수환/책임연구원/차세대표준(연)CAS팀(suhwan.lim@lge.com)" w:date="2018-12-20T11:11:00Z">
              <w:r>
                <w:rPr>
                  <w:rFonts w:eastAsia="맑은 고딕" w:cs="Arial"/>
                  <w:color w:val="000000"/>
                  <w:sz w:val="16"/>
                  <w:szCs w:val="16"/>
                </w:rPr>
                <w:t>7623</w:t>
              </w:r>
            </w:ins>
          </w:p>
        </w:tc>
        <w:tc>
          <w:tcPr>
            <w:tcW w:w="820" w:type="pct"/>
            <w:tcBorders>
              <w:top w:val="nil"/>
              <w:left w:val="nil"/>
              <w:bottom w:val="single" w:sz="4" w:space="0" w:color="auto"/>
              <w:right w:val="single" w:sz="4" w:space="0" w:color="auto"/>
            </w:tcBorders>
            <w:shd w:val="clear" w:color="auto" w:fill="auto"/>
            <w:vAlign w:val="center"/>
            <w:tcPrChange w:id="728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83" w:author="임수환/책임연구원/차세대표준(연)CAS팀(suhwan.lim@lge.com)" w:date="2018-12-20T11:11:00Z"/>
                <w:rFonts w:cs="Arial"/>
                <w:b w:val="0"/>
                <w:lang w:eastAsia="ja-JP"/>
              </w:rPr>
            </w:pPr>
            <w:ins w:id="7284" w:author="임수환/책임연구원/차세대표준(연)CAS팀(suhwan.lim@lge.com)" w:date="2018-12-20T11:11:00Z">
              <w:r>
                <w:rPr>
                  <w:rFonts w:eastAsia="맑은 고딕" w:cs="Arial"/>
                  <w:color w:val="000000"/>
                  <w:sz w:val="16"/>
                  <w:szCs w:val="16"/>
                </w:rPr>
                <w:t>11124</w:t>
              </w:r>
            </w:ins>
          </w:p>
        </w:tc>
        <w:tc>
          <w:tcPr>
            <w:tcW w:w="845" w:type="pct"/>
            <w:tcBorders>
              <w:top w:val="nil"/>
              <w:left w:val="nil"/>
              <w:bottom w:val="single" w:sz="4" w:space="0" w:color="auto"/>
              <w:right w:val="single" w:sz="4" w:space="0" w:color="auto"/>
            </w:tcBorders>
            <w:shd w:val="clear" w:color="auto" w:fill="auto"/>
            <w:vAlign w:val="center"/>
            <w:tcPrChange w:id="728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286" w:author="임수환/책임연구원/차세대표준(연)CAS팀(suhwan.lim@lge.com)" w:date="2018-12-20T11:11:00Z"/>
                <w:rFonts w:cs="Arial"/>
                <w:b w:val="0"/>
                <w:lang w:eastAsia="ja-JP"/>
              </w:rPr>
            </w:pPr>
            <w:ins w:id="7287" w:author="임수환/책임연구원/차세대표준(연)CAS팀(suhwan.lim@lge.com)" w:date="2018-12-20T11:11:00Z">
              <w:r>
                <w:rPr>
                  <w:rFonts w:eastAsia="맑은 고딕" w:cs="Arial"/>
                  <w:color w:val="000000"/>
                  <w:sz w:val="16"/>
                  <w:szCs w:val="16"/>
                </w:rPr>
                <w:t>12699</w:t>
              </w:r>
            </w:ins>
          </w:p>
        </w:tc>
      </w:tr>
      <w:tr w:rsidR="000A452F" w:rsidRPr="00FB607D" w:rsidTr="00394EFB">
        <w:trPr>
          <w:trHeight w:val="600"/>
          <w:ins w:id="7288" w:author="임수환/책임연구원/차세대표준(연)CAS팀(suhwan.lim@lge.com)" w:date="2018-12-20T11:11:00Z"/>
          <w:trPrChange w:id="7289"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290"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291" w:author="임수환/책임연구원/차세대표준(연)CAS팀(suhwan.lim@lge.com)" w:date="2018-12-20T11:11:00Z"/>
                <w:rFonts w:cs="Arial"/>
                <w:b w:val="0"/>
                <w:lang w:eastAsia="ja-JP"/>
              </w:rPr>
            </w:pPr>
            <w:ins w:id="7292" w:author="임수환/책임연구원/차세대표준(연)CAS팀(suhwan.lim@lge.com)" w:date="2018-12-20T11:1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29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94" w:author="임수환/책임연구원/차세대표준(연)CAS팀(suhwan.lim@lge.com)" w:date="2018-12-20T11:11:00Z"/>
                <w:rFonts w:cs="Arial"/>
                <w:b w:val="0"/>
                <w:lang w:eastAsia="ja-JP"/>
              </w:rPr>
            </w:pPr>
            <w:ins w:id="7295" w:author="임수환/책임연구원/차세대표준(연)CAS팀(suhwan.lim@lge.com)" w:date="2018-12-20T11:11: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729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297" w:author="임수환/책임연구원/차세대표준(연)CAS팀(suhwan.lim@lge.com)" w:date="2018-12-20T11:11:00Z"/>
                <w:rFonts w:cs="Arial"/>
                <w:b w:val="0"/>
                <w:lang w:eastAsia="ja-JP"/>
              </w:rPr>
            </w:pPr>
            <w:ins w:id="7298" w:author="임수환/책임연구원/차세대표준(연)CAS팀(suhwan.lim@lge.com)" w:date="2018-12-20T11:11: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729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00" w:author="임수환/책임연구원/차세대표준(연)CAS팀(suhwan.lim@lge.com)" w:date="2018-12-20T11:11:00Z"/>
                <w:rFonts w:cs="Arial"/>
                <w:b w:val="0"/>
                <w:lang w:eastAsia="ja-JP"/>
              </w:rPr>
            </w:pPr>
            <w:ins w:id="7301" w:author="임수환/책임연구원/차세대표준(연)CAS팀(suhwan.lim@lge.com)" w:date="2018-12-20T11:11: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730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03" w:author="임수환/책임연구원/차세대표준(연)CAS팀(suhwan.lim@lge.com)" w:date="2018-12-20T11:11:00Z"/>
                <w:rFonts w:cs="Arial"/>
                <w:b w:val="0"/>
                <w:lang w:eastAsia="ja-JP"/>
              </w:rPr>
            </w:pPr>
            <w:ins w:id="7304" w:author="임수환/책임연구원/차세대표준(연)CAS팀(suhwan.lim@lge.com)" w:date="2018-12-20T11:11:00Z">
              <w:r w:rsidRPr="007011D2">
                <w:rPr>
                  <w:rFonts w:cs="Arial"/>
                  <w:b w:val="0"/>
                  <w:lang w:eastAsia="ja-JP"/>
                </w:rPr>
                <w:t>|3*fy_high – 1*fx_low|</w:t>
              </w:r>
            </w:ins>
          </w:p>
        </w:tc>
      </w:tr>
      <w:tr w:rsidR="000A452F" w:rsidRPr="00FB607D" w:rsidTr="00394EFB">
        <w:trPr>
          <w:trHeight w:val="300"/>
          <w:ins w:id="7305" w:author="임수환/책임연구원/차세대표준(연)CAS팀(suhwan.lim@lge.com)" w:date="2018-12-20T11:11:00Z"/>
          <w:trPrChange w:id="7306"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307"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308" w:author="임수환/책임연구원/차세대표준(연)CAS팀(suhwan.lim@lge.com)" w:date="2018-12-20T11:11:00Z"/>
                <w:rFonts w:cs="Arial"/>
                <w:b w:val="0"/>
                <w:lang w:eastAsia="ja-JP"/>
              </w:rPr>
            </w:pPr>
            <w:ins w:id="7309"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31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311" w:author="임수환/책임연구원/차세대표준(연)CAS팀(suhwan.lim@lge.com)" w:date="2018-12-20T11:11:00Z"/>
                <w:rFonts w:cs="Arial"/>
                <w:b w:val="0"/>
                <w:lang w:eastAsia="ja-JP"/>
              </w:rPr>
            </w:pPr>
            <w:ins w:id="7312" w:author="임수환/책임연구원/차세대표준(연)CAS팀(suhwan.lim@lge.com)" w:date="2018-12-20T11:11:00Z">
              <w:r>
                <w:rPr>
                  <w:rFonts w:eastAsia="맑은 고딕" w:cs="Arial"/>
                  <w:color w:val="000000"/>
                  <w:sz w:val="16"/>
                  <w:szCs w:val="16"/>
                </w:rPr>
                <w:t>3453</w:t>
              </w:r>
            </w:ins>
          </w:p>
        </w:tc>
        <w:tc>
          <w:tcPr>
            <w:tcW w:w="845" w:type="pct"/>
            <w:tcBorders>
              <w:top w:val="nil"/>
              <w:left w:val="nil"/>
              <w:bottom w:val="single" w:sz="4" w:space="0" w:color="auto"/>
              <w:right w:val="single" w:sz="4" w:space="0" w:color="auto"/>
            </w:tcBorders>
            <w:shd w:val="clear" w:color="auto" w:fill="auto"/>
            <w:vAlign w:val="center"/>
            <w:tcPrChange w:id="731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314" w:author="임수환/책임연구원/차세대표준(연)CAS팀(suhwan.lim@lge.com)" w:date="2018-12-20T11:11:00Z"/>
                <w:rFonts w:cs="Arial"/>
                <w:b w:val="0"/>
                <w:lang w:eastAsia="ja-JP"/>
              </w:rPr>
            </w:pPr>
            <w:ins w:id="7315" w:author="임수환/책임연구원/차세대표준(연)CAS팀(suhwan.lim@lge.com)" w:date="2018-12-20T11:11:00Z">
              <w:r>
                <w:rPr>
                  <w:rFonts w:eastAsia="맑은 고딕" w:cs="Arial"/>
                  <w:color w:val="000000"/>
                  <w:sz w:val="16"/>
                  <w:szCs w:val="16"/>
                </w:rPr>
                <w:t>2603</w:t>
              </w:r>
            </w:ins>
          </w:p>
        </w:tc>
        <w:tc>
          <w:tcPr>
            <w:tcW w:w="820" w:type="pct"/>
            <w:tcBorders>
              <w:top w:val="nil"/>
              <w:left w:val="nil"/>
              <w:bottom w:val="single" w:sz="4" w:space="0" w:color="auto"/>
              <w:right w:val="single" w:sz="4" w:space="0" w:color="auto"/>
            </w:tcBorders>
            <w:shd w:val="clear" w:color="auto" w:fill="auto"/>
            <w:vAlign w:val="center"/>
            <w:tcPrChange w:id="731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317" w:author="임수환/책임연구원/차세대표준(연)CAS팀(suhwan.lim@lge.com)" w:date="2018-12-20T11:11:00Z"/>
                <w:rFonts w:cs="Arial"/>
                <w:b w:val="0"/>
                <w:lang w:eastAsia="ja-JP"/>
              </w:rPr>
            </w:pPr>
            <w:ins w:id="7318" w:author="임수환/책임연구원/차세대표준(연)CAS팀(suhwan.lim@lge.com)" w:date="2018-12-20T11:11:00Z">
              <w:r>
                <w:rPr>
                  <w:rFonts w:eastAsia="맑은 고딕" w:cs="Arial"/>
                  <w:color w:val="000000"/>
                  <w:sz w:val="16"/>
                  <w:szCs w:val="16"/>
                </w:rPr>
                <w:t>14601</w:t>
              </w:r>
            </w:ins>
          </w:p>
        </w:tc>
        <w:tc>
          <w:tcPr>
            <w:tcW w:w="845" w:type="pct"/>
            <w:tcBorders>
              <w:top w:val="nil"/>
              <w:left w:val="nil"/>
              <w:bottom w:val="single" w:sz="4" w:space="0" w:color="auto"/>
              <w:right w:val="single" w:sz="4" w:space="0" w:color="auto"/>
            </w:tcBorders>
            <w:shd w:val="clear" w:color="auto" w:fill="auto"/>
            <w:vAlign w:val="center"/>
            <w:tcPrChange w:id="731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320" w:author="임수환/책임연구원/차세대표준(연)CAS팀(suhwan.lim@lge.com)" w:date="2018-12-20T11:11:00Z"/>
                <w:rFonts w:cs="Arial"/>
                <w:b w:val="0"/>
                <w:lang w:eastAsia="ja-JP"/>
              </w:rPr>
            </w:pPr>
            <w:ins w:id="7321" w:author="임수환/책임연구원/차세대표준(연)CAS팀(suhwan.lim@lge.com)" w:date="2018-12-20T11:11:00Z">
              <w:r>
                <w:rPr>
                  <w:rFonts w:eastAsia="맑은 고딕" w:cs="Arial"/>
                  <w:color w:val="000000"/>
                  <w:sz w:val="16"/>
                  <w:szCs w:val="16"/>
                </w:rPr>
                <w:t>16951</w:t>
              </w:r>
            </w:ins>
          </w:p>
        </w:tc>
      </w:tr>
      <w:tr w:rsidR="000A452F" w:rsidRPr="00FB607D" w:rsidTr="00394EFB">
        <w:trPr>
          <w:trHeight w:val="600"/>
          <w:ins w:id="7322" w:author="임수환/책임연구원/차세대표준(연)CAS팀(suhwan.lim@lge.com)" w:date="2018-12-20T11:11:00Z"/>
          <w:trPrChange w:id="7323"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324"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325" w:author="임수환/책임연구원/차세대표준(연)CAS팀(suhwan.lim@lge.com)" w:date="2018-12-20T11:11:00Z"/>
                <w:rFonts w:cs="Arial"/>
                <w:b w:val="0"/>
                <w:lang w:eastAsia="ja-JP"/>
              </w:rPr>
            </w:pPr>
            <w:ins w:id="7326" w:author="임수환/책임연구원/차세대표준(연)CAS팀(suhwan.lim@lge.com)" w:date="2018-12-20T11:1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32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28" w:author="임수환/책임연구원/차세대표준(연)CAS팀(suhwan.lim@lge.com)" w:date="2018-12-20T11:11:00Z"/>
                <w:rFonts w:cs="Arial"/>
                <w:b w:val="0"/>
                <w:lang w:eastAsia="ja-JP"/>
              </w:rPr>
            </w:pPr>
            <w:ins w:id="7329" w:author="임수환/책임연구원/차세대표준(연)CAS팀(suhwan.lim@lge.com)" w:date="2018-12-20T11:11: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733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31" w:author="임수환/책임연구원/차세대표준(연)CAS팀(suhwan.lim@lge.com)" w:date="2018-12-20T11:11:00Z"/>
                <w:rFonts w:cs="Arial"/>
                <w:b w:val="0"/>
                <w:lang w:eastAsia="ja-JP"/>
              </w:rPr>
            </w:pPr>
            <w:ins w:id="7332" w:author="임수환/책임연구원/차세대표준(연)CAS팀(suhwan.lim@lge.com)" w:date="2018-12-20T11:11: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733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34" w:author="임수환/책임연구원/차세대표준(연)CAS팀(suhwan.lim@lge.com)" w:date="2018-12-20T11:11:00Z"/>
                <w:rFonts w:cs="Arial"/>
                <w:b w:val="0"/>
                <w:lang w:eastAsia="ja-JP"/>
              </w:rPr>
            </w:pPr>
            <w:ins w:id="7335" w:author="임수환/책임연구원/차세대표준(연)CAS팀(suhwan.lim@lge.com)" w:date="2018-12-20T11:11: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733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37" w:author="임수환/책임연구원/차세대표준(연)CAS팀(suhwan.lim@lge.com)" w:date="2018-12-20T11:11:00Z"/>
                <w:rFonts w:cs="Arial"/>
                <w:b w:val="0"/>
                <w:lang w:eastAsia="ja-JP"/>
              </w:rPr>
            </w:pPr>
            <w:ins w:id="7338" w:author="임수환/책임연구원/차세대표준(연)CAS팀(suhwan.lim@lge.com)" w:date="2018-12-20T11:11:00Z">
              <w:r w:rsidRPr="007011D2">
                <w:rPr>
                  <w:rFonts w:cs="Arial"/>
                  <w:b w:val="0"/>
                  <w:lang w:eastAsia="ja-JP"/>
                </w:rPr>
                <w:t>|2*fx_high +2* fy_high|</w:t>
              </w:r>
            </w:ins>
          </w:p>
        </w:tc>
      </w:tr>
      <w:tr w:rsidR="000A452F" w:rsidRPr="00FB607D" w:rsidTr="00394EFB">
        <w:trPr>
          <w:trHeight w:val="300"/>
          <w:ins w:id="7339" w:author="임수환/책임연구원/차세대표준(연)CAS팀(suhwan.lim@lge.com)" w:date="2018-12-20T11:11:00Z"/>
          <w:trPrChange w:id="7340"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341"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342" w:author="임수환/책임연구원/차세대표준(연)CAS팀(suhwan.lim@lge.com)" w:date="2018-12-20T11:11:00Z"/>
                <w:rFonts w:cs="Arial"/>
                <w:b w:val="0"/>
                <w:lang w:eastAsia="ja-JP"/>
              </w:rPr>
            </w:pPr>
            <w:ins w:id="7343" w:author="임수환/책임연구원/차세대표준(연)CAS팀(suhwan.lim@lge.com)" w:date="2018-12-20T11:11:00Z">
              <w:r w:rsidRPr="007011D2">
                <w:rPr>
                  <w:rFonts w:cs="Arial"/>
                  <w:b w:val="0"/>
                  <w:lang w:eastAsia="ja-JP"/>
                </w:rPr>
                <w:lastRenderedPageBreak/>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734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4EFB">
            <w:pPr>
              <w:pStyle w:val="TAH"/>
              <w:rPr>
                <w:ins w:id="7345" w:author="임수환/책임연구원/차세대표준(연)CAS팀(suhwan.lim@lge.com)" w:date="2018-12-20T11:11:00Z"/>
                <w:rFonts w:cs="Arial"/>
                <w:b w:val="0"/>
                <w:lang w:eastAsia="ja-JP"/>
              </w:rPr>
            </w:pPr>
            <w:ins w:id="7346" w:author="임수환/책임연구원/차세대표준(연)CAS팀(suhwan.lim@lge.com)" w:date="2018-12-20T11:11:00Z">
              <w:r>
                <w:rPr>
                  <w:rFonts w:eastAsia="맑은 고딕" w:cs="Arial"/>
                  <w:color w:val="000000"/>
                  <w:sz w:val="16"/>
                  <w:szCs w:val="16"/>
                </w:rPr>
                <w:t>7622</w:t>
              </w:r>
            </w:ins>
          </w:p>
        </w:tc>
        <w:tc>
          <w:tcPr>
            <w:tcW w:w="845" w:type="pct"/>
            <w:tcBorders>
              <w:top w:val="nil"/>
              <w:left w:val="nil"/>
              <w:bottom w:val="single" w:sz="4" w:space="0" w:color="auto"/>
              <w:right w:val="single" w:sz="4" w:space="0" w:color="auto"/>
            </w:tcBorders>
            <w:shd w:val="clear" w:color="auto" w:fill="auto"/>
            <w:noWrap/>
            <w:vAlign w:val="center"/>
            <w:tcPrChange w:id="734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4EFB">
            <w:pPr>
              <w:pStyle w:val="TAH"/>
              <w:rPr>
                <w:ins w:id="7348" w:author="임수환/책임연구원/차세대표준(연)CAS팀(suhwan.lim@lge.com)" w:date="2018-12-20T11:11:00Z"/>
                <w:rFonts w:cs="Arial"/>
                <w:b w:val="0"/>
                <w:lang w:eastAsia="ja-JP"/>
              </w:rPr>
            </w:pPr>
            <w:ins w:id="7349" w:author="임수환/책임연구원/차세대표준(연)CAS팀(suhwan.lim@lge.com)" w:date="2018-12-20T11:11:00Z">
              <w:r>
                <w:rPr>
                  <w:rFonts w:eastAsia="맑은 고딕" w:cs="Arial"/>
                  <w:color w:val="000000"/>
                  <w:sz w:val="16"/>
                  <w:szCs w:val="16"/>
                </w:rPr>
                <w:t>8472</w:t>
              </w:r>
            </w:ins>
          </w:p>
        </w:tc>
        <w:tc>
          <w:tcPr>
            <w:tcW w:w="820" w:type="pct"/>
            <w:tcBorders>
              <w:top w:val="nil"/>
              <w:left w:val="nil"/>
              <w:bottom w:val="single" w:sz="4" w:space="0" w:color="auto"/>
              <w:right w:val="single" w:sz="4" w:space="0" w:color="auto"/>
            </w:tcBorders>
            <w:shd w:val="clear" w:color="auto" w:fill="auto"/>
            <w:noWrap/>
            <w:vAlign w:val="center"/>
            <w:tcPrChange w:id="735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4EFB">
            <w:pPr>
              <w:pStyle w:val="TAH"/>
              <w:rPr>
                <w:ins w:id="7351" w:author="임수환/책임연구원/차세대표준(연)CAS팀(suhwan.lim@lge.com)" w:date="2018-12-20T11:11:00Z"/>
                <w:rFonts w:cs="Arial"/>
                <w:b w:val="0"/>
                <w:lang w:eastAsia="ja-JP"/>
              </w:rPr>
            </w:pPr>
            <w:ins w:id="7352" w:author="임수환/책임연구원/차세대표준(연)CAS팀(suhwan.lim@lge.com)" w:date="2018-12-20T11:11:00Z">
              <w:r>
                <w:rPr>
                  <w:rFonts w:eastAsia="맑은 고딕" w:cs="Arial"/>
                  <w:color w:val="000000"/>
                  <w:sz w:val="16"/>
                  <w:szCs w:val="16"/>
                </w:rPr>
                <w:t>16274</w:t>
              </w:r>
            </w:ins>
          </w:p>
        </w:tc>
        <w:tc>
          <w:tcPr>
            <w:tcW w:w="845" w:type="pct"/>
            <w:tcBorders>
              <w:top w:val="nil"/>
              <w:left w:val="nil"/>
              <w:bottom w:val="single" w:sz="4" w:space="0" w:color="auto"/>
              <w:right w:val="single" w:sz="4" w:space="0" w:color="auto"/>
            </w:tcBorders>
            <w:shd w:val="clear" w:color="auto" w:fill="auto"/>
            <w:noWrap/>
            <w:vAlign w:val="center"/>
            <w:tcPrChange w:id="735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4EFB">
            <w:pPr>
              <w:pStyle w:val="TAH"/>
              <w:rPr>
                <w:ins w:id="7354" w:author="임수환/책임연구원/차세대표준(연)CAS팀(suhwan.lim@lge.com)" w:date="2018-12-20T11:11:00Z"/>
                <w:rFonts w:cs="Arial"/>
                <w:b w:val="0"/>
                <w:lang w:eastAsia="ja-JP"/>
              </w:rPr>
            </w:pPr>
            <w:ins w:id="7355" w:author="임수환/책임연구원/차세대표준(연)CAS팀(suhwan.lim@lge.com)" w:date="2018-12-20T11:11:00Z">
              <w:r>
                <w:rPr>
                  <w:rFonts w:eastAsia="맑은 고딕" w:cs="Arial"/>
                  <w:color w:val="000000"/>
                  <w:sz w:val="16"/>
                  <w:szCs w:val="16"/>
                </w:rPr>
                <w:t>18624</w:t>
              </w:r>
            </w:ins>
          </w:p>
        </w:tc>
      </w:tr>
      <w:tr w:rsidR="000A452F" w:rsidRPr="00FB607D" w:rsidTr="00394EFB">
        <w:trPr>
          <w:trHeight w:val="900"/>
          <w:ins w:id="7356" w:author="임수환/책임연구원/차세대표준(연)CAS팀(suhwan.lim@lge.com)" w:date="2018-12-20T11:11:00Z"/>
          <w:trPrChange w:id="7357" w:author="박종근/선임연구원/차세대표준(연)CAS팀(jong1.park@lge.com)" w:date="2019-01-22T17:13: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358"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359" w:author="임수환/책임연구원/차세대표준(연)CAS팀(suhwan.lim@lge.com)" w:date="2018-12-20T11:11:00Z"/>
                <w:rFonts w:cs="Arial"/>
                <w:b w:val="0"/>
                <w:lang w:eastAsia="ja-JP"/>
              </w:rPr>
            </w:pPr>
            <w:ins w:id="7360" w:author="임수환/책임연구원/차세대표준(연)CAS팀(suhwan.lim@lge.com)" w:date="2018-12-20T11:1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36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62" w:author="임수환/책임연구원/차세대표준(연)CAS팀(suhwan.lim@lge.com)" w:date="2018-12-20T11:11:00Z"/>
                <w:rFonts w:cs="Arial"/>
                <w:b w:val="0"/>
                <w:lang w:eastAsia="ja-JP"/>
              </w:rPr>
            </w:pPr>
            <w:ins w:id="7363" w:author="임수환/책임연구원/차세대표준(연)CAS팀(suhwan.lim@lge.com)" w:date="2018-12-20T11:11: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auto"/>
            <w:vAlign w:val="center"/>
            <w:hideMark/>
            <w:tcPrChange w:id="736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65" w:author="임수환/책임연구원/차세대표준(연)CAS팀(suhwan.lim@lge.com)" w:date="2018-12-20T11:11:00Z"/>
                <w:rFonts w:cs="Arial"/>
                <w:b w:val="0"/>
                <w:lang w:eastAsia="ja-JP"/>
              </w:rPr>
            </w:pPr>
            <w:ins w:id="7366" w:author="임수환/책임연구원/차세대표준(연)CAS팀(suhwan.lim@lge.com)" w:date="2018-12-20T11:11: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736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68" w:author="임수환/책임연구원/차세대표준(연)CAS팀(suhwan.lim@lge.com)" w:date="2018-12-20T11:11:00Z"/>
                <w:rFonts w:cs="Arial"/>
                <w:b w:val="0"/>
                <w:lang w:eastAsia="ja-JP"/>
              </w:rPr>
            </w:pPr>
            <w:ins w:id="7369" w:author="임수환/책임연구원/차세대표준(연)CAS팀(suhwan.lim@lge.com)" w:date="2018-12-20T11:11: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737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71" w:author="임수환/책임연구원/차세대표준(연)CAS팀(suhwan.lim@lge.com)" w:date="2018-12-20T11:11:00Z"/>
                <w:rFonts w:cs="Arial"/>
                <w:b w:val="0"/>
                <w:lang w:eastAsia="ja-JP"/>
              </w:rPr>
            </w:pPr>
            <w:ins w:id="7372" w:author="임수환/책임연구원/차세대표준(연)CAS팀(suhwan.lim@lge.com)" w:date="2018-12-20T11:11:00Z">
              <w:r w:rsidRPr="007011D2">
                <w:rPr>
                  <w:rFonts w:cs="Arial"/>
                  <w:b w:val="0"/>
                  <w:lang w:eastAsia="ja-JP"/>
                </w:rPr>
                <w:t>|3*fy_high + 1*fx_high|</w:t>
              </w:r>
            </w:ins>
          </w:p>
        </w:tc>
      </w:tr>
      <w:tr w:rsidR="000A452F" w:rsidRPr="00FB607D" w:rsidTr="00394EFB">
        <w:trPr>
          <w:trHeight w:val="300"/>
          <w:ins w:id="7373" w:author="임수환/책임연구원/차세대표준(연)CAS팀(suhwan.lim@lge.com)" w:date="2018-12-20T11:11:00Z"/>
          <w:trPrChange w:id="7374"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375"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376" w:author="임수환/책임연구원/차세대표준(연)CAS팀(suhwan.lim@lge.com)" w:date="2018-12-20T11:11:00Z"/>
                <w:rFonts w:cs="Arial"/>
                <w:b w:val="0"/>
                <w:lang w:eastAsia="ja-JP"/>
              </w:rPr>
            </w:pPr>
            <w:ins w:id="7377"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378"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379" w:author="임수환/책임연구원/차세대표준(연)CAS팀(suhwan.lim@lge.com)" w:date="2018-12-20T11:11:00Z"/>
                <w:rFonts w:cs="Arial"/>
                <w:b w:val="0"/>
                <w:lang w:eastAsia="ja-JP"/>
              </w:rPr>
            </w:pPr>
            <w:ins w:id="7380" w:author="임수환/책임연구원/차세대표준(연)CAS팀(suhwan.lim@lge.com)" w:date="2018-12-20T11:11:00Z">
              <w:r>
                <w:rPr>
                  <w:rFonts w:eastAsia="맑은 고딕" w:cs="Arial"/>
                  <w:color w:val="000000"/>
                  <w:sz w:val="16"/>
                  <w:szCs w:val="16"/>
                </w:rPr>
                <w:t>10202</w:t>
              </w:r>
            </w:ins>
          </w:p>
        </w:tc>
        <w:tc>
          <w:tcPr>
            <w:tcW w:w="845" w:type="pct"/>
            <w:tcBorders>
              <w:top w:val="nil"/>
              <w:left w:val="nil"/>
              <w:bottom w:val="single" w:sz="4" w:space="0" w:color="auto"/>
              <w:right w:val="single" w:sz="4" w:space="0" w:color="auto"/>
            </w:tcBorders>
            <w:shd w:val="clear" w:color="auto" w:fill="auto"/>
            <w:vAlign w:val="center"/>
            <w:tcPrChange w:id="7381"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382" w:author="임수환/책임연구원/차세대표준(연)CAS팀(suhwan.lim@lge.com)" w:date="2018-12-20T11:11:00Z"/>
                <w:rFonts w:cs="Arial"/>
                <w:b w:val="0"/>
                <w:lang w:eastAsia="ja-JP"/>
              </w:rPr>
            </w:pPr>
            <w:ins w:id="7383" w:author="임수환/책임연구원/차세대표준(연)CAS팀(suhwan.lim@lge.com)" w:date="2018-12-20T11:11:00Z">
              <w:r>
                <w:rPr>
                  <w:rFonts w:eastAsia="맑은 고딕" w:cs="Arial"/>
                  <w:color w:val="000000"/>
                  <w:sz w:val="16"/>
                  <w:szCs w:val="16"/>
                </w:rPr>
                <w:t>8602</w:t>
              </w:r>
            </w:ins>
          </w:p>
        </w:tc>
        <w:tc>
          <w:tcPr>
            <w:tcW w:w="820" w:type="pct"/>
            <w:tcBorders>
              <w:top w:val="nil"/>
              <w:left w:val="nil"/>
              <w:bottom w:val="single" w:sz="4" w:space="0" w:color="auto"/>
              <w:right w:val="single" w:sz="4" w:space="0" w:color="auto"/>
            </w:tcBorders>
            <w:shd w:val="clear" w:color="auto" w:fill="auto"/>
            <w:vAlign w:val="center"/>
            <w:tcPrChange w:id="738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385" w:author="임수환/책임연구원/차세대표준(연)CAS팀(suhwan.lim@lge.com)" w:date="2018-12-20T11:11:00Z"/>
                <w:rFonts w:cs="Arial"/>
                <w:b w:val="0"/>
                <w:lang w:eastAsia="ja-JP"/>
              </w:rPr>
            </w:pPr>
            <w:ins w:id="7386" w:author="임수환/책임연구원/차세대표준(연)CAS팀(suhwan.lim@lge.com)" w:date="2018-12-20T11:11:00Z">
              <w:r>
                <w:rPr>
                  <w:rFonts w:eastAsia="맑은 고딕" w:cs="Arial"/>
                  <w:color w:val="000000"/>
                  <w:sz w:val="16"/>
                  <w:szCs w:val="16"/>
                </w:rPr>
                <w:t>11948</w:t>
              </w:r>
            </w:ins>
          </w:p>
        </w:tc>
        <w:tc>
          <w:tcPr>
            <w:tcW w:w="845" w:type="pct"/>
            <w:tcBorders>
              <w:top w:val="nil"/>
              <w:left w:val="nil"/>
              <w:bottom w:val="single" w:sz="4" w:space="0" w:color="auto"/>
              <w:right w:val="single" w:sz="4" w:space="0" w:color="auto"/>
            </w:tcBorders>
            <w:shd w:val="clear" w:color="auto" w:fill="auto"/>
            <w:vAlign w:val="center"/>
            <w:tcPrChange w:id="738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388" w:author="임수환/책임연구원/차세대표준(연)CAS팀(suhwan.lim@lge.com)" w:date="2018-12-20T11:11:00Z"/>
                <w:rFonts w:cs="Arial"/>
                <w:b w:val="0"/>
                <w:lang w:eastAsia="ja-JP"/>
              </w:rPr>
            </w:pPr>
            <w:ins w:id="7389" w:author="임수환/책임연구원/차세대표준(연)CAS팀(suhwan.lim@lge.com)" w:date="2018-12-20T11:11:00Z">
              <w:r>
                <w:rPr>
                  <w:rFonts w:eastAsia="맑은 고딕" w:cs="Arial"/>
                  <w:color w:val="000000"/>
                  <w:sz w:val="16"/>
                  <w:szCs w:val="16"/>
                </w:rPr>
                <w:t>13548</w:t>
              </w:r>
            </w:ins>
          </w:p>
        </w:tc>
      </w:tr>
      <w:tr w:rsidR="000A452F" w:rsidRPr="00FB607D" w:rsidTr="00394EFB">
        <w:trPr>
          <w:trHeight w:val="600"/>
          <w:ins w:id="7390" w:author="임수환/책임연구원/차세대표준(연)CAS팀(suhwan.lim@lge.com)" w:date="2018-12-20T11:11:00Z"/>
          <w:trPrChange w:id="7391"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392"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393" w:author="임수환/책임연구원/차세대표준(연)CAS팀(suhwan.lim@lge.com)" w:date="2018-12-20T11:11:00Z"/>
                <w:rFonts w:cs="Arial"/>
                <w:b w:val="0"/>
                <w:lang w:eastAsia="ja-JP"/>
              </w:rPr>
            </w:pPr>
            <w:ins w:id="7394" w:author="임수환/책임연구원/차세대표준(연)CAS팀(suhwan.lim@lge.com)" w:date="2018-12-20T11:1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395"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96" w:author="임수환/책임연구원/차세대표준(연)CAS팀(suhwan.lim@lge.com)" w:date="2018-12-20T11:11:00Z"/>
                <w:rFonts w:cs="Arial"/>
                <w:b w:val="0"/>
                <w:lang w:eastAsia="ja-JP"/>
              </w:rPr>
            </w:pPr>
            <w:ins w:id="7397" w:author="임수환/책임연구원/차세대표준(연)CAS팀(suhwan.lim@lge.com)" w:date="2018-12-20T11:11: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7398"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399" w:author="임수환/책임연구원/차세대표준(연)CAS팀(suhwan.lim@lge.com)" w:date="2018-12-20T11:11:00Z"/>
                <w:rFonts w:cs="Arial"/>
                <w:b w:val="0"/>
                <w:lang w:eastAsia="ja-JP"/>
              </w:rPr>
            </w:pPr>
            <w:ins w:id="7400" w:author="임수환/책임연구원/차세대표준(연)CAS팀(suhwan.lim@lge.com)" w:date="2018-12-20T11:11: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FFC000"/>
            <w:vAlign w:val="center"/>
            <w:hideMark/>
            <w:tcPrChange w:id="740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394EFB">
            <w:pPr>
              <w:pStyle w:val="TAH"/>
              <w:rPr>
                <w:ins w:id="7402" w:author="임수환/책임연구원/차세대표준(연)CAS팀(suhwan.lim@lge.com)" w:date="2018-12-20T11:11:00Z"/>
                <w:rFonts w:cs="Arial"/>
                <w:b w:val="0"/>
                <w:lang w:eastAsia="ja-JP"/>
              </w:rPr>
            </w:pPr>
            <w:ins w:id="7403" w:author="임수환/책임연구원/차세대표준(연)CAS팀(suhwan.lim@lge.com)" w:date="2018-12-20T11:11: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FFC000"/>
            <w:vAlign w:val="center"/>
            <w:hideMark/>
            <w:tcPrChange w:id="740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394EFB">
            <w:pPr>
              <w:pStyle w:val="TAH"/>
              <w:rPr>
                <w:ins w:id="7405" w:author="임수환/책임연구원/차세대표준(연)CAS팀(suhwan.lim@lge.com)" w:date="2018-12-20T11:11:00Z"/>
                <w:rFonts w:cs="Arial"/>
                <w:b w:val="0"/>
                <w:lang w:eastAsia="ja-JP"/>
              </w:rPr>
            </w:pPr>
            <w:ins w:id="7406" w:author="임수환/책임연구원/차세대표준(연)CAS팀(suhwan.lim@lge.com)" w:date="2018-12-20T11:11:00Z">
              <w:r w:rsidRPr="007011D2">
                <w:rPr>
                  <w:rFonts w:cs="Arial"/>
                  <w:b w:val="0"/>
                  <w:lang w:eastAsia="ja-JP"/>
                </w:rPr>
                <w:t>|fy_high – 4*fx_low|</w:t>
              </w:r>
            </w:ins>
          </w:p>
        </w:tc>
      </w:tr>
      <w:tr w:rsidR="000A452F" w:rsidRPr="00FB607D" w:rsidTr="00394EFB">
        <w:trPr>
          <w:trHeight w:val="300"/>
          <w:ins w:id="7407" w:author="임수환/책임연구원/차세대표준(연)CAS팀(suhwan.lim@lge.com)" w:date="2018-12-20T11:11:00Z"/>
          <w:trPrChange w:id="7408"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409"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410" w:author="임수환/책임연구원/차세대표준(연)CAS팀(suhwan.lim@lge.com)" w:date="2018-12-20T11:11:00Z"/>
                <w:rFonts w:cs="Arial"/>
                <w:b w:val="0"/>
                <w:lang w:eastAsia="ja-JP"/>
              </w:rPr>
            </w:pPr>
            <w:ins w:id="7411"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41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413" w:author="임수환/책임연구원/차세대표준(연)CAS팀(suhwan.lim@lge.com)" w:date="2018-12-20T11:11:00Z"/>
                <w:rFonts w:cs="Arial"/>
                <w:b w:val="0"/>
                <w:lang w:eastAsia="ja-JP"/>
              </w:rPr>
            </w:pPr>
            <w:ins w:id="7414" w:author="임수환/책임연구원/차세대표준(연)CAS팀(suhwan.lim@lge.com)" w:date="2018-12-20T11:11:00Z">
              <w:r>
                <w:rPr>
                  <w:rFonts w:eastAsia="맑은 고딕" w:cs="Arial"/>
                  <w:color w:val="000000"/>
                  <w:sz w:val="16"/>
                  <w:szCs w:val="16"/>
                </w:rPr>
                <w:t>22876</w:t>
              </w:r>
            </w:ins>
          </w:p>
        </w:tc>
        <w:tc>
          <w:tcPr>
            <w:tcW w:w="845" w:type="pct"/>
            <w:tcBorders>
              <w:top w:val="nil"/>
              <w:left w:val="nil"/>
              <w:bottom w:val="single" w:sz="4" w:space="0" w:color="auto"/>
              <w:right w:val="single" w:sz="4" w:space="0" w:color="auto"/>
            </w:tcBorders>
            <w:shd w:val="clear" w:color="auto" w:fill="auto"/>
            <w:vAlign w:val="center"/>
            <w:tcPrChange w:id="741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416" w:author="임수환/책임연구원/차세대표준(연)CAS팀(suhwan.lim@lge.com)" w:date="2018-12-20T11:11:00Z"/>
                <w:rFonts w:cs="Arial"/>
                <w:b w:val="0"/>
                <w:lang w:eastAsia="ja-JP"/>
              </w:rPr>
            </w:pPr>
            <w:ins w:id="7417" w:author="임수환/책임연구원/차세대표준(연)CAS팀(suhwan.lim@lge.com)" w:date="2018-12-20T11:11:00Z">
              <w:r>
                <w:rPr>
                  <w:rFonts w:eastAsia="맑은 고딕" w:cs="Arial"/>
                  <w:color w:val="000000"/>
                  <w:sz w:val="16"/>
                  <w:szCs w:val="16"/>
                </w:rPr>
                <w:t>19751</w:t>
              </w:r>
            </w:ins>
          </w:p>
        </w:tc>
        <w:tc>
          <w:tcPr>
            <w:tcW w:w="820" w:type="pct"/>
            <w:tcBorders>
              <w:top w:val="nil"/>
              <w:left w:val="nil"/>
              <w:bottom w:val="single" w:sz="4" w:space="0" w:color="auto"/>
              <w:right w:val="single" w:sz="4" w:space="0" w:color="auto"/>
            </w:tcBorders>
            <w:shd w:val="clear" w:color="auto" w:fill="FFC000"/>
            <w:vAlign w:val="center"/>
            <w:tcPrChange w:id="7418"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394EFB">
            <w:pPr>
              <w:pStyle w:val="TAH"/>
              <w:rPr>
                <w:ins w:id="7419" w:author="임수환/책임연구원/차세대표준(연)CAS팀(suhwan.lim@lge.com)" w:date="2018-12-20T11:11:00Z"/>
                <w:rFonts w:cs="Arial"/>
                <w:b w:val="0"/>
                <w:lang w:eastAsia="ja-JP"/>
              </w:rPr>
            </w:pPr>
            <w:ins w:id="7420" w:author="임수환/책임연구원/차세대표준(연)CAS팀(suhwan.lim@lge.com)" w:date="2018-12-20T11:11:00Z">
              <w:r>
                <w:rPr>
                  <w:rFonts w:eastAsia="맑은 고딕" w:cs="Arial"/>
                  <w:color w:val="000000"/>
                  <w:sz w:val="16"/>
                  <w:szCs w:val="16"/>
                </w:rPr>
                <w:t>1754</w:t>
              </w:r>
            </w:ins>
          </w:p>
        </w:tc>
        <w:tc>
          <w:tcPr>
            <w:tcW w:w="845" w:type="pct"/>
            <w:tcBorders>
              <w:top w:val="nil"/>
              <w:left w:val="nil"/>
              <w:bottom w:val="single" w:sz="4" w:space="0" w:color="auto"/>
              <w:right w:val="single" w:sz="4" w:space="0" w:color="auto"/>
            </w:tcBorders>
            <w:shd w:val="clear" w:color="auto" w:fill="FFC000"/>
            <w:vAlign w:val="center"/>
            <w:tcPrChange w:id="7421"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394EFB">
            <w:pPr>
              <w:pStyle w:val="TAH"/>
              <w:rPr>
                <w:ins w:id="7422" w:author="임수환/책임연구원/차세대표준(연)CAS팀(suhwan.lim@lge.com)" w:date="2018-12-20T11:11:00Z"/>
                <w:rFonts w:cs="Arial"/>
                <w:b w:val="0"/>
                <w:lang w:eastAsia="ja-JP"/>
              </w:rPr>
            </w:pPr>
            <w:ins w:id="7423" w:author="임수환/책임연구원/차세대표준(연)CAS팀(suhwan.lim@lge.com)" w:date="2018-12-20T11:11:00Z">
              <w:r>
                <w:rPr>
                  <w:rFonts w:eastAsia="맑은 고딕" w:cs="Arial"/>
                  <w:color w:val="000000"/>
                  <w:sz w:val="16"/>
                  <w:szCs w:val="16"/>
                </w:rPr>
                <w:t>2629</w:t>
              </w:r>
            </w:ins>
          </w:p>
        </w:tc>
      </w:tr>
      <w:tr w:rsidR="000A452F" w:rsidRPr="00FB607D" w:rsidTr="00394EFB">
        <w:trPr>
          <w:trHeight w:val="600"/>
          <w:ins w:id="7424" w:author="임수환/책임연구원/차세대표준(연)CAS팀(suhwan.lim@lge.com)" w:date="2018-12-20T11:11:00Z"/>
          <w:trPrChange w:id="7425"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426"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427" w:author="임수환/책임연구원/차세대표준(연)CAS팀(suhwan.lim@lge.com)" w:date="2018-12-20T11:11:00Z"/>
                <w:rFonts w:cs="Arial"/>
                <w:b w:val="0"/>
                <w:lang w:eastAsia="ja-JP"/>
              </w:rPr>
            </w:pPr>
            <w:ins w:id="7428" w:author="임수환/책임연구원/차세대표준(연)CAS팀(suhwan.lim@lge.com)" w:date="2018-12-20T11:1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42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30" w:author="임수환/책임연구원/차세대표준(연)CAS팀(suhwan.lim@lge.com)" w:date="2018-12-20T11:11:00Z"/>
                <w:rFonts w:cs="Arial"/>
                <w:b w:val="0"/>
                <w:lang w:eastAsia="ja-JP"/>
              </w:rPr>
            </w:pPr>
            <w:ins w:id="7431" w:author="임수환/책임연구원/차세대표준(연)CAS팀(suhwan.lim@lge.com)" w:date="2018-12-20T11:11: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743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33" w:author="임수환/책임연구원/차세대표준(연)CAS팀(suhwan.lim@lge.com)" w:date="2018-12-20T11:11:00Z"/>
                <w:rFonts w:cs="Arial"/>
                <w:b w:val="0"/>
                <w:lang w:eastAsia="ja-JP"/>
              </w:rPr>
            </w:pPr>
            <w:ins w:id="7434" w:author="임수환/책임연구원/차세대표준(연)CAS팀(suhwan.lim@lge.com)" w:date="2018-12-20T11:11: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7435"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36" w:author="임수환/책임연구원/차세대표준(연)CAS팀(suhwan.lim@lge.com)" w:date="2018-12-20T11:11:00Z"/>
                <w:rFonts w:cs="Arial"/>
                <w:b w:val="0"/>
                <w:lang w:eastAsia="ja-JP"/>
              </w:rPr>
            </w:pPr>
            <w:ins w:id="7437" w:author="임수환/책임연구원/차세대표준(연)CAS팀(suhwan.lim@lge.com)" w:date="2018-12-20T11:11: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7438"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39" w:author="임수환/책임연구원/차세대표준(연)CAS팀(suhwan.lim@lge.com)" w:date="2018-12-20T11:11:00Z"/>
                <w:rFonts w:cs="Arial"/>
                <w:b w:val="0"/>
                <w:lang w:eastAsia="ja-JP"/>
              </w:rPr>
            </w:pPr>
            <w:ins w:id="7440" w:author="임수환/책임연구원/차세대표준(연)CAS팀(suhwan.lim@lge.com)" w:date="2018-12-20T11:11:00Z">
              <w:r w:rsidRPr="007011D2">
                <w:rPr>
                  <w:rFonts w:cs="Arial"/>
                  <w:b w:val="0"/>
                  <w:lang w:eastAsia="ja-JP"/>
                </w:rPr>
                <w:t>|2*fy_high -3*fx_low|</w:t>
              </w:r>
            </w:ins>
          </w:p>
        </w:tc>
      </w:tr>
      <w:tr w:rsidR="000A452F" w:rsidRPr="00F85E3F" w:rsidTr="00394EFB">
        <w:trPr>
          <w:trHeight w:val="300"/>
          <w:ins w:id="7441" w:author="임수환/책임연구원/차세대표준(연)CAS팀(suhwan.lim@lge.com)" w:date="2018-12-20T11:11:00Z"/>
          <w:trPrChange w:id="7442"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443"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444" w:author="임수환/책임연구원/차세대표준(연)CAS팀(suhwan.lim@lge.com)" w:date="2018-12-20T11:11:00Z"/>
                <w:rFonts w:cs="Arial"/>
                <w:b w:val="0"/>
                <w:lang w:eastAsia="ja-JP"/>
              </w:rPr>
            </w:pPr>
            <w:ins w:id="7445"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744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4EFB">
            <w:pPr>
              <w:pStyle w:val="TAH"/>
              <w:rPr>
                <w:ins w:id="7447" w:author="임수환/책임연구원/차세대표준(연)CAS팀(suhwan.lim@lge.com)" w:date="2018-12-20T11:11:00Z"/>
                <w:rFonts w:cs="Arial"/>
                <w:b w:val="0"/>
                <w:lang w:eastAsia="ja-JP"/>
              </w:rPr>
            </w:pPr>
            <w:ins w:id="7448" w:author="임수환/책임연구원/차세대표준(연)CAS팀(suhwan.lim@lge.com)" w:date="2018-12-20T11:11:00Z">
              <w:r>
                <w:rPr>
                  <w:rFonts w:eastAsia="맑은 고딕" w:cs="Arial"/>
                  <w:color w:val="000000"/>
                  <w:sz w:val="16"/>
                  <w:szCs w:val="16"/>
                </w:rPr>
                <w:t>21424</w:t>
              </w:r>
            </w:ins>
          </w:p>
        </w:tc>
        <w:tc>
          <w:tcPr>
            <w:tcW w:w="845" w:type="pct"/>
            <w:tcBorders>
              <w:top w:val="nil"/>
              <w:left w:val="nil"/>
              <w:bottom w:val="single" w:sz="4" w:space="0" w:color="auto"/>
              <w:right w:val="single" w:sz="4" w:space="0" w:color="auto"/>
            </w:tcBorders>
            <w:shd w:val="clear" w:color="auto" w:fill="auto"/>
            <w:noWrap/>
            <w:vAlign w:val="center"/>
            <w:tcPrChange w:id="744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4EFB">
            <w:pPr>
              <w:pStyle w:val="TAH"/>
              <w:rPr>
                <w:ins w:id="7450" w:author="임수환/책임연구원/차세대표준(연)CAS팀(suhwan.lim@lge.com)" w:date="2018-12-20T11:11:00Z"/>
                <w:rFonts w:cs="Arial"/>
                <w:b w:val="0"/>
                <w:lang w:eastAsia="ja-JP"/>
              </w:rPr>
            </w:pPr>
            <w:ins w:id="7451" w:author="임수환/책임연구원/차세대표준(연)CAS팀(suhwan.lim@lge.com)" w:date="2018-12-20T11:11:00Z">
              <w:r>
                <w:rPr>
                  <w:rFonts w:eastAsia="맑은 고딕" w:cs="Arial"/>
                  <w:color w:val="000000"/>
                  <w:sz w:val="16"/>
                  <w:szCs w:val="16"/>
                </w:rPr>
                <w:t>24549</w:t>
              </w:r>
            </w:ins>
          </w:p>
        </w:tc>
        <w:tc>
          <w:tcPr>
            <w:tcW w:w="820" w:type="pct"/>
            <w:tcBorders>
              <w:top w:val="nil"/>
              <w:left w:val="nil"/>
              <w:bottom w:val="single" w:sz="4" w:space="0" w:color="auto"/>
              <w:right w:val="single" w:sz="4" w:space="0" w:color="auto"/>
            </w:tcBorders>
            <w:shd w:val="clear" w:color="auto" w:fill="auto"/>
            <w:noWrap/>
            <w:vAlign w:val="center"/>
            <w:tcPrChange w:id="745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4EFB">
            <w:pPr>
              <w:pStyle w:val="TAH"/>
              <w:rPr>
                <w:ins w:id="7453" w:author="임수환/책임연구원/차세대표준(연)CAS팀(suhwan.lim@lge.com)" w:date="2018-12-20T11:11:00Z"/>
                <w:rFonts w:cs="Arial"/>
                <w:b w:val="0"/>
                <w:lang w:eastAsia="ja-JP"/>
              </w:rPr>
            </w:pPr>
            <w:ins w:id="7454" w:author="임수환/책임연구원/차세대표준(연)CAS팀(suhwan.lim@lge.com)" w:date="2018-12-20T11:11:00Z">
              <w:r>
                <w:rPr>
                  <w:rFonts w:eastAsia="맑은 고딕" w:cs="Arial"/>
                  <w:color w:val="000000"/>
                  <w:sz w:val="16"/>
                  <w:szCs w:val="16"/>
                </w:rPr>
                <w:t>8446</w:t>
              </w:r>
            </w:ins>
          </w:p>
        </w:tc>
        <w:tc>
          <w:tcPr>
            <w:tcW w:w="845" w:type="pct"/>
            <w:tcBorders>
              <w:top w:val="nil"/>
              <w:left w:val="nil"/>
              <w:bottom w:val="single" w:sz="4" w:space="0" w:color="auto"/>
              <w:right w:val="single" w:sz="4" w:space="0" w:color="auto"/>
            </w:tcBorders>
            <w:shd w:val="clear" w:color="auto" w:fill="auto"/>
            <w:noWrap/>
            <w:vAlign w:val="center"/>
            <w:tcPrChange w:id="745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394EFB">
            <w:pPr>
              <w:pStyle w:val="TAH"/>
              <w:rPr>
                <w:ins w:id="7456" w:author="임수환/책임연구원/차세대표준(연)CAS팀(suhwan.lim@lge.com)" w:date="2018-12-20T11:11:00Z"/>
                <w:rFonts w:cs="Arial"/>
                <w:b w:val="0"/>
                <w:lang w:eastAsia="ja-JP"/>
              </w:rPr>
            </w:pPr>
            <w:ins w:id="7457" w:author="임수환/책임연구원/차세대표준(연)CAS팀(suhwan.lim@lge.com)" w:date="2018-12-20T11:11:00Z">
              <w:r>
                <w:rPr>
                  <w:rFonts w:eastAsia="맑은 고딕" w:cs="Arial"/>
                  <w:color w:val="000000"/>
                  <w:sz w:val="16"/>
                  <w:szCs w:val="16"/>
                </w:rPr>
                <w:t>9321</w:t>
              </w:r>
            </w:ins>
          </w:p>
        </w:tc>
      </w:tr>
      <w:tr w:rsidR="000A452F" w:rsidRPr="00FB607D" w:rsidTr="00394EFB">
        <w:trPr>
          <w:trHeight w:val="600"/>
          <w:ins w:id="7458" w:author="임수환/책임연구원/차세대표준(연)CAS팀(suhwan.lim@lge.com)" w:date="2018-12-20T11:11:00Z"/>
          <w:trPrChange w:id="7459"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460"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461" w:author="임수환/책임연구원/차세대표준(연)CAS팀(suhwan.lim@lge.com)" w:date="2018-12-20T11:11:00Z"/>
                <w:rFonts w:cs="Arial"/>
                <w:b w:val="0"/>
                <w:lang w:eastAsia="ja-JP"/>
              </w:rPr>
            </w:pPr>
            <w:ins w:id="7462" w:author="임수환/책임연구원/차세대표준(연)CAS팀(suhwan.lim@lge.com)" w:date="2018-12-20T11:1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46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64" w:author="임수환/책임연구원/차세대표준(연)CAS팀(suhwan.lim@lge.com)" w:date="2018-12-20T11:11:00Z"/>
                <w:rFonts w:cs="Arial"/>
                <w:b w:val="0"/>
                <w:lang w:eastAsia="ja-JP"/>
              </w:rPr>
            </w:pPr>
            <w:ins w:id="7465" w:author="임수환/책임연구원/차세대표준(연)CAS팀(suhwan.lim@lge.com)" w:date="2018-12-20T11:11: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746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67" w:author="임수환/책임연구원/차세대표준(연)CAS팀(suhwan.lim@lge.com)" w:date="2018-12-20T11:11:00Z"/>
                <w:rFonts w:cs="Arial"/>
                <w:b w:val="0"/>
                <w:lang w:eastAsia="ja-JP"/>
              </w:rPr>
            </w:pPr>
            <w:ins w:id="7468" w:author="임수환/책임연구원/차세대표준(연)CAS팀(suhwan.lim@lge.com)" w:date="2018-12-20T11:11: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746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70" w:author="임수환/책임연구원/차세대표준(연)CAS팀(suhwan.lim@lge.com)" w:date="2018-12-20T11:11:00Z"/>
                <w:rFonts w:cs="Arial"/>
                <w:b w:val="0"/>
                <w:lang w:eastAsia="ja-JP"/>
              </w:rPr>
            </w:pPr>
            <w:ins w:id="7471" w:author="임수환/책임연구원/차세대표준(연)CAS팀(suhwan.lim@lge.com)" w:date="2018-12-20T11:11: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747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73" w:author="임수환/책임연구원/차세대표준(연)CAS팀(suhwan.lim@lge.com)" w:date="2018-12-20T11:11:00Z"/>
                <w:rFonts w:cs="Arial"/>
                <w:b w:val="0"/>
                <w:lang w:eastAsia="ja-JP"/>
              </w:rPr>
            </w:pPr>
            <w:ins w:id="7474" w:author="임수환/책임연구원/차세대표준(연)CAS팀(suhwan.lim@lge.com)" w:date="2018-12-20T11:11:00Z">
              <w:r w:rsidRPr="007011D2">
                <w:rPr>
                  <w:rFonts w:cs="Arial"/>
                  <w:b w:val="0"/>
                  <w:lang w:eastAsia="ja-JP"/>
                </w:rPr>
                <w:t>|fy_high + 4*fx_high|</w:t>
              </w:r>
            </w:ins>
          </w:p>
        </w:tc>
      </w:tr>
      <w:tr w:rsidR="000A452F" w:rsidRPr="00FB607D" w:rsidTr="00394EFB">
        <w:trPr>
          <w:trHeight w:val="300"/>
          <w:ins w:id="7475" w:author="임수환/책임연구원/차세대표준(연)CAS팀(suhwan.lim@lge.com)" w:date="2018-12-20T11:11:00Z"/>
          <w:trPrChange w:id="7476"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477"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478" w:author="임수환/책임연구원/차세대표준(연)CAS팀(suhwan.lim@lge.com)" w:date="2018-12-20T11:11:00Z"/>
                <w:rFonts w:cs="Arial"/>
                <w:b w:val="0"/>
                <w:lang w:eastAsia="ja-JP"/>
              </w:rPr>
            </w:pPr>
            <w:ins w:id="7479"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48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481" w:author="임수환/책임연구원/차세대표준(연)CAS팀(suhwan.lim@lge.com)" w:date="2018-12-20T11:11:00Z"/>
                <w:rFonts w:cs="Arial"/>
                <w:b w:val="0"/>
                <w:lang w:eastAsia="ja-JP"/>
              </w:rPr>
            </w:pPr>
            <w:ins w:id="7482" w:author="임수환/책임연구원/차세대표준(연)CAS팀(suhwan.lim@lge.com)" w:date="2018-12-20T11:11:00Z">
              <w:r>
                <w:rPr>
                  <w:rFonts w:eastAsia="맑은 고딕" w:cs="Arial"/>
                  <w:color w:val="000000"/>
                  <w:sz w:val="16"/>
                  <w:szCs w:val="16"/>
                </w:rPr>
                <w:t>16127</w:t>
              </w:r>
            </w:ins>
          </w:p>
        </w:tc>
        <w:tc>
          <w:tcPr>
            <w:tcW w:w="845" w:type="pct"/>
            <w:tcBorders>
              <w:top w:val="nil"/>
              <w:left w:val="nil"/>
              <w:bottom w:val="single" w:sz="4" w:space="0" w:color="auto"/>
              <w:right w:val="single" w:sz="4" w:space="0" w:color="auto"/>
            </w:tcBorders>
            <w:shd w:val="clear" w:color="auto" w:fill="auto"/>
            <w:vAlign w:val="center"/>
            <w:tcPrChange w:id="748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484" w:author="임수환/책임연구원/차세대표준(연)CAS팀(suhwan.lim@lge.com)" w:date="2018-12-20T11:11:00Z"/>
                <w:rFonts w:cs="Arial"/>
                <w:b w:val="0"/>
                <w:lang w:eastAsia="ja-JP"/>
              </w:rPr>
            </w:pPr>
            <w:ins w:id="7485" w:author="임수환/책임연구원/차세대표준(연)CAS팀(suhwan.lim@lge.com)" w:date="2018-12-20T11:11:00Z">
              <w:r>
                <w:rPr>
                  <w:rFonts w:eastAsia="맑은 고딕" w:cs="Arial"/>
                  <w:color w:val="000000"/>
                  <w:sz w:val="16"/>
                  <w:szCs w:val="16"/>
                </w:rPr>
                <w:t>13752</w:t>
              </w:r>
            </w:ins>
          </w:p>
        </w:tc>
        <w:tc>
          <w:tcPr>
            <w:tcW w:w="820" w:type="pct"/>
            <w:tcBorders>
              <w:top w:val="nil"/>
              <w:left w:val="nil"/>
              <w:bottom w:val="single" w:sz="4" w:space="0" w:color="auto"/>
              <w:right w:val="single" w:sz="4" w:space="0" w:color="auto"/>
            </w:tcBorders>
            <w:shd w:val="clear" w:color="auto" w:fill="auto"/>
            <w:vAlign w:val="center"/>
            <w:tcPrChange w:id="748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487" w:author="임수환/책임연구원/차세대표준(연)CAS팀(suhwan.lim@lge.com)" w:date="2018-12-20T11:11:00Z"/>
                <w:rFonts w:cs="Arial"/>
                <w:b w:val="0"/>
                <w:lang w:eastAsia="ja-JP"/>
              </w:rPr>
            </w:pPr>
            <w:ins w:id="7488" w:author="임수환/책임연구원/차세대표준(연)CAS팀(suhwan.lim@lge.com)" w:date="2018-12-20T11:11:00Z">
              <w:r>
                <w:rPr>
                  <w:rFonts w:eastAsia="맑은 고딕" w:cs="Arial"/>
                  <w:color w:val="000000"/>
                  <w:sz w:val="16"/>
                  <w:szCs w:val="16"/>
                </w:rPr>
                <w:t>7753</w:t>
              </w:r>
            </w:ins>
          </w:p>
        </w:tc>
        <w:tc>
          <w:tcPr>
            <w:tcW w:w="845" w:type="pct"/>
            <w:tcBorders>
              <w:top w:val="nil"/>
              <w:left w:val="nil"/>
              <w:bottom w:val="single" w:sz="4" w:space="0" w:color="auto"/>
              <w:right w:val="single" w:sz="4" w:space="0" w:color="auto"/>
            </w:tcBorders>
            <w:shd w:val="clear" w:color="auto" w:fill="auto"/>
            <w:vAlign w:val="center"/>
            <w:tcPrChange w:id="748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490" w:author="임수환/책임연구원/차세대표준(연)CAS팀(suhwan.lim@lge.com)" w:date="2018-12-20T11:11:00Z"/>
                <w:rFonts w:cs="Arial"/>
                <w:b w:val="0"/>
                <w:lang w:eastAsia="ja-JP"/>
              </w:rPr>
            </w:pPr>
            <w:ins w:id="7491" w:author="임수환/책임연구원/차세대표준(연)CAS팀(suhwan.lim@lge.com)" w:date="2018-12-20T11:11:00Z">
              <w:r>
                <w:rPr>
                  <w:rFonts w:eastAsia="맑은 고딕" w:cs="Arial"/>
                  <w:color w:val="000000"/>
                  <w:sz w:val="16"/>
                  <w:szCs w:val="16"/>
                </w:rPr>
                <w:t>9378</w:t>
              </w:r>
            </w:ins>
          </w:p>
        </w:tc>
      </w:tr>
      <w:tr w:rsidR="000A452F" w:rsidRPr="00FB607D" w:rsidTr="00394EFB">
        <w:trPr>
          <w:trHeight w:val="900"/>
          <w:ins w:id="7492" w:author="임수환/책임연구원/차세대표준(연)CAS팀(suhwan.lim@lge.com)" w:date="2018-12-20T11:11:00Z"/>
          <w:trPrChange w:id="7493" w:author="박종근/선임연구원/차세대표준(연)CAS팀(jong1.park@lge.com)" w:date="2019-01-22T17:13: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494"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495" w:author="임수환/책임연구원/차세대표준(연)CAS팀(suhwan.lim@lge.com)" w:date="2018-12-20T11:11:00Z"/>
                <w:rFonts w:cs="Arial"/>
                <w:b w:val="0"/>
                <w:lang w:eastAsia="ja-JP"/>
              </w:rPr>
            </w:pPr>
            <w:ins w:id="7496" w:author="임수환/책임연구원/차세대표준(연)CAS팀(suhwan.lim@lge.com)" w:date="2018-12-20T11:1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49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498" w:author="임수환/책임연구원/차세대표준(연)CAS팀(suhwan.lim@lge.com)" w:date="2018-12-20T11:11:00Z"/>
                <w:rFonts w:cs="Arial"/>
                <w:b w:val="0"/>
                <w:lang w:eastAsia="ja-JP"/>
              </w:rPr>
            </w:pPr>
            <w:ins w:id="7499" w:author="임수환/책임연구원/차세대표준(연)CAS팀(suhwan.lim@lge.com)" w:date="2018-12-20T11:11: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750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501" w:author="임수환/책임연구원/차세대표준(연)CAS팀(suhwan.lim@lge.com)" w:date="2018-12-20T11:11:00Z"/>
                <w:rFonts w:cs="Arial"/>
                <w:b w:val="0"/>
                <w:lang w:eastAsia="ja-JP"/>
              </w:rPr>
            </w:pPr>
            <w:ins w:id="7502" w:author="임수환/책임연구원/차세대표준(연)CAS팀(suhwan.lim@lge.com)" w:date="2018-12-20T11:11: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750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504" w:author="임수환/책임연구원/차세대표준(연)CAS팀(suhwan.lim@lge.com)" w:date="2018-12-20T11:11:00Z"/>
                <w:rFonts w:cs="Arial"/>
                <w:b w:val="0"/>
                <w:lang w:eastAsia="ja-JP"/>
              </w:rPr>
            </w:pPr>
            <w:ins w:id="7505" w:author="임수환/책임연구원/차세대표준(연)CAS팀(suhwan.lim@lge.com)" w:date="2018-12-20T11:11: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750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394EFB">
            <w:pPr>
              <w:pStyle w:val="TAH"/>
              <w:rPr>
                <w:ins w:id="7507" w:author="임수환/책임연구원/차세대표준(연)CAS팀(suhwan.lim@lge.com)" w:date="2018-12-20T11:11:00Z"/>
                <w:rFonts w:cs="Arial"/>
                <w:b w:val="0"/>
                <w:lang w:eastAsia="ja-JP"/>
              </w:rPr>
            </w:pPr>
            <w:ins w:id="7508" w:author="임수환/책임연구원/차세대표준(연)CAS팀(suhwan.lim@lge.com)" w:date="2018-12-20T11:11:00Z">
              <w:r w:rsidRPr="007011D2">
                <w:rPr>
                  <w:rFonts w:cs="Arial"/>
                  <w:b w:val="0"/>
                  <w:lang w:eastAsia="ja-JP"/>
                </w:rPr>
                <w:t>|2*fy_high + 3*fx_high|</w:t>
              </w:r>
            </w:ins>
          </w:p>
        </w:tc>
      </w:tr>
      <w:tr w:rsidR="000A452F" w:rsidRPr="00FB607D" w:rsidTr="00394EFB">
        <w:trPr>
          <w:trHeight w:val="300"/>
          <w:ins w:id="7509" w:author="임수환/책임연구원/차세대표준(연)CAS팀(suhwan.lim@lge.com)" w:date="2018-12-20T11:11:00Z"/>
          <w:trPrChange w:id="7510"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511"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394EFB">
            <w:pPr>
              <w:pStyle w:val="TAH"/>
              <w:jc w:val="left"/>
              <w:rPr>
                <w:ins w:id="7512" w:author="임수환/책임연구원/차세대표준(연)CAS팀(suhwan.lim@lge.com)" w:date="2018-12-20T11:11:00Z"/>
                <w:rFonts w:cs="Arial"/>
                <w:b w:val="0"/>
                <w:lang w:eastAsia="ja-JP"/>
              </w:rPr>
            </w:pPr>
            <w:ins w:id="7513"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51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515" w:author="임수환/책임연구원/차세대표준(연)CAS팀(suhwan.lim@lge.com)" w:date="2018-12-20T11:11:00Z"/>
                <w:rFonts w:cs="Arial"/>
                <w:b w:val="0"/>
                <w:lang w:eastAsia="ja-JP"/>
              </w:rPr>
            </w:pPr>
            <w:ins w:id="7516" w:author="임수환/책임연구원/차세대표준(연)CAS팀(suhwan.lim@lge.com)" w:date="2018-12-20T11:11:00Z">
              <w:r>
                <w:rPr>
                  <w:rFonts w:eastAsia="맑은 고딕" w:cs="Arial"/>
                  <w:color w:val="000000"/>
                  <w:sz w:val="16"/>
                  <w:szCs w:val="16"/>
                </w:rPr>
                <w:t>17098</w:t>
              </w:r>
            </w:ins>
          </w:p>
        </w:tc>
        <w:tc>
          <w:tcPr>
            <w:tcW w:w="845" w:type="pct"/>
            <w:tcBorders>
              <w:top w:val="nil"/>
              <w:left w:val="nil"/>
              <w:bottom w:val="single" w:sz="4" w:space="0" w:color="auto"/>
              <w:right w:val="single" w:sz="4" w:space="0" w:color="auto"/>
            </w:tcBorders>
            <w:shd w:val="clear" w:color="auto" w:fill="auto"/>
            <w:vAlign w:val="center"/>
            <w:tcPrChange w:id="751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518" w:author="임수환/책임연구원/차세대표준(연)CAS팀(suhwan.lim@lge.com)" w:date="2018-12-20T11:11:00Z"/>
                <w:rFonts w:cs="Arial"/>
                <w:b w:val="0"/>
                <w:lang w:eastAsia="ja-JP"/>
              </w:rPr>
            </w:pPr>
            <w:ins w:id="7519" w:author="임수환/책임연구원/차세대표준(연)CAS팀(suhwan.lim@lge.com)" w:date="2018-12-20T11:11:00Z">
              <w:r>
                <w:rPr>
                  <w:rFonts w:eastAsia="맑은 고딕" w:cs="Arial"/>
                  <w:color w:val="000000"/>
                  <w:sz w:val="16"/>
                  <w:szCs w:val="16"/>
                </w:rPr>
                <w:t>19473</w:t>
              </w:r>
            </w:ins>
          </w:p>
        </w:tc>
        <w:tc>
          <w:tcPr>
            <w:tcW w:w="820" w:type="pct"/>
            <w:tcBorders>
              <w:top w:val="nil"/>
              <w:left w:val="nil"/>
              <w:bottom w:val="single" w:sz="4" w:space="0" w:color="auto"/>
              <w:right w:val="single" w:sz="4" w:space="0" w:color="auto"/>
            </w:tcBorders>
            <w:shd w:val="clear" w:color="auto" w:fill="auto"/>
            <w:vAlign w:val="center"/>
            <w:tcPrChange w:id="752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521" w:author="임수환/책임연구원/차세대표준(연)CAS팀(suhwan.lim@lge.com)" w:date="2018-12-20T11:11:00Z"/>
                <w:rFonts w:cs="Arial"/>
                <w:b w:val="0"/>
                <w:lang w:eastAsia="ja-JP"/>
              </w:rPr>
            </w:pPr>
            <w:ins w:id="7522" w:author="임수환/책임연구원/차세대표준(연)CAS팀(suhwan.lim@lge.com)" w:date="2018-12-20T11:11:00Z">
              <w:r>
                <w:rPr>
                  <w:rFonts w:eastAsia="맑은 고딕" w:cs="Arial"/>
                  <w:color w:val="000000"/>
                  <w:sz w:val="16"/>
                  <w:szCs w:val="16"/>
                </w:rPr>
                <w:t>12772</w:t>
              </w:r>
            </w:ins>
          </w:p>
        </w:tc>
        <w:tc>
          <w:tcPr>
            <w:tcW w:w="845" w:type="pct"/>
            <w:tcBorders>
              <w:top w:val="nil"/>
              <w:left w:val="nil"/>
              <w:bottom w:val="single" w:sz="4" w:space="0" w:color="auto"/>
              <w:right w:val="single" w:sz="4" w:space="0" w:color="auto"/>
            </w:tcBorders>
            <w:shd w:val="clear" w:color="auto" w:fill="auto"/>
            <w:vAlign w:val="center"/>
            <w:tcPrChange w:id="752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394EFB">
            <w:pPr>
              <w:pStyle w:val="TAH"/>
              <w:rPr>
                <w:ins w:id="7524" w:author="임수환/책임연구원/차세대표준(연)CAS팀(suhwan.lim@lge.com)" w:date="2018-12-20T11:11:00Z"/>
                <w:rFonts w:cs="Arial"/>
                <w:b w:val="0"/>
                <w:lang w:eastAsia="ja-JP"/>
              </w:rPr>
            </w:pPr>
            <w:ins w:id="7525" w:author="임수환/책임연구원/차세대표준(연)CAS팀(suhwan.lim@lge.com)" w:date="2018-12-20T11:11:00Z">
              <w:r>
                <w:rPr>
                  <w:rFonts w:eastAsia="맑은 고딕" w:cs="Arial"/>
                  <w:color w:val="000000"/>
                  <w:sz w:val="16"/>
                  <w:szCs w:val="16"/>
                </w:rPr>
                <w:t>14397</w:t>
              </w:r>
            </w:ins>
          </w:p>
        </w:tc>
      </w:tr>
    </w:tbl>
    <w:p w:rsidR="000A452F" w:rsidRPr="000A452F" w:rsidRDefault="000A452F" w:rsidP="000A452F">
      <w:pPr>
        <w:rPr>
          <w:ins w:id="7526" w:author="임수환/책임연구원/차세대표준(연)CAS팀(suhwan.lim@lge.com)" w:date="2018-12-20T11:11:00Z"/>
        </w:rPr>
      </w:pPr>
    </w:p>
    <w:p w:rsidR="000A452F" w:rsidRDefault="000A452F" w:rsidP="000A452F">
      <w:pPr>
        <w:pStyle w:val="TH"/>
        <w:rPr>
          <w:ins w:id="7527" w:author="임수환/책임연구원/차세대표준(연)CAS팀(suhwan.lim@lge.com)" w:date="2018-12-20T11:11:00Z"/>
        </w:rPr>
      </w:pPr>
      <w:ins w:id="7528" w:author="임수환/책임연구원/차세대표준(연)CAS팀(suhwan.lim@lge.com)" w:date="2018-12-20T11:11:00Z">
        <w:r>
          <w:t xml:space="preserve">Table </w:t>
        </w:r>
        <w:r>
          <w:rPr>
            <w:rFonts w:hint="eastAsia"/>
            <w:lang w:val="en-US" w:eastAsia="ja-JP"/>
          </w:rPr>
          <w:t>6</w:t>
        </w:r>
        <w:r>
          <w:t>.</w:t>
        </w:r>
        <w:r>
          <w:rPr>
            <w:rFonts w:hint="eastAsia"/>
            <w:lang w:val="en-US" w:eastAsia="ja-JP"/>
          </w:rPr>
          <w:t>8</w:t>
        </w:r>
        <w:r>
          <w:t>.1.2-2: Co-existence study for DL CA_5A-46D-66A with UL CA_5A-66A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7529" w:author="박종근/선임연구원/차세대표준(연)CAS팀(jong1.park@lge.com)" w:date="2019-01-22T17:13: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7530">
          <w:tblGrid>
            <w:gridCol w:w="3219"/>
            <w:gridCol w:w="1573"/>
            <w:gridCol w:w="1633"/>
            <w:gridCol w:w="1573"/>
            <w:gridCol w:w="1633"/>
          </w:tblGrid>
        </w:tblGridChange>
      </w:tblGrid>
      <w:tr w:rsidR="000A452F" w:rsidRPr="00FB607D" w:rsidTr="007C6C86">
        <w:trPr>
          <w:trHeight w:val="300"/>
          <w:ins w:id="7531" w:author="임수환/책임연구원/차세대표준(연)CAS팀(suhwan.lim@lge.com)" w:date="2018-12-20T11:11:00Z"/>
          <w:trPrChange w:id="7532" w:author="박종근/선임연구원/차세대표준(연)CAS팀(jong1.park@lge.com)" w:date="2019-01-22T17:13: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7533" w:author="박종근/선임연구원/차세대표준(연)CAS팀(jong1.park@lge.com)" w:date="2019-01-22T17:13: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rPr>
                <w:ins w:id="7534" w:author="임수환/책임연구원/차세대표준(연)CAS팀(suhwan.lim@lge.com)" w:date="2018-12-20T11:11:00Z"/>
                <w:rFonts w:cs="Arial"/>
                <w:lang w:eastAsia="ja-JP"/>
              </w:rPr>
            </w:pPr>
            <w:ins w:id="7535" w:author="임수환/책임연구원/차세대표준(연)CAS팀(suhwan.lim@lge.com)" w:date="2018-12-20T11:11: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7536" w:author="박종근/선임연구원/차세대표준(연)CAS팀(jong1.park@lge.com)" w:date="2019-01-22T17:13: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rPr>
                <w:ins w:id="7537" w:author="임수환/책임연구원/차세대표준(연)CAS팀(suhwan.lim@lge.com)" w:date="2018-12-20T11:11:00Z"/>
                <w:rFonts w:cs="Arial"/>
                <w:lang w:eastAsia="ja-JP"/>
              </w:rPr>
            </w:pPr>
            <w:ins w:id="7538" w:author="임수환/책임연구원/차세대표준(연)CAS팀(suhwan.lim@lge.com)" w:date="2018-12-20T11:11: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7539" w:author="박종근/선임연구원/차세대표준(연)CAS팀(jong1.park@lge.com)" w:date="2019-01-22T17:13: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rPr>
                <w:ins w:id="7540" w:author="임수환/책임연구원/차세대표준(연)CAS팀(suhwan.lim@lge.com)" w:date="2018-12-20T11:11:00Z"/>
                <w:rFonts w:cs="Arial"/>
                <w:lang w:eastAsia="ja-JP"/>
              </w:rPr>
            </w:pPr>
            <w:ins w:id="7541" w:author="임수환/책임연구원/차세대표준(연)CAS팀(suhwan.lim@lge.com)" w:date="2018-12-20T11:11: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7542" w:author="박종근/선임연구원/차세대표준(연)CAS팀(jong1.park@lge.com)" w:date="2019-01-22T17:13: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rPr>
                <w:ins w:id="7543" w:author="임수환/책임연구원/차세대표준(연)CAS팀(suhwan.lim@lge.com)" w:date="2018-12-20T11:11:00Z"/>
                <w:rFonts w:cs="Arial"/>
                <w:lang w:eastAsia="ja-JP"/>
              </w:rPr>
            </w:pPr>
            <w:ins w:id="7544" w:author="임수환/책임연구원/차세대표준(연)CAS팀(suhwan.lim@lge.com)" w:date="2018-12-20T11:11: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7545" w:author="박종근/선임연구원/차세대표준(연)CAS팀(jong1.park@lge.com)" w:date="2019-01-22T17:13: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rPr>
                <w:ins w:id="7546" w:author="임수환/책임연구원/차세대표준(연)CAS팀(suhwan.lim@lge.com)" w:date="2018-12-20T11:11:00Z"/>
                <w:rFonts w:cs="Arial"/>
                <w:lang w:eastAsia="ja-JP"/>
              </w:rPr>
            </w:pPr>
            <w:ins w:id="7547" w:author="임수환/책임연구원/차세대표준(연)CAS팀(suhwan.lim@lge.com)" w:date="2018-12-20T11:11:00Z">
              <w:r w:rsidRPr="007011D2">
                <w:rPr>
                  <w:rFonts w:cs="Arial"/>
                  <w:lang w:eastAsia="ja-JP"/>
                </w:rPr>
                <w:t>Fy_high</w:t>
              </w:r>
            </w:ins>
          </w:p>
        </w:tc>
      </w:tr>
      <w:tr w:rsidR="000A452F" w:rsidRPr="007011D2" w:rsidTr="007C6C86">
        <w:trPr>
          <w:trHeight w:val="300"/>
          <w:ins w:id="7548" w:author="임수환/책임연구원/차세대표준(연)CAS팀(suhwan.lim@lge.com)" w:date="2018-12-20T11:11:00Z"/>
          <w:trPrChange w:id="7549"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550"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551" w:author="임수환/책임연구원/차세대표준(연)CAS팀(suhwan.lim@lge.com)" w:date="2018-12-20T11:11:00Z"/>
                <w:rFonts w:cs="Arial"/>
                <w:b w:val="0"/>
                <w:lang w:eastAsia="ja-JP"/>
              </w:rPr>
            </w:pPr>
            <w:ins w:id="7552" w:author="임수환/책임연구원/차세대표준(연)CAS팀(suhwan.lim@lge.com)" w:date="2018-12-20T11:11: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755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554" w:author="임수환/책임연구원/차세대표준(연)CAS팀(suhwan.lim@lge.com)" w:date="2018-12-20T11:11:00Z"/>
                <w:rFonts w:cs="Arial"/>
                <w:b w:val="0"/>
                <w:lang w:eastAsia="ja-JP"/>
              </w:rPr>
            </w:pPr>
            <w:ins w:id="7555" w:author="임수환/책임연구원/차세대표준(연)CAS팀(suhwan.lim@lge.com)" w:date="2018-12-20T11:11:00Z">
              <w:r>
                <w:rPr>
                  <w:rFonts w:eastAsia="맑은 고딕" w:cs="Arial"/>
                  <w:b w:val="0"/>
                  <w:bCs/>
                  <w:color w:val="000000"/>
                  <w:sz w:val="16"/>
                  <w:szCs w:val="16"/>
                </w:rPr>
                <w:t>824</w:t>
              </w:r>
            </w:ins>
          </w:p>
        </w:tc>
        <w:tc>
          <w:tcPr>
            <w:tcW w:w="845" w:type="pct"/>
            <w:tcBorders>
              <w:top w:val="nil"/>
              <w:left w:val="nil"/>
              <w:bottom w:val="single" w:sz="4" w:space="0" w:color="auto"/>
              <w:right w:val="single" w:sz="4" w:space="0" w:color="auto"/>
            </w:tcBorders>
            <w:shd w:val="clear" w:color="auto" w:fill="auto"/>
            <w:vAlign w:val="center"/>
            <w:tcPrChange w:id="755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557" w:author="임수환/책임연구원/차세대표준(연)CAS팀(suhwan.lim@lge.com)" w:date="2018-12-20T11:11:00Z"/>
                <w:rFonts w:cs="Arial"/>
                <w:b w:val="0"/>
                <w:lang w:eastAsia="ja-JP"/>
              </w:rPr>
            </w:pPr>
            <w:ins w:id="7558" w:author="임수환/책임연구원/차세대표준(연)CAS팀(suhwan.lim@lge.com)" w:date="2018-12-20T11:11:00Z">
              <w:r>
                <w:rPr>
                  <w:rFonts w:eastAsia="맑은 고딕" w:cs="Arial"/>
                  <w:b w:val="0"/>
                  <w:bCs/>
                  <w:color w:val="000000"/>
                  <w:sz w:val="16"/>
                  <w:szCs w:val="16"/>
                </w:rPr>
                <w:t>849</w:t>
              </w:r>
            </w:ins>
          </w:p>
        </w:tc>
        <w:tc>
          <w:tcPr>
            <w:tcW w:w="820" w:type="pct"/>
            <w:tcBorders>
              <w:top w:val="nil"/>
              <w:left w:val="nil"/>
              <w:bottom w:val="single" w:sz="4" w:space="0" w:color="auto"/>
              <w:right w:val="single" w:sz="4" w:space="0" w:color="auto"/>
            </w:tcBorders>
            <w:shd w:val="clear" w:color="auto" w:fill="auto"/>
            <w:vAlign w:val="center"/>
            <w:tcPrChange w:id="755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560" w:author="임수환/책임연구원/차세대표준(연)CAS팀(suhwan.lim@lge.com)" w:date="2018-12-20T11:11:00Z"/>
                <w:rFonts w:cs="Arial"/>
                <w:b w:val="0"/>
                <w:lang w:eastAsia="ja-JP"/>
              </w:rPr>
            </w:pPr>
            <w:ins w:id="7561" w:author="임수환/책임연구원/차세대표준(연)CAS팀(suhwan.lim@lge.com)" w:date="2018-12-20T11:11:00Z">
              <w:r>
                <w:rPr>
                  <w:rFonts w:eastAsia="맑은 고딕" w:cs="Arial"/>
                  <w:b w:val="0"/>
                  <w:bCs/>
                  <w:color w:val="000000"/>
                  <w:sz w:val="16"/>
                  <w:szCs w:val="16"/>
                </w:rPr>
                <w:t>1710</w:t>
              </w:r>
            </w:ins>
          </w:p>
        </w:tc>
        <w:tc>
          <w:tcPr>
            <w:tcW w:w="845" w:type="pct"/>
            <w:tcBorders>
              <w:top w:val="nil"/>
              <w:left w:val="nil"/>
              <w:bottom w:val="single" w:sz="4" w:space="0" w:color="auto"/>
              <w:right w:val="single" w:sz="4" w:space="0" w:color="auto"/>
            </w:tcBorders>
            <w:shd w:val="clear" w:color="auto" w:fill="auto"/>
            <w:vAlign w:val="center"/>
            <w:tcPrChange w:id="756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563" w:author="임수환/책임연구원/차세대표준(연)CAS팀(suhwan.lim@lge.com)" w:date="2018-12-20T11:11:00Z"/>
                <w:rFonts w:cs="Arial"/>
                <w:b w:val="0"/>
                <w:lang w:eastAsia="ja-JP"/>
              </w:rPr>
            </w:pPr>
            <w:ins w:id="7564" w:author="임수환/책임연구원/차세대표준(연)CAS팀(suhwan.lim@lge.com)" w:date="2018-12-20T11:11:00Z">
              <w:r>
                <w:rPr>
                  <w:rFonts w:eastAsia="맑은 고딕" w:cs="Arial"/>
                  <w:b w:val="0"/>
                  <w:bCs/>
                  <w:color w:val="000000"/>
                  <w:sz w:val="16"/>
                  <w:szCs w:val="16"/>
                </w:rPr>
                <w:t>1780</w:t>
              </w:r>
            </w:ins>
          </w:p>
        </w:tc>
      </w:tr>
      <w:tr w:rsidR="000A452F" w:rsidRPr="00FB607D" w:rsidTr="007C6C86">
        <w:trPr>
          <w:trHeight w:val="300"/>
          <w:ins w:id="7565" w:author="임수환/책임연구원/차세대표준(연)CAS팀(suhwan.lim@lge.com)" w:date="2018-12-20T11:11:00Z"/>
          <w:trPrChange w:id="7566"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567"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568" w:author="임수환/책임연구원/차세대표준(연)CAS팀(suhwan.lim@lge.com)" w:date="2018-12-20T11:11:00Z"/>
                <w:rFonts w:cs="Arial"/>
                <w:b w:val="0"/>
                <w:lang w:eastAsia="ja-JP"/>
              </w:rPr>
            </w:pPr>
            <w:ins w:id="7569" w:author="임수환/책임연구원/차세대표준(연)CAS팀(suhwan.lim@lge.com)" w:date="2018-12-20T11:11: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757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571" w:author="임수환/책임연구원/차세대표준(연)CAS팀(suhwan.lim@lge.com)" w:date="2018-12-20T11:11:00Z"/>
                <w:rFonts w:cs="Arial"/>
                <w:b w:val="0"/>
                <w:lang w:eastAsia="ja-JP"/>
              </w:rPr>
            </w:pPr>
            <w:ins w:id="7572" w:author="임수환/책임연구원/차세대표준(연)CAS팀(suhwan.lim@lge.com)" w:date="2018-12-20T11:11: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757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574" w:author="임수환/책임연구원/차세대표준(연)CAS팀(suhwan.lim@lge.com)" w:date="2018-12-20T11:11:00Z"/>
                <w:rFonts w:cs="Arial"/>
                <w:b w:val="0"/>
                <w:lang w:eastAsia="ja-JP"/>
              </w:rPr>
            </w:pPr>
            <w:ins w:id="7575" w:author="임수환/책임연구원/차세대표준(연)CAS팀(suhwan.lim@lge.com)" w:date="2018-12-20T11:11: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757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577" w:author="임수환/책임연구원/차세대표준(연)CAS팀(suhwan.lim@lge.com)" w:date="2018-12-20T11:11:00Z"/>
                <w:rFonts w:cs="Arial"/>
                <w:b w:val="0"/>
                <w:lang w:eastAsia="ja-JP"/>
              </w:rPr>
            </w:pPr>
            <w:ins w:id="7578" w:author="임수환/책임연구원/차세대표준(연)CAS팀(suhwan.lim@lge.com)" w:date="2018-12-20T11:11: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757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580" w:author="임수환/책임연구원/차세대표준(연)CAS팀(suhwan.lim@lge.com)" w:date="2018-12-20T11:11:00Z"/>
                <w:rFonts w:cs="Arial"/>
                <w:b w:val="0"/>
                <w:lang w:eastAsia="ja-JP"/>
              </w:rPr>
            </w:pPr>
            <w:ins w:id="7581" w:author="임수환/책임연구원/차세대표준(연)CAS팀(suhwan.lim@lge.com)" w:date="2018-12-20T11:11:00Z">
              <w:r w:rsidRPr="007011D2">
                <w:rPr>
                  <w:rFonts w:cs="Arial"/>
                  <w:b w:val="0"/>
                  <w:lang w:eastAsia="ja-JP"/>
                </w:rPr>
                <w:t>2* fy_high</w:t>
              </w:r>
            </w:ins>
          </w:p>
        </w:tc>
      </w:tr>
      <w:tr w:rsidR="000A452F" w:rsidRPr="00FB607D" w:rsidTr="007C6C86">
        <w:trPr>
          <w:trHeight w:val="300"/>
          <w:ins w:id="7582" w:author="임수환/책임연구원/차세대표준(연)CAS팀(suhwan.lim@lge.com)" w:date="2018-12-20T11:11:00Z"/>
          <w:trPrChange w:id="7583"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584"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585" w:author="임수환/책임연구원/차세대표준(연)CAS팀(suhwan.lim@lge.com)" w:date="2018-12-20T11:11:00Z"/>
                <w:rFonts w:cs="Arial"/>
                <w:b w:val="0"/>
                <w:lang w:eastAsia="ja-JP"/>
              </w:rPr>
            </w:pPr>
            <w:ins w:id="7586" w:author="임수환/책임연구원/차세대표준(연)CAS팀(suhwan.lim@lge.com)" w:date="2018-12-20T11:11: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758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588" w:author="임수환/책임연구원/차세대표준(연)CAS팀(suhwan.lim@lge.com)" w:date="2018-12-20T11:11:00Z"/>
                <w:rFonts w:cs="Arial"/>
                <w:b w:val="0"/>
                <w:lang w:eastAsia="ja-JP"/>
              </w:rPr>
            </w:pPr>
            <w:ins w:id="7589" w:author="임수환/책임연구원/차세대표준(연)CAS팀(suhwan.lim@lge.com)" w:date="2018-12-20T11:11:00Z">
              <w:r>
                <w:rPr>
                  <w:rFonts w:eastAsia="맑은 고딕" w:cs="Arial"/>
                  <w:color w:val="000000"/>
                  <w:sz w:val="16"/>
                  <w:szCs w:val="16"/>
                </w:rPr>
                <w:t>1648</w:t>
              </w:r>
            </w:ins>
          </w:p>
        </w:tc>
        <w:tc>
          <w:tcPr>
            <w:tcW w:w="845" w:type="pct"/>
            <w:tcBorders>
              <w:top w:val="nil"/>
              <w:left w:val="nil"/>
              <w:bottom w:val="single" w:sz="4" w:space="0" w:color="auto"/>
              <w:right w:val="single" w:sz="4" w:space="0" w:color="auto"/>
            </w:tcBorders>
            <w:shd w:val="clear" w:color="auto" w:fill="auto"/>
            <w:vAlign w:val="center"/>
            <w:tcPrChange w:id="759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591" w:author="임수환/책임연구원/차세대표준(연)CAS팀(suhwan.lim@lge.com)" w:date="2018-12-20T11:11:00Z"/>
                <w:rFonts w:cs="Arial"/>
                <w:b w:val="0"/>
                <w:lang w:eastAsia="ja-JP"/>
              </w:rPr>
            </w:pPr>
            <w:ins w:id="7592" w:author="임수환/책임연구원/차세대표준(연)CAS팀(suhwan.lim@lge.com)" w:date="2018-12-20T11:11:00Z">
              <w:r>
                <w:rPr>
                  <w:rFonts w:eastAsia="맑은 고딕" w:cs="Arial"/>
                  <w:color w:val="000000"/>
                  <w:sz w:val="16"/>
                  <w:szCs w:val="16"/>
                </w:rPr>
                <w:t>1698</w:t>
              </w:r>
            </w:ins>
          </w:p>
        </w:tc>
        <w:tc>
          <w:tcPr>
            <w:tcW w:w="820" w:type="pct"/>
            <w:tcBorders>
              <w:top w:val="nil"/>
              <w:left w:val="nil"/>
              <w:bottom w:val="single" w:sz="4" w:space="0" w:color="auto"/>
              <w:right w:val="single" w:sz="4" w:space="0" w:color="auto"/>
            </w:tcBorders>
            <w:shd w:val="clear" w:color="auto" w:fill="auto"/>
            <w:vAlign w:val="center"/>
            <w:tcPrChange w:id="759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594" w:author="임수환/책임연구원/차세대표준(연)CAS팀(suhwan.lim@lge.com)" w:date="2018-12-20T11:11:00Z"/>
                <w:rFonts w:cs="Arial"/>
                <w:b w:val="0"/>
                <w:lang w:eastAsia="ja-JP"/>
              </w:rPr>
            </w:pPr>
            <w:ins w:id="7595" w:author="임수환/책임연구원/차세대표준(연)CAS팀(suhwan.lim@lge.com)" w:date="2018-12-20T11:11:00Z">
              <w:r>
                <w:rPr>
                  <w:rFonts w:eastAsia="맑은 고딕" w:cs="Arial"/>
                  <w:color w:val="000000"/>
                  <w:sz w:val="16"/>
                  <w:szCs w:val="16"/>
                </w:rPr>
                <w:t>3420</w:t>
              </w:r>
            </w:ins>
          </w:p>
        </w:tc>
        <w:tc>
          <w:tcPr>
            <w:tcW w:w="845" w:type="pct"/>
            <w:tcBorders>
              <w:top w:val="nil"/>
              <w:left w:val="nil"/>
              <w:bottom w:val="single" w:sz="4" w:space="0" w:color="auto"/>
              <w:right w:val="single" w:sz="4" w:space="0" w:color="auto"/>
            </w:tcBorders>
            <w:shd w:val="clear" w:color="auto" w:fill="auto"/>
            <w:vAlign w:val="center"/>
            <w:tcPrChange w:id="759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597" w:author="임수환/책임연구원/차세대표준(연)CAS팀(suhwan.lim@lge.com)" w:date="2018-12-20T11:11:00Z"/>
                <w:rFonts w:cs="Arial"/>
                <w:b w:val="0"/>
                <w:lang w:eastAsia="ja-JP"/>
              </w:rPr>
            </w:pPr>
            <w:ins w:id="7598" w:author="임수환/책임연구원/차세대표준(연)CAS팀(suhwan.lim@lge.com)" w:date="2018-12-20T11:11:00Z">
              <w:r>
                <w:rPr>
                  <w:rFonts w:eastAsia="맑은 고딕" w:cs="Arial"/>
                  <w:color w:val="000000"/>
                  <w:sz w:val="16"/>
                  <w:szCs w:val="16"/>
                </w:rPr>
                <w:t>3560</w:t>
              </w:r>
            </w:ins>
          </w:p>
        </w:tc>
      </w:tr>
      <w:tr w:rsidR="000A452F" w:rsidRPr="00FB607D" w:rsidTr="00B82971">
        <w:trPr>
          <w:trHeight w:val="300"/>
          <w:ins w:id="7599" w:author="임수환/책임연구원/차세대표준(연)CAS팀(suhwan.lim@lge.com)" w:date="2018-12-20T11:11:00Z"/>
          <w:trPrChange w:id="7600"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601"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602" w:author="임수환/책임연구원/차세대표준(연)CAS팀(suhwan.lim@lge.com)" w:date="2018-12-20T11:11:00Z"/>
                <w:rFonts w:cs="Arial"/>
                <w:b w:val="0"/>
                <w:lang w:eastAsia="ja-JP"/>
              </w:rPr>
            </w:pPr>
            <w:ins w:id="7603" w:author="임수환/책임연구원/차세대표준(연)CAS팀(suhwan.lim@lge.com)" w:date="2018-12-20T11:11: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760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05" w:author="임수환/책임연구원/차세대표준(연)CAS팀(suhwan.lim@lge.com)" w:date="2018-12-20T11:11:00Z"/>
                <w:rFonts w:cs="Arial"/>
                <w:b w:val="0"/>
                <w:lang w:eastAsia="ja-JP"/>
              </w:rPr>
            </w:pPr>
            <w:ins w:id="7606" w:author="임수환/책임연구원/차세대표준(연)CAS팀(suhwan.lim@lge.com)" w:date="2018-12-20T11:11: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760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08" w:author="임수환/책임연구원/차세대표준(연)CAS팀(suhwan.lim@lge.com)" w:date="2018-12-20T11:11:00Z"/>
                <w:rFonts w:cs="Arial"/>
                <w:b w:val="0"/>
                <w:lang w:eastAsia="ja-JP"/>
              </w:rPr>
            </w:pPr>
            <w:ins w:id="7609" w:author="임수환/책임연구원/차세대표준(연)CAS팀(suhwan.lim@lge.com)" w:date="2018-12-20T11:11: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FFC000"/>
            <w:vAlign w:val="center"/>
            <w:hideMark/>
            <w:tcPrChange w:id="761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0A452F" w:rsidRPr="007011D2" w:rsidRDefault="000A452F" w:rsidP="007C6C86">
            <w:pPr>
              <w:pStyle w:val="TAH"/>
              <w:rPr>
                <w:ins w:id="7611" w:author="임수환/책임연구원/차세대표준(연)CAS팀(suhwan.lim@lge.com)" w:date="2018-12-20T11:11:00Z"/>
                <w:rFonts w:cs="Arial"/>
                <w:b w:val="0"/>
                <w:lang w:eastAsia="ja-JP"/>
              </w:rPr>
            </w:pPr>
            <w:ins w:id="7612" w:author="임수환/책임연구원/차세대표준(연)CAS팀(suhwan.lim@lge.com)" w:date="2018-12-20T11:11: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FFC000"/>
            <w:vAlign w:val="center"/>
            <w:hideMark/>
            <w:tcPrChange w:id="761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0A452F" w:rsidRPr="007011D2" w:rsidRDefault="000A452F" w:rsidP="007C6C86">
            <w:pPr>
              <w:pStyle w:val="TAH"/>
              <w:rPr>
                <w:ins w:id="7614" w:author="임수환/책임연구원/차세대표준(연)CAS팀(suhwan.lim@lge.com)" w:date="2018-12-20T11:11:00Z"/>
                <w:rFonts w:cs="Arial"/>
                <w:b w:val="0"/>
                <w:lang w:eastAsia="ja-JP"/>
              </w:rPr>
            </w:pPr>
            <w:ins w:id="7615" w:author="임수환/책임연구원/차세대표준(연)CAS팀(suhwan.lim@lge.com)" w:date="2018-12-20T11:11:00Z">
              <w:r w:rsidRPr="007011D2">
                <w:rPr>
                  <w:rFonts w:cs="Arial"/>
                  <w:b w:val="0"/>
                  <w:lang w:eastAsia="ja-JP"/>
                </w:rPr>
                <w:t>3* fy_high</w:t>
              </w:r>
            </w:ins>
          </w:p>
        </w:tc>
      </w:tr>
      <w:tr w:rsidR="000A452F" w:rsidRPr="00FB607D" w:rsidTr="00B82971">
        <w:trPr>
          <w:trHeight w:val="300"/>
          <w:ins w:id="7616" w:author="임수환/책임연구원/차세대표준(연)CAS팀(suhwan.lim@lge.com)" w:date="2018-12-20T11:11:00Z"/>
          <w:trPrChange w:id="7617"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618"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619" w:author="임수환/책임연구원/차세대표준(연)CAS팀(suhwan.lim@lge.com)" w:date="2018-12-20T11:11:00Z"/>
                <w:rFonts w:cs="Arial"/>
                <w:b w:val="0"/>
                <w:lang w:eastAsia="ja-JP"/>
              </w:rPr>
            </w:pPr>
            <w:ins w:id="7620" w:author="임수환/책임연구원/차세대표준(연)CAS팀(suhwan.lim@lge.com)" w:date="2018-12-20T11:11: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762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22" w:author="임수환/책임연구원/차세대표준(연)CAS팀(suhwan.lim@lge.com)" w:date="2018-12-20T11:11:00Z"/>
                <w:rFonts w:cs="Arial"/>
                <w:b w:val="0"/>
                <w:lang w:eastAsia="ja-JP"/>
              </w:rPr>
            </w:pPr>
            <w:ins w:id="7623" w:author="임수환/책임연구원/차세대표준(연)CAS팀(suhwan.lim@lge.com)" w:date="2018-12-20T11:11:00Z">
              <w:r>
                <w:rPr>
                  <w:rFonts w:eastAsia="맑은 고딕" w:cs="Arial"/>
                  <w:color w:val="000000"/>
                  <w:sz w:val="16"/>
                  <w:szCs w:val="16"/>
                </w:rPr>
                <w:t>2472</w:t>
              </w:r>
            </w:ins>
          </w:p>
        </w:tc>
        <w:tc>
          <w:tcPr>
            <w:tcW w:w="845" w:type="pct"/>
            <w:tcBorders>
              <w:top w:val="nil"/>
              <w:left w:val="nil"/>
              <w:bottom w:val="single" w:sz="4" w:space="0" w:color="auto"/>
              <w:right w:val="single" w:sz="4" w:space="0" w:color="auto"/>
            </w:tcBorders>
            <w:shd w:val="clear" w:color="auto" w:fill="auto"/>
            <w:vAlign w:val="center"/>
            <w:tcPrChange w:id="762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25" w:author="임수환/책임연구원/차세대표준(연)CAS팀(suhwan.lim@lge.com)" w:date="2018-12-20T11:11:00Z"/>
                <w:rFonts w:cs="Arial"/>
                <w:b w:val="0"/>
                <w:lang w:eastAsia="ja-JP"/>
              </w:rPr>
            </w:pPr>
            <w:ins w:id="7626" w:author="임수환/책임연구원/차세대표준(연)CAS팀(suhwan.lim@lge.com)" w:date="2018-12-20T11:11:00Z">
              <w:r>
                <w:rPr>
                  <w:rFonts w:eastAsia="맑은 고딕" w:cs="Arial"/>
                  <w:color w:val="000000"/>
                  <w:sz w:val="16"/>
                  <w:szCs w:val="16"/>
                </w:rPr>
                <w:t>2547</w:t>
              </w:r>
            </w:ins>
          </w:p>
        </w:tc>
        <w:tc>
          <w:tcPr>
            <w:tcW w:w="820" w:type="pct"/>
            <w:tcBorders>
              <w:top w:val="nil"/>
              <w:left w:val="nil"/>
              <w:bottom w:val="single" w:sz="4" w:space="0" w:color="auto"/>
              <w:right w:val="single" w:sz="4" w:space="0" w:color="auto"/>
            </w:tcBorders>
            <w:shd w:val="clear" w:color="auto" w:fill="FFC000"/>
            <w:vAlign w:val="center"/>
            <w:tcPrChange w:id="762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0A452F" w:rsidRPr="007011D2" w:rsidRDefault="000A452F" w:rsidP="007C6C86">
            <w:pPr>
              <w:pStyle w:val="TAH"/>
              <w:rPr>
                <w:ins w:id="7628" w:author="임수환/책임연구원/차세대표준(연)CAS팀(suhwan.lim@lge.com)" w:date="2018-12-20T11:11:00Z"/>
                <w:rFonts w:cs="Arial"/>
                <w:b w:val="0"/>
                <w:lang w:eastAsia="ja-JP"/>
              </w:rPr>
            </w:pPr>
            <w:ins w:id="7629" w:author="임수환/책임연구원/차세대표준(연)CAS팀(suhwan.lim@lge.com)" w:date="2018-12-20T11:11:00Z">
              <w:r>
                <w:rPr>
                  <w:rFonts w:eastAsia="맑은 고딕" w:cs="Arial"/>
                  <w:color w:val="000000"/>
                  <w:sz w:val="16"/>
                  <w:szCs w:val="16"/>
                </w:rPr>
                <w:t>5130</w:t>
              </w:r>
            </w:ins>
          </w:p>
        </w:tc>
        <w:tc>
          <w:tcPr>
            <w:tcW w:w="845" w:type="pct"/>
            <w:tcBorders>
              <w:top w:val="nil"/>
              <w:left w:val="nil"/>
              <w:bottom w:val="single" w:sz="4" w:space="0" w:color="auto"/>
              <w:right w:val="single" w:sz="4" w:space="0" w:color="auto"/>
            </w:tcBorders>
            <w:shd w:val="clear" w:color="auto" w:fill="FFC000"/>
            <w:vAlign w:val="center"/>
            <w:tcPrChange w:id="763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BFBFBF" w:themeFill="background1" w:themeFillShade="BF"/>
                <w:vAlign w:val="center"/>
              </w:tcPr>
            </w:tcPrChange>
          </w:tcPr>
          <w:p w:rsidR="000A452F" w:rsidRPr="007011D2" w:rsidRDefault="000A452F" w:rsidP="007C6C86">
            <w:pPr>
              <w:pStyle w:val="TAH"/>
              <w:rPr>
                <w:ins w:id="7631" w:author="임수환/책임연구원/차세대표준(연)CAS팀(suhwan.lim@lge.com)" w:date="2018-12-20T11:11:00Z"/>
                <w:rFonts w:cs="Arial"/>
                <w:b w:val="0"/>
                <w:lang w:eastAsia="ja-JP"/>
              </w:rPr>
            </w:pPr>
            <w:ins w:id="7632" w:author="임수환/책임연구원/차세대표준(연)CAS팀(suhwan.lim@lge.com)" w:date="2018-12-20T11:11:00Z">
              <w:r>
                <w:rPr>
                  <w:rFonts w:eastAsia="맑은 고딕" w:cs="Arial"/>
                  <w:color w:val="000000"/>
                  <w:sz w:val="16"/>
                  <w:szCs w:val="16"/>
                </w:rPr>
                <w:t>5340</w:t>
              </w:r>
            </w:ins>
          </w:p>
        </w:tc>
      </w:tr>
      <w:tr w:rsidR="000A452F" w:rsidRPr="00FB607D" w:rsidTr="007C6C86">
        <w:trPr>
          <w:trHeight w:val="600"/>
          <w:ins w:id="7633" w:author="임수환/책임연구원/차세대표준(연)CAS팀(suhwan.lim@lge.com)" w:date="2018-12-20T11:11:00Z"/>
          <w:trPrChange w:id="7634"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635"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636" w:author="임수환/책임연구원/차세대표준(연)CAS팀(suhwan.lim@lge.com)" w:date="2018-12-20T11:11:00Z"/>
                <w:rFonts w:cs="Arial"/>
                <w:b w:val="0"/>
                <w:lang w:eastAsia="ja-JP"/>
              </w:rPr>
            </w:pPr>
            <w:ins w:id="7637" w:author="임수환/책임연구원/차세대표준(연)CAS팀(suhwan.lim@lge.com)" w:date="2018-12-20T11:11: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638"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39" w:author="임수환/책임연구원/차세대표준(연)CAS팀(suhwan.lim@lge.com)" w:date="2018-12-20T11:11:00Z"/>
                <w:rFonts w:cs="Arial"/>
                <w:b w:val="0"/>
                <w:lang w:eastAsia="ja-JP"/>
              </w:rPr>
            </w:pPr>
            <w:ins w:id="7640" w:author="임수환/책임연구원/차세대표준(연)CAS팀(suhwan.lim@lge.com)" w:date="2018-12-20T11:11: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7641"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42" w:author="임수환/책임연구원/차세대표준(연)CAS팀(suhwan.lim@lge.com)" w:date="2018-12-20T11:11:00Z"/>
                <w:rFonts w:cs="Arial"/>
                <w:b w:val="0"/>
                <w:lang w:eastAsia="ja-JP"/>
              </w:rPr>
            </w:pPr>
            <w:ins w:id="7643" w:author="임수환/책임연구원/차세대표준(연)CAS팀(suhwan.lim@lge.com)" w:date="2018-12-20T11:11: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764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45" w:author="임수환/책임연구원/차세대표준(연)CAS팀(suhwan.lim@lge.com)" w:date="2018-12-20T11:11:00Z"/>
                <w:rFonts w:cs="Arial"/>
                <w:b w:val="0"/>
                <w:lang w:eastAsia="ja-JP"/>
              </w:rPr>
            </w:pPr>
            <w:ins w:id="7646" w:author="임수환/책임연구원/차세대표준(연)CAS팀(suhwan.lim@lge.com)" w:date="2018-12-20T11:11: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764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48" w:author="임수환/책임연구원/차세대표준(연)CAS팀(suhwan.lim@lge.com)" w:date="2018-12-20T11:11:00Z"/>
                <w:rFonts w:cs="Arial"/>
                <w:b w:val="0"/>
                <w:lang w:eastAsia="ja-JP"/>
              </w:rPr>
            </w:pPr>
            <w:ins w:id="7649" w:author="임수환/책임연구원/차세대표준(연)CAS팀(suhwan.lim@lge.com)" w:date="2018-12-20T11:11:00Z">
              <w:r w:rsidRPr="007011D2">
                <w:rPr>
                  <w:rFonts w:cs="Arial"/>
                  <w:b w:val="0"/>
                  <w:lang w:eastAsia="ja-JP"/>
                </w:rPr>
                <w:t>|fy_high + fx_high|</w:t>
              </w:r>
            </w:ins>
          </w:p>
        </w:tc>
      </w:tr>
      <w:tr w:rsidR="000A452F" w:rsidRPr="00FB607D" w:rsidTr="007C6C86">
        <w:trPr>
          <w:trHeight w:val="300"/>
          <w:ins w:id="7650" w:author="임수환/책임연구원/차세대표준(연)CAS팀(suhwan.lim@lge.com)" w:date="2018-12-20T11:11:00Z"/>
          <w:trPrChange w:id="7651"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652"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653" w:author="임수환/책임연구원/차세대표준(연)CAS팀(suhwan.lim@lge.com)" w:date="2018-12-20T11:11:00Z"/>
                <w:rFonts w:cs="Arial"/>
                <w:b w:val="0"/>
                <w:lang w:eastAsia="ja-JP"/>
              </w:rPr>
            </w:pPr>
            <w:ins w:id="7654"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655"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56" w:author="임수환/책임연구원/차세대표준(연)CAS팀(suhwan.lim@lge.com)" w:date="2018-12-20T11:11:00Z"/>
                <w:rFonts w:cs="Arial"/>
                <w:b w:val="0"/>
                <w:lang w:eastAsia="ja-JP"/>
              </w:rPr>
            </w:pPr>
            <w:ins w:id="7657" w:author="임수환/책임연구원/차세대표준(연)CAS팀(suhwan.lim@lge.com)" w:date="2018-12-20T11:11:00Z">
              <w:r>
                <w:rPr>
                  <w:rFonts w:eastAsia="맑은 고딕" w:cs="Arial"/>
                  <w:color w:val="000000"/>
                  <w:sz w:val="16"/>
                  <w:szCs w:val="16"/>
                </w:rPr>
                <w:t>861</w:t>
              </w:r>
            </w:ins>
          </w:p>
        </w:tc>
        <w:tc>
          <w:tcPr>
            <w:tcW w:w="845" w:type="pct"/>
            <w:tcBorders>
              <w:top w:val="nil"/>
              <w:left w:val="nil"/>
              <w:bottom w:val="single" w:sz="4" w:space="0" w:color="auto"/>
              <w:right w:val="single" w:sz="4" w:space="0" w:color="auto"/>
            </w:tcBorders>
            <w:shd w:val="clear" w:color="auto" w:fill="auto"/>
            <w:vAlign w:val="center"/>
            <w:tcPrChange w:id="7658"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59" w:author="임수환/책임연구원/차세대표준(연)CAS팀(suhwan.lim@lge.com)" w:date="2018-12-20T11:11:00Z"/>
                <w:rFonts w:cs="Arial"/>
                <w:b w:val="0"/>
                <w:lang w:eastAsia="ja-JP"/>
              </w:rPr>
            </w:pPr>
            <w:ins w:id="7660" w:author="임수환/책임연구원/차세대표준(연)CAS팀(suhwan.lim@lge.com)" w:date="2018-12-20T11:11:00Z">
              <w:r>
                <w:rPr>
                  <w:rFonts w:eastAsia="맑은 고딕" w:cs="Arial"/>
                  <w:color w:val="000000"/>
                  <w:sz w:val="16"/>
                  <w:szCs w:val="16"/>
                </w:rPr>
                <w:t>956</w:t>
              </w:r>
            </w:ins>
          </w:p>
        </w:tc>
        <w:tc>
          <w:tcPr>
            <w:tcW w:w="820" w:type="pct"/>
            <w:tcBorders>
              <w:top w:val="nil"/>
              <w:left w:val="nil"/>
              <w:bottom w:val="single" w:sz="4" w:space="0" w:color="auto"/>
              <w:right w:val="single" w:sz="4" w:space="0" w:color="auto"/>
            </w:tcBorders>
            <w:shd w:val="clear" w:color="auto" w:fill="auto"/>
            <w:vAlign w:val="center"/>
            <w:tcPrChange w:id="766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62" w:author="임수환/책임연구원/차세대표준(연)CAS팀(suhwan.lim@lge.com)" w:date="2018-12-20T11:11:00Z"/>
                <w:rFonts w:cs="Arial"/>
                <w:b w:val="0"/>
                <w:lang w:eastAsia="ja-JP"/>
              </w:rPr>
            </w:pPr>
            <w:ins w:id="7663" w:author="임수환/책임연구원/차세대표준(연)CAS팀(suhwan.lim@lge.com)" w:date="2018-12-20T11:11:00Z">
              <w:r>
                <w:rPr>
                  <w:rFonts w:eastAsia="맑은 고딕" w:cs="Arial"/>
                  <w:color w:val="000000"/>
                  <w:sz w:val="16"/>
                  <w:szCs w:val="16"/>
                </w:rPr>
                <w:t>2534</w:t>
              </w:r>
            </w:ins>
          </w:p>
        </w:tc>
        <w:tc>
          <w:tcPr>
            <w:tcW w:w="845" w:type="pct"/>
            <w:tcBorders>
              <w:top w:val="nil"/>
              <w:left w:val="nil"/>
              <w:bottom w:val="single" w:sz="4" w:space="0" w:color="auto"/>
              <w:right w:val="single" w:sz="4" w:space="0" w:color="auto"/>
            </w:tcBorders>
            <w:shd w:val="clear" w:color="auto" w:fill="auto"/>
            <w:vAlign w:val="center"/>
            <w:tcPrChange w:id="766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65" w:author="임수환/책임연구원/차세대표준(연)CAS팀(suhwan.lim@lge.com)" w:date="2018-12-20T11:11:00Z"/>
                <w:rFonts w:cs="Arial"/>
                <w:b w:val="0"/>
                <w:lang w:eastAsia="ja-JP"/>
              </w:rPr>
            </w:pPr>
            <w:ins w:id="7666" w:author="임수환/책임연구원/차세대표준(연)CAS팀(suhwan.lim@lge.com)" w:date="2018-12-20T11:11:00Z">
              <w:r>
                <w:rPr>
                  <w:rFonts w:eastAsia="맑은 고딕" w:cs="Arial"/>
                  <w:color w:val="000000"/>
                  <w:sz w:val="16"/>
                  <w:szCs w:val="16"/>
                </w:rPr>
                <w:t>2629</w:t>
              </w:r>
            </w:ins>
          </w:p>
        </w:tc>
      </w:tr>
      <w:tr w:rsidR="000A452F" w:rsidRPr="00FB607D" w:rsidTr="007C6C86">
        <w:trPr>
          <w:trHeight w:val="600"/>
          <w:ins w:id="7667" w:author="임수환/책임연구원/차세대표준(연)CAS팀(suhwan.lim@lge.com)" w:date="2018-12-20T11:11:00Z"/>
          <w:trPrChange w:id="7668"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669"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670" w:author="임수환/책임연구원/차세대표준(연)CAS팀(suhwan.lim@lge.com)" w:date="2018-12-20T11:11:00Z"/>
                <w:rFonts w:cs="Arial"/>
                <w:b w:val="0"/>
                <w:lang w:eastAsia="ja-JP"/>
              </w:rPr>
            </w:pPr>
            <w:ins w:id="7671" w:author="임수환/책임연구원/차세대표준(연)CAS팀(suhwan.lim@lge.com)" w:date="2018-12-20T11:1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67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73" w:author="임수환/책임연구원/차세대표준(연)CAS팀(suhwan.lim@lge.com)" w:date="2018-12-20T11:11:00Z"/>
                <w:rFonts w:cs="Arial"/>
                <w:b w:val="0"/>
                <w:lang w:eastAsia="ja-JP"/>
              </w:rPr>
            </w:pPr>
            <w:ins w:id="7674" w:author="임수환/책임연구원/차세대표준(연)CAS팀(suhwan.lim@lge.com)" w:date="2018-12-20T11:11: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767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76" w:author="임수환/책임연구원/차세대표준(연)CAS팀(suhwan.lim@lge.com)" w:date="2018-12-20T11:11:00Z"/>
                <w:rFonts w:cs="Arial"/>
                <w:b w:val="0"/>
                <w:lang w:eastAsia="ja-JP"/>
              </w:rPr>
            </w:pPr>
            <w:ins w:id="7677" w:author="임수환/책임연구원/차세대표준(연)CAS팀(suhwan.lim@lge.com)" w:date="2018-12-20T11:11: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7678"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79" w:author="임수환/책임연구원/차세대표준(연)CAS팀(suhwan.lim@lge.com)" w:date="2018-12-20T11:11:00Z"/>
                <w:rFonts w:cs="Arial"/>
                <w:b w:val="0"/>
                <w:lang w:eastAsia="ja-JP"/>
              </w:rPr>
            </w:pPr>
            <w:ins w:id="7680" w:author="임수환/책임연구원/차세대표준(연)CAS팀(suhwan.lim@lge.com)" w:date="2018-12-20T11:11: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7681"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682" w:author="임수환/책임연구원/차세대표준(연)CAS팀(suhwan.lim@lge.com)" w:date="2018-12-20T11:11:00Z"/>
                <w:rFonts w:cs="Arial"/>
                <w:b w:val="0"/>
                <w:lang w:eastAsia="ja-JP"/>
              </w:rPr>
            </w:pPr>
            <w:ins w:id="7683" w:author="임수환/책임연구원/차세대표준(연)CAS팀(suhwan.lim@lge.com)" w:date="2018-12-20T11:11:00Z">
              <w:r w:rsidRPr="007011D2">
                <w:rPr>
                  <w:rFonts w:cs="Arial"/>
                  <w:b w:val="0"/>
                  <w:lang w:eastAsia="ja-JP"/>
                </w:rPr>
                <w:t>|2*fy_high – fx_low|</w:t>
              </w:r>
            </w:ins>
          </w:p>
        </w:tc>
      </w:tr>
      <w:tr w:rsidR="000A452F" w:rsidRPr="00FB607D" w:rsidTr="007C6C86">
        <w:trPr>
          <w:trHeight w:val="300"/>
          <w:ins w:id="7684" w:author="임수환/책임연구원/차세대표준(연)CAS팀(suhwan.lim@lge.com)" w:date="2018-12-20T11:11:00Z"/>
          <w:trPrChange w:id="7685"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686"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687" w:author="임수환/책임연구원/차세대표준(연)CAS팀(suhwan.lim@lge.com)" w:date="2018-12-20T11:11:00Z"/>
                <w:rFonts w:cs="Arial"/>
                <w:b w:val="0"/>
                <w:lang w:eastAsia="ja-JP"/>
              </w:rPr>
            </w:pPr>
            <w:ins w:id="7688"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68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90" w:author="임수환/책임연구원/차세대표준(연)CAS팀(suhwan.lim@lge.com)" w:date="2018-12-20T11:11:00Z"/>
                <w:rFonts w:cs="Arial"/>
                <w:b w:val="0"/>
                <w:lang w:eastAsia="ja-JP"/>
              </w:rPr>
            </w:pPr>
            <w:ins w:id="7691" w:author="임수환/책임연구원/차세대표준(연)CAS팀(suhwan.lim@lge.com)" w:date="2018-12-20T11:11:00Z">
              <w:r>
                <w:rPr>
                  <w:rFonts w:eastAsia="맑은 고딕" w:cs="Arial"/>
                  <w:color w:val="000000"/>
                  <w:sz w:val="16"/>
                  <w:szCs w:val="16"/>
                </w:rPr>
                <w:t>132</w:t>
              </w:r>
            </w:ins>
          </w:p>
        </w:tc>
        <w:tc>
          <w:tcPr>
            <w:tcW w:w="845" w:type="pct"/>
            <w:tcBorders>
              <w:top w:val="nil"/>
              <w:left w:val="nil"/>
              <w:bottom w:val="single" w:sz="4" w:space="0" w:color="auto"/>
              <w:right w:val="single" w:sz="4" w:space="0" w:color="auto"/>
            </w:tcBorders>
            <w:shd w:val="clear" w:color="auto" w:fill="auto"/>
            <w:vAlign w:val="center"/>
            <w:tcPrChange w:id="769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93" w:author="임수환/책임연구원/차세대표준(연)CAS팀(suhwan.lim@lge.com)" w:date="2018-12-20T11:11:00Z"/>
                <w:rFonts w:cs="Arial"/>
                <w:b w:val="0"/>
                <w:lang w:eastAsia="ja-JP"/>
              </w:rPr>
            </w:pPr>
            <w:ins w:id="7694" w:author="임수환/책임연구원/차세대표준(연)CAS팀(suhwan.lim@lge.com)" w:date="2018-12-20T11:11:00Z">
              <w:r>
                <w:rPr>
                  <w:rFonts w:eastAsia="맑은 고딕" w:cs="Arial"/>
                  <w:color w:val="000000"/>
                  <w:sz w:val="16"/>
                  <w:szCs w:val="16"/>
                </w:rPr>
                <w:t>12</w:t>
              </w:r>
            </w:ins>
          </w:p>
        </w:tc>
        <w:tc>
          <w:tcPr>
            <w:tcW w:w="820" w:type="pct"/>
            <w:tcBorders>
              <w:top w:val="nil"/>
              <w:left w:val="nil"/>
              <w:bottom w:val="single" w:sz="4" w:space="0" w:color="auto"/>
              <w:right w:val="single" w:sz="4" w:space="0" w:color="auto"/>
            </w:tcBorders>
            <w:shd w:val="clear" w:color="auto" w:fill="auto"/>
            <w:vAlign w:val="center"/>
            <w:tcPrChange w:id="7695"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96" w:author="임수환/책임연구원/차세대표준(연)CAS팀(suhwan.lim@lge.com)" w:date="2018-12-20T11:11:00Z"/>
                <w:rFonts w:cs="Arial"/>
                <w:b w:val="0"/>
                <w:lang w:eastAsia="ja-JP"/>
              </w:rPr>
            </w:pPr>
            <w:ins w:id="7697" w:author="임수환/책임연구원/차세대표준(연)CAS팀(suhwan.lim@lge.com)" w:date="2018-12-20T11:11:00Z">
              <w:r>
                <w:rPr>
                  <w:rFonts w:eastAsia="맑은 고딕" w:cs="Arial"/>
                  <w:color w:val="000000"/>
                  <w:sz w:val="16"/>
                  <w:szCs w:val="16"/>
                </w:rPr>
                <w:t>2571</w:t>
              </w:r>
            </w:ins>
          </w:p>
        </w:tc>
        <w:tc>
          <w:tcPr>
            <w:tcW w:w="845" w:type="pct"/>
            <w:tcBorders>
              <w:top w:val="nil"/>
              <w:left w:val="nil"/>
              <w:bottom w:val="single" w:sz="4" w:space="0" w:color="auto"/>
              <w:right w:val="single" w:sz="4" w:space="0" w:color="auto"/>
            </w:tcBorders>
            <w:shd w:val="clear" w:color="auto" w:fill="auto"/>
            <w:vAlign w:val="center"/>
            <w:tcPrChange w:id="7698"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699" w:author="임수환/책임연구원/차세대표준(연)CAS팀(suhwan.lim@lge.com)" w:date="2018-12-20T11:11:00Z"/>
                <w:rFonts w:cs="Arial"/>
                <w:b w:val="0"/>
                <w:lang w:eastAsia="ja-JP"/>
              </w:rPr>
            </w:pPr>
            <w:ins w:id="7700" w:author="임수환/책임연구원/차세대표준(연)CAS팀(suhwan.lim@lge.com)" w:date="2018-12-20T11:11:00Z">
              <w:r>
                <w:rPr>
                  <w:rFonts w:eastAsia="맑은 고딕" w:cs="Arial"/>
                  <w:color w:val="000000"/>
                  <w:sz w:val="16"/>
                  <w:szCs w:val="16"/>
                </w:rPr>
                <w:t>2736</w:t>
              </w:r>
            </w:ins>
          </w:p>
        </w:tc>
      </w:tr>
      <w:tr w:rsidR="000A452F" w:rsidRPr="00FB607D" w:rsidTr="007C6C86">
        <w:trPr>
          <w:trHeight w:val="600"/>
          <w:ins w:id="7701" w:author="임수환/책임연구원/차세대표준(연)CAS팀(suhwan.lim@lge.com)" w:date="2018-12-20T11:11:00Z"/>
          <w:trPrChange w:id="7702"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703"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704" w:author="임수환/책임연구원/차세대표준(연)CAS팀(suhwan.lim@lge.com)" w:date="2018-12-20T11:11:00Z"/>
                <w:rFonts w:cs="Arial"/>
                <w:b w:val="0"/>
                <w:lang w:eastAsia="ja-JP"/>
              </w:rPr>
            </w:pPr>
            <w:ins w:id="7705" w:author="임수환/책임연구원/차세대표준(연)CAS팀(suhwan.lim@lge.com)" w:date="2018-12-20T11:1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70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07" w:author="임수환/책임연구원/차세대표준(연)CAS팀(suhwan.lim@lge.com)" w:date="2018-12-20T11:11:00Z"/>
                <w:rFonts w:cs="Arial"/>
                <w:b w:val="0"/>
                <w:lang w:eastAsia="ja-JP"/>
              </w:rPr>
            </w:pPr>
            <w:ins w:id="7708" w:author="임수환/책임연구원/차세대표준(연)CAS팀(suhwan.lim@lge.com)" w:date="2018-12-20T11:11: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770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10" w:author="임수환/책임연구원/차세대표준(연)CAS팀(suhwan.lim@lge.com)" w:date="2018-12-20T11:11:00Z"/>
                <w:rFonts w:cs="Arial"/>
                <w:b w:val="0"/>
                <w:lang w:eastAsia="ja-JP"/>
              </w:rPr>
            </w:pPr>
            <w:ins w:id="7711" w:author="임수환/책임연구원/차세대표준(연)CAS팀(suhwan.lim@lge.com)" w:date="2018-12-20T11:11: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771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13" w:author="임수환/책임연구원/차세대표준(연)CAS팀(suhwan.lim@lge.com)" w:date="2018-12-20T11:11:00Z"/>
                <w:rFonts w:cs="Arial"/>
                <w:b w:val="0"/>
                <w:lang w:eastAsia="ja-JP"/>
              </w:rPr>
            </w:pPr>
            <w:ins w:id="7714" w:author="임수환/책임연구원/차세대표준(연)CAS팀(suhwan.lim@lge.com)" w:date="2018-12-20T11:11: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771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16" w:author="임수환/책임연구원/차세대표준(연)CAS팀(suhwan.lim@lge.com)" w:date="2018-12-20T11:11:00Z"/>
                <w:rFonts w:cs="Arial"/>
                <w:b w:val="0"/>
                <w:lang w:eastAsia="ja-JP"/>
              </w:rPr>
            </w:pPr>
            <w:ins w:id="7717" w:author="임수환/책임연구원/차세대표준(연)CAS팀(suhwan.lim@lge.com)" w:date="2018-12-20T11:11:00Z">
              <w:r w:rsidRPr="007011D2">
                <w:rPr>
                  <w:rFonts w:cs="Arial"/>
                  <w:b w:val="0"/>
                  <w:lang w:eastAsia="ja-JP"/>
                </w:rPr>
                <w:t>|2*fy_high + fx_high|</w:t>
              </w:r>
            </w:ins>
          </w:p>
        </w:tc>
      </w:tr>
      <w:tr w:rsidR="000A452F" w:rsidRPr="00FB607D" w:rsidTr="007C6C86">
        <w:trPr>
          <w:trHeight w:val="300"/>
          <w:ins w:id="7718" w:author="임수환/책임연구원/차세대표준(연)CAS팀(suhwan.lim@lge.com)" w:date="2018-12-20T11:11:00Z"/>
          <w:trPrChange w:id="7719"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720"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721" w:author="임수환/책임연구원/차세대표준(연)CAS팀(suhwan.lim@lge.com)" w:date="2018-12-20T11:11:00Z"/>
                <w:rFonts w:cs="Arial"/>
                <w:b w:val="0"/>
                <w:lang w:eastAsia="ja-JP"/>
              </w:rPr>
            </w:pPr>
            <w:ins w:id="7722"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72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724" w:author="임수환/책임연구원/차세대표준(연)CAS팀(suhwan.lim@lge.com)" w:date="2018-12-20T11:11:00Z"/>
                <w:rFonts w:cs="Arial"/>
                <w:b w:val="0"/>
                <w:lang w:eastAsia="ja-JP"/>
              </w:rPr>
            </w:pPr>
            <w:ins w:id="7725" w:author="임수환/책임연구원/차세대표준(연)CAS팀(suhwan.lim@lge.com)" w:date="2018-12-20T11:11:00Z">
              <w:r>
                <w:rPr>
                  <w:rFonts w:eastAsia="맑은 고딕" w:cs="Arial"/>
                  <w:color w:val="000000"/>
                  <w:sz w:val="16"/>
                  <w:szCs w:val="16"/>
                </w:rPr>
                <w:t>3358</w:t>
              </w:r>
            </w:ins>
          </w:p>
        </w:tc>
        <w:tc>
          <w:tcPr>
            <w:tcW w:w="845" w:type="pct"/>
            <w:tcBorders>
              <w:top w:val="nil"/>
              <w:left w:val="nil"/>
              <w:bottom w:val="single" w:sz="4" w:space="0" w:color="auto"/>
              <w:right w:val="single" w:sz="4" w:space="0" w:color="auto"/>
            </w:tcBorders>
            <w:shd w:val="clear" w:color="auto" w:fill="auto"/>
            <w:vAlign w:val="center"/>
            <w:tcPrChange w:id="772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727" w:author="임수환/책임연구원/차세대표준(연)CAS팀(suhwan.lim@lge.com)" w:date="2018-12-20T11:11:00Z"/>
                <w:rFonts w:cs="Arial"/>
                <w:b w:val="0"/>
                <w:lang w:eastAsia="ja-JP"/>
              </w:rPr>
            </w:pPr>
            <w:ins w:id="7728" w:author="임수환/책임연구원/차세대표준(연)CAS팀(suhwan.lim@lge.com)" w:date="2018-12-20T11:11:00Z">
              <w:r>
                <w:rPr>
                  <w:rFonts w:eastAsia="맑은 고딕" w:cs="Arial"/>
                  <w:color w:val="000000"/>
                  <w:sz w:val="16"/>
                  <w:szCs w:val="16"/>
                </w:rPr>
                <w:t>3478</w:t>
              </w:r>
            </w:ins>
          </w:p>
        </w:tc>
        <w:tc>
          <w:tcPr>
            <w:tcW w:w="820" w:type="pct"/>
            <w:tcBorders>
              <w:top w:val="nil"/>
              <w:left w:val="nil"/>
              <w:bottom w:val="single" w:sz="4" w:space="0" w:color="auto"/>
              <w:right w:val="single" w:sz="4" w:space="0" w:color="auto"/>
            </w:tcBorders>
            <w:shd w:val="clear" w:color="auto" w:fill="auto"/>
            <w:vAlign w:val="center"/>
            <w:tcPrChange w:id="772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730" w:author="임수환/책임연구원/차세대표준(연)CAS팀(suhwan.lim@lge.com)" w:date="2018-12-20T11:11:00Z"/>
                <w:rFonts w:cs="Arial"/>
                <w:b w:val="0"/>
                <w:lang w:eastAsia="ja-JP"/>
              </w:rPr>
            </w:pPr>
            <w:ins w:id="7731" w:author="임수환/책임연구원/차세대표준(연)CAS팀(suhwan.lim@lge.com)" w:date="2018-12-20T11:11:00Z">
              <w:r>
                <w:rPr>
                  <w:rFonts w:eastAsia="맑은 고딕" w:cs="Arial"/>
                  <w:color w:val="000000"/>
                  <w:sz w:val="16"/>
                  <w:szCs w:val="16"/>
                </w:rPr>
                <w:t>4244</w:t>
              </w:r>
            </w:ins>
          </w:p>
        </w:tc>
        <w:tc>
          <w:tcPr>
            <w:tcW w:w="845" w:type="pct"/>
            <w:tcBorders>
              <w:top w:val="nil"/>
              <w:left w:val="nil"/>
              <w:bottom w:val="single" w:sz="4" w:space="0" w:color="auto"/>
              <w:right w:val="single" w:sz="4" w:space="0" w:color="auto"/>
            </w:tcBorders>
            <w:shd w:val="clear" w:color="auto" w:fill="auto"/>
            <w:vAlign w:val="center"/>
            <w:tcPrChange w:id="773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733" w:author="임수환/책임연구원/차세대표준(연)CAS팀(suhwan.lim@lge.com)" w:date="2018-12-20T11:11:00Z"/>
                <w:rFonts w:cs="Arial"/>
                <w:b w:val="0"/>
                <w:lang w:eastAsia="ja-JP"/>
              </w:rPr>
            </w:pPr>
            <w:ins w:id="7734" w:author="임수환/책임연구원/차세대표준(연)CAS팀(suhwan.lim@lge.com)" w:date="2018-12-20T11:11:00Z">
              <w:r>
                <w:rPr>
                  <w:rFonts w:eastAsia="맑은 고딕" w:cs="Arial"/>
                  <w:color w:val="000000"/>
                  <w:sz w:val="16"/>
                  <w:szCs w:val="16"/>
                </w:rPr>
                <w:t>4409</w:t>
              </w:r>
            </w:ins>
          </w:p>
        </w:tc>
      </w:tr>
      <w:tr w:rsidR="000A452F" w:rsidRPr="00FB607D" w:rsidTr="007C6C86">
        <w:trPr>
          <w:trHeight w:val="600"/>
          <w:ins w:id="7735" w:author="임수환/책임연구원/차세대표준(연)CAS팀(suhwan.lim@lge.com)" w:date="2018-12-20T11:11:00Z"/>
          <w:trPrChange w:id="7736"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737"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738" w:author="임수환/책임연구원/차세대표준(연)CAS팀(suhwan.lim@lge.com)" w:date="2018-12-20T11:11:00Z"/>
                <w:rFonts w:cs="Arial"/>
                <w:b w:val="0"/>
                <w:lang w:eastAsia="ja-JP"/>
              </w:rPr>
            </w:pPr>
            <w:ins w:id="7739" w:author="임수환/책임연구원/차세대표준(연)CAS팀(suhwan.lim@lge.com)" w:date="2018-12-20T11:1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74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41" w:author="임수환/책임연구원/차세대표준(연)CAS팀(suhwan.lim@lge.com)" w:date="2018-12-20T11:11:00Z"/>
                <w:rFonts w:cs="Arial"/>
                <w:b w:val="0"/>
                <w:lang w:eastAsia="ja-JP"/>
              </w:rPr>
            </w:pPr>
            <w:ins w:id="7742" w:author="임수환/책임연구원/차세대표준(연)CAS팀(suhwan.lim@lge.com)" w:date="2018-12-20T11:11: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774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44" w:author="임수환/책임연구원/차세대표준(연)CAS팀(suhwan.lim@lge.com)" w:date="2018-12-20T11:11:00Z"/>
                <w:rFonts w:cs="Arial"/>
                <w:b w:val="0"/>
                <w:lang w:eastAsia="ja-JP"/>
              </w:rPr>
            </w:pPr>
            <w:ins w:id="7745" w:author="임수환/책임연구원/차세대표준(연)CAS팀(suhwan.lim@lge.com)" w:date="2018-12-20T11:11: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774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47" w:author="임수환/책임연구원/차세대표준(연)CAS팀(suhwan.lim@lge.com)" w:date="2018-12-20T11:11:00Z"/>
                <w:rFonts w:cs="Arial"/>
                <w:b w:val="0"/>
                <w:lang w:eastAsia="ja-JP"/>
              </w:rPr>
            </w:pPr>
            <w:ins w:id="7748" w:author="임수환/책임연구원/차세대표준(연)CAS팀(suhwan.lim@lge.com)" w:date="2018-12-20T11:11: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774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50" w:author="임수환/책임연구원/차세대표준(연)CAS팀(suhwan.lim@lge.com)" w:date="2018-12-20T11:11:00Z"/>
                <w:rFonts w:cs="Arial"/>
                <w:b w:val="0"/>
                <w:lang w:eastAsia="ja-JP"/>
              </w:rPr>
            </w:pPr>
            <w:ins w:id="7751" w:author="임수환/책임연구원/차세대표준(연)CAS팀(suhwan.lim@lge.com)" w:date="2018-12-20T11:11:00Z">
              <w:r w:rsidRPr="007011D2">
                <w:rPr>
                  <w:rFonts w:cs="Arial"/>
                  <w:b w:val="0"/>
                  <w:lang w:eastAsia="ja-JP"/>
                </w:rPr>
                <w:t>|3*fy_high – 1*fx_low|</w:t>
              </w:r>
            </w:ins>
          </w:p>
        </w:tc>
      </w:tr>
      <w:tr w:rsidR="000A452F" w:rsidRPr="00FB607D" w:rsidTr="007C6C86">
        <w:trPr>
          <w:trHeight w:val="300"/>
          <w:ins w:id="7752" w:author="임수환/책임연구원/차세대표준(연)CAS팀(suhwan.lim@lge.com)" w:date="2018-12-20T11:11:00Z"/>
          <w:trPrChange w:id="7753"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754"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755" w:author="임수환/책임연구원/차세대표준(연)CAS팀(suhwan.lim@lge.com)" w:date="2018-12-20T11:11:00Z"/>
                <w:rFonts w:cs="Arial"/>
                <w:b w:val="0"/>
                <w:lang w:eastAsia="ja-JP"/>
              </w:rPr>
            </w:pPr>
            <w:ins w:id="7756"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75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758" w:author="임수환/책임연구원/차세대표준(연)CAS팀(suhwan.lim@lge.com)" w:date="2018-12-20T11:11:00Z"/>
                <w:rFonts w:cs="Arial"/>
                <w:b w:val="0"/>
                <w:lang w:eastAsia="ja-JP"/>
              </w:rPr>
            </w:pPr>
            <w:ins w:id="7759" w:author="임수환/책임연구원/차세대표준(연)CAS팀(suhwan.lim@lge.com)" w:date="2018-12-20T11:11:00Z">
              <w:r>
                <w:rPr>
                  <w:rFonts w:eastAsia="맑은 고딕" w:cs="Arial"/>
                  <w:color w:val="000000"/>
                  <w:sz w:val="16"/>
                  <w:szCs w:val="16"/>
                </w:rPr>
                <w:t>692</w:t>
              </w:r>
            </w:ins>
          </w:p>
        </w:tc>
        <w:tc>
          <w:tcPr>
            <w:tcW w:w="845" w:type="pct"/>
            <w:tcBorders>
              <w:top w:val="nil"/>
              <w:left w:val="nil"/>
              <w:bottom w:val="single" w:sz="4" w:space="0" w:color="auto"/>
              <w:right w:val="single" w:sz="4" w:space="0" w:color="auto"/>
            </w:tcBorders>
            <w:shd w:val="clear" w:color="auto" w:fill="auto"/>
            <w:vAlign w:val="center"/>
            <w:tcPrChange w:id="776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761" w:author="임수환/책임연구원/차세대표준(연)CAS팀(suhwan.lim@lge.com)" w:date="2018-12-20T11:11:00Z"/>
                <w:rFonts w:cs="Arial"/>
                <w:b w:val="0"/>
                <w:lang w:eastAsia="ja-JP"/>
              </w:rPr>
            </w:pPr>
            <w:ins w:id="7762" w:author="임수환/책임연구원/차세대표준(연)CAS팀(suhwan.lim@lge.com)" w:date="2018-12-20T11:11:00Z">
              <w:r>
                <w:rPr>
                  <w:rFonts w:eastAsia="맑은 고딕" w:cs="Arial"/>
                  <w:color w:val="000000"/>
                  <w:sz w:val="16"/>
                  <w:szCs w:val="16"/>
                </w:rPr>
                <w:t>837</w:t>
              </w:r>
            </w:ins>
          </w:p>
        </w:tc>
        <w:tc>
          <w:tcPr>
            <w:tcW w:w="820" w:type="pct"/>
            <w:tcBorders>
              <w:top w:val="nil"/>
              <w:left w:val="nil"/>
              <w:bottom w:val="single" w:sz="4" w:space="0" w:color="auto"/>
              <w:right w:val="single" w:sz="4" w:space="0" w:color="auto"/>
            </w:tcBorders>
            <w:shd w:val="clear" w:color="auto" w:fill="auto"/>
            <w:vAlign w:val="center"/>
            <w:tcPrChange w:id="776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764" w:author="임수환/책임연구원/차세대표준(연)CAS팀(suhwan.lim@lge.com)" w:date="2018-12-20T11:11:00Z"/>
                <w:rFonts w:cs="Arial"/>
                <w:b w:val="0"/>
                <w:lang w:eastAsia="ja-JP"/>
              </w:rPr>
            </w:pPr>
            <w:ins w:id="7765" w:author="임수환/책임연구원/차세대표준(연)CAS팀(suhwan.lim@lge.com)" w:date="2018-12-20T11:11:00Z">
              <w:r>
                <w:rPr>
                  <w:rFonts w:eastAsia="맑은 고딕" w:cs="Arial"/>
                  <w:color w:val="000000"/>
                  <w:sz w:val="16"/>
                  <w:szCs w:val="16"/>
                </w:rPr>
                <w:t>4281</w:t>
              </w:r>
            </w:ins>
          </w:p>
        </w:tc>
        <w:tc>
          <w:tcPr>
            <w:tcW w:w="845" w:type="pct"/>
            <w:tcBorders>
              <w:top w:val="nil"/>
              <w:left w:val="nil"/>
              <w:bottom w:val="single" w:sz="4" w:space="0" w:color="auto"/>
              <w:right w:val="single" w:sz="4" w:space="0" w:color="auto"/>
            </w:tcBorders>
            <w:shd w:val="clear" w:color="auto" w:fill="auto"/>
            <w:vAlign w:val="center"/>
            <w:tcPrChange w:id="776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767" w:author="임수환/책임연구원/차세대표준(연)CAS팀(suhwan.lim@lge.com)" w:date="2018-12-20T11:11:00Z"/>
                <w:rFonts w:cs="Arial"/>
                <w:b w:val="0"/>
                <w:lang w:eastAsia="ja-JP"/>
              </w:rPr>
            </w:pPr>
            <w:ins w:id="7768" w:author="임수환/책임연구원/차세대표준(연)CAS팀(suhwan.lim@lge.com)" w:date="2018-12-20T11:11:00Z">
              <w:r>
                <w:rPr>
                  <w:rFonts w:eastAsia="맑은 고딕" w:cs="Arial"/>
                  <w:color w:val="000000"/>
                  <w:sz w:val="16"/>
                  <w:szCs w:val="16"/>
                </w:rPr>
                <w:t>4516</w:t>
              </w:r>
            </w:ins>
          </w:p>
        </w:tc>
      </w:tr>
      <w:tr w:rsidR="000A452F" w:rsidRPr="00FB607D" w:rsidTr="007C6C86">
        <w:trPr>
          <w:trHeight w:val="600"/>
          <w:ins w:id="7769" w:author="임수환/책임연구원/차세대표준(연)CAS팀(suhwan.lim@lge.com)" w:date="2018-12-20T11:11:00Z"/>
          <w:trPrChange w:id="7770"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771"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772" w:author="임수환/책임연구원/차세대표준(연)CAS팀(suhwan.lim@lge.com)" w:date="2018-12-20T11:11:00Z"/>
                <w:rFonts w:cs="Arial"/>
                <w:b w:val="0"/>
                <w:lang w:eastAsia="ja-JP"/>
              </w:rPr>
            </w:pPr>
            <w:ins w:id="7773" w:author="임수환/책임연구원/차세대표준(연)CAS팀(suhwan.lim@lge.com)" w:date="2018-12-20T11:1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77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75" w:author="임수환/책임연구원/차세대표준(연)CAS팀(suhwan.lim@lge.com)" w:date="2018-12-20T11:11:00Z"/>
                <w:rFonts w:cs="Arial"/>
                <w:b w:val="0"/>
                <w:lang w:eastAsia="ja-JP"/>
              </w:rPr>
            </w:pPr>
            <w:ins w:id="7776" w:author="임수환/책임연구원/차세대표준(연)CAS팀(suhwan.lim@lge.com)" w:date="2018-12-20T11:11: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777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78" w:author="임수환/책임연구원/차세대표준(연)CAS팀(suhwan.lim@lge.com)" w:date="2018-12-20T11:11:00Z"/>
                <w:rFonts w:cs="Arial"/>
                <w:b w:val="0"/>
                <w:lang w:eastAsia="ja-JP"/>
              </w:rPr>
            </w:pPr>
            <w:ins w:id="7779" w:author="임수환/책임연구원/차세대표준(연)CAS팀(suhwan.lim@lge.com)" w:date="2018-12-20T11:11: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778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81" w:author="임수환/책임연구원/차세대표준(연)CAS팀(suhwan.lim@lge.com)" w:date="2018-12-20T11:11:00Z"/>
                <w:rFonts w:cs="Arial"/>
                <w:b w:val="0"/>
                <w:lang w:eastAsia="ja-JP"/>
              </w:rPr>
            </w:pPr>
            <w:ins w:id="7782" w:author="임수환/책임연구원/차세대표준(연)CAS팀(suhwan.lim@lge.com)" w:date="2018-12-20T11:11: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778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784" w:author="임수환/책임연구원/차세대표준(연)CAS팀(suhwan.lim@lge.com)" w:date="2018-12-20T11:11:00Z"/>
                <w:rFonts w:cs="Arial"/>
                <w:b w:val="0"/>
                <w:lang w:eastAsia="ja-JP"/>
              </w:rPr>
            </w:pPr>
            <w:ins w:id="7785" w:author="임수환/책임연구원/차세대표준(연)CAS팀(suhwan.lim@lge.com)" w:date="2018-12-20T11:11:00Z">
              <w:r w:rsidRPr="007011D2">
                <w:rPr>
                  <w:rFonts w:cs="Arial"/>
                  <w:b w:val="0"/>
                  <w:lang w:eastAsia="ja-JP"/>
                </w:rPr>
                <w:t>|2*fx_high +2* fy_high|</w:t>
              </w:r>
            </w:ins>
          </w:p>
        </w:tc>
      </w:tr>
      <w:tr w:rsidR="000A452F" w:rsidRPr="00FB607D" w:rsidTr="007C6C86">
        <w:trPr>
          <w:trHeight w:val="300"/>
          <w:ins w:id="7786" w:author="임수환/책임연구원/차세대표준(연)CAS팀(suhwan.lim@lge.com)" w:date="2018-12-20T11:11:00Z"/>
          <w:trPrChange w:id="7787"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788"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789" w:author="임수환/책임연구원/차세대표준(연)CAS팀(suhwan.lim@lge.com)" w:date="2018-12-20T11:11:00Z"/>
                <w:rFonts w:cs="Arial"/>
                <w:b w:val="0"/>
                <w:lang w:eastAsia="ja-JP"/>
              </w:rPr>
            </w:pPr>
            <w:ins w:id="7790"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779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7C6C86">
            <w:pPr>
              <w:pStyle w:val="TAH"/>
              <w:rPr>
                <w:ins w:id="7792" w:author="임수환/책임연구원/차세대표준(연)CAS팀(suhwan.lim@lge.com)" w:date="2018-12-20T11:11:00Z"/>
                <w:rFonts w:cs="Arial"/>
                <w:b w:val="0"/>
                <w:lang w:eastAsia="ja-JP"/>
              </w:rPr>
            </w:pPr>
            <w:ins w:id="7793" w:author="임수환/책임연구원/차세대표준(연)CAS팀(suhwan.lim@lge.com)" w:date="2018-12-20T11:11:00Z">
              <w:r>
                <w:rPr>
                  <w:rFonts w:eastAsia="맑은 고딕" w:cs="Arial"/>
                  <w:color w:val="000000"/>
                  <w:sz w:val="16"/>
                  <w:szCs w:val="16"/>
                </w:rPr>
                <w:t>4182</w:t>
              </w:r>
            </w:ins>
          </w:p>
        </w:tc>
        <w:tc>
          <w:tcPr>
            <w:tcW w:w="845" w:type="pct"/>
            <w:tcBorders>
              <w:top w:val="nil"/>
              <w:left w:val="nil"/>
              <w:bottom w:val="single" w:sz="4" w:space="0" w:color="auto"/>
              <w:right w:val="single" w:sz="4" w:space="0" w:color="auto"/>
            </w:tcBorders>
            <w:shd w:val="clear" w:color="auto" w:fill="auto"/>
            <w:noWrap/>
            <w:vAlign w:val="center"/>
            <w:tcPrChange w:id="779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7C6C86">
            <w:pPr>
              <w:pStyle w:val="TAH"/>
              <w:rPr>
                <w:ins w:id="7795" w:author="임수환/책임연구원/차세대표준(연)CAS팀(suhwan.lim@lge.com)" w:date="2018-12-20T11:11:00Z"/>
                <w:rFonts w:cs="Arial"/>
                <w:b w:val="0"/>
                <w:lang w:eastAsia="ja-JP"/>
              </w:rPr>
            </w:pPr>
            <w:ins w:id="7796" w:author="임수환/책임연구원/차세대표준(연)CAS팀(suhwan.lim@lge.com)" w:date="2018-12-20T11:11:00Z">
              <w:r>
                <w:rPr>
                  <w:rFonts w:eastAsia="맑은 고딕" w:cs="Arial"/>
                  <w:color w:val="000000"/>
                  <w:sz w:val="16"/>
                  <w:szCs w:val="16"/>
                </w:rPr>
                <w:t>4327</w:t>
              </w:r>
            </w:ins>
          </w:p>
        </w:tc>
        <w:tc>
          <w:tcPr>
            <w:tcW w:w="820" w:type="pct"/>
            <w:tcBorders>
              <w:top w:val="nil"/>
              <w:left w:val="nil"/>
              <w:bottom w:val="single" w:sz="4" w:space="0" w:color="auto"/>
              <w:right w:val="single" w:sz="4" w:space="0" w:color="auto"/>
            </w:tcBorders>
            <w:shd w:val="clear" w:color="auto" w:fill="auto"/>
            <w:noWrap/>
            <w:vAlign w:val="center"/>
            <w:tcPrChange w:id="779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7C6C86">
            <w:pPr>
              <w:pStyle w:val="TAH"/>
              <w:rPr>
                <w:ins w:id="7798" w:author="임수환/책임연구원/차세대표준(연)CAS팀(suhwan.lim@lge.com)" w:date="2018-12-20T11:11:00Z"/>
                <w:rFonts w:cs="Arial"/>
                <w:b w:val="0"/>
                <w:lang w:eastAsia="ja-JP"/>
              </w:rPr>
            </w:pPr>
            <w:ins w:id="7799" w:author="임수환/책임연구원/차세대표준(연)CAS팀(suhwan.lim@lge.com)" w:date="2018-12-20T11:11:00Z">
              <w:r>
                <w:rPr>
                  <w:rFonts w:eastAsia="맑은 고딕" w:cs="Arial"/>
                  <w:color w:val="000000"/>
                  <w:sz w:val="16"/>
                  <w:szCs w:val="16"/>
                </w:rPr>
                <w:t>5954</w:t>
              </w:r>
            </w:ins>
          </w:p>
        </w:tc>
        <w:tc>
          <w:tcPr>
            <w:tcW w:w="845" w:type="pct"/>
            <w:tcBorders>
              <w:top w:val="nil"/>
              <w:left w:val="nil"/>
              <w:bottom w:val="single" w:sz="4" w:space="0" w:color="auto"/>
              <w:right w:val="single" w:sz="4" w:space="0" w:color="auto"/>
            </w:tcBorders>
            <w:shd w:val="clear" w:color="auto" w:fill="auto"/>
            <w:noWrap/>
            <w:vAlign w:val="center"/>
            <w:tcPrChange w:id="780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7C6C86">
            <w:pPr>
              <w:pStyle w:val="TAH"/>
              <w:rPr>
                <w:ins w:id="7801" w:author="임수환/책임연구원/차세대표준(연)CAS팀(suhwan.lim@lge.com)" w:date="2018-12-20T11:11:00Z"/>
                <w:rFonts w:cs="Arial"/>
                <w:b w:val="0"/>
                <w:lang w:eastAsia="ja-JP"/>
              </w:rPr>
            </w:pPr>
            <w:ins w:id="7802" w:author="임수환/책임연구원/차세대표준(연)CAS팀(suhwan.lim@lge.com)" w:date="2018-12-20T11:11:00Z">
              <w:r>
                <w:rPr>
                  <w:rFonts w:eastAsia="맑은 고딕" w:cs="Arial"/>
                  <w:color w:val="000000"/>
                  <w:sz w:val="16"/>
                  <w:szCs w:val="16"/>
                </w:rPr>
                <w:t>6189</w:t>
              </w:r>
            </w:ins>
          </w:p>
        </w:tc>
      </w:tr>
      <w:tr w:rsidR="000A452F" w:rsidRPr="00FB607D" w:rsidTr="007C6C86">
        <w:trPr>
          <w:trHeight w:val="900"/>
          <w:ins w:id="7803" w:author="임수환/책임연구원/차세대표준(연)CAS팀(suhwan.lim@lge.com)" w:date="2018-12-20T11:11:00Z"/>
          <w:trPrChange w:id="7804" w:author="박종근/선임연구원/차세대표준(연)CAS팀(jong1.park@lge.com)" w:date="2019-01-22T17:13: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805"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806" w:author="임수환/책임연구원/차세대표준(연)CAS팀(suhwan.lim@lge.com)" w:date="2018-12-20T11:11:00Z"/>
                <w:rFonts w:cs="Arial"/>
                <w:b w:val="0"/>
                <w:lang w:eastAsia="ja-JP"/>
              </w:rPr>
            </w:pPr>
            <w:ins w:id="7807" w:author="임수환/책임연구원/차세대표준(연)CAS팀(suhwan.lim@lge.com)" w:date="2018-12-20T11:1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808"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809" w:author="임수환/책임연구원/차세대표준(연)CAS팀(suhwan.lim@lge.com)" w:date="2018-12-20T11:11:00Z"/>
                <w:rFonts w:cs="Arial"/>
                <w:b w:val="0"/>
                <w:lang w:eastAsia="ja-JP"/>
              </w:rPr>
            </w:pPr>
            <w:ins w:id="7810" w:author="임수환/책임연구원/차세대표준(연)CAS팀(suhwan.lim@lge.com)" w:date="2018-12-20T11:11: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auto"/>
            <w:vAlign w:val="center"/>
            <w:hideMark/>
            <w:tcPrChange w:id="7811"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812" w:author="임수환/책임연구원/차세대표준(연)CAS팀(suhwan.lim@lge.com)" w:date="2018-12-20T11:11:00Z"/>
                <w:rFonts w:cs="Arial"/>
                <w:b w:val="0"/>
                <w:lang w:eastAsia="ja-JP"/>
              </w:rPr>
            </w:pPr>
            <w:ins w:id="7813" w:author="임수환/책임연구원/차세대표준(연)CAS팀(suhwan.lim@lge.com)" w:date="2018-12-20T11:11: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FFC000"/>
            <w:vAlign w:val="center"/>
            <w:hideMark/>
            <w:tcPrChange w:id="781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7C6C86">
            <w:pPr>
              <w:pStyle w:val="TAH"/>
              <w:rPr>
                <w:ins w:id="7815" w:author="임수환/책임연구원/차세대표준(연)CAS팀(suhwan.lim@lge.com)" w:date="2018-12-20T11:11:00Z"/>
                <w:rFonts w:cs="Arial"/>
                <w:b w:val="0"/>
                <w:lang w:eastAsia="ja-JP"/>
              </w:rPr>
            </w:pPr>
            <w:ins w:id="7816" w:author="임수환/책임연구원/차세대표준(연)CAS팀(suhwan.lim@lge.com)" w:date="2018-12-20T11:11: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FFC000"/>
            <w:vAlign w:val="center"/>
            <w:hideMark/>
            <w:tcPrChange w:id="781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7C6C86">
            <w:pPr>
              <w:pStyle w:val="TAH"/>
              <w:rPr>
                <w:ins w:id="7818" w:author="임수환/책임연구원/차세대표준(연)CAS팀(suhwan.lim@lge.com)" w:date="2018-12-20T11:11:00Z"/>
                <w:rFonts w:cs="Arial"/>
                <w:b w:val="0"/>
                <w:lang w:eastAsia="ja-JP"/>
              </w:rPr>
            </w:pPr>
            <w:ins w:id="7819" w:author="임수환/책임연구원/차세대표준(연)CAS팀(suhwan.lim@lge.com)" w:date="2018-12-20T11:11:00Z">
              <w:r w:rsidRPr="007011D2">
                <w:rPr>
                  <w:rFonts w:cs="Arial"/>
                  <w:b w:val="0"/>
                  <w:lang w:eastAsia="ja-JP"/>
                </w:rPr>
                <w:t>|3*fy_high + 1*fx_high|</w:t>
              </w:r>
            </w:ins>
          </w:p>
        </w:tc>
      </w:tr>
      <w:tr w:rsidR="000A452F" w:rsidRPr="00FB607D" w:rsidTr="007C6C86">
        <w:trPr>
          <w:trHeight w:val="300"/>
          <w:ins w:id="7820" w:author="임수환/책임연구원/차세대표준(연)CAS팀(suhwan.lim@lge.com)" w:date="2018-12-20T11:11:00Z"/>
          <w:trPrChange w:id="7821"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822"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823" w:author="임수환/책임연구원/차세대표준(연)CAS팀(suhwan.lim@lge.com)" w:date="2018-12-20T11:11:00Z"/>
                <w:rFonts w:cs="Arial"/>
                <w:b w:val="0"/>
                <w:lang w:eastAsia="ja-JP"/>
              </w:rPr>
            </w:pPr>
            <w:ins w:id="7824"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825"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826" w:author="임수환/책임연구원/차세대표준(연)CAS팀(suhwan.lim@lge.com)" w:date="2018-12-20T11:11:00Z"/>
                <w:rFonts w:cs="Arial"/>
                <w:b w:val="0"/>
                <w:lang w:eastAsia="ja-JP"/>
              </w:rPr>
            </w:pPr>
            <w:ins w:id="7827" w:author="임수환/책임연구원/차세대표준(연)CAS팀(suhwan.lim@lge.com)" w:date="2018-12-20T11:11:00Z">
              <w:r>
                <w:rPr>
                  <w:rFonts w:eastAsia="맑은 고딕" w:cs="Arial"/>
                  <w:color w:val="000000"/>
                  <w:sz w:val="16"/>
                  <w:szCs w:val="16"/>
                </w:rPr>
                <w:t>1912</w:t>
              </w:r>
            </w:ins>
          </w:p>
        </w:tc>
        <w:tc>
          <w:tcPr>
            <w:tcW w:w="845" w:type="pct"/>
            <w:tcBorders>
              <w:top w:val="nil"/>
              <w:left w:val="nil"/>
              <w:bottom w:val="single" w:sz="4" w:space="0" w:color="auto"/>
              <w:right w:val="single" w:sz="4" w:space="0" w:color="auto"/>
            </w:tcBorders>
            <w:shd w:val="clear" w:color="auto" w:fill="auto"/>
            <w:vAlign w:val="center"/>
            <w:tcPrChange w:id="7828"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829" w:author="임수환/책임연구원/차세대표준(연)CAS팀(suhwan.lim@lge.com)" w:date="2018-12-20T11:11:00Z"/>
                <w:rFonts w:cs="Arial"/>
                <w:b w:val="0"/>
                <w:lang w:eastAsia="ja-JP"/>
              </w:rPr>
            </w:pPr>
            <w:ins w:id="7830" w:author="임수환/책임연구원/차세대표준(연)CAS팀(suhwan.lim@lge.com)" w:date="2018-12-20T11:11:00Z">
              <w:r>
                <w:rPr>
                  <w:rFonts w:eastAsia="맑은 고딕" w:cs="Arial"/>
                  <w:color w:val="000000"/>
                  <w:sz w:val="16"/>
                  <w:szCs w:val="16"/>
                </w:rPr>
                <w:t>1722</w:t>
              </w:r>
            </w:ins>
          </w:p>
        </w:tc>
        <w:tc>
          <w:tcPr>
            <w:tcW w:w="820" w:type="pct"/>
            <w:tcBorders>
              <w:top w:val="nil"/>
              <w:left w:val="nil"/>
              <w:bottom w:val="single" w:sz="4" w:space="0" w:color="auto"/>
              <w:right w:val="single" w:sz="4" w:space="0" w:color="auto"/>
            </w:tcBorders>
            <w:shd w:val="clear" w:color="auto" w:fill="FFC000"/>
            <w:vAlign w:val="center"/>
            <w:tcPrChange w:id="783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7C6C86">
            <w:pPr>
              <w:pStyle w:val="TAH"/>
              <w:rPr>
                <w:ins w:id="7832" w:author="임수환/책임연구원/차세대표준(연)CAS팀(suhwan.lim@lge.com)" w:date="2018-12-20T11:11:00Z"/>
                <w:rFonts w:cs="Arial"/>
                <w:b w:val="0"/>
                <w:lang w:eastAsia="ja-JP"/>
              </w:rPr>
            </w:pPr>
            <w:ins w:id="7833" w:author="임수환/책임연구원/차세대표준(연)CAS팀(suhwan.lim@lge.com)" w:date="2018-12-20T11:11:00Z">
              <w:r>
                <w:rPr>
                  <w:rFonts w:eastAsia="맑은 고딕" w:cs="Arial"/>
                  <w:color w:val="000000"/>
                  <w:sz w:val="16"/>
                  <w:szCs w:val="16"/>
                </w:rPr>
                <w:t>5068</w:t>
              </w:r>
            </w:ins>
          </w:p>
        </w:tc>
        <w:tc>
          <w:tcPr>
            <w:tcW w:w="845" w:type="pct"/>
            <w:tcBorders>
              <w:top w:val="nil"/>
              <w:left w:val="nil"/>
              <w:bottom w:val="single" w:sz="4" w:space="0" w:color="auto"/>
              <w:right w:val="single" w:sz="4" w:space="0" w:color="auto"/>
            </w:tcBorders>
            <w:shd w:val="clear" w:color="auto" w:fill="FFC000"/>
            <w:vAlign w:val="center"/>
            <w:tcPrChange w:id="783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7C6C86">
            <w:pPr>
              <w:pStyle w:val="TAH"/>
              <w:rPr>
                <w:ins w:id="7835" w:author="임수환/책임연구원/차세대표준(연)CAS팀(suhwan.lim@lge.com)" w:date="2018-12-20T11:11:00Z"/>
                <w:rFonts w:cs="Arial"/>
                <w:b w:val="0"/>
                <w:lang w:eastAsia="ja-JP"/>
              </w:rPr>
            </w:pPr>
            <w:ins w:id="7836" w:author="임수환/책임연구원/차세대표준(연)CAS팀(suhwan.lim@lge.com)" w:date="2018-12-20T11:11:00Z">
              <w:r>
                <w:rPr>
                  <w:rFonts w:eastAsia="맑은 고딕" w:cs="Arial"/>
                  <w:color w:val="000000"/>
                  <w:sz w:val="16"/>
                  <w:szCs w:val="16"/>
                </w:rPr>
                <w:t>5258</w:t>
              </w:r>
            </w:ins>
          </w:p>
        </w:tc>
      </w:tr>
      <w:tr w:rsidR="000A452F" w:rsidRPr="00FB607D" w:rsidTr="007C6C86">
        <w:trPr>
          <w:trHeight w:val="600"/>
          <w:ins w:id="7837" w:author="임수환/책임연구원/차세대표준(연)CAS팀(suhwan.lim@lge.com)" w:date="2018-12-20T11:11:00Z"/>
          <w:trPrChange w:id="7838"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839"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840" w:author="임수환/책임연구원/차세대표준(연)CAS팀(suhwan.lim@lge.com)" w:date="2018-12-20T11:11:00Z"/>
                <w:rFonts w:cs="Arial"/>
                <w:b w:val="0"/>
                <w:lang w:eastAsia="ja-JP"/>
              </w:rPr>
            </w:pPr>
            <w:ins w:id="7841" w:author="임수환/책임연구원/차세대표준(연)CAS팀(suhwan.lim@lge.com)" w:date="2018-12-20T11:11:00Z">
              <w:r w:rsidRPr="007011D2">
                <w:rPr>
                  <w:rFonts w:cs="Arial"/>
                  <w:b w:val="0"/>
                  <w:lang w:eastAsia="ja-JP"/>
                </w:rPr>
                <w:lastRenderedPageBreak/>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84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843" w:author="임수환/책임연구원/차세대표준(연)CAS팀(suhwan.lim@lge.com)" w:date="2018-12-20T11:11:00Z"/>
                <w:rFonts w:cs="Arial"/>
                <w:b w:val="0"/>
                <w:lang w:eastAsia="ja-JP"/>
              </w:rPr>
            </w:pPr>
            <w:ins w:id="7844" w:author="임수환/책임연구원/차세대표준(연)CAS팀(suhwan.lim@lge.com)" w:date="2018-12-20T11:11: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784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846" w:author="임수환/책임연구원/차세대표준(연)CAS팀(suhwan.lim@lge.com)" w:date="2018-12-20T11:11:00Z"/>
                <w:rFonts w:cs="Arial"/>
                <w:b w:val="0"/>
                <w:lang w:eastAsia="ja-JP"/>
              </w:rPr>
            </w:pPr>
            <w:ins w:id="7847" w:author="임수환/책임연구원/차세대표준(연)CAS팀(suhwan.lim@lge.com)" w:date="2018-12-20T11:11: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7848"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849" w:author="임수환/책임연구원/차세대표준(연)CAS팀(suhwan.lim@lge.com)" w:date="2018-12-20T11:11:00Z"/>
                <w:rFonts w:cs="Arial"/>
                <w:b w:val="0"/>
                <w:lang w:eastAsia="ja-JP"/>
              </w:rPr>
            </w:pPr>
            <w:ins w:id="7850" w:author="임수환/책임연구원/차세대표준(연)CAS팀(suhwan.lim@lge.com)" w:date="2018-12-20T11:11: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7851"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852" w:author="임수환/책임연구원/차세대표준(연)CAS팀(suhwan.lim@lge.com)" w:date="2018-12-20T11:11:00Z"/>
                <w:rFonts w:cs="Arial"/>
                <w:b w:val="0"/>
                <w:lang w:eastAsia="ja-JP"/>
              </w:rPr>
            </w:pPr>
            <w:ins w:id="7853" w:author="임수환/책임연구원/차세대표준(연)CAS팀(suhwan.lim@lge.com)" w:date="2018-12-20T11:11:00Z">
              <w:r w:rsidRPr="007011D2">
                <w:rPr>
                  <w:rFonts w:cs="Arial"/>
                  <w:b w:val="0"/>
                  <w:lang w:eastAsia="ja-JP"/>
                </w:rPr>
                <w:t>|fy_high – 4*fx_low|</w:t>
              </w:r>
            </w:ins>
          </w:p>
        </w:tc>
      </w:tr>
      <w:tr w:rsidR="000A452F" w:rsidRPr="00FB607D" w:rsidTr="007C6C86">
        <w:trPr>
          <w:trHeight w:val="300"/>
          <w:ins w:id="7854" w:author="임수환/책임연구원/차세대표준(연)CAS팀(suhwan.lim@lge.com)" w:date="2018-12-20T11:11:00Z"/>
          <w:trPrChange w:id="7855"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856"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857" w:author="임수환/책임연구원/차세대표준(연)CAS팀(suhwan.lim@lge.com)" w:date="2018-12-20T11:11:00Z"/>
                <w:rFonts w:cs="Arial"/>
                <w:b w:val="0"/>
                <w:lang w:eastAsia="ja-JP"/>
              </w:rPr>
            </w:pPr>
            <w:ins w:id="7858"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85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860" w:author="임수환/책임연구원/차세대표준(연)CAS팀(suhwan.lim@lge.com)" w:date="2018-12-20T11:11:00Z"/>
                <w:rFonts w:cs="Arial"/>
                <w:b w:val="0"/>
                <w:lang w:eastAsia="ja-JP"/>
              </w:rPr>
            </w:pPr>
            <w:ins w:id="7861" w:author="임수환/책임연구원/차세대표준(연)CAS팀(suhwan.lim@lge.com)" w:date="2018-12-20T11:11:00Z">
              <w:r>
                <w:rPr>
                  <w:rFonts w:eastAsia="맑은 고딕" w:cs="Arial"/>
                  <w:color w:val="000000"/>
                  <w:sz w:val="16"/>
                  <w:szCs w:val="16"/>
                </w:rPr>
                <w:t>6296</w:t>
              </w:r>
            </w:ins>
          </w:p>
        </w:tc>
        <w:tc>
          <w:tcPr>
            <w:tcW w:w="845" w:type="pct"/>
            <w:tcBorders>
              <w:top w:val="nil"/>
              <w:left w:val="nil"/>
              <w:bottom w:val="single" w:sz="4" w:space="0" w:color="auto"/>
              <w:right w:val="single" w:sz="4" w:space="0" w:color="auto"/>
            </w:tcBorders>
            <w:shd w:val="clear" w:color="auto" w:fill="auto"/>
            <w:vAlign w:val="center"/>
            <w:tcPrChange w:id="786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863" w:author="임수환/책임연구원/차세대표준(연)CAS팀(suhwan.lim@lge.com)" w:date="2018-12-20T11:11:00Z"/>
                <w:rFonts w:cs="Arial"/>
                <w:b w:val="0"/>
                <w:lang w:eastAsia="ja-JP"/>
              </w:rPr>
            </w:pPr>
            <w:ins w:id="7864" w:author="임수환/책임연구원/차세대표준(연)CAS팀(suhwan.lim@lge.com)" w:date="2018-12-20T11:11:00Z">
              <w:r>
                <w:rPr>
                  <w:rFonts w:eastAsia="맑은 고딕" w:cs="Arial"/>
                  <w:color w:val="000000"/>
                  <w:sz w:val="16"/>
                  <w:szCs w:val="16"/>
                </w:rPr>
                <w:t>5991</w:t>
              </w:r>
            </w:ins>
          </w:p>
        </w:tc>
        <w:tc>
          <w:tcPr>
            <w:tcW w:w="820" w:type="pct"/>
            <w:tcBorders>
              <w:top w:val="nil"/>
              <w:left w:val="nil"/>
              <w:bottom w:val="single" w:sz="4" w:space="0" w:color="auto"/>
              <w:right w:val="single" w:sz="4" w:space="0" w:color="auto"/>
            </w:tcBorders>
            <w:shd w:val="clear" w:color="auto" w:fill="auto"/>
            <w:vAlign w:val="center"/>
            <w:tcPrChange w:id="7865"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866" w:author="임수환/책임연구원/차세대표준(연)CAS팀(suhwan.lim@lge.com)" w:date="2018-12-20T11:11:00Z"/>
                <w:rFonts w:cs="Arial"/>
                <w:b w:val="0"/>
                <w:lang w:eastAsia="ja-JP"/>
              </w:rPr>
            </w:pPr>
            <w:ins w:id="7867" w:author="임수환/책임연구원/차세대표준(연)CAS팀(suhwan.lim@lge.com)" w:date="2018-12-20T11:11:00Z">
              <w:r>
                <w:rPr>
                  <w:rFonts w:eastAsia="맑은 고딕" w:cs="Arial"/>
                  <w:color w:val="000000"/>
                  <w:sz w:val="16"/>
                  <w:szCs w:val="16"/>
                </w:rPr>
                <w:t>1686</w:t>
              </w:r>
            </w:ins>
          </w:p>
        </w:tc>
        <w:tc>
          <w:tcPr>
            <w:tcW w:w="845" w:type="pct"/>
            <w:tcBorders>
              <w:top w:val="nil"/>
              <w:left w:val="nil"/>
              <w:bottom w:val="single" w:sz="4" w:space="0" w:color="auto"/>
              <w:right w:val="single" w:sz="4" w:space="0" w:color="auto"/>
            </w:tcBorders>
            <w:shd w:val="clear" w:color="auto" w:fill="auto"/>
            <w:vAlign w:val="center"/>
            <w:tcPrChange w:id="7868"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869" w:author="임수환/책임연구원/차세대표준(연)CAS팀(suhwan.lim@lge.com)" w:date="2018-12-20T11:11:00Z"/>
                <w:rFonts w:cs="Arial"/>
                <w:b w:val="0"/>
                <w:lang w:eastAsia="ja-JP"/>
              </w:rPr>
            </w:pPr>
            <w:ins w:id="7870" w:author="임수환/책임연구원/차세대표준(연)CAS팀(suhwan.lim@lge.com)" w:date="2018-12-20T11:11:00Z">
              <w:r>
                <w:rPr>
                  <w:rFonts w:eastAsia="맑은 고딕" w:cs="Arial"/>
                  <w:color w:val="000000"/>
                  <w:sz w:val="16"/>
                  <w:szCs w:val="16"/>
                </w:rPr>
                <w:t>1516</w:t>
              </w:r>
            </w:ins>
          </w:p>
        </w:tc>
      </w:tr>
      <w:tr w:rsidR="000A452F" w:rsidRPr="00FB607D" w:rsidTr="007C6C86">
        <w:trPr>
          <w:trHeight w:val="600"/>
          <w:ins w:id="7871" w:author="임수환/책임연구원/차세대표준(연)CAS팀(suhwan.lim@lge.com)" w:date="2018-12-20T11:11:00Z"/>
          <w:trPrChange w:id="7872"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873"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874" w:author="임수환/책임연구원/차세대표준(연)CAS팀(suhwan.lim@lge.com)" w:date="2018-12-20T11:11:00Z"/>
                <w:rFonts w:cs="Arial"/>
                <w:b w:val="0"/>
                <w:lang w:eastAsia="ja-JP"/>
              </w:rPr>
            </w:pPr>
            <w:ins w:id="7875" w:author="임수환/책임연구원/차세대표준(연)CAS팀(suhwan.lim@lge.com)" w:date="2018-12-20T11:1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87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877" w:author="임수환/책임연구원/차세대표준(연)CAS팀(suhwan.lim@lge.com)" w:date="2018-12-20T11:11:00Z"/>
                <w:rFonts w:cs="Arial"/>
                <w:b w:val="0"/>
                <w:lang w:eastAsia="ja-JP"/>
              </w:rPr>
            </w:pPr>
            <w:ins w:id="7878" w:author="임수환/책임연구원/차세대표준(연)CAS팀(suhwan.lim@lge.com)" w:date="2018-12-20T11:11: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787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880" w:author="임수환/책임연구원/차세대표준(연)CAS팀(suhwan.lim@lge.com)" w:date="2018-12-20T11:11:00Z"/>
                <w:rFonts w:cs="Arial"/>
                <w:b w:val="0"/>
                <w:lang w:eastAsia="ja-JP"/>
              </w:rPr>
            </w:pPr>
            <w:ins w:id="7881" w:author="임수환/책임연구원/차세대표준(연)CAS팀(suhwan.lim@lge.com)" w:date="2018-12-20T11:11: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FFC000"/>
            <w:vAlign w:val="center"/>
            <w:hideMark/>
            <w:tcPrChange w:id="7882"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7C6C86">
            <w:pPr>
              <w:pStyle w:val="TAH"/>
              <w:rPr>
                <w:ins w:id="7883" w:author="임수환/책임연구원/차세대표준(연)CAS팀(suhwan.lim@lge.com)" w:date="2018-12-20T11:11:00Z"/>
                <w:rFonts w:cs="Arial"/>
                <w:b w:val="0"/>
                <w:lang w:eastAsia="ja-JP"/>
              </w:rPr>
            </w:pPr>
            <w:ins w:id="7884" w:author="임수환/책임연구원/차세대표준(연)CAS팀(suhwan.lim@lge.com)" w:date="2018-12-20T11:11: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FFC000"/>
            <w:vAlign w:val="center"/>
            <w:hideMark/>
            <w:tcPrChange w:id="7885"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7C6C86">
            <w:pPr>
              <w:pStyle w:val="TAH"/>
              <w:rPr>
                <w:ins w:id="7886" w:author="임수환/책임연구원/차세대표준(연)CAS팀(suhwan.lim@lge.com)" w:date="2018-12-20T11:11:00Z"/>
                <w:rFonts w:cs="Arial"/>
                <w:b w:val="0"/>
                <w:lang w:eastAsia="ja-JP"/>
              </w:rPr>
            </w:pPr>
            <w:ins w:id="7887" w:author="임수환/책임연구원/차세대표준(연)CAS팀(suhwan.lim@lge.com)" w:date="2018-12-20T11:11:00Z">
              <w:r w:rsidRPr="007011D2">
                <w:rPr>
                  <w:rFonts w:cs="Arial"/>
                  <w:b w:val="0"/>
                  <w:lang w:eastAsia="ja-JP"/>
                </w:rPr>
                <w:t>|2*fy_high -3*fx_low|</w:t>
              </w:r>
            </w:ins>
          </w:p>
        </w:tc>
      </w:tr>
      <w:tr w:rsidR="000A452F" w:rsidRPr="00F85E3F" w:rsidTr="007C6C86">
        <w:trPr>
          <w:trHeight w:val="300"/>
          <w:ins w:id="7888" w:author="임수환/책임연구원/차세대표준(연)CAS팀(suhwan.lim@lge.com)" w:date="2018-12-20T11:11:00Z"/>
          <w:trPrChange w:id="7889"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890"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891" w:author="임수환/책임연구원/차세대표준(연)CAS팀(suhwan.lim@lge.com)" w:date="2018-12-20T11:11:00Z"/>
                <w:rFonts w:cs="Arial"/>
                <w:b w:val="0"/>
                <w:lang w:eastAsia="ja-JP"/>
              </w:rPr>
            </w:pPr>
            <w:ins w:id="7892"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789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7C6C86">
            <w:pPr>
              <w:pStyle w:val="TAH"/>
              <w:rPr>
                <w:ins w:id="7894" w:author="임수환/책임연구원/차세대표준(연)CAS팀(suhwan.lim@lge.com)" w:date="2018-12-20T11:11:00Z"/>
                <w:rFonts w:cs="Arial"/>
                <w:b w:val="0"/>
                <w:lang w:eastAsia="ja-JP"/>
              </w:rPr>
            </w:pPr>
            <w:ins w:id="7895" w:author="임수환/책임연구원/차세대표준(연)CAS팀(suhwan.lim@lge.com)" w:date="2018-12-20T11:11:00Z">
              <w:r>
                <w:rPr>
                  <w:rFonts w:eastAsia="맑은 고딕" w:cs="Arial"/>
                  <w:color w:val="000000"/>
                  <w:sz w:val="16"/>
                  <w:szCs w:val="16"/>
                </w:rPr>
                <w:t>7664</w:t>
              </w:r>
            </w:ins>
          </w:p>
        </w:tc>
        <w:tc>
          <w:tcPr>
            <w:tcW w:w="845" w:type="pct"/>
            <w:tcBorders>
              <w:top w:val="nil"/>
              <w:left w:val="nil"/>
              <w:bottom w:val="single" w:sz="4" w:space="0" w:color="auto"/>
              <w:right w:val="single" w:sz="4" w:space="0" w:color="auto"/>
            </w:tcBorders>
            <w:shd w:val="clear" w:color="auto" w:fill="auto"/>
            <w:noWrap/>
            <w:vAlign w:val="center"/>
            <w:tcPrChange w:id="789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noWrap/>
                <w:vAlign w:val="center"/>
              </w:tcPr>
            </w:tcPrChange>
          </w:tcPr>
          <w:p w:rsidR="000A452F" w:rsidRPr="007011D2" w:rsidRDefault="000A452F" w:rsidP="007C6C86">
            <w:pPr>
              <w:pStyle w:val="TAH"/>
              <w:rPr>
                <w:ins w:id="7897" w:author="임수환/책임연구원/차세대표준(연)CAS팀(suhwan.lim@lge.com)" w:date="2018-12-20T11:11:00Z"/>
                <w:rFonts w:cs="Arial"/>
                <w:b w:val="0"/>
                <w:lang w:eastAsia="ja-JP"/>
              </w:rPr>
            </w:pPr>
            <w:ins w:id="7898" w:author="임수환/책임연구원/차세대표준(연)CAS팀(suhwan.lim@lge.com)" w:date="2018-12-20T11:11:00Z">
              <w:r>
                <w:rPr>
                  <w:rFonts w:eastAsia="맑은 고딕" w:cs="Arial"/>
                  <w:color w:val="000000"/>
                  <w:sz w:val="16"/>
                  <w:szCs w:val="16"/>
                </w:rPr>
                <w:t>7969</w:t>
              </w:r>
            </w:ins>
          </w:p>
        </w:tc>
        <w:tc>
          <w:tcPr>
            <w:tcW w:w="820" w:type="pct"/>
            <w:tcBorders>
              <w:top w:val="nil"/>
              <w:left w:val="nil"/>
              <w:bottom w:val="single" w:sz="4" w:space="0" w:color="auto"/>
              <w:right w:val="single" w:sz="4" w:space="0" w:color="auto"/>
            </w:tcBorders>
            <w:shd w:val="clear" w:color="auto" w:fill="FFC000"/>
            <w:noWrap/>
            <w:vAlign w:val="center"/>
            <w:tcPrChange w:id="7899"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FFC000"/>
                <w:noWrap/>
                <w:vAlign w:val="center"/>
              </w:tcPr>
            </w:tcPrChange>
          </w:tcPr>
          <w:p w:rsidR="000A452F" w:rsidRPr="007011D2" w:rsidRDefault="000A452F" w:rsidP="007C6C86">
            <w:pPr>
              <w:pStyle w:val="TAH"/>
              <w:rPr>
                <w:ins w:id="7900" w:author="임수환/책임연구원/차세대표준(연)CAS팀(suhwan.lim@lge.com)" w:date="2018-12-20T11:11:00Z"/>
                <w:rFonts w:cs="Arial"/>
                <w:b w:val="0"/>
                <w:lang w:eastAsia="ja-JP"/>
              </w:rPr>
            </w:pPr>
            <w:ins w:id="7901" w:author="임수환/책임연구원/차세대표준(연)CAS팀(suhwan.lim@lge.com)" w:date="2018-12-20T11:11:00Z">
              <w:r>
                <w:rPr>
                  <w:rFonts w:eastAsia="맑은 고딕" w:cs="Arial"/>
                  <w:color w:val="000000"/>
                  <w:sz w:val="16"/>
                  <w:szCs w:val="16"/>
                </w:rPr>
                <w:t>5006</w:t>
              </w:r>
            </w:ins>
          </w:p>
        </w:tc>
        <w:tc>
          <w:tcPr>
            <w:tcW w:w="845" w:type="pct"/>
            <w:tcBorders>
              <w:top w:val="nil"/>
              <w:left w:val="nil"/>
              <w:bottom w:val="single" w:sz="4" w:space="0" w:color="auto"/>
              <w:right w:val="single" w:sz="4" w:space="0" w:color="auto"/>
            </w:tcBorders>
            <w:shd w:val="clear" w:color="auto" w:fill="FFC000"/>
            <w:noWrap/>
            <w:vAlign w:val="center"/>
            <w:tcPrChange w:id="7902"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FFC000"/>
                <w:noWrap/>
                <w:vAlign w:val="center"/>
              </w:tcPr>
            </w:tcPrChange>
          </w:tcPr>
          <w:p w:rsidR="000A452F" w:rsidRPr="007011D2" w:rsidRDefault="000A452F" w:rsidP="007C6C86">
            <w:pPr>
              <w:pStyle w:val="TAH"/>
              <w:rPr>
                <w:ins w:id="7903" w:author="임수환/책임연구원/차세대표준(연)CAS팀(suhwan.lim@lge.com)" w:date="2018-12-20T11:11:00Z"/>
                <w:rFonts w:cs="Arial"/>
                <w:b w:val="0"/>
                <w:lang w:eastAsia="ja-JP"/>
              </w:rPr>
            </w:pPr>
            <w:ins w:id="7904" w:author="임수환/책임연구원/차세대표준(연)CAS팀(suhwan.lim@lge.com)" w:date="2018-12-20T11:11:00Z">
              <w:r>
                <w:rPr>
                  <w:rFonts w:eastAsia="맑은 고딕" w:cs="Arial"/>
                  <w:color w:val="000000"/>
                  <w:sz w:val="16"/>
                  <w:szCs w:val="16"/>
                </w:rPr>
                <w:t>5176</w:t>
              </w:r>
            </w:ins>
          </w:p>
        </w:tc>
      </w:tr>
      <w:tr w:rsidR="000A452F" w:rsidRPr="00FB607D" w:rsidTr="007C6C86">
        <w:trPr>
          <w:trHeight w:val="600"/>
          <w:ins w:id="7905" w:author="임수환/책임연구원/차세대표준(연)CAS팀(suhwan.lim@lge.com)" w:date="2018-12-20T11:11:00Z"/>
          <w:trPrChange w:id="7906" w:author="박종근/선임연구원/차세대표준(연)CAS팀(jong1.park@lge.com)" w:date="2019-01-22T17:13: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907"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908" w:author="임수환/책임연구원/차세대표준(연)CAS팀(suhwan.lim@lge.com)" w:date="2018-12-20T11:11:00Z"/>
                <w:rFonts w:cs="Arial"/>
                <w:b w:val="0"/>
                <w:lang w:eastAsia="ja-JP"/>
              </w:rPr>
            </w:pPr>
            <w:ins w:id="7909" w:author="임수환/책임연구원/차세대표준(연)CAS팀(suhwan.lim@lge.com)" w:date="2018-12-20T11:1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91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911" w:author="임수환/책임연구원/차세대표준(연)CAS팀(suhwan.lim@lge.com)" w:date="2018-12-20T11:11:00Z"/>
                <w:rFonts w:cs="Arial"/>
                <w:b w:val="0"/>
                <w:lang w:eastAsia="ja-JP"/>
              </w:rPr>
            </w:pPr>
            <w:ins w:id="7912" w:author="임수환/책임연구원/차세대표준(연)CAS팀(suhwan.lim@lge.com)" w:date="2018-12-20T11:11: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791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914" w:author="임수환/책임연구원/차세대표준(연)CAS팀(suhwan.lim@lge.com)" w:date="2018-12-20T11:11:00Z"/>
                <w:rFonts w:cs="Arial"/>
                <w:b w:val="0"/>
                <w:lang w:eastAsia="ja-JP"/>
              </w:rPr>
            </w:pPr>
            <w:ins w:id="7915" w:author="임수환/책임연구원/차세대표준(연)CAS팀(suhwan.lim@lge.com)" w:date="2018-12-20T11:11: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7916"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917" w:author="임수환/책임연구원/차세대표준(연)CAS팀(suhwan.lim@lge.com)" w:date="2018-12-20T11:11:00Z"/>
                <w:rFonts w:cs="Arial"/>
                <w:b w:val="0"/>
                <w:lang w:eastAsia="ja-JP"/>
              </w:rPr>
            </w:pPr>
            <w:ins w:id="7918" w:author="임수환/책임연구원/차세대표준(연)CAS팀(suhwan.lim@lge.com)" w:date="2018-12-20T11:11: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7919"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920" w:author="임수환/책임연구원/차세대표준(연)CAS팀(suhwan.lim@lge.com)" w:date="2018-12-20T11:11:00Z"/>
                <w:rFonts w:cs="Arial"/>
                <w:b w:val="0"/>
                <w:lang w:eastAsia="ja-JP"/>
              </w:rPr>
            </w:pPr>
            <w:ins w:id="7921" w:author="임수환/책임연구원/차세대표준(연)CAS팀(suhwan.lim@lge.com)" w:date="2018-12-20T11:11:00Z">
              <w:r w:rsidRPr="007011D2">
                <w:rPr>
                  <w:rFonts w:cs="Arial"/>
                  <w:b w:val="0"/>
                  <w:lang w:eastAsia="ja-JP"/>
                </w:rPr>
                <w:t>|fy_high + 4*fx_high|</w:t>
              </w:r>
            </w:ins>
          </w:p>
        </w:tc>
      </w:tr>
      <w:tr w:rsidR="000A452F" w:rsidRPr="00FB607D" w:rsidTr="007C6C86">
        <w:trPr>
          <w:trHeight w:val="300"/>
          <w:ins w:id="7922" w:author="임수환/책임연구원/차세대표준(연)CAS팀(suhwan.lim@lge.com)" w:date="2018-12-20T11:11:00Z"/>
          <w:trPrChange w:id="7923"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924"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925" w:author="임수환/책임연구원/차세대표준(연)CAS팀(suhwan.lim@lge.com)" w:date="2018-12-20T11:11:00Z"/>
                <w:rFonts w:cs="Arial"/>
                <w:b w:val="0"/>
                <w:lang w:eastAsia="ja-JP"/>
              </w:rPr>
            </w:pPr>
            <w:ins w:id="7926"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92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928" w:author="임수환/책임연구원/차세대표준(연)CAS팀(suhwan.lim@lge.com)" w:date="2018-12-20T11:11:00Z"/>
                <w:rFonts w:cs="Arial"/>
                <w:b w:val="0"/>
                <w:lang w:eastAsia="ja-JP"/>
              </w:rPr>
            </w:pPr>
            <w:ins w:id="7929" w:author="임수환/책임연구원/차세대표준(연)CAS팀(suhwan.lim@lge.com)" w:date="2018-12-20T11:11:00Z">
              <w:r>
                <w:rPr>
                  <w:rFonts w:eastAsia="맑은 고딕" w:cs="Arial"/>
                  <w:color w:val="000000"/>
                  <w:sz w:val="16"/>
                  <w:szCs w:val="16"/>
                </w:rPr>
                <w:t>3692</w:t>
              </w:r>
            </w:ins>
          </w:p>
        </w:tc>
        <w:tc>
          <w:tcPr>
            <w:tcW w:w="845" w:type="pct"/>
            <w:tcBorders>
              <w:top w:val="nil"/>
              <w:left w:val="nil"/>
              <w:bottom w:val="single" w:sz="4" w:space="0" w:color="auto"/>
              <w:right w:val="single" w:sz="4" w:space="0" w:color="auto"/>
            </w:tcBorders>
            <w:shd w:val="clear" w:color="auto" w:fill="auto"/>
            <w:vAlign w:val="center"/>
            <w:tcPrChange w:id="793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931" w:author="임수환/책임연구원/차세대표준(연)CAS팀(suhwan.lim@lge.com)" w:date="2018-12-20T11:11:00Z"/>
                <w:rFonts w:cs="Arial"/>
                <w:b w:val="0"/>
                <w:lang w:eastAsia="ja-JP"/>
              </w:rPr>
            </w:pPr>
            <w:ins w:id="7932" w:author="임수환/책임연구원/차세대표준(연)CAS팀(suhwan.lim@lge.com)" w:date="2018-12-20T11:11:00Z">
              <w:r>
                <w:rPr>
                  <w:rFonts w:eastAsia="맑은 고딕" w:cs="Arial"/>
                  <w:color w:val="000000"/>
                  <w:sz w:val="16"/>
                  <w:szCs w:val="16"/>
                </w:rPr>
                <w:t>3432</w:t>
              </w:r>
            </w:ins>
          </w:p>
        </w:tc>
        <w:tc>
          <w:tcPr>
            <w:tcW w:w="820" w:type="pct"/>
            <w:tcBorders>
              <w:top w:val="nil"/>
              <w:left w:val="nil"/>
              <w:bottom w:val="single" w:sz="4" w:space="0" w:color="auto"/>
              <w:right w:val="single" w:sz="4" w:space="0" w:color="auto"/>
            </w:tcBorders>
            <w:shd w:val="clear" w:color="auto" w:fill="auto"/>
            <w:vAlign w:val="center"/>
            <w:tcPrChange w:id="7933"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934" w:author="임수환/책임연구원/차세대표준(연)CAS팀(suhwan.lim@lge.com)" w:date="2018-12-20T11:11:00Z"/>
                <w:rFonts w:cs="Arial"/>
                <w:b w:val="0"/>
                <w:lang w:eastAsia="ja-JP"/>
              </w:rPr>
            </w:pPr>
            <w:ins w:id="7935" w:author="임수환/책임연구원/차세대표준(연)CAS팀(suhwan.lim@lge.com)" w:date="2018-12-20T11:11:00Z">
              <w:r>
                <w:rPr>
                  <w:rFonts w:eastAsia="맑은 고딕" w:cs="Arial"/>
                  <w:color w:val="000000"/>
                  <w:sz w:val="16"/>
                  <w:szCs w:val="16"/>
                </w:rPr>
                <w:t>873</w:t>
              </w:r>
            </w:ins>
          </w:p>
        </w:tc>
        <w:tc>
          <w:tcPr>
            <w:tcW w:w="845" w:type="pct"/>
            <w:tcBorders>
              <w:top w:val="nil"/>
              <w:left w:val="nil"/>
              <w:bottom w:val="single" w:sz="4" w:space="0" w:color="auto"/>
              <w:right w:val="single" w:sz="4" w:space="0" w:color="auto"/>
            </w:tcBorders>
            <w:shd w:val="clear" w:color="auto" w:fill="auto"/>
            <w:vAlign w:val="center"/>
            <w:tcPrChange w:id="7936"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937" w:author="임수환/책임연구원/차세대표준(연)CAS팀(suhwan.lim@lge.com)" w:date="2018-12-20T11:11:00Z"/>
                <w:rFonts w:cs="Arial"/>
                <w:b w:val="0"/>
                <w:lang w:eastAsia="ja-JP"/>
              </w:rPr>
            </w:pPr>
            <w:ins w:id="7938" w:author="임수환/책임연구원/차세대표준(연)CAS팀(suhwan.lim@lge.com)" w:date="2018-12-20T11:11:00Z">
              <w:r>
                <w:rPr>
                  <w:rFonts w:eastAsia="맑은 고딕" w:cs="Arial"/>
                  <w:color w:val="000000"/>
                  <w:sz w:val="16"/>
                  <w:szCs w:val="16"/>
                </w:rPr>
                <w:t>1088</w:t>
              </w:r>
            </w:ins>
          </w:p>
        </w:tc>
      </w:tr>
      <w:tr w:rsidR="000A452F" w:rsidRPr="00FB607D" w:rsidTr="007C6C86">
        <w:trPr>
          <w:trHeight w:val="900"/>
          <w:ins w:id="7939" w:author="임수환/책임연구원/차세대표준(연)CAS팀(suhwan.lim@lge.com)" w:date="2018-12-20T11:11:00Z"/>
          <w:trPrChange w:id="7940" w:author="박종근/선임연구원/차세대표준(연)CAS팀(jong1.park@lge.com)" w:date="2019-01-22T17:13: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941"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942" w:author="임수환/책임연구원/차세대표준(연)CAS팀(suhwan.lim@lge.com)" w:date="2018-12-20T11:11:00Z"/>
                <w:rFonts w:cs="Arial"/>
                <w:b w:val="0"/>
                <w:lang w:eastAsia="ja-JP"/>
              </w:rPr>
            </w:pPr>
            <w:ins w:id="7943" w:author="임수환/책임연구원/차세대표준(연)CAS팀(suhwan.lim@lge.com)" w:date="2018-12-20T11:1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7944"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945" w:author="임수환/책임연구원/차세대표준(연)CAS팀(suhwan.lim@lge.com)" w:date="2018-12-20T11:11:00Z"/>
                <w:rFonts w:cs="Arial"/>
                <w:b w:val="0"/>
                <w:lang w:eastAsia="ja-JP"/>
              </w:rPr>
            </w:pPr>
            <w:ins w:id="7946" w:author="임수환/책임연구원/차세대표준(연)CAS팀(suhwan.lim@lge.com)" w:date="2018-12-20T11:11: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7947"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hideMark/>
              </w:tcPr>
            </w:tcPrChange>
          </w:tcPr>
          <w:p w:rsidR="000A452F" w:rsidRPr="007011D2" w:rsidRDefault="000A452F" w:rsidP="007C6C86">
            <w:pPr>
              <w:pStyle w:val="TAH"/>
              <w:rPr>
                <w:ins w:id="7948" w:author="임수환/책임연구원/차세대표준(연)CAS팀(suhwan.lim@lge.com)" w:date="2018-12-20T11:11:00Z"/>
                <w:rFonts w:cs="Arial"/>
                <w:b w:val="0"/>
                <w:lang w:eastAsia="ja-JP"/>
              </w:rPr>
            </w:pPr>
            <w:ins w:id="7949" w:author="임수환/책임연구원/차세대표준(연)CAS팀(suhwan.lim@lge.com)" w:date="2018-12-20T11:11: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FFC000"/>
            <w:vAlign w:val="center"/>
            <w:hideMark/>
            <w:tcPrChange w:id="7950"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7C6C86">
            <w:pPr>
              <w:pStyle w:val="TAH"/>
              <w:rPr>
                <w:ins w:id="7951" w:author="임수환/책임연구원/차세대표준(연)CAS팀(suhwan.lim@lge.com)" w:date="2018-12-20T11:11:00Z"/>
                <w:rFonts w:cs="Arial"/>
                <w:b w:val="0"/>
                <w:lang w:eastAsia="ja-JP"/>
              </w:rPr>
            </w:pPr>
            <w:ins w:id="7952" w:author="임수환/책임연구원/차세대표준(연)CAS팀(suhwan.lim@lge.com)" w:date="2018-12-20T11:11: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FFC000"/>
            <w:vAlign w:val="center"/>
            <w:hideMark/>
            <w:tcPrChange w:id="7953"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FFC000"/>
                <w:vAlign w:val="center"/>
                <w:hideMark/>
              </w:tcPr>
            </w:tcPrChange>
          </w:tcPr>
          <w:p w:rsidR="000A452F" w:rsidRPr="007011D2" w:rsidRDefault="000A452F" w:rsidP="007C6C86">
            <w:pPr>
              <w:pStyle w:val="TAH"/>
              <w:rPr>
                <w:ins w:id="7954" w:author="임수환/책임연구원/차세대표준(연)CAS팀(suhwan.lim@lge.com)" w:date="2018-12-20T11:11:00Z"/>
                <w:rFonts w:cs="Arial"/>
                <w:b w:val="0"/>
                <w:lang w:eastAsia="ja-JP"/>
              </w:rPr>
            </w:pPr>
            <w:ins w:id="7955" w:author="임수환/책임연구원/차세대표준(연)CAS팀(suhwan.lim@lge.com)" w:date="2018-12-20T11:11:00Z">
              <w:r w:rsidRPr="007011D2">
                <w:rPr>
                  <w:rFonts w:cs="Arial"/>
                  <w:b w:val="0"/>
                  <w:lang w:eastAsia="ja-JP"/>
                </w:rPr>
                <w:t>|2*fy_high + 3*fx_high|</w:t>
              </w:r>
            </w:ins>
          </w:p>
        </w:tc>
      </w:tr>
      <w:tr w:rsidR="000A452F" w:rsidRPr="00FB607D" w:rsidTr="007C6C86">
        <w:trPr>
          <w:trHeight w:val="300"/>
          <w:ins w:id="7956" w:author="임수환/책임연구원/차세대표준(연)CAS팀(suhwan.lim@lge.com)" w:date="2018-12-20T11:11:00Z"/>
          <w:trPrChange w:id="7957" w:author="박종근/선임연구원/차세대표준(연)CAS팀(jong1.park@lge.com)" w:date="2019-01-22T17:13: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7958" w:author="박종근/선임연구원/차세대표준(연)CAS팀(jong1.park@lge.com)" w:date="2019-01-22T17:13: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A452F" w:rsidRPr="007011D2" w:rsidRDefault="000A452F" w:rsidP="007C6C86">
            <w:pPr>
              <w:pStyle w:val="TAH"/>
              <w:jc w:val="left"/>
              <w:rPr>
                <w:ins w:id="7959" w:author="임수환/책임연구원/차세대표준(연)CAS팀(suhwan.lim@lge.com)" w:date="2018-12-20T11:11:00Z"/>
                <w:rFonts w:cs="Arial"/>
                <w:b w:val="0"/>
                <w:lang w:eastAsia="ja-JP"/>
              </w:rPr>
            </w:pPr>
            <w:ins w:id="7960" w:author="임수환/책임연구원/차세대표준(연)CAS팀(suhwan.lim@lge.com)" w:date="2018-12-20T11:1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7961"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962" w:author="임수환/책임연구원/차세대표준(연)CAS팀(suhwan.lim@lge.com)" w:date="2018-12-20T11:11:00Z"/>
                <w:rFonts w:cs="Arial"/>
                <w:b w:val="0"/>
                <w:lang w:eastAsia="ja-JP"/>
              </w:rPr>
            </w:pPr>
            <w:ins w:id="7963" w:author="임수환/책임연구원/차세대표준(연)CAS팀(suhwan.lim@lge.com)" w:date="2018-12-20T11:11:00Z">
              <w:r>
                <w:rPr>
                  <w:rFonts w:eastAsia="맑은 고딕" w:cs="Arial"/>
                  <w:color w:val="000000"/>
                  <w:sz w:val="16"/>
                  <w:szCs w:val="16"/>
                </w:rPr>
                <w:t>6778</w:t>
              </w:r>
            </w:ins>
          </w:p>
        </w:tc>
        <w:tc>
          <w:tcPr>
            <w:tcW w:w="845" w:type="pct"/>
            <w:tcBorders>
              <w:top w:val="nil"/>
              <w:left w:val="nil"/>
              <w:bottom w:val="single" w:sz="4" w:space="0" w:color="auto"/>
              <w:right w:val="single" w:sz="4" w:space="0" w:color="auto"/>
            </w:tcBorders>
            <w:shd w:val="clear" w:color="auto" w:fill="auto"/>
            <w:vAlign w:val="center"/>
            <w:tcPrChange w:id="7964"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auto"/>
                <w:vAlign w:val="center"/>
              </w:tcPr>
            </w:tcPrChange>
          </w:tcPr>
          <w:p w:rsidR="000A452F" w:rsidRPr="007011D2" w:rsidRDefault="000A452F" w:rsidP="007C6C86">
            <w:pPr>
              <w:pStyle w:val="TAH"/>
              <w:rPr>
                <w:ins w:id="7965" w:author="임수환/책임연구원/차세대표준(연)CAS팀(suhwan.lim@lge.com)" w:date="2018-12-20T11:11:00Z"/>
                <w:rFonts w:cs="Arial"/>
                <w:b w:val="0"/>
                <w:lang w:eastAsia="ja-JP"/>
              </w:rPr>
            </w:pPr>
            <w:ins w:id="7966" w:author="임수환/책임연구원/차세대표준(연)CAS팀(suhwan.lim@lge.com)" w:date="2018-12-20T11:11:00Z">
              <w:r>
                <w:rPr>
                  <w:rFonts w:eastAsia="맑은 고딕" w:cs="Arial"/>
                  <w:color w:val="000000"/>
                  <w:sz w:val="16"/>
                  <w:szCs w:val="16"/>
                </w:rPr>
                <w:t>7038</w:t>
              </w:r>
            </w:ins>
          </w:p>
        </w:tc>
        <w:tc>
          <w:tcPr>
            <w:tcW w:w="820" w:type="pct"/>
            <w:tcBorders>
              <w:top w:val="nil"/>
              <w:left w:val="nil"/>
              <w:bottom w:val="single" w:sz="4" w:space="0" w:color="auto"/>
              <w:right w:val="single" w:sz="4" w:space="0" w:color="auto"/>
            </w:tcBorders>
            <w:shd w:val="clear" w:color="auto" w:fill="FFC000"/>
            <w:vAlign w:val="center"/>
            <w:tcPrChange w:id="7967" w:author="박종근/선임연구원/차세대표준(연)CAS팀(jong1.park@lge.com)" w:date="2019-01-22T17:13:00Z">
              <w:tcPr>
                <w:tcW w:w="826"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7C6C86">
            <w:pPr>
              <w:pStyle w:val="TAH"/>
              <w:rPr>
                <w:ins w:id="7968" w:author="임수환/책임연구원/차세대표준(연)CAS팀(suhwan.lim@lge.com)" w:date="2018-12-20T11:11:00Z"/>
                <w:rFonts w:cs="Arial"/>
                <w:b w:val="0"/>
                <w:lang w:eastAsia="ja-JP"/>
              </w:rPr>
            </w:pPr>
            <w:ins w:id="7969" w:author="임수환/책임연구원/차세대표준(연)CAS팀(suhwan.lim@lge.com)" w:date="2018-12-20T11:11:00Z">
              <w:r>
                <w:rPr>
                  <w:rFonts w:eastAsia="맑은 고딕" w:cs="Arial"/>
                  <w:color w:val="000000"/>
                  <w:sz w:val="16"/>
                  <w:szCs w:val="16"/>
                </w:rPr>
                <w:t>5892</w:t>
              </w:r>
            </w:ins>
          </w:p>
        </w:tc>
        <w:tc>
          <w:tcPr>
            <w:tcW w:w="845" w:type="pct"/>
            <w:tcBorders>
              <w:top w:val="nil"/>
              <w:left w:val="nil"/>
              <w:bottom w:val="single" w:sz="4" w:space="0" w:color="auto"/>
              <w:right w:val="single" w:sz="4" w:space="0" w:color="auto"/>
            </w:tcBorders>
            <w:shd w:val="clear" w:color="auto" w:fill="FFC000"/>
            <w:vAlign w:val="center"/>
            <w:tcPrChange w:id="7970" w:author="박종근/선임연구원/차세대표준(연)CAS팀(jong1.park@lge.com)" w:date="2019-01-22T17:13:00Z">
              <w:tcPr>
                <w:tcW w:w="857" w:type="pct"/>
                <w:tcBorders>
                  <w:top w:val="nil"/>
                  <w:left w:val="nil"/>
                  <w:bottom w:val="single" w:sz="4" w:space="0" w:color="auto"/>
                  <w:right w:val="single" w:sz="4" w:space="0" w:color="auto"/>
                </w:tcBorders>
                <w:shd w:val="clear" w:color="auto" w:fill="FFC000"/>
                <w:vAlign w:val="center"/>
              </w:tcPr>
            </w:tcPrChange>
          </w:tcPr>
          <w:p w:rsidR="000A452F" w:rsidRPr="007011D2" w:rsidRDefault="000A452F" w:rsidP="007C6C86">
            <w:pPr>
              <w:pStyle w:val="TAH"/>
              <w:rPr>
                <w:ins w:id="7971" w:author="임수환/책임연구원/차세대표준(연)CAS팀(suhwan.lim@lge.com)" w:date="2018-12-20T11:11:00Z"/>
                <w:rFonts w:cs="Arial"/>
                <w:b w:val="0"/>
                <w:lang w:eastAsia="ja-JP"/>
              </w:rPr>
            </w:pPr>
            <w:ins w:id="7972" w:author="임수환/책임연구원/차세대표준(연)CAS팀(suhwan.lim@lge.com)" w:date="2018-12-20T11:11:00Z">
              <w:r>
                <w:rPr>
                  <w:rFonts w:eastAsia="맑은 고딕" w:cs="Arial"/>
                  <w:color w:val="000000"/>
                  <w:sz w:val="16"/>
                  <w:szCs w:val="16"/>
                </w:rPr>
                <w:t>6107</w:t>
              </w:r>
            </w:ins>
          </w:p>
        </w:tc>
      </w:tr>
    </w:tbl>
    <w:p w:rsidR="000A452F" w:rsidRPr="00D60E1F" w:rsidRDefault="000A452F" w:rsidP="000A452F">
      <w:pPr>
        <w:pStyle w:val="TH"/>
        <w:rPr>
          <w:ins w:id="7973" w:author="임수환/책임연구원/차세대표준(연)CAS팀(suhwan.lim@lge.com)" w:date="2018-12-20T11:11:00Z"/>
        </w:rPr>
      </w:pPr>
    </w:p>
    <w:p w:rsidR="001912D6" w:rsidRPr="001912D6" w:rsidRDefault="000A452F" w:rsidP="000A452F">
      <w:pPr>
        <w:rPr>
          <w:ins w:id="7974" w:author="임수환/책임연구원/차세대표준(연)CAS팀(suhwan.lim@lge.com)" w:date="2018-12-20T10:40:00Z"/>
        </w:rPr>
      </w:pPr>
      <w:ins w:id="7975" w:author="임수환/책임연구원/차세대표준(연)CAS팀(suhwan.lim@lge.com)" w:date="2018-12-20T11:11:00Z">
        <w:r>
          <w:rPr>
            <w:rFonts w:eastAsiaTheme="minorEastAsia" w:hint="eastAsia"/>
            <w:lang w:eastAsia="ko-KR"/>
          </w:rPr>
          <w:t xml:space="preserve">In </w:t>
        </w:r>
        <w:r>
          <w:t xml:space="preserve">Table </w:t>
        </w:r>
        <w:r>
          <w:rPr>
            <w:rFonts w:hint="eastAsia"/>
            <w:lang w:val="en-US" w:eastAsia="ja-JP"/>
          </w:rPr>
          <w:t>6</w:t>
        </w:r>
        <w:r>
          <w:t>.</w:t>
        </w:r>
        <w:r w:rsidR="0030061F">
          <w:rPr>
            <w:rFonts w:hint="eastAsia"/>
            <w:lang w:val="en-US" w:eastAsia="ja-JP"/>
          </w:rPr>
          <w:t>8</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ins>
    </w:p>
    <w:p w:rsidR="001912D6" w:rsidRDefault="001912D6" w:rsidP="009D0397">
      <w:pPr>
        <w:rPr>
          <w:ins w:id="7976" w:author="임수환/책임연구원/차세대표준(연)CAS팀(suhwan.lim@lge.com)" w:date="2018-12-20T10:40:00Z"/>
        </w:rPr>
      </w:pPr>
    </w:p>
    <w:p w:rsidR="001912D6" w:rsidRDefault="001912D6" w:rsidP="001912D6">
      <w:pPr>
        <w:pStyle w:val="40"/>
        <w:ind w:left="864" w:hanging="864"/>
        <w:rPr>
          <w:ins w:id="7977" w:author="임수환/책임연구원/차세대표준(연)CAS팀(suhwan.lim@lge.com)" w:date="2018-12-20T10:40:00Z"/>
          <w:lang w:val="en-US"/>
        </w:rPr>
      </w:pPr>
      <w:bookmarkStart w:id="7978" w:name="_Toc533081920"/>
      <w:ins w:id="7979" w:author="임수환/책임연구원/차세대표준(연)CAS팀(suhwan.lim@lge.com)" w:date="2018-12-20T10:40:00Z">
        <w:r w:rsidRPr="0025175F">
          <w:rPr>
            <w:rFonts w:hint="eastAsia"/>
            <w:lang w:val="en-US" w:eastAsia="ja-JP"/>
          </w:rPr>
          <w:t>6</w:t>
        </w:r>
        <w:r w:rsidRPr="0025175F">
          <w:rPr>
            <w:lang w:val="en-US"/>
          </w:rPr>
          <w:t>.</w:t>
        </w:r>
        <w:r>
          <w:rPr>
            <w:rFonts w:hint="eastAsia"/>
            <w:lang w:val="en-US" w:eastAsia="ja-JP"/>
          </w:rPr>
          <w:t>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978"/>
      </w:ins>
    </w:p>
    <w:p w:rsidR="001912D6" w:rsidRPr="005207C7" w:rsidRDefault="001912D6" w:rsidP="001912D6">
      <w:pPr>
        <w:rPr>
          <w:ins w:id="7980" w:author="임수환/책임연구원/차세대표준(연)CAS팀(suhwan.lim@lge.com)" w:date="2018-12-20T10:40:00Z"/>
          <w:lang w:eastAsia="zh-CN"/>
        </w:rPr>
      </w:pPr>
      <w:ins w:id="7981" w:author="임수환/책임연구원/차세대표준(연)CAS팀(suhwan.lim@lge.com)" w:date="2018-12-20T10:40:00Z">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ins>
    </w:p>
    <w:p w:rsidR="001912D6" w:rsidRPr="005207C7" w:rsidRDefault="001912D6" w:rsidP="001912D6">
      <w:pPr>
        <w:rPr>
          <w:ins w:id="7982" w:author="임수환/책임연구원/차세대표준(연)CAS팀(suhwan.lim@lge.com)" w:date="2018-12-20T10:40:00Z"/>
          <w:lang w:eastAsia="ja-JP"/>
        </w:rPr>
      </w:pPr>
      <w:ins w:id="7983" w:author="임수환/책임연구원/차세대표준(연)CAS팀(suhwan.lim@lge.com)" w:date="2018-12-20T10:40:00Z">
        <w:r w:rsidRPr="00000501">
          <w:rPr>
            <w:lang w:eastAsia="zh-CN"/>
          </w:rPr>
          <w:t>When uplink CA_</w:t>
        </w:r>
        <w:r>
          <w:rPr>
            <w:lang w:eastAsia="zh-CN"/>
          </w:rPr>
          <w:t>5</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ins>
    </w:p>
    <w:p w:rsidR="001912D6" w:rsidRDefault="001912D6" w:rsidP="001912D6">
      <w:pPr>
        <w:rPr>
          <w:ins w:id="7984" w:author="임수환/책임연구원/차세대표준(연)CAS팀(suhwan.lim@lge.com)" w:date="2018-12-20T10:40:00Z"/>
          <w:lang w:eastAsia="ja-JP"/>
        </w:rPr>
      </w:pPr>
      <w:ins w:id="7985" w:author="임수환/책임연구원/차세대표준(연)CAS팀(suhwan.lim@lge.com)" w:date="2018-12-20T10:40: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8</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DL_CA_5A-46D-66A with 2 bands UL</w:t>
        </w:r>
        <w:r>
          <w:rPr>
            <w:rFonts w:hint="eastAsia"/>
            <w:lang w:eastAsia="ja-JP"/>
          </w:rPr>
          <w:t xml:space="preserve"> is shown.</w:t>
        </w:r>
      </w:ins>
    </w:p>
    <w:p w:rsidR="001912D6" w:rsidRPr="00E35D0F" w:rsidRDefault="001912D6" w:rsidP="001912D6">
      <w:pPr>
        <w:rPr>
          <w:ins w:id="7986" w:author="임수환/책임연구원/차세대표준(연)CAS팀(suhwan.lim@lge.com)" w:date="2018-12-20T10:40:00Z"/>
          <w:lang w:eastAsia="ja-JP"/>
        </w:rPr>
      </w:pPr>
    </w:p>
    <w:p w:rsidR="001912D6" w:rsidRDefault="001912D6" w:rsidP="001912D6">
      <w:pPr>
        <w:jc w:val="center"/>
        <w:rPr>
          <w:ins w:id="7987" w:author="임수환/책임연구원/차세대표준(연)CAS팀(suhwan.lim@lge.com)" w:date="2018-12-20T10:40:00Z"/>
          <w:rFonts w:ascii="Arial" w:hAnsi="Arial" w:cs="Arial"/>
          <w:b/>
        </w:rPr>
      </w:pPr>
      <w:ins w:id="7988" w:author="임수환/책임연구원/차세대표준(연)CAS팀(suhwan.lim@lge.com)" w:date="2018-12-20T10:40: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89" w:author="박종근/선임연구원/차세대표준(연)CAS팀(jong1.park@lge.com)" w:date="2019-01-22T17:13: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
        <w:gridCol w:w="1417"/>
        <w:gridCol w:w="879"/>
        <w:gridCol w:w="706"/>
        <w:gridCol w:w="706"/>
        <w:gridCol w:w="593"/>
        <w:gridCol w:w="744"/>
        <w:gridCol w:w="706"/>
        <w:gridCol w:w="717"/>
        <w:gridCol w:w="865"/>
        <w:gridCol w:w="881"/>
        <w:tblGridChange w:id="7990">
          <w:tblGrid>
            <w:gridCol w:w="1429"/>
            <w:gridCol w:w="1429"/>
            <w:gridCol w:w="890"/>
            <w:gridCol w:w="707"/>
            <w:gridCol w:w="717"/>
            <w:gridCol w:w="593"/>
            <w:gridCol w:w="765"/>
            <w:gridCol w:w="717"/>
            <w:gridCol w:w="616"/>
            <w:gridCol w:w="876"/>
            <w:gridCol w:w="892"/>
          </w:tblGrid>
        </w:tblGridChange>
      </w:tblGrid>
      <w:tr w:rsidR="001912D6" w:rsidRPr="00E5680D" w:rsidTr="004C4710">
        <w:trPr>
          <w:trHeight w:val="258"/>
          <w:ins w:id="7991" w:author="임수환/책임연구원/차세대표준(연)CAS팀(suhwan.lim@lge.com)" w:date="2018-12-20T10:40:00Z"/>
          <w:trPrChange w:id="7992" w:author="박종근/선임연구원/차세대표준(연)CAS팀(jong1.park@lge.com)" w:date="2019-01-22T17:13:00Z">
            <w:trPr>
              <w:trHeight w:val="258"/>
            </w:trPr>
          </w:trPrChange>
        </w:trPr>
        <w:tc>
          <w:tcPr>
            <w:tcW w:w="5000" w:type="pct"/>
            <w:gridSpan w:val="11"/>
            <w:tcPrChange w:id="7993" w:author="박종근/선임연구원/차세대표준(연)CAS팀(jong1.park@lge.com)" w:date="2019-01-22T17:13:00Z">
              <w:tcPr>
                <w:tcW w:w="5000" w:type="pct"/>
                <w:gridSpan w:val="11"/>
              </w:tcPr>
            </w:tcPrChange>
          </w:tcPr>
          <w:p w:rsidR="001912D6" w:rsidRPr="00E5680D" w:rsidRDefault="001912D6" w:rsidP="001912D6">
            <w:pPr>
              <w:pStyle w:val="TAH"/>
              <w:rPr>
                <w:ins w:id="7994" w:author="임수환/책임연구원/차세대표준(연)CAS팀(suhwan.lim@lge.com)" w:date="2018-12-20T10:40:00Z"/>
              </w:rPr>
            </w:pPr>
            <w:ins w:id="7995" w:author="임수환/책임연구원/차세대표준(연)CAS팀(suhwan.lim@lge.com)" w:date="2018-12-20T10:40:00Z">
              <w:r w:rsidRPr="00E5680D">
                <w:t>E-UTRA Band / Channel bandwidth / N</w:t>
              </w:r>
              <w:r w:rsidRPr="003D3DEF">
                <w:rPr>
                  <w:vertAlign w:val="subscript"/>
                </w:rPr>
                <w:t>RB</w:t>
              </w:r>
              <w:r w:rsidRPr="00E5680D">
                <w:t xml:space="preserve"> / Duplex mode</w:t>
              </w:r>
            </w:ins>
          </w:p>
        </w:tc>
      </w:tr>
      <w:tr w:rsidR="001912D6" w:rsidRPr="00E5680D" w:rsidTr="004C4710">
        <w:trPr>
          <w:trHeight w:val="714"/>
          <w:ins w:id="7996" w:author="임수환/책임연구원/차세대표준(연)CAS팀(suhwan.lim@lge.com)" w:date="2018-12-20T10:40:00Z"/>
          <w:trPrChange w:id="7997" w:author="박종근/선임연구원/차세대표준(연)CAS팀(jong1.park@lge.com)" w:date="2019-01-22T17:13:00Z">
            <w:trPr>
              <w:trHeight w:val="714"/>
            </w:trPr>
          </w:trPrChange>
        </w:trPr>
        <w:tc>
          <w:tcPr>
            <w:tcW w:w="742" w:type="pct"/>
            <w:vAlign w:val="center"/>
            <w:tcPrChange w:id="7998" w:author="박종근/선임연구원/차세대표준(연)CAS팀(jong1.park@lge.com)" w:date="2019-01-22T17:13:00Z">
              <w:tcPr>
                <w:tcW w:w="742" w:type="pct"/>
                <w:vAlign w:val="center"/>
              </w:tcPr>
            </w:tcPrChange>
          </w:tcPr>
          <w:p w:rsidR="001912D6" w:rsidRDefault="001912D6" w:rsidP="001912D6">
            <w:pPr>
              <w:pStyle w:val="TAH"/>
              <w:rPr>
                <w:ins w:id="7999" w:author="임수환/책임연구원/차세대표준(연)CAS팀(suhwan.lim@lge.com)" w:date="2018-12-20T10:40:00Z"/>
              </w:rPr>
            </w:pPr>
            <w:ins w:id="8000" w:author="임수환/책임연구원/차세대표준(연)CAS팀(suhwan.lim@lge.com)" w:date="2018-12-20T10:40:00Z">
              <w:r w:rsidRPr="00E5680D">
                <w:t>EUTRA CA</w:t>
              </w:r>
            </w:ins>
          </w:p>
          <w:p w:rsidR="001912D6" w:rsidRPr="00E5680D" w:rsidRDefault="001912D6" w:rsidP="001912D6">
            <w:pPr>
              <w:pStyle w:val="TAH"/>
              <w:rPr>
                <w:ins w:id="8001" w:author="임수환/책임연구원/차세대표준(연)CAS팀(suhwan.lim@lge.com)" w:date="2018-12-20T10:40:00Z"/>
              </w:rPr>
            </w:pPr>
            <w:ins w:id="8002" w:author="임수환/책임연구원/차세대표준(연)CAS팀(suhwan.lim@lge.com)" w:date="2018-12-20T10:40:00Z">
              <w:r>
                <w:rPr>
                  <w:rFonts w:hint="eastAsia"/>
                  <w:lang w:eastAsia="ko-KR"/>
                </w:rPr>
                <w:t>D</w:t>
              </w:r>
              <w:r w:rsidRPr="00115563">
                <w:rPr>
                  <w:rFonts w:hint="eastAsia"/>
                  <w:lang w:eastAsia="ko-KR"/>
                </w:rPr>
                <w:t xml:space="preserve">L </w:t>
              </w:r>
              <w:r w:rsidRPr="00E5680D">
                <w:t>Configuration</w:t>
              </w:r>
            </w:ins>
          </w:p>
        </w:tc>
        <w:tc>
          <w:tcPr>
            <w:tcW w:w="742" w:type="pct"/>
            <w:shd w:val="clear" w:color="auto" w:fill="auto"/>
            <w:vAlign w:val="center"/>
            <w:hideMark/>
            <w:tcPrChange w:id="8003" w:author="박종근/선임연구원/차세대표준(연)CAS팀(jong1.park@lge.com)" w:date="2019-01-22T17:13:00Z">
              <w:tcPr>
                <w:tcW w:w="742" w:type="pct"/>
                <w:shd w:val="clear" w:color="auto" w:fill="auto"/>
                <w:vAlign w:val="center"/>
                <w:hideMark/>
              </w:tcPr>
            </w:tcPrChange>
          </w:tcPr>
          <w:p w:rsidR="001912D6" w:rsidRDefault="001912D6" w:rsidP="001912D6">
            <w:pPr>
              <w:pStyle w:val="TAH"/>
              <w:rPr>
                <w:ins w:id="8004" w:author="임수환/책임연구원/차세대표준(연)CAS팀(suhwan.lim@lge.com)" w:date="2018-12-20T10:40:00Z"/>
              </w:rPr>
            </w:pPr>
            <w:ins w:id="8005" w:author="임수환/책임연구원/차세대표준(연)CAS팀(suhwan.lim@lge.com)" w:date="2018-12-20T10:40:00Z">
              <w:r w:rsidRPr="00E5680D">
                <w:t>EUTRA CA</w:t>
              </w:r>
            </w:ins>
          </w:p>
          <w:p w:rsidR="001912D6" w:rsidRPr="00E5680D" w:rsidRDefault="001912D6" w:rsidP="001912D6">
            <w:pPr>
              <w:pStyle w:val="TAH"/>
              <w:rPr>
                <w:ins w:id="8006" w:author="임수환/책임연구원/차세대표준(연)CAS팀(suhwan.lim@lge.com)" w:date="2018-12-20T10:40:00Z"/>
              </w:rPr>
            </w:pPr>
            <w:ins w:id="8007" w:author="임수환/책임연구원/차세대표준(연)CAS팀(suhwan.lim@lge.com)" w:date="2018-12-20T10:40:00Z">
              <w:r w:rsidRPr="003A39A0">
                <w:rPr>
                  <w:rFonts w:hint="eastAsia"/>
                  <w:lang w:eastAsia="ko-KR"/>
                </w:rPr>
                <w:t xml:space="preserve">UL </w:t>
              </w:r>
              <w:r w:rsidRPr="00E5680D">
                <w:t>Configuration</w:t>
              </w:r>
            </w:ins>
          </w:p>
        </w:tc>
        <w:tc>
          <w:tcPr>
            <w:tcW w:w="462" w:type="pct"/>
            <w:shd w:val="clear" w:color="auto" w:fill="auto"/>
            <w:vAlign w:val="center"/>
            <w:hideMark/>
            <w:tcPrChange w:id="8008" w:author="박종근/선임연구원/차세대표준(연)CAS팀(jong1.park@lge.com)" w:date="2019-01-22T17:13:00Z">
              <w:tcPr>
                <w:tcW w:w="462" w:type="pct"/>
                <w:shd w:val="clear" w:color="auto" w:fill="auto"/>
                <w:vAlign w:val="center"/>
                <w:hideMark/>
              </w:tcPr>
            </w:tcPrChange>
          </w:tcPr>
          <w:p w:rsidR="001912D6" w:rsidRPr="00E5680D" w:rsidRDefault="001912D6" w:rsidP="001912D6">
            <w:pPr>
              <w:pStyle w:val="TAH"/>
              <w:rPr>
                <w:ins w:id="8009" w:author="임수환/책임연구원/차세대표준(연)CAS팀(suhwan.lim@lge.com)" w:date="2018-12-20T10:40:00Z"/>
              </w:rPr>
            </w:pPr>
            <w:ins w:id="8010" w:author="임수환/책임연구원/차세대표준(연)CAS팀(suhwan.lim@lge.com)" w:date="2018-12-20T10:40:00Z">
              <w:r w:rsidRPr="00E5680D">
                <w:t>EUTRA band</w:t>
              </w:r>
            </w:ins>
          </w:p>
        </w:tc>
        <w:tc>
          <w:tcPr>
            <w:tcW w:w="367" w:type="pct"/>
            <w:shd w:val="clear" w:color="auto" w:fill="auto"/>
            <w:vAlign w:val="center"/>
            <w:hideMark/>
            <w:tcPrChange w:id="8011" w:author="박종근/선임연구원/차세대표준(연)CAS팀(jong1.park@lge.com)" w:date="2019-01-22T17:13:00Z">
              <w:tcPr>
                <w:tcW w:w="367" w:type="pct"/>
                <w:shd w:val="clear" w:color="auto" w:fill="auto"/>
                <w:vAlign w:val="center"/>
                <w:hideMark/>
              </w:tcPr>
            </w:tcPrChange>
          </w:tcPr>
          <w:p w:rsidR="001912D6" w:rsidRPr="00E5680D" w:rsidRDefault="001912D6" w:rsidP="001912D6">
            <w:pPr>
              <w:pStyle w:val="TAH"/>
              <w:rPr>
                <w:ins w:id="8012" w:author="임수환/책임연구원/차세대표준(연)CAS팀(suhwan.lim@lge.com)" w:date="2018-12-20T10:40:00Z"/>
              </w:rPr>
            </w:pPr>
            <w:ins w:id="8013" w:author="임수환/책임연구원/차세대표준(연)CAS팀(suhwan.lim@lge.com)" w:date="2018-12-20T10:40: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Change w:id="8014" w:author="박종근/선임연구원/차세대표준(연)CAS팀(jong1.park@lge.com)" w:date="2019-01-22T17:13:00Z">
              <w:tcPr>
                <w:tcW w:w="372" w:type="pct"/>
                <w:shd w:val="clear" w:color="auto" w:fill="auto"/>
                <w:vAlign w:val="center"/>
                <w:hideMark/>
              </w:tcPr>
            </w:tcPrChange>
          </w:tcPr>
          <w:p w:rsidR="001912D6" w:rsidRPr="00E5680D" w:rsidRDefault="001912D6" w:rsidP="001912D6">
            <w:pPr>
              <w:pStyle w:val="TAH"/>
              <w:rPr>
                <w:ins w:id="8015" w:author="임수환/책임연구원/차세대표준(연)CAS팀(suhwan.lim@lge.com)" w:date="2018-12-20T10:40:00Z"/>
              </w:rPr>
            </w:pPr>
            <w:ins w:id="8016" w:author="임수환/책임연구원/차세대표준(연)CAS팀(suhwan.lim@lge.com)" w:date="2018-12-20T10:40:00Z">
              <w:r w:rsidRPr="00E5680D">
                <w:t xml:space="preserve">UL BW </w:t>
              </w:r>
              <w:r w:rsidRPr="00E5680D">
                <w:br/>
                <w:t>(MHz)</w:t>
              </w:r>
            </w:ins>
          </w:p>
        </w:tc>
        <w:tc>
          <w:tcPr>
            <w:tcW w:w="308" w:type="pct"/>
            <w:shd w:val="clear" w:color="auto" w:fill="auto"/>
            <w:vAlign w:val="center"/>
            <w:hideMark/>
            <w:tcPrChange w:id="8017" w:author="박종근/선임연구원/차세대표준(연)CAS팀(jong1.park@lge.com)" w:date="2019-01-22T17:13:00Z">
              <w:tcPr>
                <w:tcW w:w="308" w:type="pct"/>
                <w:shd w:val="clear" w:color="auto" w:fill="auto"/>
                <w:vAlign w:val="center"/>
                <w:hideMark/>
              </w:tcPr>
            </w:tcPrChange>
          </w:tcPr>
          <w:p w:rsidR="001912D6" w:rsidRPr="00E5680D" w:rsidRDefault="001912D6" w:rsidP="001912D6">
            <w:pPr>
              <w:pStyle w:val="TAH"/>
              <w:rPr>
                <w:ins w:id="8018" w:author="임수환/책임연구원/차세대표준(연)CAS팀(suhwan.lim@lge.com)" w:date="2018-12-20T10:40:00Z"/>
              </w:rPr>
            </w:pPr>
            <w:ins w:id="8019" w:author="임수환/책임연구원/차세대표준(연)CAS팀(suhwan.lim@lge.com)" w:date="2018-12-20T10:40:00Z">
              <w:r w:rsidRPr="00E5680D">
                <w:t xml:space="preserve">UL </w:t>
              </w:r>
              <w:r w:rsidRPr="00E5680D">
                <w:br/>
                <w:t>C</w:t>
              </w:r>
              <w:r w:rsidRPr="003D3DEF">
                <w:rPr>
                  <w:vertAlign w:val="subscript"/>
                </w:rPr>
                <w:t>LRB</w:t>
              </w:r>
            </w:ins>
          </w:p>
        </w:tc>
        <w:tc>
          <w:tcPr>
            <w:tcW w:w="397" w:type="pct"/>
            <w:shd w:val="clear" w:color="auto" w:fill="auto"/>
            <w:vAlign w:val="center"/>
            <w:hideMark/>
            <w:tcPrChange w:id="8020" w:author="박종근/선임연구원/차세대표준(연)CAS팀(jong1.park@lge.com)" w:date="2019-01-22T17:13:00Z">
              <w:tcPr>
                <w:tcW w:w="397" w:type="pct"/>
                <w:shd w:val="clear" w:color="auto" w:fill="auto"/>
                <w:vAlign w:val="center"/>
                <w:hideMark/>
              </w:tcPr>
            </w:tcPrChange>
          </w:tcPr>
          <w:p w:rsidR="001912D6" w:rsidRPr="00E5680D" w:rsidRDefault="001912D6" w:rsidP="001912D6">
            <w:pPr>
              <w:pStyle w:val="TAH"/>
              <w:rPr>
                <w:ins w:id="8021" w:author="임수환/책임연구원/차세대표준(연)CAS팀(suhwan.lim@lge.com)" w:date="2018-12-20T10:40:00Z"/>
              </w:rPr>
            </w:pPr>
            <w:ins w:id="8022" w:author="임수환/책임연구원/차세대표준(연)CAS팀(suhwan.lim@lge.com)" w:date="2018-12-20T10:40:00Z">
              <w:r w:rsidRPr="00E5680D">
                <w:t>DL F</w:t>
              </w:r>
              <w:r>
                <w:rPr>
                  <w:vertAlign w:val="subscript"/>
                </w:rPr>
                <w:t>c</w:t>
              </w:r>
              <w:r w:rsidRPr="00E5680D">
                <w:t xml:space="preserve"> (MHz)</w:t>
              </w:r>
            </w:ins>
          </w:p>
        </w:tc>
        <w:tc>
          <w:tcPr>
            <w:tcW w:w="372" w:type="pct"/>
            <w:vAlign w:val="center"/>
            <w:tcPrChange w:id="8023" w:author="박종근/선임연구원/차세대표준(연)CAS팀(jong1.park@lge.com)" w:date="2019-01-22T17:13:00Z">
              <w:tcPr>
                <w:tcW w:w="372" w:type="pct"/>
                <w:vAlign w:val="center"/>
              </w:tcPr>
            </w:tcPrChange>
          </w:tcPr>
          <w:p w:rsidR="001912D6" w:rsidRPr="003A39A0" w:rsidRDefault="001912D6" w:rsidP="001912D6">
            <w:pPr>
              <w:pStyle w:val="TAH"/>
              <w:rPr>
                <w:ins w:id="8024" w:author="임수환/책임연구원/차세대표준(연)CAS팀(suhwan.lim@lge.com)" w:date="2018-12-20T10:40:00Z"/>
                <w:lang w:eastAsia="ko-KR"/>
              </w:rPr>
            </w:pPr>
            <w:ins w:id="8025" w:author="임수환/책임연구원/차세대표준(연)CAS팀(suhwan.lim@lge.com)" w:date="2018-12-20T10:40:00Z">
              <w:r w:rsidRPr="003A39A0">
                <w:rPr>
                  <w:rFonts w:hint="eastAsia"/>
                  <w:lang w:eastAsia="ko-KR"/>
                </w:rPr>
                <w:t>DL BW</w:t>
              </w:r>
            </w:ins>
          </w:p>
          <w:p w:rsidR="001912D6" w:rsidRPr="003A39A0" w:rsidRDefault="001912D6" w:rsidP="001912D6">
            <w:pPr>
              <w:pStyle w:val="TAH"/>
              <w:rPr>
                <w:ins w:id="8026" w:author="임수환/책임연구원/차세대표준(연)CAS팀(suhwan.lim@lge.com)" w:date="2018-12-20T10:40:00Z"/>
                <w:lang w:eastAsia="ko-KR"/>
              </w:rPr>
            </w:pPr>
            <w:ins w:id="8027" w:author="임수환/책임연구원/차세대표준(연)CAS팀(suhwan.lim@lge.com)" w:date="2018-12-20T10:40:00Z">
              <w:r w:rsidRPr="003A39A0">
                <w:rPr>
                  <w:rFonts w:hint="eastAsia"/>
                  <w:lang w:eastAsia="ko-KR"/>
                </w:rPr>
                <w:t>(MHz)</w:t>
              </w:r>
            </w:ins>
          </w:p>
        </w:tc>
        <w:tc>
          <w:tcPr>
            <w:tcW w:w="320" w:type="pct"/>
            <w:shd w:val="clear" w:color="auto" w:fill="auto"/>
            <w:vAlign w:val="center"/>
            <w:hideMark/>
            <w:tcPrChange w:id="8028" w:author="박종근/선임연구원/차세대표준(연)CAS팀(jong1.park@lge.com)" w:date="2019-01-22T17:13:00Z">
              <w:tcPr>
                <w:tcW w:w="320" w:type="pct"/>
                <w:shd w:val="clear" w:color="auto" w:fill="auto"/>
                <w:vAlign w:val="center"/>
                <w:hideMark/>
              </w:tcPr>
            </w:tcPrChange>
          </w:tcPr>
          <w:p w:rsidR="001912D6" w:rsidRPr="00E5680D" w:rsidRDefault="001912D6" w:rsidP="001912D6">
            <w:pPr>
              <w:pStyle w:val="TAH"/>
              <w:rPr>
                <w:ins w:id="8029" w:author="임수환/책임연구원/차세대표준(연)CAS팀(suhwan.lim@lge.com)" w:date="2018-12-20T10:40:00Z"/>
              </w:rPr>
            </w:pPr>
            <w:ins w:id="8030" w:author="임수환/책임연구원/차세대표준(연)CAS팀(suhwan.lim@lge.com)" w:date="2018-12-20T10:40:00Z">
              <w:r w:rsidRPr="00E5680D">
                <w:t xml:space="preserve">MSD </w:t>
              </w:r>
              <w:r w:rsidRPr="00E5680D">
                <w:br/>
                <w:t>(dB)</w:t>
              </w:r>
            </w:ins>
          </w:p>
        </w:tc>
        <w:tc>
          <w:tcPr>
            <w:tcW w:w="455" w:type="pct"/>
            <w:shd w:val="clear" w:color="auto" w:fill="auto"/>
            <w:vAlign w:val="center"/>
            <w:hideMark/>
            <w:tcPrChange w:id="8031" w:author="박종근/선임연구원/차세대표준(연)CAS팀(jong1.park@lge.com)" w:date="2019-01-22T17:13:00Z">
              <w:tcPr>
                <w:tcW w:w="455" w:type="pct"/>
                <w:shd w:val="clear" w:color="auto" w:fill="auto"/>
                <w:vAlign w:val="center"/>
                <w:hideMark/>
              </w:tcPr>
            </w:tcPrChange>
          </w:tcPr>
          <w:p w:rsidR="001912D6" w:rsidRPr="00E5680D" w:rsidRDefault="001912D6" w:rsidP="001912D6">
            <w:pPr>
              <w:pStyle w:val="TAH"/>
              <w:rPr>
                <w:ins w:id="8032" w:author="임수환/책임연구원/차세대표준(연)CAS팀(suhwan.lim@lge.com)" w:date="2018-12-20T10:40:00Z"/>
              </w:rPr>
            </w:pPr>
            <w:ins w:id="8033" w:author="임수환/책임연구원/차세대표준(연)CAS팀(suhwan.lim@lge.com)" w:date="2018-12-20T10:40:00Z">
              <w:r w:rsidRPr="00E5680D">
                <w:t>Duplex mode</w:t>
              </w:r>
            </w:ins>
          </w:p>
        </w:tc>
        <w:tc>
          <w:tcPr>
            <w:tcW w:w="464" w:type="pct"/>
            <w:vAlign w:val="center"/>
            <w:tcPrChange w:id="8034" w:author="박종근/선임연구원/차세대표준(연)CAS팀(jong1.park@lge.com)" w:date="2019-01-22T17:13:00Z">
              <w:tcPr>
                <w:tcW w:w="464" w:type="pct"/>
                <w:vAlign w:val="center"/>
              </w:tcPr>
            </w:tcPrChange>
          </w:tcPr>
          <w:p w:rsidR="001912D6" w:rsidRPr="00E5680D" w:rsidRDefault="001912D6" w:rsidP="001912D6">
            <w:pPr>
              <w:pStyle w:val="TAH"/>
              <w:rPr>
                <w:ins w:id="8035" w:author="임수환/책임연구원/차세대표준(연)CAS팀(suhwan.lim@lge.com)" w:date="2018-12-20T10:40:00Z"/>
                <w:lang w:eastAsia="ko-KR"/>
              </w:rPr>
            </w:pPr>
            <w:ins w:id="8036" w:author="임수환/책임연구원/차세대표준(연)CAS팀(suhwan.lim@lge.com)" w:date="2018-12-20T10:40:00Z">
              <w:r>
                <w:rPr>
                  <w:rFonts w:hint="eastAsia"/>
                  <w:lang w:eastAsia="ko-KR"/>
                </w:rPr>
                <w:t>Source of IMD</w:t>
              </w:r>
            </w:ins>
          </w:p>
        </w:tc>
      </w:tr>
      <w:tr w:rsidR="001912D6" w:rsidRPr="00340BD5" w:rsidTr="004C4710">
        <w:trPr>
          <w:trHeight w:val="258"/>
          <w:ins w:id="8037" w:author="임수환/책임연구원/차세대표준(연)CAS팀(suhwan.lim@lge.com)" w:date="2018-12-20T10:40:00Z"/>
          <w:trPrChange w:id="8038" w:author="박종근/선임연구원/차세대표준(연)CAS팀(jong1.park@lge.com)" w:date="2019-01-22T17:13:00Z">
            <w:trPr>
              <w:trHeight w:val="258"/>
            </w:trPr>
          </w:trPrChange>
        </w:trPr>
        <w:tc>
          <w:tcPr>
            <w:tcW w:w="742" w:type="pct"/>
            <w:vMerge w:val="restart"/>
            <w:vAlign w:val="center"/>
            <w:tcPrChange w:id="8039" w:author="박종근/선임연구원/차세대표준(연)CAS팀(jong1.park@lge.com)" w:date="2019-01-22T17:13:00Z">
              <w:tcPr>
                <w:tcW w:w="742" w:type="pct"/>
                <w:vMerge w:val="restart"/>
                <w:vAlign w:val="center"/>
              </w:tcPr>
            </w:tcPrChange>
          </w:tcPr>
          <w:p w:rsidR="001912D6" w:rsidRPr="00384A07" w:rsidRDefault="001912D6" w:rsidP="001912D6">
            <w:pPr>
              <w:keepNext/>
              <w:keepLines/>
              <w:spacing w:after="0"/>
              <w:jc w:val="center"/>
              <w:rPr>
                <w:ins w:id="8040" w:author="임수환/책임연구원/차세대표준(연)CAS팀(suhwan.lim@lge.com)" w:date="2018-12-20T10:40:00Z"/>
                <w:rFonts w:ascii="Arial" w:eastAsia="MS Mincho" w:hAnsi="Arial" w:cs="Arial"/>
                <w:sz w:val="18"/>
                <w:lang w:eastAsia="ja-JP"/>
              </w:rPr>
            </w:pPr>
            <w:ins w:id="8041" w:author="임수환/책임연구원/차세대표준(연)CAS팀(suhwan.lim@lge.com)" w:date="2018-12-20T10:40:00Z">
              <w:r w:rsidRPr="00384A07">
                <w:rPr>
                  <w:rFonts w:ascii="Arial" w:eastAsia="MS Mincho" w:hAnsi="Arial" w:cs="Arial"/>
                  <w:sz w:val="18"/>
                  <w:lang w:eastAsia="ja-JP"/>
                </w:rPr>
                <w:t>CA_5A-46D-66A</w:t>
              </w:r>
            </w:ins>
          </w:p>
        </w:tc>
        <w:tc>
          <w:tcPr>
            <w:tcW w:w="742" w:type="pct"/>
            <w:vMerge w:val="restart"/>
            <w:shd w:val="clear" w:color="auto" w:fill="auto"/>
            <w:vAlign w:val="center"/>
            <w:tcPrChange w:id="8042" w:author="박종근/선임연구원/차세대표준(연)CAS팀(jong1.park@lge.com)" w:date="2019-01-22T17:13:00Z">
              <w:tcPr>
                <w:tcW w:w="742" w:type="pct"/>
                <w:vMerge w:val="restart"/>
                <w:shd w:val="clear" w:color="auto" w:fill="auto"/>
                <w:vAlign w:val="center"/>
              </w:tcPr>
            </w:tcPrChange>
          </w:tcPr>
          <w:p w:rsidR="001912D6" w:rsidRPr="00384A07" w:rsidRDefault="001912D6" w:rsidP="001912D6">
            <w:pPr>
              <w:keepNext/>
              <w:keepLines/>
              <w:spacing w:after="0"/>
              <w:jc w:val="center"/>
              <w:rPr>
                <w:ins w:id="8043" w:author="임수환/책임연구원/차세대표준(연)CAS팀(suhwan.lim@lge.com)" w:date="2018-12-20T10:40:00Z"/>
                <w:rFonts w:ascii="Arial" w:eastAsia="MS Mincho" w:hAnsi="Arial" w:cs="Arial"/>
                <w:sz w:val="18"/>
                <w:lang w:eastAsia="ja-JP"/>
              </w:rPr>
            </w:pPr>
            <w:ins w:id="8044" w:author="임수환/책임연구원/차세대표준(연)CAS팀(suhwan.lim@lge.com)" w:date="2018-12-20T10:40:00Z">
              <w:r w:rsidRPr="00384A07">
                <w:rPr>
                  <w:rFonts w:ascii="Arial" w:eastAsia="MS Mincho" w:hAnsi="Arial" w:cs="Arial"/>
                  <w:sz w:val="18"/>
                  <w:lang w:eastAsia="ja-JP"/>
                </w:rPr>
                <w:t>CA_5A_46</w:t>
              </w:r>
            </w:ins>
            <w:ins w:id="8045" w:author="박종근/선임연구원/차세대표준(연)CAS팀(jong1.park@lge.com)" w:date="2019-01-25T12:06:00Z">
              <w:r w:rsidR="007D448C">
                <w:rPr>
                  <w:rFonts w:ascii="Arial" w:eastAsia="MS Mincho" w:hAnsi="Arial" w:cs="Arial"/>
                  <w:sz w:val="18"/>
                  <w:lang w:eastAsia="ja-JP"/>
                </w:rPr>
                <w:t>A</w:t>
              </w:r>
            </w:ins>
            <w:ins w:id="8046" w:author="임수환/책임연구원/차세대표준(연)CAS팀(suhwan.lim@lge.com)" w:date="2018-12-20T10:40:00Z">
              <w:del w:id="8047" w:author="박종근/선임연구원/차세대표준(연)CAS팀(jong1.park@lge.com)" w:date="2019-01-25T12:06:00Z">
                <w:r w:rsidRPr="00384A07" w:rsidDel="007D448C">
                  <w:rPr>
                    <w:rFonts w:ascii="Arial" w:eastAsia="MS Mincho" w:hAnsi="Arial" w:cs="Arial"/>
                    <w:sz w:val="18"/>
                    <w:lang w:eastAsia="ja-JP"/>
                  </w:rPr>
                  <w:delText>D</w:delText>
                </w:r>
              </w:del>
            </w:ins>
          </w:p>
        </w:tc>
        <w:tc>
          <w:tcPr>
            <w:tcW w:w="462" w:type="pct"/>
            <w:shd w:val="clear" w:color="auto" w:fill="auto"/>
            <w:vAlign w:val="center"/>
            <w:tcPrChange w:id="8048"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049" w:author="임수환/책임연구원/차세대표준(연)CAS팀(suhwan.lim@lge.com)" w:date="2018-12-20T10:40:00Z"/>
                <w:rFonts w:ascii="Arial" w:hAnsi="Arial"/>
                <w:sz w:val="18"/>
                <w:lang w:eastAsia="ko-KR"/>
              </w:rPr>
            </w:pPr>
            <w:ins w:id="8050" w:author="임수환/책임연구원/차세대표준(연)CAS팀(suhwan.lim@lge.com)" w:date="2018-12-20T10:40:00Z">
              <w:r>
                <w:rPr>
                  <w:rFonts w:ascii="Arial" w:hAnsi="Arial" w:hint="eastAsia"/>
                  <w:sz w:val="18"/>
                  <w:lang w:eastAsia="ko-KR"/>
                </w:rPr>
                <w:t>5</w:t>
              </w:r>
            </w:ins>
          </w:p>
        </w:tc>
        <w:tc>
          <w:tcPr>
            <w:tcW w:w="367" w:type="pct"/>
            <w:shd w:val="clear" w:color="auto" w:fill="auto"/>
            <w:noWrap/>
            <w:vAlign w:val="center"/>
            <w:tcPrChange w:id="8051"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052" w:author="임수환/책임연구원/차세대표준(연)CAS팀(suhwan.lim@lge.com)" w:date="2018-12-20T10:40:00Z"/>
                <w:rFonts w:ascii="Arial" w:hAnsi="Arial" w:cs="Arial"/>
                <w:color w:val="000000"/>
                <w:sz w:val="18"/>
                <w:lang w:val="en-US" w:eastAsia="ko-KR"/>
              </w:rPr>
            </w:pPr>
            <w:ins w:id="8053" w:author="임수환/책임연구원/차세대표준(연)CAS팀(suhwan.lim@lge.com)" w:date="2018-12-20T10:40:00Z">
              <w:r>
                <w:rPr>
                  <w:rFonts w:ascii="Arial" w:hAnsi="Arial" w:cs="Arial" w:hint="eastAsia"/>
                  <w:color w:val="000000"/>
                  <w:sz w:val="18"/>
                  <w:lang w:val="en-US" w:eastAsia="ko-KR"/>
                </w:rPr>
                <w:t>834</w:t>
              </w:r>
            </w:ins>
          </w:p>
        </w:tc>
        <w:tc>
          <w:tcPr>
            <w:tcW w:w="372" w:type="pct"/>
            <w:shd w:val="clear" w:color="auto" w:fill="auto"/>
            <w:noWrap/>
            <w:vAlign w:val="center"/>
            <w:tcPrChange w:id="8054"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055" w:author="임수환/책임연구원/차세대표준(연)CAS팀(suhwan.lim@lge.com)" w:date="2018-12-20T10:40:00Z"/>
                <w:rFonts w:ascii="Arial" w:hAnsi="Arial" w:cs="Arial"/>
                <w:color w:val="000000"/>
                <w:sz w:val="18"/>
                <w:lang w:val="en-US" w:eastAsia="ko-KR"/>
              </w:rPr>
            </w:pPr>
            <w:ins w:id="8056" w:author="임수환/책임연구원/차세대표준(연)CAS팀(suhwan.lim@lge.com)" w:date="2018-12-20T10:40:00Z">
              <w:r>
                <w:rPr>
                  <w:rFonts w:ascii="Arial" w:hAnsi="Arial" w:cs="Arial" w:hint="eastAsia"/>
                  <w:color w:val="000000"/>
                  <w:sz w:val="18"/>
                  <w:lang w:val="en-US" w:eastAsia="ko-KR"/>
                </w:rPr>
                <w:t>5</w:t>
              </w:r>
            </w:ins>
          </w:p>
        </w:tc>
        <w:tc>
          <w:tcPr>
            <w:tcW w:w="308" w:type="pct"/>
            <w:shd w:val="clear" w:color="auto" w:fill="auto"/>
            <w:noWrap/>
            <w:vAlign w:val="center"/>
            <w:tcPrChange w:id="8057"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058" w:author="임수환/책임연구원/차세대표준(연)CAS팀(suhwan.lim@lge.com)" w:date="2018-12-20T10:40:00Z"/>
                <w:rFonts w:ascii="Arial" w:hAnsi="Arial" w:cs="Arial"/>
                <w:color w:val="000000"/>
                <w:sz w:val="18"/>
                <w:lang w:val="en-US" w:eastAsia="ko-KR"/>
              </w:rPr>
            </w:pPr>
            <w:ins w:id="8059" w:author="임수환/책임연구원/차세대표준(연)CAS팀(suhwan.lim@lge.com)" w:date="2018-12-20T10:40:00Z">
              <w:r>
                <w:rPr>
                  <w:rFonts w:ascii="Arial" w:hAnsi="Arial" w:cs="Arial" w:hint="eastAsia"/>
                  <w:color w:val="000000"/>
                  <w:sz w:val="18"/>
                  <w:lang w:val="en-US" w:eastAsia="ko-KR"/>
                </w:rPr>
                <w:t>25</w:t>
              </w:r>
            </w:ins>
          </w:p>
        </w:tc>
        <w:tc>
          <w:tcPr>
            <w:tcW w:w="397" w:type="pct"/>
            <w:shd w:val="clear" w:color="auto" w:fill="auto"/>
            <w:noWrap/>
            <w:vAlign w:val="center"/>
            <w:tcPrChange w:id="8060"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061" w:author="임수환/책임연구원/차세대표준(연)CAS팀(suhwan.lim@lge.com)" w:date="2018-12-20T10:40:00Z"/>
                <w:rFonts w:ascii="Arial" w:hAnsi="Arial" w:cs="Arial"/>
                <w:color w:val="000000"/>
                <w:sz w:val="18"/>
                <w:lang w:val="en-US" w:eastAsia="ko-KR"/>
              </w:rPr>
            </w:pPr>
            <w:ins w:id="8062" w:author="임수환/책임연구원/차세대표준(연)CAS팀(suhwan.lim@lge.com)" w:date="2018-12-20T10:40:00Z">
              <w:r>
                <w:rPr>
                  <w:rFonts w:ascii="Arial" w:hAnsi="Arial" w:cs="Arial" w:hint="eastAsia"/>
                  <w:color w:val="000000"/>
                  <w:sz w:val="18"/>
                  <w:lang w:val="en-US" w:eastAsia="ko-KR"/>
                </w:rPr>
                <w:t>879</w:t>
              </w:r>
            </w:ins>
          </w:p>
        </w:tc>
        <w:tc>
          <w:tcPr>
            <w:tcW w:w="372" w:type="pct"/>
            <w:vAlign w:val="center"/>
            <w:tcPrChange w:id="8063"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064" w:author="임수환/책임연구원/차세대표준(연)CAS팀(suhwan.lim@lge.com)" w:date="2018-12-20T10:40:00Z"/>
                <w:rFonts w:ascii="Calibri" w:hAnsi="Calibri"/>
                <w:color w:val="000000"/>
                <w:lang w:val="en-US" w:eastAsia="ko-KR"/>
              </w:rPr>
            </w:pPr>
            <w:ins w:id="8065" w:author="임수환/책임연구원/차세대표준(연)CAS팀(suhwan.lim@lge.com)" w:date="2018-12-20T10:40:00Z">
              <w:r>
                <w:rPr>
                  <w:rFonts w:ascii="Arial" w:hAnsi="Arial" w:cs="Arial" w:hint="eastAsia"/>
                  <w:color w:val="000000"/>
                  <w:sz w:val="18"/>
                  <w:lang w:val="en-US" w:eastAsia="ko-KR"/>
                </w:rPr>
                <w:t>5</w:t>
              </w:r>
            </w:ins>
          </w:p>
        </w:tc>
        <w:tc>
          <w:tcPr>
            <w:tcW w:w="320" w:type="pct"/>
            <w:vMerge w:val="restart"/>
            <w:shd w:val="clear" w:color="auto" w:fill="auto"/>
            <w:noWrap/>
            <w:vAlign w:val="center"/>
            <w:tcPrChange w:id="8066" w:author="박종근/선임연구원/차세대표준(연)CAS팀(jong1.park@lge.com)" w:date="2019-01-22T17:13:00Z">
              <w:tcPr>
                <w:tcW w:w="320" w:type="pct"/>
                <w:vMerge w:val="restart"/>
                <w:shd w:val="clear" w:color="auto" w:fill="auto"/>
                <w:noWrap/>
                <w:vAlign w:val="center"/>
              </w:tcPr>
            </w:tcPrChange>
          </w:tcPr>
          <w:p w:rsidR="001912D6" w:rsidRPr="00340BD5" w:rsidRDefault="001912D6" w:rsidP="001912D6">
            <w:pPr>
              <w:keepNext/>
              <w:keepLines/>
              <w:spacing w:after="0"/>
              <w:jc w:val="center"/>
              <w:rPr>
                <w:ins w:id="8067" w:author="임수환/책임연구원/차세대표준(연)CAS팀(suhwan.lim@lge.com)" w:date="2018-12-20T10:40:00Z"/>
                <w:rFonts w:ascii="Arial" w:hAnsi="Arial"/>
                <w:sz w:val="18"/>
                <w:lang w:eastAsia="ko-KR"/>
              </w:rPr>
            </w:pPr>
            <w:ins w:id="8068" w:author="임수환/책임연구원/차세대표준(연)CAS팀(suhwan.lim@lge.com)" w:date="2018-12-20T10:40:00Z">
              <w:r>
                <w:rPr>
                  <w:rFonts w:ascii="Arial" w:hAnsi="Arial" w:hint="eastAsia"/>
                  <w:sz w:val="18"/>
                  <w:lang w:eastAsia="ko-KR"/>
                </w:rPr>
                <w:t>N/A</w:t>
              </w:r>
            </w:ins>
          </w:p>
        </w:tc>
        <w:tc>
          <w:tcPr>
            <w:tcW w:w="455" w:type="pct"/>
            <w:shd w:val="clear" w:color="auto" w:fill="auto"/>
            <w:vAlign w:val="center"/>
            <w:tcPrChange w:id="8069" w:author="박종근/선임연구원/차세대표준(연)CAS팀(jong1.park@lge.com)" w:date="2019-01-22T17:13:00Z">
              <w:tcPr>
                <w:tcW w:w="455" w:type="pct"/>
                <w:shd w:val="clear" w:color="auto" w:fill="auto"/>
                <w:vAlign w:val="center"/>
              </w:tcPr>
            </w:tcPrChange>
          </w:tcPr>
          <w:p w:rsidR="001912D6" w:rsidRPr="00340BD5" w:rsidRDefault="001912D6" w:rsidP="001912D6">
            <w:pPr>
              <w:keepNext/>
              <w:keepLines/>
              <w:spacing w:after="0"/>
              <w:jc w:val="center"/>
              <w:rPr>
                <w:ins w:id="8070" w:author="임수환/책임연구원/차세대표준(연)CAS팀(suhwan.lim@lge.com)" w:date="2018-12-20T10:40:00Z"/>
                <w:rFonts w:ascii="Arial" w:hAnsi="Arial"/>
                <w:sz w:val="18"/>
                <w:lang w:eastAsia="ko-KR"/>
              </w:rPr>
            </w:pPr>
            <w:ins w:id="8071" w:author="임수환/책임연구원/차세대표준(연)CAS팀(suhwan.lim@lge.com)" w:date="2018-12-20T10:40:00Z">
              <w:r>
                <w:rPr>
                  <w:rFonts w:ascii="Arial" w:hAnsi="Arial" w:hint="eastAsia"/>
                  <w:sz w:val="18"/>
                  <w:lang w:eastAsia="ko-KR"/>
                </w:rPr>
                <w:t>FDD</w:t>
              </w:r>
            </w:ins>
          </w:p>
        </w:tc>
        <w:tc>
          <w:tcPr>
            <w:tcW w:w="464" w:type="pct"/>
            <w:vMerge w:val="restart"/>
            <w:vAlign w:val="center"/>
            <w:tcPrChange w:id="8072" w:author="박종근/선임연구원/차세대표준(연)CAS팀(jong1.park@lge.com)" w:date="2019-01-22T17:13:00Z">
              <w:tcPr>
                <w:tcW w:w="464" w:type="pct"/>
                <w:vMerge w:val="restart"/>
                <w:vAlign w:val="center"/>
              </w:tcPr>
            </w:tcPrChange>
          </w:tcPr>
          <w:p w:rsidR="001912D6" w:rsidRPr="00340BD5" w:rsidRDefault="001912D6" w:rsidP="001912D6">
            <w:pPr>
              <w:keepNext/>
              <w:keepLines/>
              <w:spacing w:after="0"/>
              <w:jc w:val="center"/>
              <w:rPr>
                <w:ins w:id="8073" w:author="임수환/책임연구원/차세대표준(연)CAS팀(suhwan.lim@lge.com)" w:date="2018-12-20T10:40:00Z"/>
                <w:rFonts w:ascii="Arial" w:hAnsi="Arial"/>
                <w:sz w:val="18"/>
                <w:lang w:eastAsia="ko-KR"/>
              </w:rPr>
            </w:pPr>
            <w:ins w:id="8074" w:author="임수환/책임연구원/차세대표준(연)CAS팀(suhwan.lim@lge.com)" w:date="2018-12-20T10:40:00Z">
              <w:r>
                <w:rPr>
                  <w:rFonts w:ascii="Arial" w:hAnsi="Arial" w:hint="eastAsia"/>
                  <w:sz w:val="18"/>
                  <w:lang w:eastAsia="ko-KR"/>
                </w:rPr>
                <w:t>IMD5</w:t>
              </w:r>
            </w:ins>
          </w:p>
        </w:tc>
      </w:tr>
      <w:tr w:rsidR="001912D6" w:rsidRPr="00340BD5" w:rsidTr="004C4710">
        <w:trPr>
          <w:trHeight w:val="258"/>
          <w:ins w:id="8075" w:author="임수환/책임연구원/차세대표준(연)CAS팀(suhwan.lim@lge.com)" w:date="2018-12-20T10:40:00Z"/>
          <w:trPrChange w:id="8076" w:author="박종근/선임연구원/차세대표준(연)CAS팀(jong1.park@lge.com)" w:date="2019-01-22T17:13:00Z">
            <w:trPr>
              <w:trHeight w:val="258"/>
            </w:trPr>
          </w:trPrChange>
        </w:trPr>
        <w:tc>
          <w:tcPr>
            <w:tcW w:w="742" w:type="pct"/>
            <w:vMerge/>
            <w:vAlign w:val="center"/>
            <w:tcPrChange w:id="8077" w:author="박종근/선임연구원/차세대표준(연)CAS팀(jong1.park@lge.com)" w:date="2019-01-22T17:13:00Z">
              <w:tcPr>
                <w:tcW w:w="742" w:type="pct"/>
                <w:vMerge/>
                <w:vAlign w:val="center"/>
              </w:tcPr>
            </w:tcPrChange>
          </w:tcPr>
          <w:p w:rsidR="001912D6" w:rsidRPr="00F338E9" w:rsidRDefault="001912D6" w:rsidP="001912D6">
            <w:pPr>
              <w:keepNext/>
              <w:keepLines/>
              <w:spacing w:after="0"/>
              <w:jc w:val="center"/>
              <w:rPr>
                <w:ins w:id="8078" w:author="임수환/책임연구원/차세대표준(연)CAS팀(suhwan.lim@lge.com)" w:date="2018-12-20T10:40:00Z"/>
                <w:rFonts w:ascii="Arial" w:eastAsia="MS Mincho" w:hAnsi="Arial" w:cs="Arial"/>
                <w:sz w:val="18"/>
                <w:lang w:eastAsia="ja-JP"/>
              </w:rPr>
            </w:pPr>
          </w:p>
        </w:tc>
        <w:tc>
          <w:tcPr>
            <w:tcW w:w="742" w:type="pct"/>
            <w:vMerge/>
            <w:shd w:val="clear" w:color="auto" w:fill="auto"/>
            <w:vAlign w:val="center"/>
            <w:tcPrChange w:id="8079" w:author="박종근/선임연구원/차세대표준(연)CAS팀(jong1.park@lge.com)" w:date="2019-01-22T17:13:00Z">
              <w:tcPr>
                <w:tcW w:w="742" w:type="pct"/>
                <w:vMerge/>
                <w:shd w:val="clear" w:color="auto" w:fill="auto"/>
                <w:vAlign w:val="center"/>
              </w:tcPr>
            </w:tcPrChange>
          </w:tcPr>
          <w:p w:rsidR="001912D6" w:rsidRPr="00F338E9" w:rsidRDefault="001912D6" w:rsidP="001912D6">
            <w:pPr>
              <w:keepNext/>
              <w:keepLines/>
              <w:spacing w:after="0"/>
              <w:jc w:val="center"/>
              <w:rPr>
                <w:ins w:id="8080" w:author="임수환/책임연구원/차세대표준(연)CAS팀(suhwan.lim@lge.com)" w:date="2018-12-20T10:40:00Z"/>
                <w:rFonts w:ascii="Arial" w:eastAsia="MS Mincho" w:hAnsi="Arial" w:cs="Arial"/>
                <w:sz w:val="18"/>
                <w:lang w:eastAsia="ja-JP"/>
              </w:rPr>
            </w:pPr>
          </w:p>
        </w:tc>
        <w:tc>
          <w:tcPr>
            <w:tcW w:w="462" w:type="pct"/>
            <w:shd w:val="clear" w:color="auto" w:fill="auto"/>
            <w:vAlign w:val="center"/>
            <w:tcPrChange w:id="8081"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082" w:author="임수환/책임연구원/차세대표준(연)CAS팀(suhwan.lim@lge.com)" w:date="2018-12-20T10:40:00Z"/>
                <w:rFonts w:ascii="Arial" w:hAnsi="Arial"/>
                <w:sz w:val="18"/>
                <w:lang w:eastAsia="ko-KR"/>
              </w:rPr>
            </w:pPr>
            <w:ins w:id="8083" w:author="임수환/책임연구원/차세대표준(연)CAS팀(suhwan.lim@lge.com)" w:date="2018-12-20T10:40:00Z">
              <w:r>
                <w:rPr>
                  <w:rFonts w:ascii="Arial" w:hAnsi="Arial" w:hint="eastAsia"/>
                  <w:sz w:val="18"/>
                  <w:lang w:eastAsia="ko-KR"/>
                </w:rPr>
                <w:t>46</w:t>
              </w:r>
            </w:ins>
          </w:p>
        </w:tc>
        <w:tc>
          <w:tcPr>
            <w:tcW w:w="367" w:type="pct"/>
            <w:shd w:val="clear" w:color="auto" w:fill="auto"/>
            <w:noWrap/>
            <w:vAlign w:val="center"/>
            <w:tcPrChange w:id="8084"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085" w:author="임수환/책임연구원/차세대표준(연)CAS팀(suhwan.lim@lge.com)" w:date="2018-12-20T10:40:00Z"/>
                <w:rFonts w:ascii="Arial" w:hAnsi="Arial" w:cs="Arial"/>
                <w:color w:val="000000"/>
                <w:sz w:val="18"/>
                <w:lang w:val="en-US" w:eastAsia="ko-KR"/>
              </w:rPr>
            </w:pPr>
            <w:ins w:id="8086" w:author="임수환/책임연구원/차세대표준(연)CAS팀(suhwan.lim@lge.com)" w:date="2018-12-20T10:40:00Z">
              <w:r>
                <w:rPr>
                  <w:rFonts w:ascii="Arial" w:hAnsi="Arial" w:cs="Arial" w:hint="eastAsia"/>
                  <w:color w:val="000000"/>
                  <w:sz w:val="18"/>
                  <w:lang w:val="en-US" w:eastAsia="ko-KR"/>
                </w:rPr>
                <w:t>5491</w:t>
              </w:r>
            </w:ins>
          </w:p>
        </w:tc>
        <w:tc>
          <w:tcPr>
            <w:tcW w:w="372" w:type="pct"/>
            <w:shd w:val="clear" w:color="auto" w:fill="auto"/>
            <w:noWrap/>
            <w:vAlign w:val="center"/>
            <w:tcPrChange w:id="8087"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088" w:author="임수환/책임연구원/차세대표준(연)CAS팀(suhwan.lim@lge.com)" w:date="2018-12-20T10:40:00Z"/>
                <w:rFonts w:ascii="Arial" w:hAnsi="Arial" w:cs="Arial"/>
                <w:color w:val="000000"/>
                <w:sz w:val="18"/>
                <w:lang w:val="en-US" w:eastAsia="ko-KR"/>
              </w:rPr>
            </w:pPr>
            <w:ins w:id="8089" w:author="임수환/책임연구원/차세대표준(연)CAS팀(suhwan.lim@lge.com)" w:date="2018-12-20T10:40:00Z">
              <w:r>
                <w:rPr>
                  <w:rFonts w:ascii="Arial" w:hAnsi="Arial" w:cs="Arial" w:hint="eastAsia"/>
                  <w:color w:val="000000"/>
                  <w:sz w:val="18"/>
                  <w:lang w:val="en-US" w:eastAsia="ko-KR"/>
                </w:rPr>
                <w:t>20</w:t>
              </w:r>
            </w:ins>
          </w:p>
        </w:tc>
        <w:tc>
          <w:tcPr>
            <w:tcW w:w="308" w:type="pct"/>
            <w:shd w:val="clear" w:color="auto" w:fill="auto"/>
            <w:noWrap/>
            <w:vAlign w:val="center"/>
            <w:tcPrChange w:id="8090"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091" w:author="임수환/책임연구원/차세대표준(연)CAS팀(suhwan.lim@lge.com)" w:date="2018-12-20T10:40:00Z"/>
                <w:rFonts w:ascii="Arial" w:hAnsi="Arial" w:cs="Arial"/>
                <w:color w:val="000000"/>
                <w:sz w:val="18"/>
                <w:lang w:val="en-US" w:eastAsia="ko-KR"/>
              </w:rPr>
            </w:pPr>
            <w:ins w:id="8092" w:author="임수환/책임연구원/차세대표준(연)CAS팀(suhwan.lim@lge.com)" w:date="2018-12-20T10:40:00Z">
              <w:r>
                <w:rPr>
                  <w:rFonts w:ascii="Arial" w:hAnsi="Arial" w:cs="Arial" w:hint="eastAsia"/>
                  <w:color w:val="000000"/>
                  <w:sz w:val="18"/>
                  <w:lang w:val="en-US" w:eastAsia="ko-KR"/>
                </w:rPr>
                <w:t>100</w:t>
              </w:r>
            </w:ins>
          </w:p>
        </w:tc>
        <w:tc>
          <w:tcPr>
            <w:tcW w:w="397" w:type="pct"/>
            <w:shd w:val="clear" w:color="auto" w:fill="auto"/>
            <w:noWrap/>
            <w:vAlign w:val="center"/>
            <w:tcPrChange w:id="8093"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094" w:author="임수환/책임연구원/차세대표준(연)CAS팀(suhwan.lim@lge.com)" w:date="2018-12-20T10:40:00Z"/>
                <w:rFonts w:ascii="Arial" w:hAnsi="Arial" w:cs="Arial"/>
                <w:color w:val="000000"/>
                <w:sz w:val="18"/>
                <w:lang w:val="en-US" w:eastAsia="ko-KR"/>
              </w:rPr>
            </w:pPr>
            <w:ins w:id="8095" w:author="임수환/책임연구원/차세대표준(연)CAS팀(suhwan.lim@lge.com)" w:date="2018-12-20T10:40:00Z">
              <w:r>
                <w:rPr>
                  <w:rFonts w:ascii="Arial" w:hAnsi="Arial" w:cs="Arial" w:hint="eastAsia"/>
                  <w:color w:val="000000"/>
                  <w:sz w:val="18"/>
                  <w:lang w:val="en-US" w:eastAsia="ko-KR"/>
                </w:rPr>
                <w:t>5491</w:t>
              </w:r>
            </w:ins>
          </w:p>
        </w:tc>
        <w:tc>
          <w:tcPr>
            <w:tcW w:w="372" w:type="pct"/>
            <w:vAlign w:val="center"/>
            <w:tcPrChange w:id="8096"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097" w:author="임수환/책임연구원/차세대표준(연)CAS팀(suhwan.lim@lge.com)" w:date="2018-12-20T10:40:00Z"/>
                <w:rFonts w:ascii="Calibri" w:hAnsi="Calibri"/>
                <w:color w:val="000000"/>
                <w:lang w:val="en-US" w:eastAsia="ko-KR"/>
              </w:rPr>
            </w:pPr>
            <w:ins w:id="8098" w:author="임수환/책임연구원/차세대표준(연)CAS팀(suhwan.lim@lge.com)" w:date="2018-12-20T10:40:00Z">
              <w:r>
                <w:rPr>
                  <w:rFonts w:ascii="Arial" w:hAnsi="Arial" w:cs="Arial" w:hint="eastAsia"/>
                  <w:color w:val="000000"/>
                  <w:sz w:val="18"/>
                  <w:lang w:val="en-US" w:eastAsia="ko-KR"/>
                </w:rPr>
                <w:t>20</w:t>
              </w:r>
            </w:ins>
          </w:p>
        </w:tc>
        <w:tc>
          <w:tcPr>
            <w:tcW w:w="320" w:type="pct"/>
            <w:vMerge/>
            <w:shd w:val="clear" w:color="auto" w:fill="auto"/>
            <w:noWrap/>
            <w:vAlign w:val="center"/>
            <w:tcPrChange w:id="8099" w:author="박종근/선임연구원/차세대표준(연)CAS팀(jong1.park@lge.com)" w:date="2019-01-22T17:13:00Z">
              <w:tcPr>
                <w:tcW w:w="320" w:type="pct"/>
                <w:vMerge/>
                <w:shd w:val="clear" w:color="auto" w:fill="auto"/>
                <w:noWrap/>
                <w:vAlign w:val="center"/>
              </w:tcPr>
            </w:tcPrChange>
          </w:tcPr>
          <w:p w:rsidR="001912D6" w:rsidRPr="00340BD5" w:rsidRDefault="001912D6" w:rsidP="001912D6">
            <w:pPr>
              <w:keepNext/>
              <w:keepLines/>
              <w:spacing w:after="0"/>
              <w:jc w:val="center"/>
              <w:rPr>
                <w:ins w:id="8100" w:author="임수환/책임연구원/차세대표준(연)CAS팀(suhwan.lim@lge.com)" w:date="2018-12-20T10:40:00Z"/>
                <w:rFonts w:ascii="Arial" w:hAnsi="Arial"/>
                <w:b/>
                <w:sz w:val="18"/>
                <w:lang w:eastAsia="ko-KR"/>
              </w:rPr>
            </w:pPr>
          </w:p>
        </w:tc>
        <w:tc>
          <w:tcPr>
            <w:tcW w:w="455" w:type="pct"/>
            <w:shd w:val="clear" w:color="auto" w:fill="auto"/>
            <w:vAlign w:val="center"/>
            <w:tcPrChange w:id="8101" w:author="박종근/선임연구원/차세대표준(연)CAS팀(jong1.park@lge.com)" w:date="2019-01-22T17:13:00Z">
              <w:tcPr>
                <w:tcW w:w="455" w:type="pct"/>
                <w:shd w:val="clear" w:color="auto" w:fill="auto"/>
                <w:vAlign w:val="center"/>
              </w:tcPr>
            </w:tcPrChange>
          </w:tcPr>
          <w:p w:rsidR="001912D6" w:rsidRPr="00340BD5" w:rsidRDefault="001912D6" w:rsidP="001912D6">
            <w:pPr>
              <w:keepNext/>
              <w:keepLines/>
              <w:spacing w:after="0"/>
              <w:jc w:val="center"/>
              <w:rPr>
                <w:ins w:id="8102" w:author="임수환/책임연구원/차세대표준(연)CAS팀(suhwan.lim@lge.com)" w:date="2018-12-20T10:40:00Z"/>
                <w:rFonts w:ascii="Arial" w:hAnsi="Arial"/>
                <w:sz w:val="18"/>
                <w:lang w:eastAsia="ko-KR"/>
              </w:rPr>
            </w:pPr>
            <w:ins w:id="8103" w:author="임수환/책임연구원/차세대표준(연)CAS팀(suhwan.lim@lge.com)" w:date="2018-12-20T10:40:00Z">
              <w:r>
                <w:rPr>
                  <w:rFonts w:ascii="Arial" w:hAnsi="Arial" w:hint="eastAsia"/>
                  <w:sz w:val="18"/>
                  <w:lang w:eastAsia="ko-KR"/>
                </w:rPr>
                <w:t>TDD</w:t>
              </w:r>
            </w:ins>
          </w:p>
        </w:tc>
        <w:tc>
          <w:tcPr>
            <w:tcW w:w="464" w:type="pct"/>
            <w:vMerge/>
            <w:vAlign w:val="center"/>
            <w:tcPrChange w:id="8104" w:author="박종근/선임연구원/차세대표준(연)CAS팀(jong1.park@lge.com)" w:date="2019-01-22T17:13:00Z">
              <w:tcPr>
                <w:tcW w:w="464" w:type="pct"/>
                <w:vMerge/>
                <w:vAlign w:val="center"/>
              </w:tcPr>
            </w:tcPrChange>
          </w:tcPr>
          <w:p w:rsidR="001912D6" w:rsidRPr="00340BD5" w:rsidRDefault="001912D6" w:rsidP="001912D6">
            <w:pPr>
              <w:keepNext/>
              <w:keepLines/>
              <w:spacing w:after="0"/>
              <w:jc w:val="center"/>
              <w:rPr>
                <w:ins w:id="8105" w:author="임수환/책임연구원/차세대표준(연)CAS팀(suhwan.lim@lge.com)" w:date="2018-12-20T10:40:00Z"/>
                <w:rFonts w:ascii="Arial" w:hAnsi="Arial"/>
                <w:sz w:val="18"/>
              </w:rPr>
            </w:pPr>
          </w:p>
        </w:tc>
      </w:tr>
      <w:tr w:rsidR="001912D6" w:rsidRPr="00340BD5" w:rsidTr="004C4710">
        <w:trPr>
          <w:trHeight w:val="258"/>
          <w:ins w:id="8106" w:author="임수환/책임연구원/차세대표준(연)CAS팀(suhwan.lim@lge.com)" w:date="2018-12-20T10:40:00Z"/>
          <w:trPrChange w:id="8107" w:author="박종근/선임연구원/차세대표준(연)CAS팀(jong1.park@lge.com)" w:date="2019-01-22T17:13:00Z">
            <w:trPr>
              <w:trHeight w:val="258"/>
            </w:trPr>
          </w:trPrChange>
        </w:trPr>
        <w:tc>
          <w:tcPr>
            <w:tcW w:w="742" w:type="pct"/>
            <w:vMerge/>
            <w:vAlign w:val="center"/>
            <w:tcPrChange w:id="8108" w:author="박종근/선임연구원/차세대표준(연)CAS팀(jong1.park@lge.com)" w:date="2019-01-22T17:13:00Z">
              <w:tcPr>
                <w:tcW w:w="742" w:type="pct"/>
                <w:vMerge/>
                <w:vAlign w:val="center"/>
              </w:tcPr>
            </w:tcPrChange>
          </w:tcPr>
          <w:p w:rsidR="001912D6" w:rsidRPr="00F338E9" w:rsidRDefault="001912D6" w:rsidP="001912D6">
            <w:pPr>
              <w:keepNext/>
              <w:keepLines/>
              <w:spacing w:after="0"/>
              <w:jc w:val="center"/>
              <w:rPr>
                <w:ins w:id="8109" w:author="임수환/책임연구원/차세대표준(연)CAS팀(suhwan.lim@lge.com)" w:date="2018-12-20T10:40:00Z"/>
                <w:rFonts w:ascii="Arial" w:eastAsia="MS Mincho" w:hAnsi="Arial" w:cs="Arial"/>
                <w:sz w:val="18"/>
                <w:lang w:eastAsia="ja-JP"/>
              </w:rPr>
            </w:pPr>
          </w:p>
        </w:tc>
        <w:tc>
          <w:tcPr>
            <w:tcW w:w="742" w:type="pct"/>
            <w:vMerge/>
            <w:shd w:val="clear" w:color="auto" w:fill="auto"/>
            <w:vAlign w:val="center"/>
            <w:tcPrChange w:id="8110" w:author="박종근/선임연구원/차세대표준(연)CAS팀(jong1.park@lge.com)" w:date="2019-01-22T17:13:00Z">
              <w:tcPr>
                <w:tcW w:w="742" w:type="pct"/>
                <w:vMerge/>
                <w:shd w:val="clear" w:color="auto" w:fill="auto"/>
                <w:vAlign w:val="center"/>
              </w:tcPr>
            </w:tcPrChange>
          </w:tcPr>
          <w:p w:rsidR="001912D6" w:rsidRPr="00F338E9" w:rsidRDefault="001912D6" w:rsidP="001912D6">
            <w:pPr>
              <w:keepNext/>
              <w:keepLines/>
              <w:spacing w:after="0"/>
              <w:jc w:val="center"/>
              <w:rPr>
                <w:ins w:id="8111" w:author="임수환/책임연구원/차세대표준(연)CAS팀(suhwan.lim@lge.com)" w:date="2018-12-20T10:40:00Z"/>
                <w:rFonts w:ascii="Arial" w:eastAsia="MS Mincho" w:hAnsi="Arial" w:cs="Arial"/>
                <w:sz w:val="18"/>
                <w:lang w:eastAsia="ja-JP"/>
              </w:rPr>
            </w:pPr>
          </w:p>
        </w:tc>
        <w:tc>
          <w:tcPr>
            <w:tcW w:w="462" w:type="pct"/>
            <w:shd w:val="clear" w:color="auto" w:fill="auto"/>
            <w:vAlign w:val="center"/>
            <w:tcPrChange w:id="8112"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113" w:author="임수환/책임연구원/차세대표준(연)CAS팀(suhwan.lim@lge.com)" w:date="2018-12-20T10:40:00Z"/>
                <w:rFonts w:ascii="Arial" w:hAnsi="Arial"/>
                <w:sz w:val="18"/>
                <w:lang w:eastAsia="ko-KR"/>
              </w:rPr>
            </w:pPr>
            <w:ins w:id="8114" w:author="임수환/책임연구원/차세대표준(연)CAS팀(suhwan.lim@lge.com)" w:date="2018-12-20T10:40:00Z">
              <w:r>
                <w:rPr>
                  <w:rFonts w:ascii="Arial" w:hAnsi="Arial" w:hint="eastAsia"/>
                  <w:sz w:val="18"/>
                  <w:lang w:eastAsia="ko-KR"/>
                </w:rPr>
                <w:t>66</w:t>
              </w:r>
            </w:ins>
          </w:p>
        </w:tc>
        <w:tc>
          <w:tcPr>
            <w:tcW w:w="367" w:type="pct"/>
            <w:shd w:val="clear" w:color="auto" w:fill="auto"/>
            <w:noWrap/>
            <w:vAlign w:val="center"/>
            <w:tcPrChange w:id="8115"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116" w:author="임수환/책임연구원/차세대표준(연)CAS팀(suhwan.lim@lge.com)" w:date="2018-12-20T10:40:00Z"/>
                <w:rFonts w:ascii="Arial" w:hAnsi="Arial" w:cs="Arial"/>
                <w:color w:val="000000"/>
                <w:sz w:val="18"/>
                <w:lang w:val="en-US" w:eastAsia="ko-KR"/>
              </w:rPr>
            </w:pPr>
            <w:ins w:id="8117" w:author="임수환/책임연구원/차세대표준(연)CAS팀(suhwan.lim@lge.com)" w:date="2018-12-20T10:40:00Z">
              <w:r>
                <w:rPr>
                  <w:rFonts w:ascii="Arial" w:hAnsi="Arial" w:cs="Arial" w:hint="eastAsia"/>
                  <w:color w:val="000000"/>
                  <w:sz w:val="18"/>
                  <w:lang w:val="en-US" w:eastAsia="ko-KR"/>
                </w:rPr>
                <w:t>1755</w:t>
              </w:r>
            </w:ins>
          </w:p>
        </w:tc>
        <w:tc>
          <w:tcPr>
            <w:tcW w:w="372" w:type="pct"/>
            <w:shd w:val="clear" w:color="auto" w:fill="auto"/>
            <w:noWrap/>
            <w:vAlign w:val="center"/>
            <w:tcPrChange w:id="8118"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119" w:author="임수환/책임연구원/차세대표준(연)CAS팀(suhwan.lim@lge.com)" w:date="2018-12-20T10:40:00Z"/>
                <w:rFonts w:ascii="Arial" w:hAnsi="Arial" w:cs="Arial"/>
                <w:color w:val="000000"/>
                <w:sz w:val="18"/>
                <w:lang w:val="en-US" w:eastAsia="ko-KR"/>
              </w:rPr>
            </w:pPr>
            <w:ins w:id="8120" w:author="임수환/책임연구원/차세대표준(연)CAS팀(suhwan.lim@lge.com)" w:date="2018-12-20T10:40:00Z">
              <w:r>
                <w:rPr>
                  <w:rFonts w:ascii="Arial" w:hAnsi="Arial" w:cs="Arial" w:hint="eastAsia"/>
                  <w:color w:val="000000"/>
                  <w:sz w:val="18"/>
                  <w:lang w:val="en-US" w:eastAsia="ko-KR"/>
                </w:rPr>
                <w:t>5</w:t>
              </w:r>
            </w:ins>
          </w:p>
        </w:tc>
        <w:tc>
          <w:tcPr>
            <w:tcW w:w="308" w:type="pct"/>
            <w:shd w:val="clear" w:color="auto" w:fill="auto"/>
            <w:noWrap/>
            <w:vAlign w:val="center"/>
            <w:tcPrChange w:id="8121"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122" w:author="임수환/책임연구원/차세대표준(연)CAS팀(suhwan.lim@lge.com)" w:date="2018-12-20T10:40:00Z"/>
                <w:rFonts w:ascii="Arial" w:hAnsi="Arial" w:cs="Arial"/>
                <w:color w:val="000000"/>
                <w:sz w:val="18"/>
                <w:lang w:val="en-US" w:eastAsia="ko-KR"/>
              </w:rPr>
            </w:pPr>
            <w:ins w:id="8123" w:author="임수환/책임연구원/차세대표준(연)CAS팀(suhwan.lim@lge.com)" w:date="2018-12-20T10:40: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397" w:type="pct"/>
            <w:shd w:val="clear" w:color="auto" w:fill="auto"/>
            <w:noWrap/>
            <w:vAlign w:val="center"/>
            <w:tcPrChange w:id="8124"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125" w:author="임수환/책임연구원/차세대표준(연)CAS팀(suhwan.lim@lge.com)" w:date="2018-12-20T10:40:00Z"/>
                <w:rFonts w:ascii="Arial" w:hAnsi="Arial" w:cs="Arial"/>
                <w:color w:val="000000"/>
                <w:sz w:val="18"/>
                <w:lang w:val="en-US" w:eastAsia="ko-KR"/>
              </w:rPr>
            </w:pPr>
            <w:ins w:id="8126" w:author="임수환/책임연구원/차세대표준(연)CAS팀(suhwan.lim@lge.com)" w:date="2018-12-20T10:40:00Z">
              <w:r>
                <w:rPr>
                  <w:rFonts w:ascii="Arial" w:hAnsi="Arial" w:cs="Arial" w:hint="eastAsia"/>
                  <w:color w:val="000000"/>
                  <w:sz w:val="18"/>
                  <w:lang w:val="en-US" w:eastAsia="ko-KR"/>
                </w:rPr>
                <w:t>2155</w:t>
              </w:r>
            </w:ins>
          </w:p>
        </w:tc>
        <w:tc>
          <w:tcPr>
            <w:tcW w:w="372" w:type="pct"/>
            <w:vAlign w:val="center"/>
            <w:tcPrChange w:id="8127"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128" w:author="임수환/책임연구원/차세대표준(연)CAS팀(suhwan.lim@lge.com)" w:date="2018-12-20T10:40:00Z"/>
                <w:rFonts w:ascii="Calibri" w:hAnsi="Calibri"/>
                <w:color w:val="000000"/>
                <w:lang w:val="en-US" w:eastAsia="ko-KR"/>
              </w:rPr>
            </w:pPr>
            <w:ins w:id="8129" w:author="임수환/책임연구원/차세대표준(연)CAS팀(suhwan.lim@lge.com)" w:date="2018-12-20T10:40:00Z">
              <w:r>
                <w:rPr>
                  <w:rFonts w:ascii="Arial" w:hAnsi="Arial" w:cs="Arial" w:hint="eastAsia"/>
                  <w:color w:val="000000"/>
                  <w:sz w:val="18"/>
                  <w:lang w:val="en-US" w:eastAsia="ko-KR"/>
                </w:rPr>
                <w:t>5</w:t>
              </w:r>
            </w:ins>
          </w:p>
        </w:tc>
        <w:tc>
          <w:tcPr>
            <w:tcW w:w="320" w:type="pct"/>
            <w:shd w:val="clear" w:color="auto" w:fill="auto"/>
            <w:noWrap/>
            <w:vAlign w:val="center"/>
            <w:tcPrChange w:id="8130" w:author="박종근/선임연구원/차세대표준(연)CAS팀(jong1.park@lge.com)" w:date="2019-01-22T17:13:00Z">
              <w:tcPr>
                <w:tcW w:w="320" w:type="pct"/>
                <w:shd w:val="clear" w:color="auto" w:fill="auto"/>
                <w:noWrap/>
                <w:vAlign w:val="center"/>
              </w:tcPr>
            </w:tcPrChange>
          </w:tcPr>
          <w:p w:rsidR="001912D6" w:rsidRPr="00502B1E" w:rsidRDefault="006E482C" w:rsidP="001912D6">
            <w:pPr>
              <w:keepNext/>
              <w:keepLines/>
              <w:spacing w:after="0"/>
              <w:jc w:val="center"/>
              <w:rPr>
                <w:ins w:id="8131" w:author="임수환/책임연구원/차세대표준(연)CAS팀(suhwan.lim@lge.com)" w:date="2018-12-20T10:40:00Z"/>
                <w:rFonts w:ascii="Arial" w:hAnsi="Arial"/>
                <w:sz w:val="18"/>
                <w:lang w:eastAsia="ko-KR"/>
              </w:rPr>
            </w:pPr>
            <w:ins w:id="8132" w:author="박종근/선임연구원/차세대표준(연)CAS팀(jong1.park@lge.com)" w:date="2019-01-25T12:05:00Z">
              <w:r>
                <w:rPr>
                  <w:rFonts w:ascii="Arial" w:hAnsi="Arial"/>
                  <w:sz w:val="18"/>
                  <w:lang w:eastAsia="ko-KR"/>
                </w:rPr>
                <w:t>0.3</w:t>
              </w:r>
            </w:ins>
            <w:ins w:id="8133" w:author="임수환/책임연구원/차세대표준(연)CAS팀(suhwan.lim@lge.com)" w:date="2018-12-20T10:40:00Z">
              <w:del w:id="8134" w:author="박종근/선임연구원/차세대표준(연)CAS팀(jong1.park@lge.com)" w:date="2019-01-25T12:05:00Z">
                <w:r w:rsidR="001912D6" w:rsidRPr="00502B1E" w:rsidDel="006E482C">
                  <w:rPr>
                    <w:rFonts w:ascii="Arial" w:hAnsi="Arial" w:hint="eastAsia"/>
                    <w:sz w:val="18"/>
                    <w:lang w:eastAsia="ko-KR"/>
                  </w:rPr>
                  <w:delText>7.5</w:delText>
                </w:r>
              </w:del>
            </w:ins>
          </w:p>
        </w:tc>
        <w:tc>
          <w:tcPr>
            <w:tcW w:w="455" w:type="pct"/>
            <w:shd w:val="clear" w:color="auto" w:fill="auto"/>
            <w:vAlign w:val="center"/>
            <w:tcPrChange w:id="8135" w:author="박종근/선임연구원/차세대표준(연)CAS팀(jong1.park@lge.com)" w:date="2019-01-22T17:13:00Z">
              <w:tcPr>
                <w:tcW w:w="455" w:type="pct"/>
                <w:shd w:val="clear" w:color="auto" w:fill="auto"/>
                <w:vAlign w:val="center"/>
              </w:tcPr>
            </w:tcPrChange>
          </w:tcPr>
          <w:p w:rsidR="001912D6" w:rsidRPr="00340BD5" w:rsidRDefault="001912D6" w:rsidP="001912D6">
            <w:pPr>
              <w:keepNext/>
              <w:keepLines/>
              <w:spacing w:after="0"/>
              <w:jc w:val="center"/>
              <w:rPr>
                <w:ins w:id="8136" w:author="임수환/책임연구원/차세대표준(연)CAS팀(suhwan.lim@lge.com)" w:date="2018-12-20T10:40:00Z"/>
                <w:rFonts w:ascii="Arial" w:hAnsi="Arial"/>
                <w:sz w:val="18"/>
                <w:lang w:eastAsia="ko-KR"/>
              </w:rPr>
            </w:pPr>
            <w:ins w:id="8137" w:author="임수환/책임연구원/차세대표준(연)CAS팀(suhwan.lim@lge.com)" w:date="2018-12-20T10:40:00Z">
              <w:r>
                <w:rPr>
                  <w:rFonts w:ascii="Arial" w:hAnsi="Arial" w:hint="eastAsia"/>
                  <w:sz w:val="18"/>
                  <w:lang w:eastAsia="ko-KR"/>
                </w:rPr>
                <w:t>FDD</w:t>
              </w:r>
            </w:ins>
          </w:p>
        </w:tc>
        <w:tc>
          <w:tcPr>
            <w:tcW w:w="464" w:type="pct"/>
            <w:vMerge/>
            <w:vAlign w:val="center"/>
            <w:tcPrChange w:id="8138" w:author="박종근/선임연구원/차세대표준(연)CAS팀(jong1.park@lge.com)" w:date="2019-01-22T17:13:00Z">
              <w:tcPr>
                <w:tcW w:w="464" w:type="pct"/>
                <w:vMerge/>
                <w:vAlign w:val="center"/>
              </w:tcPr>
            </w:tcPrChange>
          </w:tcPr>
          <w:p w:rsidR="001912D6" w:rsidRPr="00340BD5" w:rsidRDefault="001912D6" w:rsidP="001912D6">
            <w:pPr>
              <w:keepNext/>
              <w:keepLines/>
              <w:spacing w:after="0"/>
              <w:jc w:val="center"/>
              <w:rPr>
                <w:ins w:id="8139" w:author="임수환/책임연구원/차세대표준(연)CAS팀(suhwan.lim@lge.com)" w:date="2018-12-20T10:40:00Z"/>
                <w:rFonts w:ascii="Arial" w:hAnsi="Arial"/>
                <w:sz w:val="18"/>
              </w:rPr>
            </w:pPr>
          </w:p>
        </w:tc>
      </w:tr>
      <w:tr w:rsidR="001912D6" w:rsidRPr="00340BD5" w:rsidTr="004C4710">
        <w:trPr>
          <w:trHeight w:val="258"/>
          <w:ins w:id="8140" w:author="임수환/책임연구원/차세대표준(연)CAS팀(suhwan.lim@lge.com)" w:date="2018-12-20T10:40:00Z"/>
          <w:trPrChange w:id="8141" w:author="박종근/선임연구원/차세대표준(연)CAS팀(jong1.park@lge.com)" w:date="2019-01-22T17:13:00Z">
            <w:trPr>
              <w:trHeight w:val="258"/>
            </w:trPr>
          </w:trPrChange>
        </w:trPr>
        <w:tc>
          <w:tcPr>
            <w:tcW w:w="742" w:type="pct"/>
            <w:vMerge/>
            <w:vAlign w:val="center"/>
            <w:tcPrChange w:id="8142" w:author="박종근/선임연구원/차세대표준(연)CAS팀(jong1.park@lge.com)" w:date="2019-01-22T17:13:00Z">
              <w:tcPr>
                <w:tcW w:w="742" w:type="pct"/>
                <w:vMerge/>
                <w:vAlign w:val="center"/>
              </w:tcPr>
            </w:tcPrChange>
          </w:tcPr>
          <w:p w:rsidR="001912D6" w:rsidRPr="00F338E9" w:rsidRDefault="001912D6" w:rsidP="001912D6">
            <w:pPr>
              <w:keepNext/>
              <w:keepLines/>
              <w:spacing w:after="0"/>
              <w:jc w:val="center"/>
              <w:rPr>
                <w:ins w:id="8143" w:author="임수환/책임연구원/차세대표준(연)CAS팀(suhwan.lim@lge.com)" w:date="2018-12-20T10:40:00Z"/>
                <w:rFonts w:ascii="Arial" w:eastAsia="MS Mincho" w:hAnsi="Arial" w:cs="Arial"/>
                <w:sz w:val="18"/>
                <w:lang w:eastAsia="ja-JP"/>
              </w:rPr>
            </w:pPr>
          </w:p>
        </w:tc>
        <w:tc>
          <w:tcPr>
            <w:tcW w:w="742" w:type="pct"/>
            <w:vMerge w:val="restart"/>
            <w:shd w:val="clear" w:color="auto" w:fill="auto"/>
            <w:vAlign w:val="center"/>
            <w:tcPrChange w:id="8144" w:author="박종근/선임연구원/차세대표준(연)CAS팀(jong1.park@lge.com)" w:date="2019-01-22T17:13:00Z">
              <w:tcPr>
                <w:tcW w:w="742" w:type="pct"/>
                <w:vMerge w:val="restart"/>
                <w:shd w:val="clear" w:color="auto" w:fill="auto"/>
                <w:vAlign w:val="center"/>
              </w:tcPr>
            </w:tcPrChange>
          </w:tcPr>
          <w:p w:rsidR="001912D6" w:rsidRPr="00384A07" w:rsidRDefault="001912D6" w:rsidP="001912D6">
            <w:pPr>
              <w:keepNext/>
              <w:keepLines/>
              <w:spacing w:after="0"/>
              <w:jc w:val="center"/>
              <w:rPr>
                <w:ins w:id="8145" w:author="임수환/책임연구원/차세대표준(연)CAS팀(suhwan.lim@lge.com)" w:date="2018-12-20T10:40:00Z"/>
                <w:rFonts w:ascii="Arial" w:eastAsia="MS Mincho" w:hAnsi="Arial" w:cs="Arial"/>
                <w:sz w:val="18"/>
                <w:lang w:eastAsia="ja-JP"/>
              </w:rPr>
            </w:pPr>
            <w:ins w:id="8146" w:author="임수환/책임연구원/차세대표준(연)CAS팀(suhwan.lim@lge.com)" w:date="2018-12-20T10:40:00Z">
              <w:r w:rsidRPr="00384A07">
                <w:rPr>
                  <w:rFonts w:ascii="Arial" w:eastAsia="MS Mincho" w:hAnsi="Arial" w:cs="Arial"/>
                  <w:sz w:val="18"/>
                  <w:lang w:eastAsia="ja-JP"/>
                </w:rPr>
                <w:t>CA_5A_66A</w:t>
              </w:r>
            </w:ins>
          </w:p>
        </w:tc>
        <w:tc>
          <w:tcPr>
            <w:tcW w:w="462" w:type="pct"/>
            <w:shd w:val="clear" w:color="auto" w:fill="auto"/>
            <w:vAlign w:val="center"/>
            <w:tcPrChange w:id="8147"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148" w:author="임수환/책임연구원/차세대표준(연)CAS팀(suhwan.lim@lge.com)" w:date="2018-12-20T10:40:00Z"/>
                <w:rFonts w:ascii="Arial" w:hAnsi="Arial"/>
                <w:sz w:val="18"/>
                <w:lang w:eastAsia="ko-KR"/>
              </w:rPr>
            </w:pPr>
            <w:ins w:id="8149" w:author="임수환/책임연구원/차세대표준(연)CAS팀(suhwan.lim@lge.com)" w:date="2018-12-20T10:40:00Z">
              <w:r>
                <w:rPr>
                  <w:rFonts w:ascii="Arial" w:hAnsi="Arial" w:hint="eastAsia"/>
                  <w:sz w:val="18"/>
                  <w:lang w:eastAsia="ko-KR"/>
                </w:rPr>
                <w:t>5</w:t>
              </w:r>
            </w:ins>
          </w:p>
        </w:tc>
        <w:tc>
          <w:tcPr>
            <w:tcW w:w="367" w:type="pct"/>
            <w:shd w:val="clear" w:color="auto" w:fill="auto"/>
            <w:noWrap/>
            <w:vAlign w:val="center"/>
            <w:tcPrChange w:id="8150"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151" w:author="임수환/책임연구원/차세대표준(연)CAS팀(suhwan.lim@lge.com)" w:date="2018-12-20T10:40:00Z"/>
                <w:rFonts w:ascii="Arial" w:hAnsi="Arial" w:cs="Arial"/>
                <w:color w:val="000000"/>
                <w:sz w:val="18"/>
                <w:lang w:val="en-US" w:eastAsia="ko-KR"/>
              </w:rPr>
            </w:pPr>
            <w:ins w:id="8152" w:author="임수환/책임연구원/차세대표준(연)CAS팀(suhwan.lim@lge.com)" w:date="2018-12-20T10:40:00Z">
              <w:r>
                <w:rPr>
                  <w:rFonts w:ascii="Arial" w:hAnsi="Arial" w:cs="Arial" w:hint="eastAsia"/>
                  <w:color w:val="000000"/>
                  <w:sz w:val="18"/>
                  <w:lang w:val="en-US" w:eastAsia="ko-KR"/>
                </w:rPr>
                <w:t>834</w:t>
              </w:r>
            </w:ins>
          </w:p>
        </w:tc>
        <w:tc>
          <w:tcPr>
            <w:tcW w:w="372" w:type="pct"/>
            <w:shd w:val="clear" w:color="auto" w:fill="auto"/>
            <w:noWrap/>
            <w:vAlign w:val="center"/>
            <w:tcPrChange w:id="8153"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154" w:author="임수환/책임연구원/차세대표준(연)CAS팀(suhwan.lim@lge.com)" w:date="2018-12-20T10:40:00Z"/>
                <w:rFonts w:ascii="Arial" w:hAnsi="Arial" w:cs="Arial"/>
                <w:color w:val="000000"/>
                <w:sz w:val="18"/>
                <w:lang w:val="en-US" w:eastAsia="ko-KR"/>
              </w:rPr>
            </w:pPr>
            <w:ins w:id="8155" w:author="임수환/책임연구원/차세대표준(연)CAS팀(suhwan.lim@lge.com)" w:date="2018-12-20T10:40:00Z">
              <w:r>
                <w:rPr>
                  <w:rFonts w:ascii="Arial" w:hAnsi="Arial" w:cs="Arial" w:hint="eastAsia"/>
                  <w:color w:val="000000"/>
                  <w:sz w:val="18"/>
                  <w:lang w:val="en-US" w:eastAsia="ko-KR"/>
                </w:rPr>
                <w:t>5</w:t>
              </w:r>
            </w:ins>
          </w:p>
        </w:tc>
        <w:tc>
          <w:tcPr>
            <w:tcW w:w="308" w:type="pct"/>
            <w:shd w:val="clear" w:color="auto" w:fill="auto"/>
            <w:noWrap/>
            <w:vAlign w:val="center"/>
            <w:tcPrChange w:id="8156"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157" w:author="임수환/책임연구원/차세대표준(연)CAS팀(suhwan.lim@lge.com)" w:date="2018-12-20T10:40:00Z"/>
                <w:rFonts w:ascii="Arial" w:hAnsi="Arial" w:cs="Arial"/>
                <w:color w:val="000000"/>
                <w:sz w:val="18"/>
                <w:lang w:val="en-US" w:eastAsia="ko-KR"/>
              </w:rPr>
            </w:pPr>
            <w:ins w:id="8158" w:author="임수환/책임연구원/차세대표준(연)CAS팀(suhwan.lim@lge.com)" w:date="2018-12-20T10:40:00Z">
              <w:r>
                <w:rPr>
                  <w:rFonts w:ascii="Arial" w:hAnsi="Arial" w:cs="Arial" w:hint="eastAsia"/>
                  <w:color w:val="000000"/>
                  <w:sz w:val="18"/>
                  <w:lang w:val="en-US" w:eastAsia="ko-KR"/>
                </w:rPr>
                <w:t>25</w:t>
              </w:r>
            </w:ins>
          </w:p>
        </w:tc>
        <w:tc>
          <w:tcPr>
            <w:tcW w:w="397" w:type="pct"/>
            <w:shd w:val="clear" w:color="auto" w:fill="auto"/>
            <w:noWrap/>
            <w:vAlign w:val="center"/>
            <w:tcPrChange w:id="8159"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160" w:author="임수환/책임연구원/차세대표준(연)CAS팀(suhwan.lim@lge.com)" w:date="2018-12-20T10:40:00Z"/>
                <w:rFonts w:ascii="Arial" w:hAnsi="Arial" w:cs="Arial"/>
                <w:color w:val="000000"/>
                <w:sz w:val="18"/>
                <w:lang w:val="en-US" w:eastAsia="ko-KR"/>
              </w:rPr>
            </w:pPr>
            <w:ins w:id="8161" w:author="임수환/책임연구원/차세대표준(연)CAS팀(suhwan.lim@lge.com)" w:date="2018-12-20T10:40:00Z">
              <w:r>
                <w:rPr>
                  <w:rFonts w:ascii="Arial" w:hAnsi="Arial" w:cs="Arial" w:hint="eastAsia"/>
                  <w:color w:val="000000"/>
                  <w:sz w:val="18"/>
                  <w:lang w:val="en-US" w:eastAsia="ko-KR"/>
                </w:rPr>
                <w:t>879</w:t>
              </w:r>
            </w:ins>
          </w:p>
        </w:tc>
        <w:tc>
          <w:tcPr>
            <w:tcW w:w="372" w:type="pct"/>
            <w:vAlign w:val="center"/>
            <w:tcPrChange w:id="8162"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163" w:author="임수환/책임연구원/차세대표준(연)CAS팀(suhwan.lim@lge.com)" w:date="2018-12-20T10:40:00Z"/>
                <w:rFonts w:ascii="Calibri" w:hAnsi="Calibri"/>
                <w:color w:val="000000"/>
                <w:lang w:val="en-US" w:eastAsia="ko-KR"/>
              </w:rPr>
            </w:pPr>
            <w:ins w:id="8164" w:author="임수환/책임연구원/차세대표준(연)CAS팀(suhwan.lim@lge.com)" w:date="2018-12-20T10:40:00Z">
              <w:r>
                <w:rPr>
                  <w:rFonts w:ascii="Calibri" w:hAnsi="Calibri" w:hint="eastAsia"/>
                  <w:color w:val="000000"/>
                  <w:lang w:val="en-US" w:eastAsia="ko-KR"/>
                </w:rPr>
                <w:t>5</w:t>
              </w:r>
            </w:ins>
          </w:p>
        </w:tc>
        <w:tc>
          <w:tcPr>
            <w:tcW w:w="320" w:type="pct"/>
            <w:vMerge w:val="restart"/>
            <w:shd w:val="clear" w:color="auto" w:fill="auto"/>
            <w:noWrap/>
            <w:vAlign w:val="center"/>
            <w:tcPrChange w:id="8165" w:author="박종근/선임연구원/차세대표준(연)CAS팀(jong1.park@lge.com)" w:date="2019-01-22T17:13:00Z">
              <w:tcPr>
                <w:tcW w:w="320" w:type="pct"/>
                <w:vMerge w:val="restart"/>
                <w:shd w:val="clear" w:color="auto" w:fill="auto"/>
                <w:noWrap/>
                <w:vAlign w:val="center"/>
              </w:tcPr>
            </w:tcPrChange>
          </w:tcPr>
          <w:p w:rsidR="001912D6" w:rsidRPr="00340BD5" w:rsidRDefault="001912D6" w:rsidP="001912D6">
            <w:pPr>
              <w:keepNext/>
              <w:keepLines/>
              <w:spacing w:after="0"/>
              <w:jc w:val="center"/>
              <w:rPr>
                <w:ins w:id="8166" w:author="임수환/책임연구원/차세대표준(연)CAS팀(suhwan.lim@lge.com)" w:date="2018-12-20T10:40:00Z"/>
                <w:rFonts w:ascii="Arial" w:hAnsi="Arial"/>
                <w:sz w:val="18"/>
                <w:lang w:eastAsia="ko-KR"/>
              </w:rPr>
            </w:pPr>
            <w:ins w:id="8167" w:author="임수환/책임연구원/차세대표준(연)CAS팀(suhwan.lim@lge.com)" w:date="2018-12-20T10:40:00Z">
              <w:r>
                <w:rPr>
                  <w:rFonts w:ascii="Arial" w:hAnsi="Arial" w:hint="eastAsia"/>
                  <w:sz w:val="18"/>
                  <w:lang w:eastAsia="ko-KR"/>
                </w:rPr>
                <w:t>N/A</w:t>
              </w:r>
            </w:ins>
          </w:p>
        </w:tc>
        <w:tc>
          <w:tcPr>
            <w:tcW w:w="455" w:type="pct"/>
            <w:vMerge w:val="restart"/>
            <w:shd w:val="clear" w:color="auto" w:fill="auto"/>
            <w:vAlign w:val="center"/>
            <w:tcPrChange w:id="8168" w:author="박종근/선임연구원/차세대표준(연)CAS팀(jong1.park@lge.com)" w:date="2019-01-22T17:13:00Z">
              <w:tcPr>
                <w:tcW w:w="455" w:type="pct"/>
                <w:vMerge w:val="restart"/>
                <w:shd w:val="clear" w:color="auto" w:fill="auto"/>
                <w:vAlign w:val="center"/>
              </w:tcPr>
            </w:tcPrChange>
          </w:tcPr>
          <w:p w:rsidR="001912D6" w:rsidRPr="00340BD5" w:rsidRDefault="001912D6" w:rsidP="001912D6">
            <w:pPr>
              <w:keepNext/>
              <w:keepLines/>
              <w:spacing w:after="0"/>
              <w:jc w:val="center"/>
              <w:rPr>
                <w:ins w:id="8169" w:author="임수환/책임연구원/차세대표준(연)CAS팀(suhwan.lim@lge.com)" w:date="2018-12-20T10:40:00Z"/>
                <w:rFonts w:ascii="Arial" w:hAnsi="Arial"/>
                <w:sz w:val="18"/>
                <w:lang w:eastAsia="ko-KR"/>
              </w:rPr>
            </w:pPr>
            <w:ins w:id="8170" w:author="임수환/책임연구원/차세대표준(연)CAS팀(suhwan.lim@lge.com)" w:date="2018-12-20T10:40:00Z">
              <w:r>
                <w:rPr>
                  <w:rFonts w:ascii="Arial" w:hAnsi="Arial" w:hint="eastAsia"/>
                  <w:sz w:val="18"/>
                  <w:lang w:eastAsia="ko-KR"/>
                </w:rPr>
                <w:t>FDD</w:t>
              </w:r>
            </w:ins>
          </w:p>
        </w:tc>
        <w:tc>
          <w:tcPr>
            <w:tcW w:w="464" w:type="pct"/>
            <w:vMerge w:val="restart"/>
            <w:vAlign w:val="center"/>
            <w:tcPrChange w:id="8171" w:author="박종근/선임연구원/차세대표준(연)CAS팀(jong1.park@lge.com)" w:date="2019-01-22T17:13:00Z">
              <w:tcPr>
                <w:tcW w:w="464" w:type="pct"/>
                <w:vMerge w:val="restart"/>
                <w:vAlign w:val="center"/>
              </w:tcPr>
            </w:tcPrChange>
          </w:tcPr>
          <w:p w:rsidR="001912D6" w:rsidRPr="00340BD5" w:rsidRDefault="001912D6" w:rsidP="001912D6">
            <w:pPr>
              <w:keepNext/>
              <w:keepLines/>
              <w:spacing w:after="0"/>
              <w:jc w:val="center"/>
              <w:rPr>
                <w:ins w:id="8172" w:author="임수환/책임연구원/차세대표준(연)CAS팀(suhwan.lim@lge.com)" w:date="2018-12-20T10:40:00Z"/>
                <w:rFonts w:ascii="Arial" w:hAnsi="Arial"/>
                <w:sz w:val="18"/>
                <w:lang w:eastAsia="ko-KR"/>
              </w:rPr>
            </w:pPr>
            <w:ins w:id="8173" w:author="임수환/책임연구원/차세대표준(연)CAS팀(suhwan.lim@lge.com)" w:date="2018-12-20T10:40:00Z">
              <w:r>
                <w:rPr>
                  <w:rFonts w:ascii="Arial" w:hAnsi="Arial" w:hint="eastAsia"/>
                  <w:sz w:val="18"/>
                  <w:lang w:eastAsia="ko-KR"/>
                </w:rPr>
                <w:t>IMD4</w:t>
              </w:r>
            </w:ins>
          </w:p>
        </w:tc>
      </w:tr>
      <w:tr w:rsidR="001912D6" w:rsidRPr="00340BD5" w:rsidTr="004C4710">
        <w:trPr>
          <w:trHeight w:val="258"/>
          <w:ins w:id="8174" w:author="임수환/책임연구원/차세대표준(연)CAS팀(suhwan.lim@lge.com)" w:date="2018-12-20T10:40:00Z"/>
          <w:trPrChange w:id="8175" w:author="박종근/선임연구원/차세대표준(연)CAS팀(jong1.park@lge.com)" w:date="2019-01-22T17:13:00Z">
            <w:trPr>
              <w:trHeight w:val="258"/>
            </w:trPr>
          </w:trPrChange>
        </w:trPr>
        <w:tc>
          <w:tcPr>
            <w:tcW w:w="742" w:type="pct"/>
            <w:vMerge/>
            <w:vAlign w:val="center"/>
            <w:tcPrChange w:id="8176" w:author="박종근/선임연구원/차세대표준(연)CAS팀(jong1.park@lge.com)" w:date="2019-01-22T17:13:00Z">
              <w:tcPr>
                <w:tcW w:w="742" w:type="pct"/>
                <w:vMerge/>
                <w:vAlign w:val="center"/>
              </w:tcPr>
            </w:tcPrChange>
          </w:tcPr>
          <w:p w:rsidR="001912D6" w:rsidRPr="00F338E9" w:rsidRDefault="001912D6" w:rsidP="001912D6">
            <w:pPr>
              <w:keepNext/>
              <w:keepLines/>
              <w:spacing w:after="0"/>
              <w:jc w:val="center"/>
              <w:rPr>
                <w:ins w:id="8177" w:author="임수환/책임연구원/차세대표준(연)CAS팀(suhwan.lim@lge.com)" w:date="2018-12-20T10:40:00Z"/>
                <w:rFonts w:ascii="Arial" w:eastAsia="MS Mincho" w:hAnsi="Arial" w:cs="Arial"/>
                <w:sz w:val="18"/>
                <w:lang w:eastAsia="ja-JP"/>
              </w:rPr>
            </w:pPr>
          </w:p>
        </w:tc>
        <w:tc>
          <w:tcPr>
            <w:tcW w:w="742" w:type="pct"/>
            <w:vMerge/>
            <w:shd w:val="clear" w:color="auto" w:fill="auto"/>
            <w:vAlign w:val="center"/>
            <w:tcPrChange w:id="8178" w:author="박종근/선임연구원/차세대표준(연)CAS팀(jong1.park@lge.com)" w:date="2019-01-22T17:13:00Z">
              <w:tcPr>
                <w:tcW w:w="742" w:type="pct"/>
                <w:vMerge/>
                <w:shd w:val="clear" w:color="auto" w:fill="auto"/>
                <w:vAlign w:val="center"/>
              </w:tcPr>
            </w:tcPrChange>
          </w:tcPr>
          <w:p w:rsidR="001912D6" w:rsidRPr="00F338E9" w:rsidRDefault="001912D6" w:rsidP="001912D6">
            <w:pPr>
              <w:keepNext/>
              <w:keepLines/>
              <w:spacing w:after="0"/>
              <w:jc w:val="center"/>
              <w:rPr>
                <w:ins w:id="8179" w:author="임수환/책임연구원/차세대표준(연)CAS팀(suhwan.lim@lge.com)" w:date="2018-12-20T10:40:00Z"/>
                <w:rFonts w:ascii="Arial" w:eastAsia="MS Mincho" w:hAnsi="Arial" w:cs="Arial"/>
                <w:sz w:val="18"/>
                <w:lang w:eastAsia="ja-JP"/>
              </w:rPr>
            </w:pPr>
          </w:p>
        </w:tc>
        <w:tc>
          <w:tcPr>
            <w:tcW w:w="462" w:type="pct"/>
            <w:shd w:val="clear" w:color="auto" w:fill="auto"/>
            <w:vAlign w:val="center"/>
            <w:tcPrChange w:id="8180"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181" w:author="임수환/책임연구원/차세대표준(연)CAS팀(suhwan.lim@lge.com)" w:date="2018-12-20T10:40:00Z"/>
                <w:rFonts w:ascii="Arial" w:hAnsi="Arial"/>
                <w:sz w:val="18"/>
                <w:lang w:eastAsia="ko-KR"/>
              </w:rPr>
            </w:pPr>
            <w:ins w:id="8182" w:author="임수환/책임연구원/차세대표준(연)CAS팀(suhwan.lim@lge.com)" w:date="2018-12-20T10:40:00Z">
              <w:r>
                <w:rPr>
                  <w:rFonts w:ascii="Arial" w:hAnsi="Arial" w:hint="eastAsia"/>
                  <w:sz w:val="18"/>
                  <w:lang w:eastAsia="ko-KR"/>
                </w:rPr>
                <w:t>66</w:t>
              </w:r>
            </w:ins>
          </w:p>
        </w:tc>
        <w:tc>
          <w:tcPr>
            <w:tcW w:w="367" w:type="pct"/>
            <w:shd w:val="clear" w:color="auto" w:fill="auto"/>
            <w:noWrap/>
            <w:vAlign w:val="center"/>
            <w:tcPrChange w:id="8183"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184" w:author="임수환/책임연구원/차세대표준(연)CAS팀(suhwan.lim@lge.com)" w:date="2018-12-20T10:40:00Z"/>
                <w:rFonts w:ascii="Arial" w:hAnsi="Arial" w:cs="Arial"/>
                <w:color w:val="000000"/>
                <w:sz w:val="18"/>
                <w:lang w:val="en-US" w:eastAsia="ko-KR"/>
              </w:rPr>
            </w:pPr>
            <w:ins w:id="8185" w:author="임수환/책임연구원/차세대표준(연)CAS팀(suhwan.lim@lge.com)" w:date="2018-12-20T10:40:00Z">
              <w:r>
                <w:rPr>
                  <w:rFonts w:ascii="Arial" w:hAnsi="Arial" w:cs="Arial" w:hint="eastAsia"/>
                  <w:color w:val="000000"/>
                  <w:sz w:val="18"/>
                  <w:lang w:val="en-US" w:eastAsia="ko-KR"/>
                </w:rPr>
                <w:t>1770</w:t>
              </w:r>
            </w:ins>
          </w:p>
        </w:tc>
        <w:tc>
          <w:tcPr>
            <w:tcW w:w="372" w:type="pct"/>
            <w:shd w:val="clear" w:color="auto" w:fill="auto"/>
            <w:noWrap/>
            <w:vAlign w:val="center"/>
            <w:tcPrChange w:id="8186"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187" w:author="임수환/책임연구원/차세대표준(연)CAS팀(suhwan.lim@lge.com)" w:date="2018-12-20T10:40:00Z"/>
                <w:rFonts w:ascii="Arial" w:hAnsi="Arial" w:cs="Arial"/>
                <w:color w:val="000000"/>
                <w:sz w:val="18"/>
                <w:lang w:val="en-US" w:eastAsia="ko-KR"/>
              </w:rPr>
            </w:pPr>
            <w:ins w:id="8188" w:author="임수환/책임연구원/차세대표준(연)CAS팀(suhwan.lim@lge.com)" w:date="2018-12-20T10:40:00Z">
              <w:r>
                <w:rPr>
                  <w:rFonts w:ascii="Arial" w:hAnsi="Arial" w:cs="Arial" w:hint="eastAsia"/>
                  <w:color w:val="000000"/>
                  <w:sz w:val="18"/>
                  <w:lang w:val="en-US" w:eastAsia="ko-KR"/>
                </w:rPr>
                <w:t>5</w:t>
              </w:r>
            </w:ins>
          </w:p>
        </w:tc>
        <w:tc>
          <w:tcPr>
            <w:tcW w:w="308" w:type="pct"/>
            <w:shd w:val="clear" w:color="auto" w:fill="auto"/>
            <w:noWrap/>
            <w:vAlign w:val="center"/>
            <w:tcPrChange w:id="8189"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190" w:author="임수환/책임연구원/차세대표준(연)CAS팀(suhwan.lim@lge.com)" w:date="2018-12-20T10:40:00Z"/>
                <w:rFonts w:ascii="Arial" w:hAnsi="Arial" w:cs="Arial"/>
                <w:color w:val="000000"/>
                <w:sz w:val="18"/>
                <w:lang w:val="en-US" w:eastAsia="ko-KR"/>
              </w:rPr>
            </w:pPr>
            <w:ins w:id="8191" w:author="임수환/책임연구원/차세대표준(연)CAS팀(suhwan.lim@lge.com)" w:date="2018-12-20T10:40:00Z">
              <w:r>
                <w:rPr>
                  <w:rFonts w:ascii="Arial" w:hAnsi="Arial" w:cs="Arial" w:hint="eastAsia"/>
                  <w:color w:val="000000"/>
                  <w:sz w:val="18"/>
                  <w:lang w:val="en-US" w:eastAsia="ko-KR"/>
                </w:rPr>
                <w:t>25</w:t>
              </w:r>
            </w:ins>
          </w:p>
        </w:tc>
        <w:tc>
          <w:tcPr>
            <w:tcW w:w="397" w:type="pct"/>
            <w:shd w:val="clear" w:color="auto" w:fill="auto"/>
            <w:noWrap/>
            <w:vAlign w:val="center"/>
            <w:tcPrChange w:id="8192"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193" w:author="임수환/책임연구원/차세대표준(연)CAS팀(suhwan.lim@lge.com)" w:date="2018-12-20T10:40:00Z"/>
                <w:rFonts w:ascii="Arial" w:hAnsi="Arial" w:cs="Arial"/>
                <w:color w:val="000000"/>
                <w:sz w:val="18"/>
                <w:lang w:val="en-US" w:eastAsia="ko-KR"/>
              </w:rPr>
            </w:pPr>
            <w:ins w:id="8194" w:author="임수환/책임연구원/차세대표준(연)CAS팀(suhwan.lim@lge.com)" w:date="2018-12-20T10:40:00Z">
              <w:r>
                <w:rPr>
                  <w:rFonts w:ascii="Arial" w:hAnsi="Arial" w:cs="Arial" w:hint="eastAsia"/>
                  <w:color w:val="000000"/>
                  <w:sz w:val="18"/>
                  <w:lang w:val="en-US" w:eastAsia="ko-KR"/>
                </w:rPr>
                <w:t>2190</w:t>
              </w:r>
            </w:ins>
          </w:p>
        </w:tc>
        <w:tc>
          <w:tcPr>
            <w:tcW w:w="372" w:type="pct"/>
            <w:vAlign w:val="center"/>
            <w:tcPrChange w:id="8195"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196" w:author="임수환/책임연구원/차세대표준(연)CAS팀(suhwan.lim@lge.com)" w:date="2018-12-20T10:40:00Z"/>
                <w:rFonts w:ascii="Calibri" w:hAnsi="Calibri"/>
                <w:color w:val="000000"/>
                <w:lang w:val="en-US" w:eastAsia="ko-KR"/>
              </w:rPr>
            </w:pPr>
            <w:ins w:id="8197" w:author="임수환/책임연구원/차세대표준(연)CAS팀(suhwan.lim@lge.com)" w:date="2018-12-20T10:40:00Z">
              <w:r>
                <w:rPr>
                  <w:rFonts w:ascii="Calibri" w:hAnsi="Calibri" w:hint="eastAsia"/>
                  <w:color w:val="000000"/>
                  <w:lang w:val="en-US" w:eastAsia="ko-KR"/>
                </w:rPr>
                <w:t>5</w:t>
              </w:r>
            </w:ins>
          </w:p>
        </w:tc>
        <w:tc>
          <w:tcPr>
            <w:tcW w:w="320" w:type="pct"/>
            <w:vMerge/>
            <w:shd w:val="clear" w:color="auto" w:fill="auto"/>
            <w:noWrap/>
            <w:vAlign w:val="center"/>
            <w:tcPrChange w:id="8198" w:author="박종근/선임연구원/차세대표준(연)CAS팀(jong1.park@lge.com)" w:date="2019-01-22T17:13:00Z">
              <w:tcPr>
                <w:tcW w:w="320" w:type="pct"/>
                <w:vMerge/>
                <w:shd w:val="clear" w:color="auto" w:fill="auto"/>
                <w:noWrap/>
                <w:vAlign w:val="center"/>
              </w:tcPr>
            </w:tcPrChange>
          </w:tcPr>
          <w:p w:rsidR="001912D6" w:rsidRPr="00340BD5" w:rsidRDefault="001912D6" w:rsidP="001912D6">
            <w:pPr>
              <w:keepNext/>
              <w:keepLines/>
              <w:spacing w:after="0"/>
              <w:jc w:val="center"/>
              <w:rPr>
                <w:ins w:id="8199" w:author="임수환/책임연구원/차세대표준(연)CAS팀(suhwan.lim@lge.com)" w:date="2018-12-20T10:40:00Z"/>
                <w:rFonts w:ascii="Arial" w:hAnsi="Arial"/>
                <w:b/>
                <w:sz w:val="18"/>
                <w:lang w:eastAsia="ko-KR"/>
              </w:rPr>
            </w:pPr>
          </w:p>
        </w:tc>
        <w:tc>
          <w:tcPr>
            <w:tcW w:w="455" w:type="pct"/>
            <w:vMerge/>
            <w:shd w:val="clear" w:color="auto" w:fill="auto"/>
            <w:vAlign w:val="center"/>
            <w:tcPrChange w:id="8200" w:author="박종근/선임연구원/차세대표준(연)CAS팀(jong1.park@lge.com)" w:date="2019-01-22T17:13:00Z">
              <w:tcPr>
                <w:tcW w:w="455" w:type="pct"/>
                <w:vMerge/>
                <w:shd w:val="clear" w:color="auto" w:fill="auto"/>
                <w:vAlign w:val="center"/>
              </w:tcPr>
            </w:tcPrChange>
          </w:tcPr>
          <w:p w:rsidR="001912D6" w:rsidRPr="00340BD5" w:rsidRDefault="001912D6" w:rsidP="001912D6">
            <w:pPr>
              <w:keepNext/>
              <w:keepLines/>
              <w:spacing w:after="0"/>
              <w:jc w:val="center"/>
              <w:rPr>
                <w:ins w:id="8201" w:author="임수환/책임연구원/차세대표준(연)CAS팀(suhwan.lim@lge.com)" w:date="2018-12-20T10:40:00Z"/>
                <w:rFonts w:ascii="Arial" w:hAnsi="Arial"/>
                <w:sz w:val="18"/>
              </w:rPr>
            </w:pPr>
          </w:p>
        </w:tc>
        <w:tc>
          <w:tcPr>
            <w:tcW w:w="464" w:type="pct"/>
            <w:vMerge/>
            <w:vAlign w:val="center"/>
            <w:tcPrChange w:id="8202" w:author="박종근/선임연구원/차세대표준(연)CAS팀(jong1.park@lge.com)" w:date="2019-01-22T17:13:00Z">
              <w:tcPr>
                <w:tcW w:w="464" w:type="pct"/>
                <w:vMerge/>
                <w:vAlign w:val="center"/>
              </w:tcPr>
            </w:tcPrChange>
          </w:tcPr>
          <w:p w:rsidR="001912D6" w:rsidRPr="00340BD5" w:rsidRDefault="001912D6" w:rsidP="001912D6">
            <w:pPr>
              <w:keepNext/>
              <w:keepLines/>
              <w:spacing w:after="0"/>
              <w:jc w:val="center"/>
              <w:rPr>
                <w:ins w:id="8203" w:author="임수환/책임연구원/차세대표준(연)CAS팀(suhwan.lim@lge.com)" w:date="2018-12-20T10:40:00Z"/>
                <w:rFonts w:ascii="Arial" w:hAnsi="Arial"/>
                <w:sz w:val="18"/>
              </w:rPr>
            </w:pPr>
          </w:p>
        </w:tc>
      </w:tr>
      <w:tr w:rsidR="001912D6" w:rsidRPr="00340BD5" w:rsidTr="004C4710">
        <w:trPr>
          <w:trHeight w:val="258"/>
          <w:ins w:id="8204" w:author="임수환/책임연구원/차세대표준(연)CAS팀(suhwan.lim@lge.com)" w:date="2018-12-20T10:40:00Z"/>
          <w:trPrChange w:id="8205" w:author="박종근/선임연구원/차세대표준(연)CAS팀(jong1.park@lge.com)" w:date="2019-01-22T17:13:00Z">
            <w:trPr>
              <w:trHeight w:val="258"/>
            </w:trPr>
          </w:trPrChange>
        </w:trPr>
        <w:tc>
          <w:tcPr>
            <w:tcW w:w="742" w:type="pct"/>
            <w:vMerge/>
            <w:vAlign w:val="center"/>
            <w:tcPrChange w:id="8206" w:author="박종근/선임연구원/차세대표준(연)CAS팀(jong1.park@lge.com)" w:date="2019-01-22T17:13:00Z">
              <w:tcPr>
                <w:tcW w:w="742" w:type="pct"/>
                <w:vMerge/>
                <w:vAlign w:val="center"/>
              </w:tcPr>
            </w:tcPrChange>
          </w:tcPr>
          <w:p w:rsidR="001912D6" w:rsidRPr="00F338E9" w:rsidRDefault="001912D6" w:rsidP="001912D6">
            <w:pPr>
              <w:keepNext/>
              <w:keepLines/>
              <w:spacing w:after="0"/>
              <w:jc w:val="center"/>
              <w:rPr>
                <w:ins w:id="8207" w:author="임수환/책임연구원/차세대표준(연)CAS팀(suhwan.lim@lge.com)" w:date="2018-12-20T10:40:00Z"/>
                <w:rFonts w:ascii="Arial" w:eastAsia="MS Mincho" w:hAnsi="Arial" w:cs="Arial"/>
                <w:sz w:val="18"/>
                <w:lang w:eastAsia="ja-JP"/>
              </w:rPr>
            </w:pPr>
          </w:p>
        </w:tc>
        <w:tc>
          <w:tcPr>
            <w:tcW w:w="742" w:type="pct"/>
            <w:vMerge/>
            <w:shd w:val="clear" w:color="auto" w:fill="auto"/>
            <w:vAlign w:val="center"/>
            <w:tcPrChange w:id="8208" w:author="박종근/선임연구원/차세대표준(연)CAS팀(jong1.park@lge.com)" w:date="2019-01-22T17:13:00Z">
              <w:tcPr>
                <w:tcW w:w="742" w:type="pct"/>
                <w:vMerge/>
                <w:shd w:val="clear" w:color="auto" w:fill="auto"/>
                <w:vAlign w:val="center"/>
              </w:tcPr>
            </w:tcPrChange>
          </w:tcPr>
          <w:p w:rsidR="001912D6" w:rsidRPr="00F338E9" w:rsidRDefault="001912D6" w:rsidP="001912D6">
            <w:pPr>
              <w:keepNext/>
              <w:keepLines/>
              <w:spacing w:after="0"/>
              <w:jc w:val="center"/>
              <w:rPr>
                <w:ins w:id="8209" w:author="임수환/책임연구원/차세대표준(연)CAS팀(suhwan.lim@lge.com)" w:date="2018-12-20T10:40:00Z"/>
                <w:rFonts w:ascii="Arial" w:eastAsia="MS Mincho" w:hAnsi="Arial" w:cs="Arial"/>
                <w:sz w:val="18"/>
                <w:lang w:eastAsia="ja-JP"/>
              </w:rPr>
            </w:pPr>
          </w:p>
        </w:tc>
        <w:tc>
          <w:tcPr>
            <w:tcW w:w="462" w:type="pct"/>
            <w:shd w:val="clear" w:color="auto" w:fill="auto"/>
            <w:vAlign w:val="center"/>
            <w:tcPrChange w:id="8210"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211" w:author="임수환/책임연구원/차세대표준(연)CAS팀(suhwan.lim@lge.com)" w:date="2018-12-20T10:40:00Z"/>
                <w:rFonts w:ascii="Arial" w:hAnsi="Arial"/>
                <w:sz w:val="18"/>
                <w:lang w:eastAsia="ko-KR"/>
              </w:rPr>
            </w:pPr>
            <w:ins w:id="8212" w:author="임수환/책임연구원/차세대표준(연)CAS팀(suhwan.lim@lge.com)" w:date="2018-12-20T10:40:00Z">
              <w:r>
                <w:rPr>
                  <w:rFonts w:ascii="Arial" w:hAnsi="Arial" w:hint="eastAsia"/>
                  <w:sz w:val="18"/>
                  <w:lang w:eastAsia="ko-KR"/>
                </w:rPr>
                <w:t>46</w:t>
              </w:r>
            </w:ins>
          </w:p>
        </w:tc>
        <w:tc>
          <w:tcPr>
            <w:tcW w:w="367" w:type="pct"/>
            <w:shd w:val="clear" w:color="auto" w:fill="auto"/>
            <w:noWrap/>
            <w:vAlign w:val="center"/>
            <w:tcPrChange w:id="8213"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214" w:author="임수환/책임연구원/차세대표준(연)CAS팀(suhwan.lim@lge.com)" w:date="2018-12-20T10:40:00Z"/>
                <w:rFonts w:ascii="Arial" w:hAnsi="Arial" w:cs="Arial"/>
                <w:color w:val="000000"/>
                <w:sz w:val="18"/>
                <w:lang w:val="en-US" w:eastAsia="ko-KR"/>
              </w:rPr>
            </w:pPr>
            <w:ins w:id="8215" w:author="임수환/책임연구원/차세대표준(연)CAS팀(suhwan.lim@lge.com)" w:date="2018-12-20T10:40:00Z">
              <w:r>
                <w:rPr>
                  <w:rFonts w:ascii="Arial" w:hAnsi="Arial" w:cs="Arial" w:hint="eastAsia"/>
                  <w:color w:val="000000"/>
                  <w:sz w:val="18"/>
                  <w:lang w:val="en-US" w:eastAsia="ko-KR"/>
                </w:rPr>
                <w:t>5208</w:t>
              </w:r>
            </w:ins>
          </w:p>
        </w:tc>
        <w:tc>
          <w:tcPr>
            <w:tcW w:w="372" w:type="pct"/>
            <w:shd w:val="clear" w:color="auto" w:fill="auto"/>
            <w:noWrap/>
            <w:vAlign w:val="center"/>
            <w:tcPrChange w:id="8216"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217" w:author="임수환/책임연구원/차세대표준(연)CAS팀(suhwan.lim@lge.com)" w:date="2018-12-20T10:40:00Z"/>
                <w:rFonts w:ascii="Arial" w:hAnsi="Arial" w:cs="Arial"/>
                <w:color w:val="000000"/>
                <w:sz w:val="18"/>
                <w:lang w:val="en-US" w:eastAsia="ko-KR"/>
              </w:rPr>
            </w:pPr>
            <w:ins w:id="8218" w:author="임수환/책임연구원/차세대표준(연)CAS팀(suhwan.lim@lge.com)" w:date="2018-12-20T10:40:00Z">
              <w:r>
                <w:rPr>
                  <w:rFonts w:ascii="Arial" w:hAnsi="Arial" w:cs="Arial" w:hint="eastAsia"/>
                  <w:color w:val="000000"/>
                  <w:sz w:val="18"/>
                  <w:lang w:val="en-US" w:eastAsia="ko-KR"/>
                </w:rPr>
                <w:t>20</w:t>
              </w:r>
            </w:ins>
          </w:p>
        </w:tc>
        <w:tc>
          <w:tcPr>
            <w:tcW w:w="308" w:type="pct"/>
            <w:shd w:val="clear" w:color="auto" w:fill="auto"/>
            <w:noWrap/>
            <w:vAlign w:val="center"/>
            <w:tcPrChange w:id="8219"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220" w:author="임수환/책임연구원/차세대표준(연)CAS팀(suhwan.lim@lge.com)" w:date="2018-12-20T10:40:00Z"/>
                <w:rFonts w:ascii="Arial" w:hAnsi="Arial" w:cs="Arial"/>
                <w:color w:val="000000"/>
                <w:sz w:val="18"/>
                <w:lang w:val="en-US" w:eastAsia="ko-KR"/>
              </w:rPr>
            </w:pPr>
            <w:ins w:id="8221" w:author="임수환/책임연구원/차세대표준(연)CAS팀(suhwan.lim@lge.com)" w:date="2018-12-20T10:40:00Z">
              <w:r>
                <w:rPr>
                  <w:rFonts w:ascii="Arial" w:hAnsi="Arial" w:cs="Arial" w:hint="eastAsia"/>
                  <w:color w:val="000000"/>
                  <w:sz w:val="18"/>
                  <w:lang w:val="en-US" w:eastAsia="ko-KR"/>
                </w:rPr>
                <w:t>100</w:t>
              </w:r>
            </w:ins>
          </w:p>
        </w:tc>
        <w:tc>
          <w:tcPr>
            <w:tcW w:w="397" w:type="pct"/>
            <w:shd w:val="clear" w:color="auto" w:fill="auto"/>
            <w:noWrap/>
            <w:vAlign w:val="center"/>
            <w:tcPrChange w:id="8222"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223" w:author="임수환/책임연구원/차세대표준(연)CAS팀(suhwan.lim@lge.com)" w:date="2018-12-20T10:40:00Z"/>
                <w:rFonts w:ascii="Arial" w:hAnsi="Arial" w:cs="Arial"/>
                <w:color w:val="000000"/>
                <w:sz w:val="18"/>
                <w:lang w:val="en-US" w:eastAsia="ko-KR"/>
              </w:rPr>
            </w:pPr>
            <w:ins w:id="8224" w:author="임수환/책임연구원/차세대표준(연)CAS팀(suhwan.lim@lge.com)" w:date="2018-12-20T10:40:00Z">
              <w:r>
                <w:rPr>
                  <w:rFonts w:ascii="Arial" w:hAnsi="Arial" w:cs="Arial" w:hint="eastAsia"/>
                  <w:color w:val="000000"/>
                  <w:sz w:val="18"/>
                  <w:lang w:val="en-US" w:eastAsia="ko-KR"/>
                </w:rPr>
                <w:t>5208</w:t>
              </w:r>
            </w:ins>
          </w:p>
        </w:tc>
        <w:tc>
          <w:tcPr>
            <w:tcW w:w="372" w:type="pct"/>
            <w:vAlign w:val="center"/>
            <w:tcPrChange w:id="8225"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226" w:author="임수환/책임연구원/차세대표준(연)CAS팀(suhwan.lim@lge.com)" w:date="2018-12-20T10:40:00Z"/>
                <w:rFonts w:ascii="Calibri" w:hAnsi="Calibri"/>
                <w:color w:val="000000"/>
                <w:lang w:val="en-US" w:eastAsia="ko-KR"/>
              </w:rPr>
            </w:pPr>
            <w:ins w:id="8227" w:author="임수환/책임연구원/차세대표준(연)CAS팀(suhwan.lim@lge.com)" w:date="2018-12-20T10:40:00Z">
              <w:r>
                <w:rPr>
                  <w:rFonts w:ascii="Calibri" w:hAnsi="Calibri" w:hint="eastAsia"/>
                  <w:color w:val="000000"/>
                  <w:lang w:val="en-US" w:eastAsia="ko-KR"/>
                </w:rPr>
                <w:t>20</w:t>
              </w:r>
            </w:ins>
          </w:p>
        </w:tc>
        <w:tc>
          <w:tcPr>
            <w:tcW w:w="320" w:type="pct"/>
            <w:shd w:val="clear" w:color="auto" w:fill="auto"/>
            <w:noWrap/>
            <w:vAlign w:val="center"/>
            <w:tcPrChange w:id="8228" w:author="박종근/선임연구원/차세대표준(연)CAS팀(jong1.park@lge.com)" w:date="2019-01-22T17:13:00Z">
              <w:tcPr>
                <w:tcW w:w="320" w:type="pct"/>
                <w:shd w:val="clear" w:color="auto" w:fill="auto"/>
                <w:noWrap/>
                <w:vAlign w:val="center"/>
              </w:tcPr>
            </w:tcPrChange>
          </w:tcPr>
          <w:p w:rsidR="001912D6" w:rsidRPr="00502B1E" w:rsidRDefault="001912D6" w:rsidP="001912D6">
            <w:pPr>
              <w:keepNext/>
              <w:keepLines/>
              <w:spacing w:after="0"/>
              <w:jc w:val="center"/>
              <w:rPr>
                <w:ins w:id="8229" w:author="임수환/책임연구원/차세대표준(연)CAS팀(suhwan.lim@lge.com)" w:date="2018-12-20T10:40:00Z"/>
                <w:rFonts w:ascii="Arial" w:hAnsi="Arial"/>
                <w:sz w:val="18"/>
                <w:lang w:eastAsia="ko-KR"/>
              </w:rPr>
            </w:pPr>
            <w:ins w:id="8230" w:author="임수환/책임연구원/차세대표준(연)CAS팀(suhwan.lim@lge.com)" w:date="2018-12-20T10:40:00Z">
              <w:r w:rsidRPr="00502B1E">
                <w:rPr>
                  <w:rFonts w:ascii="Arial" w:hAnsi="Arial" w:hint="eastAsia"/>
                  <w:sz w:val="18"/>
                  <w:lang w:eastAsia="ko-KR"/>
                </w:rPr>
                <w:t>2.5</w:t>
              </w:r>
            </w:ins>
          </w:p>
        </w:tc>
        <w:tc>
          <w:tcPr>
            <w:tcW w:w="455" w:type="pct"/>
            <w:shd w:val="clear" w:color="auto" w:fill="auto"/>
            <w:vAlign w:val="center"/>
            <w:tcPrChange w:id="8231" w:author="박종근/선임연구원/차세대표준(연)CAS팀(jong1.park@lge.com)" w:date="2019-01-22T17:13:00Z">
              <w:tcPr>
                <w:tcW w:w="455" w:type="pct"/>
                <w:shd w:val="clear" w:color="auto" w:fill="auto"/>
                <w:vAlign w:val="center"/>
              </w:tcPr>
            </w:tcPrChange>
          </w:tcPr>
          <w:p w:rsidR="001912D6" w:rsidRPr="00340BD5" w:rsidRDefault="001912D6" w:rsidP="001912D6">
            <w:pPr>
              <w:keepNext/>
              <w:keepLines/>
              <w:spacing w:after="0"/>
              <w:jc w:val="center"/>
              <w:rPr>
                <w:ins w:id="8232" w:author="임수환/책임연구원/차세대표준(연)CAS팀(suhwan.lim@lge.com)" w:date="2018-12-20T10:40:00Z"/>
                <w:rFonts w:ascii="Arial" w:hAnsi="Arial"/>
                <w:sz w:val="18"/>
                <w:lang w:eastAsia="ko-KR"/>
              </w:rPr>
            </w:pPr>
            <w:ins w:id="8233" w:author="임수환/책임연구원/차세대표준(연)CAS팀(suhwan.lim@lge.com)" w:date="2018-12-20T10:40:00Z">
              <w:r>
                <w:rPr>
                  <w:rFonts w:ascii="Arial" w:hAnsi="Arial" w:hint="eastAsia"/>
                  <w:sz w:val="18"/>
                  <w:lang w:eastAsia="ko-KR"/>
                </w:rPr>
                <w:t>TDD</w:t>
              </w:r>
            </w:ins>
          </w:p>
        </w:tc>
        <w:tc>
          <w:tcPr>
            <w:tcW w:w="464" w:type="pct"/>
            <w:vMerge/>
            <w:vAlign w:val="center"/>
            <w:tcPrChange w:id="8234" w:author="박종근/선임연구원/차세대표준(연)CAS팀(jong1.park@lge.com)" w:date="2019-01-22T17:13:00Z">
              <w:tcPr>
                <w:tcW w:w="464" w:type="pct"/>
                <w:vMerge/>
                <w:vAlign w:val="center"/>
              </w:tcPr>
            </w:tcPrChange>
          </w:tcPr>
          <w:p w:rsidR="001912D6" w:rsidRPr="00340BD5" w:rsidRDefault="001912D6" w:rsidP="001912D6">
            <w:pPr>
              <w:keepNext/>
              <w:keepLines/>
              <w:spacing w:after="0"/>
              <w:jc w:val="center"/>
              <w:rPr>
                <w:ins w:id="8235" w:author="임수환/책임연구원/차세대표준(연)CAS팀(suhwan.lim@lge.com)" w:date="2018-12-20T10:40:00Z"/>
                <w:rFonts w:ascii="Arial" w:hAnsi="Arial"/>
                <w:sz w:val="18"/>
              </w:rPr>
            </w:pPr>
          </w:p>
        </w:tc>
      </w:tr>
      <w:tr w:rsidR="001912D6" w:rsidRPr="00340BD5" w:rsidTr="004C4710">
        <w:trPr>
          <w:trHeight w:val="258"/>
          <w:ins w:id="8236" w:author="임수환/책임연구원/차세대표준(연)CAS팀(suhwan.lim@lge.com)" w:date="2018-12-20T10:40:00Z"/>
          <w:trPrChange w:id="8237" w:author="박종근/선임연구원/차세대표준(연)CAS팀(jong1.park@lge.com)" w:date="2019-01-22T17:13:00Z">
            <w:trPr>
              <w:trHeight w:val="258"/>
            </w:trPr>
          </w:trPrChange>
        </w:trPr>
        <w:tc>
          <w:tcPr>
            <w:tcW w:w="742" w:type="pct"/>
            <w:vMerge/>
            <w:vAlign w:val="center"/>
            <w:tcPrChange w:id="8238" w:author="박종근/선임연구원/차세대표준(연)CAS팀(jong1.park@lge.com)" w:date="2019-01-22T17:13:00Z">
              <w:tcPr>
                <w:tcW w:w="742" w:type="pct"/>
                <w:vMerge/>
                <w:vAlign w:val="center"/>
              </w:tcPr>
            </w:tcPrChange>
          </w:tcPr>
          <w:p w:rsidR="001912D6" w:rsidRPr="00F338E9" w:rsidRDefault="001912D6" w:rsidP="001912D6">
            <w:pPr>
              <w:keepNext/>
              <w:keepLines/>
              <w:spacing w:after="0"/>
              <w:jc w:val="center"/>
              <w:rPr>
                <w:ins w:id="8239" w:author="임수환/책임연구원/차세대표준(연)CAS팀(suhwan.lim@lge.com)" w:date="2018-12-20T10:40:00Z"/>
                <w:rFonts w:ascii="Arial" w:eastAsia="MS Mincho" w:hAnsi="Arial" w:cs="Arial"/>
                <w:sz w:val="18"/>
                <w:lang w:eastAsia="ja-JP"/>
              </w:rPr>
            </w:pPr>
          </w:p>
        </w:tc>
        <w:tc>
          <w:tcPr>
            <w:tcW w:w="742" w:type="pct"/>
            <w:vMerge w:val="restart"/>
            <w:shd w:val="clear" w:color="auto" w:fill="auto"/>
            <w:vAlign w:val="center"/>
            <w:tcPrChange w:id="8240" w:author="박종근/선임연구원/차세대표준(연)CAS팀(jong1.park@lge.com)" w:date="2019-01-22T17:13:00Z">
              <w:tcPr>
                <w:tcW w:w="742" w:type="pct"/>
                <w:vMerge w:val="restart"/>
                <w:shd w:val="clear" w:color="auto" w:fill="auto"/>
                <w:vAlign w:val="center"/>
              </w:tcPr>
            </w:tcPrChange>
          </w:tcPr>
          <w:p w:rsidR="001912D6" w:rsidRPr="00384A07" w:rsidRDefault="001912D6" w:rsidP="001912D6">
            <w:pPr>
              <w:keepNext/>
              <w:keepLines/>
              <w:spacing w:after="0"/>
              <w:jc w:val="center"/>
              <w:rPr>
                <w:ins w:id="8241" w:author="임수환/책임연구원/차세대표준(연)CAS팀(suhwan.lim@lge.com)" w:date="2018-12-20T10:40:00Z"/>
                <w:rFonts w:ascii="Arial" w:eastAsia="MS Mincho" w:hAnsi="Arial" w:cs="Arial"/>
                <w:sz w:val="18"/>
                <w:lang w:eastAsia="ja-JP"/>
              </w:rPr>
            </w:pPr>
            <w:ins w:id="8242" w:author="임수환/책임연구원/차세대표준(연)CAS팀(suhwan.lim@lge.com)" w:date="2018-12-20T10:40:00Z">
              <w:r w:rsidRPr="00384A07">
                <w:rPr>
                  <w:rFonts w:ascii="Arial" w:eastAsia="MS Mincho" w:hAnsi="Arial" w:cs="Arial"/>
                  <w:sz w:val="18"/>
                  <w:lang w:eastAsia="ja-JP"/>
                </w:rPr>
                <w:t>CA_5A_66A</w:t>
              </w:r>
            </w:ins>
          </w:p>
        </w:tc>
        <w:tc>
          <w:tcPr>
            <w:tcW w:w="462" w:type="pct"/>
            <w:shd w:val="clear" w:color="auto" w:fill="auto"/>
            <w:vAlign w:val="center"/>
            <w:tcPrChange w:id="8243"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244" w:author="임수환/책임연구원/차세대표준(연)CAS팀(suhwan.lim@lge.com)" w:date="2018-12-20T10:40:00Z"/>
                <w:rFonts w:ascii="Arial" w:hAnsi="Arial"/>
                <w:sz w:val="18"/>
                <w:lang w:eastAsia="ko-KR"/>
              </w:rPr>
            </w:pPr>
            <w:ins w:id="8245" w:author="임수환/책임연구원/차세대표준(연)CAS팀(suhwan.lim@lge.com)" w:date="2018-12-20T10:40:00Z">
              <w:r>
                <w:rPr>
                  <w:rFonts w:ascii="Arial" w:hAnsi="Arial" w:hint="eastAsia"/>
                  <w:sz w:val="18"/>
                  <w:lang w:eastAsia="ko-KR"/>
                </w:rPr>
                <w:t>5</w:t>
              </w:r>
            </w:ins>
          </w:p>
        </w:tc>
        <w:tc>
          <w:tcPr>
            <w:tcW w:w="367" w:type="pct"/>
            <w:shd w:val="clear" w:color="auto" w:fill="auto"/>
            <w:noWrap/>
            <w:vAlign w:val="center"/>
            <w:tcPrChange w:id="8246"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247" w:author="임수환/책임연구원/차세대표준(연)CAS팀(suhwan.lim@lge.com)" w:date="2018-12-20T10:40:00Z"/>
                <w:rFonts w:ascii="Arial" w:hAnsi="Arial" w:cs="Arial"/>
                <w:color w:val="000000"/>
                <w:sz w:val="18"/>
                <w:lang w:val="en-US" w:eastAsia="ko-KR"/>
              </w:rPr>
            </w:pPr>
            <w:ins w:id="8248" w:author="임수환/책임연구원/차세대표준(연)CAS팀(suhwan.lim@lge.com)" w:date="2018-12-20T10:40:00Z">
              <w:r>
                <w:rPr>
                  <w:rFonts w:ascii="Arial" w:hAnsi="Arial" w:cs="Arial" w:hint="eastAsia"/>
                  <w:color w:val="000000"/>
                  <w:sz w:val="18"/>
                  <w:lang w:val="en-US" w:eastAsia="ko-KR"/>
                </w:rPr>
                <w:t>8</w:t>
              </w:r>
              <w:r>
                <w:rPr>
                  <w:rFonts w:ascii="Arial" w:hAnsi="Arial" w:cs="Arial"/>
                  <w:color w:val="000000"/>
                  <w:sz w:val="18"/>
                  <w:lang w:val="en-US" w:eastAsia="ko-KR"/>
                </w:rPr>
                <w:t>46.5</w:t>
              </w:r>
            </w:ins>
          </w:p>
        </w:tc>
        <w:tc>
          <w:tcPr>
            <w:tcW w:w="372" w:type="pct"/>
            <w:shd w:val="clear" w:color="auto" w:fill="auto"/>
            <w:noWrap/>
            <w:vAlign w:val="center"/>
            <w:tcPrChange w:id="8249"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250" w:author="임수환/책임연구원/차세대표준(연)CAS팀(suhwan.lim@lge.com)" w:date="2018-12-20T10:40:00Z"/>
                <w:rFonts w:ascii="Arial" w:hAnsi="Arial" w:cs="Arial"/>
                <w:color w:val="000000"/>
                <w:sz w:val="18"/>
                <w:lang w:val="en-US" w:eastAsia="ko-KR"/>
              </w:rPr>
            </w:pPr>
            <w:ins w:id="8251" w:author="임수환/책임연구원/차세대표준(연)CAS팀(suhwan.lim@lge.com)" w:date="2018-12-20T10:40:00Z">
              <w:r>
                <w:rPr>
                  <w:rFonts w:ascii="Arial" w:hAnsi="Arial" w:cs="Arial" w:hint="eastAsia"/>
                  <w:color w:val="000000"/>
                  <w:sz w:val="18"/>
                  <w:lang w:val="en-US" w:eastAsia="ko-KR"/>
                </w:rPr>
                <w:t>5</w:t>
              </w:r>
            </w:ins>
          </w:p>
        </w:tc>
        <w:tc>
          <w:tcPr>
            <w:tcW w:w="308" w:type="pct"/>
            <w:shd w:val="clear" w:color="auto" w:fill="auto"/>
            <w:noWrap/>
            <w:vAlign w:val="center"/>
            <w:tcPrChange w:id="8252"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253" w:author="임수환/책임연구원/차세대표준(연)CAS팀(suhwan.lim@lge.com)" w:date="2018-12-20T10:40:00Z"/>
                <w:rFonts w:ascii="Arial" w:hAnsi="Arial" w:cs="Arial"/>
                <w:color w:val="000000"/>
                <w:sz w:val="18"/>
                <w:lang w:val="en-US" w:eastAsia="ko-KR"/>
              </w:rPr>
            </w:pPr>
            <w:ins w:id="8254" w:author="임수환/책임연구원/차세대표준(연)CAS팀(suhwan.lim@lge.com)" w:date="2018-12-20T10:40:00Z">
              <w:r>
                <w:rPr>
                  <w:rFonts w:ascii="Arial" w:hAnsi="Arial" w:cs="Arial" w:hint="eastAsia"/>
                  <w:color w:val="000000"/>
                  <w:sz w:val="18"/>
                  <w:lang w:val="en-US" w:eastAsia="ko-KR"/>
                </w:rPr>
                <w:t>25</w:t>
              </w:r>
            </w:ins>
          </w:p>
        </w:tc>
        <w:tc>
          <w:tcPr>
            <w:tcW w:w="397" w:type="pct"/>
            <w:shd w:val="clear" w:color="auto" w:fill="auto"/>
            <w:noWrap/>
            <w:vAlign w:val="center"/>
            <w:tcPrChange w:id="8255"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256" w:author="임수환/책임연구원/차세대표준(연)CAS팀(suhwan.lim@lge.com)" w:date="2018-12-20T10:40:00Z"/>
                <w:rFonts w:ascii="Arial" w:hAnsi="Arial" w:cs="Arial"/>
                <w:color w:val="000000"/>
                <w:sz w:val="18"/>
                <w:lang w:val="en-US" w:eastAsia="ko-KR"/>
              </w:rPr>
            </w:pPr>
            <w:ins w:id="8257" w:author="임수환/책임연구원/차세대표준(연)CAS팀(suhwan.lim@lge.com)" w:date="2018-12-20T10:40:00Z">
              <w:r>
                <w:rPr>
                  <w:rFonts w:ascii="Arial" w:hAnsi="Arial" w:cs="Arial"/>
                  <w:color w:val="000000"/>
                  <w:sz w:val="18"/>
                  <w:lang w:val="en-US" w:eastAsia="ko-KR"/>
                </w:rPr>
                <w:t>891.5</w:t>
              </w:r>
            </w:ins>
          </w:p>
        </w:tc>
        <w:tc>
          <w:tcPr>
            <w:tcW w:w="372" w:type="pct"/>
            <w:vAlign w:val="center"/>
            <w:tcPrChange w:id="8258"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259" w:author="임수환/책임연구원/차세대표준(연)CAS팀(suhwan.lim@lge.com)" w:date="2018-12-20T10:40:00Z"/>
                <w:rFonts w:ascii="Calibri" w:hAnsi="Calibri"/>
                <w:color w:val="000000"/>
                <w:lang w:val="en-US" w:eastAsia="ko-KR"/>
              </w:rPr>
            </w:pPr>
            <w:ins w:id="8260" w:author="임수환/책임연구원/차세대표준(연)CAS팀(suhwan.lim@lge.com)" w:date="2018-12-20T10:40:00Z">
              <w:r>
                <w:rPr>
                  <w:rFonts w:ascii="Arial" w:hAnsi="Arial" w:cs="Arial" w:hint="eastAsia"/>
                  <w:color w:val="000000"/>
                  <w:sz w:val="18"/>
                  <w:lang w:val="en-US" w:eastAsia="ko-KR"/>
                </w:rPr>
                <w:t>5</w:t>
              </w:r>
            </w:ins>
          </w:p>
        </w:tc>
        <w:tc>
          <w:tcPr>
            <w:tcW w:w="320" w:type="pct"/>
            <w:vMerge w:val="restart"/>
            <w:shd w:val="clear" w:color="auto" w:fill="auto"/>
            <w:noWrap/>
            <w:vAlign w:val="center"/>
            <w:tcPrChange w:id="8261" w:author="박종근/선임연구원/차세대표준(연)CAS팀(jong1.park@lge.com)" w:date="2019-01-22T17:13:00Z">
              <w:tcPr>
                <w:tcW w:w="320" w:type="pct"/>
                <w:vMerge w:val="restart"/>
                <w:shd w:val="clear" w:color="auto" w:fill="auto"/>
                <w:noWrap/>
                <w:vAlign w:val="center"/>
              </w:tcPr>
            </w:tcPrChange>
          </w:tcPr>
          <w:p w:rsidR="001912D6" w:rsidRPr="00340BD5" w:rsidRDefault="001912D6" w:rsidP="001912D6">
            <w:pPr>
              <w:keepNext/>
              <w:keepLines/>
              <w:spacing w:after="0"/>
              <w:jc w:val="center"/>
              <w:rPr>
                <w:ins w:id="8262" w:author="임수환/책임연구원/차세대표준(연)CAS팀(suhwan.lim@lge.com)" w:date="2018-12-20T10:40:00Z"/>
                <w:rFonts w:ascii="Arial" w:hAnsi="Arial"/>
                <w:sz w:val="18"/>
                <w:lang w:eastAsia="ko-KR"/>
              </w:rPr>
            </w:pPr>
            <w:ins w:id="8263" w:author="임수환/책임연구원/차세대표준(연)CAS팀(suhwan.lim@lge.com)" w:date="2018-12-20T10:40:00Z">
              <w:r>
                <w:rPr>
                  <w:rFonts w:ascii="Arial" w:hAnsi="Arial" w:hint="eastAsia"/>
                  <w:sz w:val="18"/>
                  <w:lang w:eastAsia="ko-KR"/>
                </w:rPr>
                <w:t>N/A</w:t>
              </w:r>
            </w:ins>
          </w:p>
        </w:tc>
        <w:tc>
          <w:tcPr>
            <w:tcW w:w="455" w:type="pct"/>
            <w:vMerge w:val="restart"/>
            <w:shd w:val="clear" w:color="auto" w:fill="auto"/>
            <w:vAlign w:val="center"/>
            <w:tcPrChange w:id="8264" w:author="박종근/선임연구원/차세대표준(연)CAS팀(jong1.park@lge.com)" w:date="2019-01-22T17:13:00Z">
              <w:tcPr>
                <w:tcW w:w="455" w:type="pct"/>
                <w:vMerge w:val="restart"/>
                <w:shd w:val="clear" w:color="auto" w:fill="auto"/>
                <w:vAlign w:val="center"/>
              </w:tcPr>
            </w:tcPrChange>
          </w:tcPr>
          <w:p w:rsidR="001912D6" w:rsidRPr="00340BD5" w:rsidRDefault="001912D6" w:rsidP="001912D6">
            <w:pPr>
              <w:keepNext/>
              <w:keepLines/>
              <w:spacing w:after="0"/>
              <w:jc w:val="center"/>
              <w:rPr>
                <w:ins w:id="8265" w:author="임수환/책임연구원/차세대표준(연)CAS팀(suhwan.lim@lge.com)" w:date="2018-12-20T10:40:00Z"/>
                <w:rFonts w:ascii="Arial" w:hAnsi="Arial"/>
                <w:sz w:val="18"/>
                <w:lang w:eastAsia="ko-KR"/>
              </w:rPr>
            </w:pPr>
            <w:ins w:id="8266" w:author="임수환/책임연구원/차세대표준(연)CAS팀(suhwan.lim@lge.com)" w:date="2018-12-20T10:40:00Z">
              <w:r>
                <w:rPr>
                  <w:rFonts w:ascii="Arial" w:hAnsi="Arial" w:hint="eastAsia"/>
                  <w:sz w:val="18"/>
                  <w:lang w:eastAsia="ko-KR"/>
                </w:rPr>
                <w:t>FDD</w:t>
              </w:r>
            </w:ins>
          </w:p>
        </w:tc>
        <w:tc>
          <w:tcPr>
            <w:tcW w:w="464" w:type="pct"/>
            <w:vMerge w:val="restart"/>
            <w:vAlign w:val="center"/>
            <w:tcPrChange w:id="8267" w:author="박종근/선임연구원/차세대표준(연)CAS팀(jong1.park@lge.com)" w:date="2019-01-22T17:13:00Z">
              <w:tcPr>
                <w:tcW w:w="464" w:type="pct"/>
                <w:vMerge w:val="restart"/>
                <w:vAlign w:val="center"/>
              </w:tcPr>
            </w:tcPrChange>
          </w:tcPr>
          <w:p w:rsidR="001912D6" w:rsidRPr="00340BD5" w:rsidRDefault="001912D6" w:rsidP="001912D6">
            <w:pPr>
              <w:keepNext/>
              <w:keepLines/>
              <w:spacing w:after="0"/>
              <w:jc w:val="center"/>
              <w:rPr>
                <w:ins w:id="8268" w:author="임수환/책임연구원/차세대표준(연)CAS팀(suhwan.lim@lge.com)" w:date="2018-12-20T10:40:00Z"/>
                <w:rFonts w:ascii="Arial" w:hAnsi="Arial"/>
                <w:sz w:val="18"/>
                <w:lang w:eastAsia="ko-KR"/>
              </w:rPr>
            </w:pPr>
            <w:ins w:id="8269" w:author="임수환/책임연구원/차세대표준(연)CAS팀(suhwan.lim@lge.com)" w:date="2018-12-20T10:40:00Z">
              <w:r>
                <w:rPr>
                  <w:rFonts w:ascii="Arial" w:hAnsi="Arial" w:hint="eastAsia"/>
                  <w:sz w:val="18"/>
                  <w:lang w:eastAsia="ko-KR"/>
                </w:rPr>
                <w:t>IMD5</w:t>
              </w:r>
            </w:ins>
          </w:p>
        </w:tc>
      </w:tr>
      <w:tr w:rsidR="001912D6" w:rsidRPr="00340BD5" w:rsidTr="004C4710">
        <w:trPr>
          <w:trHeight w:val="258"/>
          <w:ins w:id="8270" w:author="임수환/책임연구원/차세대표준(연)CAS팀(suhwan.lim@lge.com)" w:date="2018-12-20T10:40:00Z"/>
          <w:trPrChange w:id="8271" w:author="박종근/선임연구원/차세대표준(연)CAS팀(jong1.park@lge.com)" w:date="2019-01-22T17:13:00Z">
            <w:trPr>
              <w:trHeight w:val="258"/>
            </w:trPr>
          </w:trPrChange>
        </w:trPr>
        <w:tc>
          <w:tcPr>
            <w:tcW w:w="742" w:type="pct"/>
            <w:vMerge/>
            <w:vAlign w:val="center"/>
            <w:tcPrChange w:id="8272" w:author="박종근/선임연구원/차세대표준(연)CAS팀(jong1.park@lge.com)" w:date="2019-01-22T17:13:00Z">
              <w:tcPr>
                <w:tcW w:w="742" w:type="pct"/>
                <w:vMerge/>
                <w:vAlign w:val="center"/>
              </w:tcPr>
            </w:tcPrChange>
          </w:tcPr>
          <w:p w:rsidR="001912D6" w:rsidRPr="00F338E9" w:rsidRDefault="001912D6" w:rsidP="001912D6">
            <w:pPr>
              <w:keepNext/>
              <w:keepLines/>
              <w:spacing w:after="0"/>
              <w:jc w:val="center"/>
              <w:rPr>
                <w:ins w:id="8273" w:author="임수환/책임연구원/차세대표준(연)CAS팀(suhwan.lim@lge.com)" w:date="2018-12-20T10:40:00Z"/>
                <w:rFonts w:ascii="Arial" w:eastAsia="MS Mincho" w:hAnsi="Arial" w:cs="Arial"/>
                <w:sz w:val="18"/>
                <w:lang w:eastAsia="ja-JP"/>
              </w:rPr>
            </w:pPr>
          </w:p>
        </w:tc>
        <w:tc>
          <w:tcPr>
            <w:tcW w:w="742" w:type="pct"/>
            <w:vMerge/>
            <w:shd w:val="clear" w:color="auto" w:fill="auto"/>
            <w:vAlign w:val="center"/>
            <w:tcPrChange w:id="8274" w:author="박종근/선임연구원/차세대표준(연)CAS팀(jong1.park@lge.com)" w:date="2019-01-22T17:13:00Z">
              <w:tcPr>
                <w:tcW w:w="742" w:type="pct"/>
                <w:vMerge/>
                <w:shd w:val="clear" w:color="auto" w:fill="auto"/>
                <w:vAlign w:val="center"/>
              </w:tcPr>
            </w:tcPrChange>
          </w:tcPr>
          <w:p w:rsidR="001912D6" w:rsidRPr="00F338E9" w:rsidRDefault="001912D6" w:rsidP="001912D6">
            <w:pPr>
              <w:keepNext/>
              <w:keepLines/>
              <w:spacing w:after="0"/>
              <w:jc w:val="center"/>
              <w:rPr>
                <w:ins w:id="8275" w:author="임수환/책임연구원/차세대표준(연)CAS팀(suhwan.lim@lge.com)" w:date="2018-12-20T10:40:00Z"/>
                <w:rFonts w:ascii="Arial" w:eastAsia="MS Mincho" w:hAnsi="Arial" w:cs="Arial"/>
                <w:sz w:val="18"/>
                <w:lang w:eastAsia="ja-JP"/>
              </w:rPr>
            </w:pPr>
          </w:p>
        </w:tc>
        <w:tc>
          <w:tcPr>
            <w:tcW w:w="462" w:type="pct"/>
            <w:shd w:val="clear" w:color="auto" w:fill="auto"/>
            <w:vAlign w:val="center"/>
            <w:tcPrChange w:id="8276"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277" w:author="임수환/책임연구원/차세대표준(연)CAS팀(suhwan.lim@lge.com)" w:date="2018-12-20T10:40:00Z"/>
                <w:rFonts w:ascii="Arial" w:hAnsi="Arial"/>
                <w:sz w:val="18"/>
                <w:lang w:eastAsia="ko-KR"/>
              </w:rPr>
            </w:pPr>
            <w:ins w:id="8278" w:author="임수환/책임연구원/차세대표준(연)CAS팀(suhwan.lim@lge.com)" w:date="2018-12-20T10:40:00Z">
              <w:r>
                <w:rPr>
                  <w:rFonts w:ascii="Arial" w:hAnsi="Arial" w:hint="eastAsia"/>
                  <w:sz w:val="18"/>
                  <w:lang w:eastAsia="ko-KR"/>
                </w:rPr>
                <w:t>66</w:t>
              </w:r>
            </w:ins>
          </w:p>
        </w:tc>
        <w:tc>
          <w:tcPr>
            <w:tcW w:w="367" w:type="pct"/>
            <w:shd w:val="clear" w:color="auto" w:fill="auto"/>
            <w:noWrap/>
            <w:vAlign w:val="center"/>
            <w:tcPrChange w:id="8279"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280" w:author="임수환/책임연구원/차세대표준(연)CAS팀(suhwan.lim@lge.com)" w:date="2018-12-20T10:40:00Z"/>
                <w:rFonts w:ascii="Arial" w:hAnsi="Arial" w:cs="Arial"/>
                <w:color w:val="000000"/>
                <w:sz w:val="18"/>
                <w:lang w:val="en-US" w:eastAsia="ko-KR"/>
              </w:rPr>
            </w:pPr>
            <w:ins w:id="8281" w:author="임수환/책임연구원/차세대표준(연)CAS팀(suhwan.lim@lge.com)" w:date="2018-12-20T10:40:00Z">
              <w:r>
                <w:rPr>
                  <w:rFonts w:ascii="Arial" w:hAnsi="Arial" w:cs="Arial" w:hint="eastAsia"/>
                  <w:color w:val="000000"/>
                  <w:sz w:val="18"/>
                  <w:lang w:val="en-US" w:eastAsia="ko-KR"/>
                </w:rPr>
                <w:t>17</w:t>
              </w:r>
              <w:r>
                <w:rPr>
                  <w:rFonts w:ascii="Arial" w:hAnsi="Arial" w:cs="Arial"/>
                  <w:color w:val="000000"/>
                  <w:sz w:val="18"/>
                  <w:lang w:val="en-US" w:eastAsia="ko-KR"/>
                </w:rPr>
                <w:t>74</w:t>
              </w:r>
            </w:ins>
          </w:p>
        </w:tc>
        <w:tc>
          <w:tcPr>
            <w:tcW w:w="372" w:type="pct"/>
            <w:shd w:val="clear" w:color="auto" w:fill="auto"/>
            <w:noWrap/>
            <w:vAlign w:val="center"/>
            <w:tcPrChange w:id="8282"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283" w:author="임수환/책임연구원/차세대표준(연)CAS팀(suhwan.lim@lge.com)" w:date="2018-12-20T10:40:00Z"/>
                <w:rFonts w:ascii="Arial" w:hAnsi="Arial" w:cs="Arial"/>
                <w:color w:val="000000"/>
                <w:sz w:val="18"/>
                <w:lang w:val="en-US" w:eastAsia="ko-KR"/>
              </w:rPr>
            </w:pPr>
            <w:ins w:id="8284" w:author="임수환/책임연구원/차세대표준(연)CAS팀(suhwan.lim@lge.com)" w:date="2018-12-20T10:40:00Z">
              <w:r>
                <w:rPr>
                  <w:rFonts w:ascii="Arial" w:hAnsi="Arial" w:cs="Arial" w:hint="eastAsia"/>
                  <w:color w:val="000000"/>
                  <w:sz w:val="18"/>
                  <w:lang w:val="en-US" w:eastAsia="ko-KR"/>
                </w:rPr>
                <w:t>5</w:t>
              </w:r>
            </w:ins>
          </w:p>
        </w:tc>
        <w:tc>
          <w:tcPr>
            <w:tcW w:w="308" w:type="pct"/>
            <w:shd w:val="clear" w:color="auto" w:fill="auto"/>
            <w:noWrap/>
            <w:vAlign w:val="center"/>
            <w:tcPrChange w:id="8285"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286" w:author="임수환/책임연구원/차세대표준(연)CAS팀(suhwan.lim@lge.com)" w:date="2018-12-20T10:40:00Z"/>
                <w:rFonts w:ascii="Arial" w:hAnsi="Arial" w:cs="Arial"/>
                <w:color w:val="000000"/>
                <w:sz w:val="18"/>
                <w:lang w:val="en-US" w:eastAsia="ko-KR"/>
              </w:rPr>
            </w:pPr>
            <w:ins w:id="8287" w:author="임수환/책임연구원/차세대표준(연)CAS팀(suhwan.lim@lge.com)" w:date="2018-12-20T10:40:00Z">
              <w:r>
                <w:rPr>
                  <w:rFonts w:ascii="Arial" w:hAnsi="Arial" w:cs="Arial" w:hint="eastAsia"/>
                  <w:color w:val="000000"/>
                  <w:sz w:val="18"/>
                  <w:lang w:val="en-US" w:eastAsia="ko-KR"/>
                </w:rPr>
                <w:t>25</w:t>
              </w:r>
            </w:ins>
          </w:p>
        </w:tc>
        <w:tc>
          <w:tcPr>
            <w:tcW w:w="397" w:type="pct"/>
            <w:shd w:val="clear" w:color="auto" w:fill="auto"/>
            <w:noWrap/>
            <w:vAlign w:val="center"/>
            <w:tcPrChange w:id="8288"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289" w:author="임수환/책임연구원/차세대표준(연)CAS팀(suhwan.lim@lge.com)" w:date="2018-12-20T10:40:00Z"/>
                <w:rFonts w:ascii="Arial" w:hAnsi="Arial" w:cs="Arial"/>
                <w:color w:val="000000"/>
                <w:sz w:val="18"/>
                <w:lang w:val="en-US" w:eastAsia="ko-KR"/>
              </w:rPr>
            </w:pPr>
            <w:ins w:id="8290" w:author="임수환/책임연구원/차세대표준(연)CAS팀(suhwan.lim@lge.com)" w:date="2018-12-20T10:40:00Z">
              <w:r>
                <w:rPr>
                  <w:rFonts w:ascii="Arial" w:hAnsi="Arial" w:cs="Arial" w:hint="eastAsia"/>
                  <w:color w:val="000000"/>
                  <w:sz w:val="18"/>
                  <w:lang w:val="en-US" w:eastAsia="ko-KR"/>
                </w:rPr>
                <w:t>21</w:t>
              </w:r>
              <w:r>
                <w:rPr>
                  <w:rFonts w:ascii="Arial" w:hAnsi="Arial" w:cs="Arial"/>
                  <w:color w:val="000000"/>
                  <w:sz w:val="18"/>
                  <w:lang w:val="en-US" w:eastAsia="ko-KR"/>
                </w:rPr>
                <w:t>94</w:t>
              </w:r>
            </w:ins>
          </w:p>
        </w:tc>
        <w:tc>
          <w:tcPr>
            <w:tcW w:w="372" w:type="pct"/>
            <w:vAlign w:val="center"/>
            <w:tcPrChange w:id="8291"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292" w:author="임수환/책임연구원/차세대표준(연)CAS팀(suhwan.lim@lge.com)" w:date="2018-12-20T10:40:00Z"/>
                <w:rFonts w:ascii="Calibri" w:hAnsi="Calibri"/>
                <w:color w:val="000000"/>
                <w:lang w:val="en-US" w:eastAsia="ko-KR"/>
              </w:rPr>
            </w:pPr>
            <w:ins w:id="8293" w:author="임수환/책임연구원/차세대표준(연)CAS팀(suhwan.lim@lge.com)" w:date="2018-12-20T10:40:00Z">
              <w:r>
                <w:rPr>
                  <w:rFonts w:ascii="Arial" w:hAnsi="Arial" w:cs="Arial" w:hint="eastAsia"/>
                  <w:color w:val="000000"/>
                  <w:sz w:val="18"/>
                  <w:lang w:val="en-US" w:eastAsia="ko-KR"/>
                </w:rPr>
                <w:t>5</w:t>
              </w:r>
            </w:ins>
          </w:p>
        </w:tc>
        <w:tc>
          <w:tcPr>
            <w:tcW w:w="320" w:type="pct"/>
            <w:vMerge/>
            <w:shd w:val="clear" w:color="auto" w:fill="auto"/>
            <w:noWrap/>
            <w:vAlign w:val="center"/>
            <w:tcPrChange w:id="8294" w:author="박종근/선임연구원/차세대표준(연)CAS팀(jong1.park@lge.com)" w:date="2019-01-22T17:13:00Z">
              <w:tcPr>
                <w:tcW w:w="320" w:type="pct"/>
                <w:vMerge/>
                <w:shd w:val="clear" w:color="auto" w:fill="auto"/>
                <w:noWrap/>
                <w:vAlign w:val="center"/>
              </w:tcPr>
            </w:tcPrChange>
          </w:tcPr>
          <w:p w:rsidR="001912D6" w:rsidRPr="00340BD5" w:rsidRDefault="001912D6" w:rsidP="001912D6">
            <w:pPr>
              <w:keepNext/>
              <w:keepLines/>
              <w:spacing w:after="0"/>
              <w:jc w:val="center"/>
              <w:rPr>
                <w:ins w:id="8295" w:author="임수환/책임연구원/차세대표준(연)CAS팀(suhwan.lim@lge.com)" w:date="2018-12-20T10:40:00Z"/>
                <w:rFonts w:ascii="Arial" w:hAnsi="Arial"/>
                <w:b/>
                <w:sz w:val="18"/>
                <w:lang w:eastAsia="ko-KR"/>
              </w:rPr>
            </w:pPr>
          </w:p>
        </w:tc>
        <w:tc>
          <w:tcPr>
            <w:tcW w:w="455" w:type="pct"/>
            <w:vMerge/>
            <w:shd w:val="clear" w:color="auto" w:fill="auto"/>
            <w:vAlign w:val="center"/>
            <w:tcPrChange w:id="8296" w:author="박종근/선임연구원/차세대표준(연)CAS팀(jong1.park@lge.com)" w:date="2019-01-22T17:13:00Z">
              <w:tcPr>
                <w:tcW w:w="455" w:type="pct"/>
                <w:vMerge/>
                <w:shd w:val="clear" w:color="auto" w:fill="auto"/>
                <w:vAlign w:val="center"/>
              </w:tcPr>
            </w:tcPrChange>
          </w:tcPr>
          <w:p w:rsidR="001912D6" w:rsidRPr="00340BD5" w:rsidRDefault="001912D6" w:rsidP="001912D6">
            <w:pPr>
              <w:keepNext/>
              <w:keepLines/>
              <w:spacing w:after="0"/>
              <w:jc w:val="center"/>
              <w:rPr>
                <w:ins w:id="8297" w:author="임수환/책임연구원/차세대표준(연)CAS팀(suhwan.lim@lge.com)" w:date="2018-12-20T10:40:00Z"/>
                <w:rFonts w:ascii="Arial" w:hAnsi="Arial"/>
                <w:sz w:val="18"/>
              </w:rPr>
            </w:pPr>
          </w:p>
        </w:tc>
        <w:tc>
          <w:tcPr>
            <w:tcW w:w="464" w:type="pct"/>
            <w:vMerge/>
            <w:vAlign w:val="center"/>
            <w:tcPrChange w:id="8298" w:author="박종근/선임연구원/차세대표준(연)CAS팀(jong1.park@lge.com)" w:date="2019-01-22T17:13:00Z">
              <w:tcPr>
                <w:tcW w:w="464" w:type="pct"/>
                <w:vMerge/>
                <w:vAlign w:val="center"/>
              </w:tcPr>
            </w:tcPrChange>
          </w:tcPr>
          <w:p w:rsidR="001912D6" w:rsidRPr="00340BD5" w:rsidRDefault="001912D6" w:rsidP="001912D6">
            <w:pPr>
              <w:keepNext/>
              <w:keepLines/>
              <w:spacing w:after="0"/>
              <w:jc w:val="center"/>
              <w:rPr>
                <w:ins w:id="8299" w:author="임수환/책임연구원/차세대표준(연)CAS팀(suhwan.lim@lge.com)" w:date="2018-12-20T10:40:00Z"/>
                <w:rFonts w:ascii="Arial" w:hAnsi="Arial"/>
                <w:sz w:val="18"/>
              </w:rPr>
            </w:pPr>
          </w:p>
        </w:tc>
      </w:tr>
      <w:tr w:rsidR="001912D6" w:rsidRPr="00340BD5" w:rsidTr="004C4710">
        <w:trPr>
          <w:trHeight w:val="258"/>
          <w:ins w:id="8300" w:author="임수환/책임연구원/차세대표준(연)CAS팀(suhwan.lim@lge.com)" w:date="2018-12-20T10:40:00Z"/>
          <w:trPrChange w:id="8301" w:author="박종근/선임연구원/차세대표준(연)CAS팀(jong1.park@lge.com)" w:date="2019-01-22T17:13:00Z">
            <w:trPr>
              <w:trHeight w:val="258"/>
            </w:trPr>
          </w:trPrChange>
        </w:trPr>
        <w:tc>
          <w:tcPr>
            <w:tcW w:w="742" w:type="pct"/>
            <w:vMerge/>
            <w:vAlign w:val="center"/>
            <w:tcPrChange w:id="8302" w:author="박종근/선임연구원/차세대표준(연)CAS팀(jong1.park@lge.com)" w:date="2019-01-22T17:13:00Z">
              <w:tcPr>
                <w:tcW w:w="742" w:type="pct"/>
                <w:vMerge/>
                <w:vAlign w:val="center"/>
              </w:tcPr>
            </w:tcPrChange>
          </w:tcPr>
          <w:p w:rsidR="001912D6" w:rsidRPr="00F338E9" w:rsidRDefault="001912D6" w:rsidP="001912D6">
            <w:pPr>
              <w:keepNext/>
              <w:keepLines/>
              <w:spacing w:after="0"/>
              <w:jc w:val="center"/>
              <w:rPr>
                <w:ins w:id="8303" w:author="임수환/책임연구원/차세대표준(연)CAS팀(suhwan.lim@lge.com)" w:date="2018-12-20T10:40:00Z"/>
                <w:rFonts w:ascii="Arial" w:eastAsia="MS Mincho" w:hAnsi="Arial" w:cs="Arial"/>
                <w:sz w:val="18"/>
                <w:lang w:eastAsia="ja-JP"/>
              </w:rPr>
            </w:pPr>
          </w:p>
        </w:tc>
        <w:tc>
          <w:tcPr>
            <w:tcW w:w="742" w:type="pct"/>
            <w:vMerge/>
            <w:shd w:val="clear" w:color="auto" w:fill="auto"/>
            <w:vAlign w:val="center"/>
            <w:tcPrChange w:id="8304" w:author="박종근/선임연구원/차세대표준(연)CAS팀(jong1.park@lge.com)" w:date="2019-01-22T17:13:00Z">
              <w:tcPr>
                <w:tcW w:w="742" w:type="pct"/>
                <w:vMerge/>
                <w:shd w:val="clear" w:color="auto" w:fill="auto"/>
                <w:vAlign w:val="center"/>
              </w:tcPr>
            </w:tcPrChange>
          </w:tcPr>
          <w:p w:rsidR="001912D6" w:rsidRPr="00F338E9" w:rsidRDefault="001912D6" w:rsidP="001912D6">
            <w:pPr>
              <w:keepNext/>
              <w:keepLines/>
              <w:spacing w:after="0"/>
              <w:jc w:val="center"/>
              <w:rPr>
                <w:ins w:id="8305" w:author="임수환/책임연구원/차세대표준(연)CAS팀(suhwan.lim@lge.com)" w:date="2018-12-20T10:40:00Z"/>
                <w:rFonts w:ascii="Arial" w:eastAsia="MS Mincho" w:hAnsi="Arial" w:cs="Arial"/>
                <w:sz w:val="18"/>
                <w:lang w:eastAsia="ja-JP"/>
              </w:rPr>
            </w:pPr>
          </w:p>
        </w:tc>
        <w:tc>
          <w:tcPr>
            <w:tcW w:w="462" w:type="pct"/>
            <w:shd w:val="clear" w:color="auto" w:fill="auto"/>
            <w:vAlign w:val="center"/>
            <w:tcPrChange w:id="8306" w:author="박종근/선임연구원/차세대표준(연)CAS팀(jong1.park@lge.com)" w:date="2019-01-22T17:13:00Z">
              <w:tcPr>
                <w:tcW w:w="462" w:type="pct"/>
                <w:shd w:val="clear" w:color="auto" w:fill="auto"/>
                <w:vAlign w:val="center"/>
              </w:tcPr>
            </w:tcPrChange>
          </w:tcPr>
          <w:p w:rsidR="001912D6" w:rsidRPr="00340BD5" w:rsidRDefault="001912D6" w:rsidP="001912D6">
            <w:pPr>
              <w:keepNext/>
              <w:keepLines/>
              <w:spacing w:after="0"/>
              <w:jc w:val="center"/>
              <w:rPr>
                <w:ins w:id="8307" w:author="임수환/책임연구원/차세대표준(연)CAS팀(suhwan.lim@lge.com)" w:date="2018-12-20T10:40:00Z"/>
                <w:rFonts w:ascii="Arial" w:hAnsi="Arial"/>
                <w:sz w:val="18"/>
                <w:lang w:eastAsia="ko-KR"/>
              </w:rPr>
            </w:pPr>
            <w:ins w:id="8308" w:author="임수환/책임연구원/차세대표준(연)CAS팀(suhwan.lim@lge.com)" w:date="2018-12-20T10:40:00Z">
              <w:r>
                <w:rPr>
                  <w:rFonts w:ascii="Arial" w:hAnsi="Arial" w:hint="eastAsia"/>
                  <w:sz w:val="18"/>
                  <w:lang w:eastAsia="ko-KR"/>
                </w:rPr>
                <w:t>46</w:t>
              </w:r>
            </w:ins>
          </w:p>
        </w:tc>
        <w:tc>
          <w:tcPr>
            <w:tcW w:w="367" w:type="pct"/>
            <w:shd w:val="clear" w:color="auto" w:fill="auto"/>
            <w:noWrap/>
            <w:vAlign w:val="center"/>
            <w:tcPrChange w:id="8309" w:author="박종근/선임연구원/차세대표준(연)CAS팀(jong1.park@lge.com)" w:date="2019-01-22T17:13:00Z">
              <w:tcPr>
                <w:tcW w:w="367" w:type="pct"/>
                <w:shd w:val="clear" w:color="auto" w:fill="auto"/>
                <w:noWrap/>
                <w:vAlign w:val="center"/>
              </w:tcPr>
            </w:tcPrChange>
          </w:tcPr>
          <w:p w:rsidR="001912D6" w:rsidRPr="00340BD5" w:rsidRDefault="001912D6" w:rsidP="001912D6">
            <w:pPr>
              <w:spacing w:after="0"/>
              <w:jc w:val="center"/>
              <w:rPr>
                <w:ins w:id="8310" w:author="임수환/책임연구원/차세대표준(연)CAS팀(suhwan.lim@lge.com)" w:date="2018-12-20T10:40:00Z"/>
                <w:rFonts w:ascii="Arial" w:hAnsi="Arial" w:cs="Arial"/>
                <w:color w:val="000000"/>
                <w:sz w:val="18"/>
                <w:lang w:val="en-US" w:eastAsia="ko-KR"/>
              </w:rPr>
            </w:pPr>
            <w:ins w:id="8311" w:author="임수환/책임연구원/차세대표준(연)CAS팀(suhwan.lim@lge.com)" w:date="2018-12-20T10:40: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372" w:type="pct"/>
            <w:shd w:val="clear" w:color="auto" w:fill="auto"/>
            <w:noWrap/>
            <w:vAlign w:val="center"/>
            <w:tcPrChange w:id="8312" w:author="박종근/선임연구원/차세대표준(연)CAS팀(jong1.park@lge.com)" w:date="2019-01-22T17:13:00Z">
              <w:tcPr>
                <w:tcW w:w="372" w:type="pct"/>
                <w:shd w:val="clear" w:color="auto" w:fill="auto"/>
                <w:noWrap/>
                <w:vAlign w:val="center"/>
              </w:tcPr>
            </w:tcPrChange>
          </w:tcPr>
          <w:p w:rsidR="001912D6" w:rsidRPr="00340BD5" w:rsidRDefault="001912D6" w:rsidP="001912D6">
            <w:pPr>
              <w:spacing w:after="0"/>
              <w:jc w:val="center"/>
              <w:rPr>
                <w:ins w:id="8313" w:author="임수환/책임연구원/차세대표준(연)CAS팀(suhwan.lim@lge.com)" w:date="2018-12-20T10:40:00Z"/>
                <w:rFonts w:ascii="Arial" w:hAnsi="Arial" w:cs="Arial"/>
                <w:color w:val="000000"/>
                <w:sz w:val="18"/>
                <w:lang w:val="en-US" w:eastAsia="ko-KR"/>
              </w:rPr>
            </w:pPr>
            <w:ins w:id="8314" w:author="임수환/책임연구원/차세대표준(연)CAS팀(suhwan.lim@lge.com)" w:date="2018-12-20T10:40:00Z">
              <w:r>
                <w:rPr>
                  <w:rFonts w:ascii="Arial" w:hAnsi="Arial" w:cs="Arial" w:hint="eastAsia"/>
                  <w:color w:val="000000"/>
                  <w:sz w:val="18"/>
                  <w:lang w:val="en-US" w:eastAsia="ko-KR"/>
                </w:rPr>
                <w:t>20</w:t>
              </w:r>
            </w:ins>
          </w:p>
        </w:tc>
        <w:tc>
          <w:tcPr>
            <w:tcW w:w="308" w:type="pct"/>
            <w:shd w:val="clear" w:color="auto" w:fill="auto"/>
            <w:noWrap/>
            <w:vAlign w:val="center"/>
            <w:tcPrChange w:id="8315" w:author="박종근/선임연구원/차세대표준(연)CAS팀(jong1.park@lge.com)" w:date="2019-01-22T17:13:00Z">
              <w:tcPr>
                <w:tcW w:w="308" w:type="pct"/>
                <w:shd w:val="clear" w:color="auto" w:fill="auto"/>
                <w:noWrap/>
                <w:vAlign w:val="center"/>
              </w:tcPr>
            </w:tcPrChange>
          </w:tcPr>
          <w:p w:rsidR="001912D6" w:rsidRPr="00340BD5" w:rsidRDefault="001912D6" w:rsidP="001912D6">
            <w:pPr>
              <w:spacing w:after="0"/>
              <w:jc w:val="center"/>
              <w:rPr>
                <w:ins w:id="8316" w:author="임수환/책임연구원/차세대표준(연)CAS팀(suhwan.lim@lge.com)" w:date="2018-12-20T10:40:00Z"/>
                <w:rFonts w:ascii="Arial" w:hAnsi="Arial" w:cs="Arial"/>
                <w:color w:val="000000"/>
                <w:sz w:val="18"/>
                <w:lang w:val="en-US" w:eastAsia="ko-KR"/>
              </w:rPr>
            </w:pPr>
            <w:ins w:id="8317" w:author="임수환/책임연구원/차세대표준(연)CAS팀(suhwan.lim@lge.com)" w:date="2018-12-20T10:40:00Z">
              <w:r>
                <w:rPr>
                  <w:rFonts w:ascii="Arial" w:hAnsi="Arial" w:cs="Arial" w:hint="eastAsia"/>
                  <w:color w:val="000000"/>
                  <w:sz w:val="18"/>
                  <w:lang w:val="en-US" w:eastAsia="ko-KR"/>
                </w:rPr>
                <w:t>100</w:t>
              </w:r>
            </w:ins>
          </w:p>
        </w:tc>
        <w:tc>
          <w:tcPr>
            <w:tcW w:w="397" w:type="pct"/>
            <w:shd w:val="clear" w:color="auto" w:fill="auto"/>
            <w:noWrap/>
            <w:vAlign w:val="center"/>
            <w:tcPrChange w:id="8318" w:author="박종근/선임연구원/차세대표준(연)CAS팀(jong1.park@lge.com)" w:date="2019-01-22T17:13:00Z">
              <w:tcPr>
                <w:tcW w:w="397" w:type="pct"/>
                <w:shd w:val="clear" w:color="auto" w:fill="auto"/>
                <w:noWrap/>
                <w:vAlign w:val="center"/>
              </w:tcPr>
            </w:tcPrChange>
          </w:tcPr>
          <w:p w:rsidR="001912D6" w:rsidRPr="00340BD5" w:rsidRDefault="001912D6" w:rsidP="001912D6">
            <w:pPr>
              <w:keepNext/>
              <w:keepLines/>
              <w:spacing w:after="0"/>
              <w:jc w:val="center"/>
              <w:rPr>
                <w:ins w:id="8319" w:author="임수환/책임연구원/차세대표준(연)CAS팀(suhwan.lim@lge.com)" w:date="2018-12-20T10:40:00Z"/>
                <w:rFonts w:ascii="Arial" w:hAnsi="Arial" w:cs="Arial"/>
                <w:color w:val="000000"/>
                <w:sz w:val="18"/>
                <w:lang w:val="en-US" w:eastAsia="ko-KR"/>
              </w:rPr>
            </w:pPr>
            <w:ins w:id="8320" w:author="임수환/책임연구원/차세대표준(연)CAS팀(suhwan.lim@lge.com)" w:date="2018-12-20T10:40: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372" w:type="pct"/>
            <w:vAlign w:val="center"/>
            <w:tcPrChange w:id="8321" w:author="박종근/선임연구원/차세대표준(연)CAS팀(jong1.park@lge.com)" w:date="2019-01-22T17:13:00Z">
              <w:tcPr>
                <w:tcW w:w="372" w:type="pct"/>
                <w:vAlign w:val="center"/>
              </w:tcPr>
            </w:tcPrChange>
          </w:tcPr>
          <w:p w:rsidR="001912D6" w:rsidRPr="00340BD5" w:rsidRDefault="001912D6" w:rsidP="001912D6">
            <w:pPr>
              <w:spacing w:after="0"/>
              <w:jc w:val="center"/>
              <w:rPr>
                <w:ins w:id="8322" w:author="임수환/책임연구원/차세대표준(연)CAS팀(suhwan.lim@lge.com)" w:date="2018-12-20T10:40:00Z"/>
                <w:rFonts w:ascii="Calibri" w:hAnsi="Calibri"/>
                <w:color w:val="000000"/>
                <w:lang w:val="en-US" w:eastAsia="ko-KR"/>
              </w:rPr>
            </w:pPr>
            <w:ins w:id="8323" w:author="임수환/책임연구원/차세대표준(연)CAS팀(suhwan.lim@lge.com)" w:date="2018-12-20T10:40:00Z">
              <w:r>
                <w:rPr>
                  <w:rFonts w:ascii="Arial" w:hAnsi="Arial" w:cs="Arial" w:hint="eastAsia"/>
                  <w:color w:val="000000"/>
                  <w:sz w:val="18"/>
                  <w:lang w:val="en-US" w:eastAsia="ko-KR"/>
                </w:rPr>
                <w:t>20</w:t>
              </w:r>
            </w:ins>
          </w:p>
        </w:tc>
        <w:tc>
          <w:tcPr>
            <w:tcW w:w="320" w:type="pct"/>
            <w:shd w:val="clear" w:color="auto" w:fill="auto"/>
            <w:noWrap/>
            <w:vAlign w:val="center"/>
            <w:tcPrChange w:id="8324" w:author="박종근/선임연구원/차세대표준(연)CAS팀(jong1.park@lge.com)" w:date="2019-01-22T17:13:00Z">
              <w:tcPr>
                <w:tcW w:w="320" w:type="pct"/>
                <w:shd w:val="clear" w:color="auto" w:fill="auto"/>
                <w:noWrap/>
                <w:vAlign w:val="center"/>
              </w:tcPr>
            </w:tcPrChange>
          </w:tcPr>
          <w:p w:rsidR="001912D6" w:rsidRPr="00502B1E" w:rsidRDefault="001912D6" w:rsidP="001912D6">
            <w:pPr>
              <w:keepNext/>
              <w:keepLines/>
              <w:spacing w:after="0"/>
              <w:jc w:val="center"/>
              <w:rPr>
                <w:ins w:id="8325" w:author="임수환/책임연구원/차세대표준(연)CAS팀(suhwan.lim@lge.com)" w:date="2018-12-20T10:40:00Z"/>
                <w:rFonts w:ascii="Arial" w:hAnsi="Arial"/>
                <w:sz w:val="18"/>
                <w:lang w:eastAsia="ko-KR"/>
              </w:rPr>
            </w:pPr>
            <w:ins w:id="8326" w:author="임수환/책임연구원/차세대표준(연)CAS팀(suhwan.lim@lge.com)" w:date="2018-12-20T10:40:00Z">
              <w:r w:rsidRPr="00502B1E">
                <w:rPr>
                  <w:rFonts w:ascii="Arial" w:hAnsi="Arial" w:hint="eastAsia"/>
                  <w:sz w:val="18"/>
                  <w:lang w:eastAsia="ko-KR"/>
                </w:rPr>
                <w:t>0</w:t>
              </w:r>
              <w:r w:rsidRPr="00502B1E">
                <w:rPr>
                  <w:rFonts w:ascii="Arial" w:hAnsi="Arial"/>
                  <w:sz w:val="18"/>
                  <w:lang w:eastAsia="ko-KR"/>
                </w:rPr>
                <w:t>.0</w:t>
              </w:r>
            </w:ins>
          </w:p>
        </w:tc>
        <w:tc>
          <w:tcPr>
            <w:tcW w:w="455" w:type="pct"/>
            <w:shd w:val="clear" w:color="auto" w:fill="auto"/>
            <w:vAlign w:val="center"/>
            <w:tcPrChange w:id="8327" w:author="박종근/선임연구원/차세대표준(연)CAS팀(jong1.park@lge.com)" w:date="2019-01-22T17:13:00Z">
              <w:tcPr>
                <w:tcW w:w="455" w:type="pct"/>
                <w:shd w:val="clear" w:color="auto" w:fill="auto"/>
                <w:vAlign w:val="center"/>
              </w:tcPr>
            </w:tcPrChange>
          </w:tcPr>
          <w:p w:rsidR="001912D6" w:rsidRPr="00340BD5" w:rsidRDefault="001912D6" w:rsidP="001912D6">
            <w:pPr>
              <w:keepNext/>
              <w:keepLines/>
              <w:spacing w:after="0"/>
              <w:jc w:val="center"/>
              <w:rPr>
                <w:ins w:id="8328" w:author="임수환/책임연구원/차세대표준(연)CAS팀(suhwan.lim@lge.com)" w:date="2018-12-20T10:40:00Z"/>
                <w:rFonts w:ascii="Arial" w:hAnsi="Arial"/>
                <w:sz w:val="18"/>
                <w:lang w:eastAsia="ko-KR"/>
              </w:rPr>
            </w:pPr>
            <w:ins w:id="8329" w:author="임수환/책임연구원/차세대표준(연)CAS팀(suhwan.lim@lge.com)" w:date="2018-12-20T10:40:00Z">
              <w:r>
                <w:rPr>
                  <w:rFonts w:ascii="Arial" w:hAnsi="Arial" w:hint="eastAsia"/>
                  <w:sz w:val="18"/>
                  <w:lang w:eastAsia="ko-KR"/>
                </w:rPr>
                <w:t>TDD</w:t>
              </w:r>
            </w:ins>
          </w:p>
        </w:tc>
        <w:tc>
          <w:tcPr>
            <w:tcW w:w="464" w:type="pct"/>
            <w:vMerge/>
            <w:vAlign w:val="center"/>
            <w:tcPrChange w:id="8330" w:author="박종근/선임연구원/차세대표준(연)CAS팀(jong1.park@lge.com)" w:date="2019-01-22T17:13:00Z">
              <w:tcPr>
                <w:tcW w:w="464" w:type="pct"/>
                <w:vMerge/>
                <w:vAlign w:val="center"/>
              </w:tcPr>
            </w:tcPrChange>
          </w:tcPr>
          <w:p w:rsidR="001912D6" w:rsidRPr="00340BD5" w:rsidRDefault="001912D6" w:rsidP="001912D6">
            <w:pPr>
              <w:keepNext/>
              <w:keepLines/>
              <w:spacing w:after="0"/>
              <w:jc w:val="center"/>
              <w:rPr>
                <w:ins w:id="8331" w:author="임수환/책임연구원/차세대표준(연)CAS팀(suhwan.lim@lge.com)" w:date="2018-12-20T10:40:00Z"/>
                <w:rFonts w:ascii="Arial" w:hAnsi="Arial"/>
                <w:sz w:val="18"/>
              </w:rPr>
            </w:pPr>
          </w:p>
        </w:tc>
      </w:tr>
    </w:tbl>
    <w:p w:rsidR="001912D6" w:rsidRDefault="001912D6" w:rsidP="009D0397">
      <w:pPr>
        <w:rPr>
          <w:ins w:id="8332" w:author="임수환/책임연구원/차세대표준(연)CAS팀(suhwan.lim@lge.com)" w:date="2018-12-20T10:41:00Z"/>
        </w:rPr>
      </w:pPr>
    </w:p>
    <w:p w:rsidR="0030061F" w:rsidRDefault="0030061F" w:rsidP="0030061F">
      <w:pPr>
        <w:pStyle w:val="40"/>
        <w:ind w:left="864" w:hanging="864"/>
        <w:rPr>
          <w:ins w:id="8333" w:author="임수환/책임연구원/차세대표준(연)CAS팀(suhwan.lim@lge.com)" w:date="2018-12-20T11:13:00Z"/>
          <w:lang w:val="en-US"/>
        </w:rPr>
      </w:pPr>
      <w:bookmarkStart w:id="8334" w:name="_Toc533081921"/>
      <w:ins w:id="8335" w:author="임수환/책임연구원/차세대표준(연)CAS팀(suhwan.lim@lge.com)" w:date="2018-12-20T11:13:00Z">
        <w:r w:rsidRPr="00EC3A32">
          <w:rPr>
            <w:rFonts w:hint="eastAsia"/>
            <w:lang w:val="en-US" w:eastAsia="ja-JP"/>
          </w:rPr>
          <w:t>6</w:t>
        </w:r>
        <w:r w:rsidRPr="00EC3A32">
          <w:rPr>
            <w:lang w:val="en-US"/>
          </w:rPr>
          <w:t>.</w:t>
        </w:r>
        <w:r>
          <w:rPr>
            <w:rFonts w:hint="eastAsia"/>
            <w:lang w:val="en-US" w:eastAsia="ja-JP"/>
          </w:rPr>
          <w:t>8</w:t>
        </w:r>
        <w:r w:rsidRPr="00EC3A32">
          <w:rPr>
            <w:lang w:val="en-US"/>
          </w:rPr>
          <w:t>.1.</w:t>
        </w:r>
        <w:r w:rsidRPr="00EC3A32">
          <w:rPr>
            <w:rFonts w:hint="eastAsia"/>
            <w:lang w:val="en-US" w:eastAsia="ja-JP"/>
          </w:rPr>
          <w:t>4</w:t>
        </w:r>
        <w:r w:rsidRPr="00EC3A32">
          <w:rPr>
            <w:lang w:val="en-US"/>
          </w:rPr>
          <w:tab/>
          <w:t>∆TIB and ∆RIB values</w:t>
        </w:r>
        <w:bookmarkEnd w:id="8334"/>
      </w:ins>
    </w:p>
    <w:p w:rsidR="0030061F" w:rsidRPr="00692089" w:rsidRDefault="0030061F" w:rsidP="0030061F">
      <w:pPr>
        <w:pStyle w:val="af2"/>
        <w:rPr>
          <w:ins w:id="8336" w:author="임수환/책임연구원/차세대표준(연)CAS팀(suhwan.lim@lge.com)" w:date="2018-12-20T11:13:00Z"/>
          <w:rFonts w:eastAsiaTheme="minorEastAsia"/>
          <w:lang w:val="en-US" w:eastAsia="ko-KR"/>
        </w:rPr>
      </w:pPr>
      <w:ins w:id="8337" w:author="임수환/책임연구원/차세대표준(연)CAS팀(suhwan.lim@lge.com)" w:date="2018-12-20T11:13:00Z">
        <w:r>
          <w:rPr>
            <w:rFonts w:eastAsiaTheme="minorEastAsia" w:hint="eastAsia"/>
            <w:lang w:val="en-US" w:eastAsia="ko-KR"/>
          </w:rPr>
          <w:t>T</w:t>
        </w:r>
        <w:r>
          <w:rPr>
            <w:rFonts w:eastAsiaTheme="minorEastAsia"/>
            <w:lang w:val="en-US" w:eastAsia="ko-KR"/>
          </w:rPr>
          <w:t>he requirements of low-order combination from TS36.101 [2] can be applied.</w:t>
        </w:r>
      </w:ins>
    </w:p>
    <w:p w:rsidR="001912D6" w:rsidRDefault="001912D6" w:rsidP="009D0397">
      <w:pPr>
        <w:rPr>
          <w:ins w:id="8338" w:author="임수환/책임연구원/차세대표준(연)CAS팀(suhwan.lim@lge.com)" w:date="2018-12-20T10:41:00Z"/>
        </w:rPr>
      </w:pPr>
    </w:p>
    <w:p w:rsidR="001912D6" w:rsidRDefault="001912D6" w:rsidP="001912D6">
      <w:pPr>
        <w:pStyle w:val="2"/>
        <w:ind w:left="576" w:hanging="576"/>
        <w:rPr>
          <w:ins w:id="8339" w:author="임수환/책임연구원/차세대표준(연)CAS팀(suhwan.lim@lge.com)" w:date="2018-12-20T10:41:00Z"/>
          <w:lang w:eastAsia="ja-JP"/>
        </w:rPr>
      </w:pPr>
      <w:bookmarkStart w:id="8340" w:name="_Toc533081922"/>
      <w:ins w:id="8341" w:author="임수환/책임연구원/차세대표준(연)CAS팀(suhwan.lim@lge.com)" w:date="2018-12-20T10:41:00Z">
        <w:r>
          <w:rPr>
            <w:rFonts w:hint="eastAsia"/>
            <w:lang w:eastAsia="ja-JP"/>
          </w:rPr>
          <w:lastRenderedPageBreak/>
          <w:t>6.</w:t>
        </w:r>
        <w:r>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66 DL</w:t>
        </w:r>
        <w:r>
          <w:rPr>
            <w:rFonts w:hint="eastAsia"/>
            <w:lang w:eastAsia="ja-JP"/>
          </w:rPr>
          <w:t xml:space="preserve"> with 2 bands UL</w:t>
        </w:r>
        <w:bookmarkEnd w:id="8340"/>
      </w:ins>
    </w:p>
    <w:p w:rsidR="0030061F" w:rsidRPr="0030061F" w:rsidRDefault="0030061F" w:rsidP="0030061F">
      <w:pPr>
        <w:pStyle w:val="30"/>
        <w:rPr>
          <w:ins w:id="8342" w:author="임수환/책임연구원/차세대표준(연)CAS팀(suhwan.lim@lge.com)" w:date="2018-12-20T11:14:00Z"/>
        </w:rPr>
      </w:pPr>
      <w:bookmarkStart w:id="8343" w:name="_Toc533081923"/>
      <w:ins w:id="8344" w:author="임수환/책임연구원/차세대표준(연)CAS팀(suhwan.lim@lge.com)" w:date="2018-12-20T11:14:00Z">
        <w:r w:rsidRPr="00F53C9F">
          <w:rPr>
            <w:rFonts w:hint="eastAsia"/>
          </w:rPr>
          <w:t>6</w:t>
        </w:r>
        <w:r w:rsidRPr="00F53C9F">
          <w:t>.</w:t>
        </w:r>
        <w:r>
          <w:rPr>
            <w:rFonts w:hint="eastAsia"/>
          </w:rPr>
          <w:t>9</w:t>
        </w:r>
        <w:r w:rsidRPr="00F53C9F">
          <w:t>.1</w:t>
        </w:r>
        <w:r w:rsidRPr="0030061F">
          <w:tab/>
        </w:r>
        <w:r w:rsidRPr="00F53C9F">
          <w:t>List of specific combination issues</w:t>
        </w:r>
        <w:bookmarkEnd w:id="8343"/>
      </w:ins>
    </w:p>
    <w:p w:rsidR="0030061F" w:rsidRPr="00F53C9F" w:rsidRDefault="0030061F" w:rsidP="0030061F">
      <w:pPr>
        <w:pStyle w:val="40"/>
        <w:ind w:left="864" w:hanging="864"/>
        <w:rPr>
          <w:ins w:id="8345" w:author="임수환/책임연구원/차세대표준(연)CAS팀(suhwan.lim@lge.com)" w:date="2018-12-20T11:14:00Z"/>
          <w:lang w:val="en-US" w:eastAsia="ko-KR"/>
        </w:rPr>
      </w:pPr>
      <w:bookmarkStart w:id="8346" w:name="_Toc533081924"/>
      <w:ins w:id="8347" w:author="임수환/책임연구원/차세대표준(연)CAS팀(suhwan.lim@lge.com)" w:date="2018-12-20T11:14:00Z">
        <w:r w:rsidRPr="00F53C9F">
          <w:rPr>
            <w:rFonts w:hint="eastAsia"/>
            <w:lang w:val="en-US" w:eastAsia="ja-JP"/>
          </w:rPr>
          <w:t>6</w:t>
        </w:r>
        <w:r w:rsidRPr="00F53C9F">
          <w:rPr>
            <w:lang w:val="en-US"/>
          </w:rPr>
          <w:t>.</w:t>
        </w:r>
        <w:r>
          <w:rPr>
            <w:rFonts w:hint="eastAsia"/>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346"/>
      </w:ins>
    </w:p>
    <w:p w:rsidR="0030061F" w:rsidRDefault="0030061F" w:rsidP="0030061F">
      <w:pPr>
        <w:pStyle w:val="TH"/>
        <w:rPr>
          <w:ins w:id="8348" w:author="임수환/책임연구원/차세대표준(연)CAS팀(suhwan.lim@lge.com)" w:date="2018-12-20T11:14:00Z"/>
        </w:rPr>
      </w:pPr>
      <w:ins w:id="8349" w:author="임수환/책임연구원/차세대표준(연)CAS팀(suhwan.lim@lge.com)" w:date="2018-12-20T11:14:00Z">
        <w:r>
          <w:t xml:space="preserve">Table </w:t>
        </w:r>
        <w:r>
          <w:rPr>
            <w:rFonts w:hint="eastAsia"/>
            <w:lang w:val="en-US" w:eastAsia="ja-JP"/>
          </w:rPr>
          <w:t>6</w:t>
        </w:r>
        <w:r>
          <w:t>.</w:t>
        </w:r>
        <w:r>
          <w:rPr>
            <w:rFonts w:hint="eastAsia"/>
            <w:lang w:val="en-US" w:eastAsia="ja-JP"/>
          </w:rPr>
          <w:t>9</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350" w:author="박종근/선임연구원/차세대표준(연)CAS팀(jong1.park@lge.com)" w:date="2019-01-22T17:14:00Z">
          <w:tblPr>
            <w:tblpPr w:leftFromText="142" w:rightFromText="142" w:vertAnchor="text" w:tblpXSpec="center" w:tblpY="1"/>
            <w:tblOverlap w:val="neve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70"/>
        <w:gridCol w:w="1456"/>
        <w:gridCol w:w="755"/>
        <w:gridCol w:w="578"/>
        <w:gridCol w:w="595"/>
        <w:gridCol w:w="584"/>
        <w:gridCol w:w="597"/>
        <w:gridCol w:w="599"/>
        <w:gridCol w:w="597"/>
        <w:gridCol w:w="1194"/>
        <w:gridCol w:w="1306"/>
        <w:tblGridChange w:id="8351">
          <w:tblGrid>
            <w:gridCol w:w="1411"/>
            <w:gridCol w:w="1500"/>
            <w:gridCol w:w="778"/>
            <w:gridCol w:w="595"/>
            <w:gridCol w:w="613"/>
            <w:gridCol w:w="601"/>
            <w:gridCol w:w="615"/>
            <w:gridCol w:w="617"/>
            <w:gridCol w:w="615"/>
            <w:gridCol w:w="1230"/>
            <w:gridCol w:w="1345"/>
          </w:tblGrid>
        </w:tblGridChange>
      </w:tblGrid>
      <w:tr w:rsidR="0030061F" w:rsidRPr="00444CEE" w:rsidTr="00C94A4F">
        <w:trPr>
          <w:trHeight w:val="213"/>
          <w:ins w:id="8352" w:author="임수환/책임연구원/차세대표준(연)CAS팀(suhwan.lim@lge.com)" w:date="2018-12-20T11:14:00Z"/>
          <w:trPrChange w:id="8353" w:author="박종근/선임연구원/차세대표준(연)CAS팀(jong1.park@lge.com)" w:date="2019-01-22T17:14:00Z">
            <w:trPr>
              <w:trHeight w:val="213"/>
            </w:trPr>
          </w:trPrChange>
        </w:trPr>
        <w:tc>
          <w:tcPr>
            <w:tcW w:w="5000" w:type="pct"/>
            <w:gridSpan w:val="11"/>
            <w:tcPrChange w:id="8354" w:author="박종근/선임연구원/차세대표준(연)CAS팀(jong1.park@lge.com)" w:date="2019-01-22T17:14:00Z">
              <w:tcPr>
                <w:tcW w:w="5000" w:type="pct"/>
                <w:gridSpan w:val="11"/>
              </w:tcPr>
            </w:tcPrChange>
          </w:tcPr>
          <w:p w:rsidR="0030061F" w:rsidRPr="00444CEE" w:rsidRDefault="0030061F" w:rsidP="0030061F">
            <w:pPr>
              <w:pStyle w:val="TAH"/>
              <w:rPr>
                <w:ins w:id="8355" w:author="임수환/책임연구원/차세대표준(연)CAS팀(suhwan.lim@lge.com)" w:date="2018-12-20T11:14:00Z"/>
                <w:rFonts w:cs="Arial"/>
              </w:rPr>
            </w:pPr>
            <w:ins w:id="8356" w:author="임수환/책임연구원/차세대표준(연)CAS팀(suhwan.lim@lge.com)" w:date="2018-12-20T11:14:00Z">
              <w:r w:rsidRPr="00444CEE">
                <w:rPr>
                  <w:rFonts w:cs="Arial"/>
                </w:rPr>
                <w:t>E-UTRA CA configuration / Bandwidth combination set</w:t>
              </w:r>
            </w:ins>
          </w:p>
        </w:tc>
      </w:tr>
      <w:tr w:rsidR="0030061F" w:rsidRPr="00444CEE" w:rsidTr="00C94A4F">
        <w:trPr>
          <w:trHeight w:val="877"/>
          <w:ins w:id="8357" w:author="임수환/책임연구원/차세대표준(연)CAS팀(suhwan.lim@lge.com)" w:date="2018-12-20T11:14:00Z"/>
          <w:trPrChange w:id="8358" w:author="박종근/선임연구원/차세대표준(연)CAS팀(jong1.park@lge.com)" w:date="2019-01-22T17:14:00Z">
            <w:trPr>
              <w:trHeight w:val="877"/>
            </w:trPr>
          </w:trPrChange>
        </w:trPr>
        <w:tc>
          <w:tcPr>
            <w:tcW w:w="711" w:type="pct"/>
            <w:vAlign w:val="center"/>
            <w:tcPrChange w:id="8359" w:author="박종근/선임연구원/차세대표준(연)CAS팀(jong1.park@lge.com)" w:date="2019-01-22T17:14:00Z">
              <w:tcPr>
                <w:tcW w:w="711" w:type="pct"/>
                <w:vAlign w:val="center"/>
              </w:tcPr>
            </w:tcPrChange>
          </w:tcPr>
          <w:p w:rsidR="0030061F" w:rsidRPr="00444CEE" w:rsidRDefault="0030061F" w:rsidP="0030061F">
            <w:pPr>
              <w:pStyle w:val="TAH"/>
              <w:rPr>
                <w:ins w:id="8360" w:author="임수환/책임연구원/차세대표준(연)CAS팀(suhwan.lim@lge.com)" w:date="2018-12-20T11:14:00Z"/>
                <w:rFonts w:cs="Arial"/>
              </w:rPr>
            </w:pPr>
            <w:ins w:id="8361" w:author="임수환/책임연구원/차세대표준(연)CAS팀(suhwan.lim@lge.com)" w:date="2018-12-20T11:14:00Z">
              <w:r w:rsidRPr="00444CEE">
                <w:rPr>
                  <w:rFonts w:cs="Arial"/>
                </w:rPr>
                <w:t>E-UTRA CA Configuration</w:t>
              </w:r>
            </w:ins>
          </w:p>
        </w:tc>
        <w:tc>
          <w:tcPr>
            <w:tcW w:w="756" w:type="pct"/>
            <w:vAlign w:val="center"/>
            <w:tcPrChange w:id="8362" w:author="박종근/선임연구원/차세대표준(연)CAS팀(jong1.park@lge.com)" w:date="2019-01-22T17:14:00Z">
              <w:tcPr>
                <w:tcW w:w="756" w:type="pct"/>
                <w:vAlign w:val="center"/>
              </w:tcPr>
            </w:tcPrChange>
          </w:tcPr>
          <w:p w:rsidR="0030061F" w:rsidRPr="00447F46" w:rsidRDefault="0030061F" w:rsidP="0030061F">
            <w:pPr>
              <w:pStyle w:val="TAH"/>
              <w:rPr>
                <w:ins w:id="8363" w:author="임수환/책임연구원/차세대표준(연)CAS팀(suhwan.lim@lge.com)" w:date="2018-12-20T11:14:00Z"/>
                <w:rFonts w:cs="Arial"/>
                <w:lang w:eastAsia="ko-KR"/>
              </w:rPr>
            </w:pPr>
            <w:ins w:id="8364" w:author="임수환/책임연구원/차세대표준(연)CAS팀(suhwan.lim@lge.com)" w:date="2018-12-20T11:14:00Z">
              <w:r w:rsidRPr="00447F46">
                <w:rPr>
                  <w:rFonts w:cs="Arial" w:hint="eastAsia"/>
                  <w:lang w:eastAsia="ko-KR"/>
                </w:rPr>
                <w:t>Uplink CA configurations</w:t>
              </w:r>
            </w:ins>
          </w:p>
        </w:tc>
        <w:tc>
          <w:tcPr>
            <w:tcW w:w="392" w:type="pct"/>
            <w:vAlign w:val="center"/>
            <w:tcPrChange w:id="8365" w:author="박종근/선임연구원/차세대표준(연)CAS팀(jong1.park@lge.com)" w:date="2019-01-22T17:14:00Z">
              <w:tcPr>
                <w:tcW w:w="392" w:type="pct"/>
                <w:vAlign w:val="center"/>
              </w:tcPr>
            </w:tcPrChange>
          </w:tcPr>
          <w:p w:rsidR="0030061F" w:rsidRPr="00444CEE" w:rsidRDefault="0030061F" w:rsidP="0030061F">
            <w:pPr>
              <w:pStyle w:val="TAH"/>
              <w:rPr>
                <w:ins w:id="8366" w:author="임수환/책임연구원/차세대표준(연)CAS팀(suhwan.lim@lge.com)" w:date="2018-12-20T11:14:00Z"/>
                <w:rFonts w:cs="Arial"/>
              </w:rPr>
            </w:pPr>
            <w:ins w:id="8367" w:author="임수환/책임연구원/차세대표준(연)CAS팀(suhwan.lim@lge.com)" w:date="2018-12-20T11:14:00Z">
              <w:r w:rsidRPr="00444CEE">
                <w:rPr>
                  <w:rFonts w:cs="Arial"/>
                </w:rPr>
                <w:t>E-UTRA Bands</w:t>
              </w:r>
            </w:ins>
          </w:p>
        </w:tc>
        <w:tc>
          <w:tcPr>
            <w:tcW w:w="300" w:type="pct"/>
            <w:vAlign w:val="center"/>
            <w:tcPrChange w:id="8368" w:author="박종근/선임연구원/차세대표준(연)CAS팀(jong1.park@lge.com)" w:date="2019-01-22T17:14:00Z">
              <w:tcPr>
                <w:tcW w:w="300" w:type="pct"/>
                <w:vAlign w:val="center"/>
              </w:tcPr>
            </w:tcPrChange>
          </w:tcPr>
          <w:p w:rsidR="0030061F" w:rsidRPr="00444CEE" w:rsidRDefault="0030061F" w:rsidP="0030061F">
            <w:pPr>
              <w:pStyle w:val="TAH"/>
              <w:rPr>
                <w:ins w:id="8369" w:author="임수환/책임연구원/차세대표준(연)CAS팀(suhwan.lim@lge.com)" w:date="2018-12-20T11:14:00Z"/>
                <w:rFonts w:cs="Arial"/>
              </w:rPr>
            </w:pPr>
            <w:ins w:id="8370" w:author="임수환/책임연구원/차세대표준(연)CAS팀(suhwan.lim@lge.com)" w:date="2018-12-20T11:14:00Z">
              <w:r w:rsidRPr="00444CEE">
                <w:rPr>
                  <w:rFonts w:cs="Arial"/>
                </w:rPr>
                <w:t>1.4</w:t>
              </w:r>
              <w:r w:rsidRPr="00444CEE">
                <w:rPr>
                  <w:rFonts w:cs="Arial"/>
                </w:rPr>
                <w:br/>
                <w:t>MHz</w:t>
              </w:r>
            </w:ins>
          </w:p>
        </w:tc>
        <w:tc>
          <w:tcPr>
            <w:tcW w:w="309" w:type="pct"/>
            <w:vAlign w:val="center"/>
            <w:tcPrChange w:id="8371" w:author="박종근/선임연구원/차세대표준(연)CAS팀(jong1.park@lge.com)" w:date="2019-01-22T17:14:00Z">
              <w:tcPr>
                <w:tcW w:w="309" w:type="pct"/>
                <w:vAlign w:val="center"/>
              </w:tcPr>
            </w:tcPrChange>
          </w:tcPr>
          <w:p w:rsidR="0030061F" w:rsidRPr="00444CEE" w:rsidRDefault="0030061F" w:rsidP="0030061F">
            <w:pPr>
              <w:pStyle w:val="TAH"/>
              <w:rPr>
                <w:ins w:id="8372" w:author="임수환/책임연구원/차세대표준(연)CAS팀(suhwan.lim@lge.com)" w:date="2018-12-20T11:14:00Z"/>
                <w:rFonts w:cs="Arial"/>
              </w:rPr>
            </w:pPr>
            <w:ins w:id="8373" w:author="임수환/책임연구원/차세대표준(연)CAS팀(suhwan.lim@lge.com)" w:date="2018-12-20T11:14:00Z">
              <w:r w:rsidRPr="00444CEE">
                <w:rPr>
                  <w:rFonts w:cs="Arial"/>
                </w:rPr>
                <w:t>3</w:t>
              </w:r>
              <w:r w:rsidRPr="00444CEE">
                <w:rPr>
                  <w:rFonts w:cs="Arial"/>
                </w:rPr>
                <w:br/>
                <w:t>MHz</w:t>
              </w:r>
            </w:ins>
          </w:p>
        </w:tc>
        <w:tc>
          <w:tcPr>
            <w:tcW w:w="303" w:type="pct"/>
            <w:vAlign w:val="center"/>
            <w:tcPrChange w:id="8374" w:author="박종근/선임연구원/차세대표준(연)CAS팀(jong1.park@lge.com)" w:date="2019-01-22T17:14:00Z">
              <w:tcPr>
                <w:tcW w:w="303" w:type="pct"/>
                <w:vAlign w:val="center"/>
              </w:tcPr>
            </w:tcPrChange>
          </w:tcPr>
          <w:p w:rsidR="0030061F" w:rsidRPr="00444CEE" w:rsidRDefault="0030061F" w:rsidP="0030061F">
            <w:pPr>
              <w:pStyle w:val="TAH"/>
              <w:rPr>
                <w:ins w:id="8375" w:author="임수환/책임연구원/차세대표준(연)CAS팀(suhwan.lim@lge.com)" w:date="2018-12-20T11:14:00Z"/>
                <w:rFonts w:cs="Arial"/>
              </w:rPr>
            </w:pPr>
            <w:ins w:id="8376" w:author="임수환/책임연구원/차세대표준(연)CAS팀(suhwan.lim@lge.com)" w:date="2018-12-20T11:14:00Z">
              <w:r w:rsidRPr="00444CEE">
                <w:rPr>
                  <w:rFonts w:cs="Arial"/>
                </w:rPr>
                <w:t>5</w:t>
              </w:r>
              <w:r w:rsidRPr="00444CEE">
                <w:rPr>
                  <w:rFonts w:cs="Arial"/>
                </w:rPr>
                <w:br/>
                <w:t>MHz</w:t>
              </w:r>
            </w:ins>
          </w:p>
        </w:tc>
        <w:tc>
          <w:tcPr>
            <w:tcW w:w="310" w:type="pct"/>
            <w:vAlign w:val="center"/>
            <w:tcPrChange w:id="8377" w:author="박종근/선임연구원/차세대표준(연)CAS팀(jong1.park@lge.com)" w:date="2019-01-22T17:14:00Z">
              <w:tcPr>
                <w:tcW w:w="310" w:type="pct"/>
                <w:vAlign w:val="center"/>
              </w:tcPr>
            </w:tcPrChange>
          </w:tcPr>
          <w:p w:rsidR="0030061F" w:rsidRPr="00444CEE" w:rsidRDefault="0030061F" w:rsidP="0030061F">
            <w:pPr>
              <w:pStyle w:val="TAH"/>
              <w:rPr>
                <w:ins w:id="8378" w:author="임수환/책임연구원/차세대표준(연)CAS팀(suhwan.lim@lge.com)" w:date="2018-12-20T11:14:00Z"/>
                <w:rFonts w:cs="Arial"/>
              </w:rPr>
            </w:pPr>
            <w:ins w:id="8379" w:author="임수환/책임연구원/차세대표준(연)CAS팀(suhwan.lim@lge.com)" w:date="2018-12-20T11:14:00Z">
              <w:r w:rsidRPr="00444CEE">
                <w:rPr>
                  <w:rFonts w:cs="Arial"/>
                </w:rPr>
                <w:t>10</w:t>
              </w:r>
              <w:r w:rsidRPr="00444CEE">
                <w:rPr>
                  <w:rFonts w:cs="Arial"/>
                </w:rPr>
                <w:br/>
                <w:t>MHz</w:t>
              </w:r>
            </w:ins>
          </w:p>
        </w:tc>
        <w:tc>
          <w:tcPr>
            <w:tcW w:w="311" w:type="pct"/>
            <w:vAlign w:val="center"/>
            <w:tcPrChange w:id="8380" w:author="박종근/선임연구원/차세대표준(연)CAS팀(jong1.park@lge.com)" w:date="2019-01-22T17:14:00Z">
              <w:tcPr>
                <w:tcW w:w="311" w:type="pct"/>
                <w:vAlign w:val="center"/>
              </w:tcPr>
            </w:tcPrChange>
          </w:tcPr>
          <w:p w:rsidR="0030061F" w:rsidRPr="00444CEE" w:rsidRDefault="0030061F" w:rsidP="0030061F">
            <w:pPr>
              <w:pStyle w:val="TAH"/>
              <w:rPr>
                <w:ins w:id="8381" w:author="임수환/책임연구원/차세대표준(연)CAS팀(suhwan.lim@lge.com)" w:date="2018-12-20T11:14:00Z"/>
                <w:rFonts w:cs="Arial"/>
              </w:rPr>
            </w:pPr>
            <w:ins w:id="8382" w:author="임수환/책임연구원/차세대표준(연)CAS팀(suhwan.lim@lge.com)" w:date="2018-12-20T11:14:00Z">
              <w:r w:rsidRPr="00444CEE">
                <w:rPr>
                  <w:rFonts w:cs="Arial"/>
                </w:rPr>
                <w:t>15</w:t>
              </w:r>
              <w:r w:rsidRPr="00444CEE">
                <w:rPr>
                  <w:rFonts w:cs="Arial"/>
                </w:rPr>
                <w:br/>
                <w:t>MHz</w:t>
              </w:r>
            </w:ins>
          </w:p>
        </w:tc>
        <w:tc>
          <w:tcPr>
            <w:tcW w:w="310" w:type="pct"/>
            <w:vAlign w:val="center"/>
            <w:tcPrChange w:id="8383" w:author="박종근/선임연구원/차세대표준(연)CAS팀(jong1.park@lge.com)" w:date="2019-01-22T17:14:00Z">
              <w:tcPr>
                <w:tcW w:w="310" w:type="pct"/>
                <w:vAlign w:val="center"/>
              </w:tcPr>
            </w:tcPrChange>
          </w:tcPr>
          <w:p w:rsidR="0030061F" w:rsidRPr="00444CEE" w:rsidRDefault="0030061F" w:rsidP="0030061F">
            <w:pPr>
              <w:pStyle w:val="TAH"/>
              <w:rPr>
                <w:ins w:id="8384" w:author="임수환/책임연구원/차세대표준(연)CAS팀(suhwan.lim@lge.com)" w:date="2018-12-20T11:14:00Z"/>
                <w:rFonts w:cs="Arial"/>
              </w:rPr>
            </w:pPr>
            <w:ins w:id="8385" w:author="임수환/책임연구원/차세대표준(연)CAS팀(suhwan.lim@lge.com)" w:date="2018-12-20T11:14:00Z">
              <w:r w:rsidRPr="00444CEE">
                <w:rPr>
                  <w:rFonts w:cs="Arial"/>
                </w:rPr>
                <w:t>20</w:t>
              </w:r>
              <w:r w:rsidRPr="00444CEE">
                <w:rPr>
                  <w:rFonts w:cs="Arial"/>
                </w:rPr>
                <w:br/>
                <w:t>MHz</w:t>
              </w:r>
            </w:ins>
          </w:p>
        </w:tc>
        <w:tc>
          <w:tcPr>
            <w:tcW w:w="620" w:type="pct"/>
            <w:vAlign w:val="center"/>
            <w:tcPrChange w:id="8386" w:author="박종근/선임연구원/차세대표준(연)CAS팀(jong1.park@lge.com)" w:date="2019-01-22T17:14:00Z">
              <w:tcPr>
                <w:tcW w:w="620" w:type="pct"/>
                <w:vAlign w:val="center"/>
              </w:tcPr>
            </w:tcPrChange>
          </w:tcPr>
          <w:p w:rsidR="0030061F" w:rsidRPr="00444CEE" w:rsidRDefault="0030061F" w:rsidP="0030061F">
            <w:pPr>
              <w:pStyle w:val="TAH"/>
              <w:rPr>
                <w:ins w:id="8387" w:author="임수환/책임연구원/차세대표준(연)CAS팀(suhwan.lim@lge.com)" w:date="2018-12-20T11:14:00Z"/>
                <w:rFonts w:cs="Arial"/>
              </w:rPr>
            </w:pPr>
            <w:ins w:id="8388" w:author="임수환/책임연구원/차세대표준(연)CAS팀(suhwan.lim@lge.com)" w:date="2018-12-20T11:14:00Z">
              <w:r w:rsidRPr="00444CEE">
                <w:rPr>
                  <w:rFonts w:cs="Arial"/>
                </w:rPr>
                <w:t>Maximum aggregated bandwidth</w:t>
              </w:r>
            </w:ins>
          </w:p>
          <w:p w:rsidR="0030061F" w:rsidRPr="00444CEE" w:rsidRDefault="0030061F" w:rsidP="0030061F">
            <w:pPr>
              <w:pStyle w:val="TAH"/>
              <w:rPr>
                <w:ins w:id="8389" w:author="임수환/책임연구원/차세대표준(연)CAS팀(suhwan.lim@lge.com)" w:date="2018-12-20T11:14:00Z"/>
                <w:rFonts w:cs="Arial"/>
              </w:rPr>
            </w:pPr>
            <w:ins w:id="8390" w:author="임수환/책임연구원/차세대표준(연)CAS팀(suhwan.lim@lge.com)" w:date="2018-12-20T11:14:00Z">
              <w:r w:rsidRPr="00444CEE">
                <w:rPr>
                  <w:rFonts w:cs="Arial"/>
                </w:rPr>
                <w:t>[MHz]</w:t>
              </w:r>
            </w:ins>
          </w:p>
        </w:tc>
        <w:tc>
          <w:tcPr>
            <w:tcW w:w="678" w:type="pct"/>
            <w:vAlign w:val="center"/>
            <w:tcPrChange w:id="8391" w:author="박종근/선임연구원/차세대표준(연)CAS팀(jong1.park@lge.com)" w:date="2019-01-22T17:14:00Z">
              <w:tcPr>
                <w:tcW w:w="678" w:type="pct"/>
                <w:vAlign w:val="center"/>
              </w:tcPr>
            </w:tcPrChange>
          </w:tcPr>
          <w:p w:rsidR="0030061F" w:rsidRPr="00444CEE" w:rsidRDefault="0030061F" w:rsidP="0030061F">
            <w:pPr>
              <w:pStyle w:val="TAH"/>
              <w:rPr>
                <w:ins w:id="8392" w:author="임수환/책임연구원/차세대표준(연)CAS팀(suhwan.lim@lge.com)" w:date="2018-12-20T11:14:00Z"/>
                <w:rFonts w:cs="Arial"/>
              </w:rPr>
            </w:pPr>
            <w:ins w:id="8393" w:author="임수환/책임연구원/차세대표준(연)CAS팀(suhwan.lim@lge.com)" w:date="2018-12-20T11:14:00Z">
              <w:r w:rsidRPr="00444CEE">
                <w:rPr>
                  <w:rFonts w:cs="Arial"/>
                </w:rPr>
                <w:t>Bandwidth combination set</w:t>
              </w:r>
            </w:ins>
          </w:p>
        </w:tc>
      </w:tr>
      <w:tr w:rsidR="0030061F" w:rsidRPr="00A24370" w:rsidTr="00C94A4F">
        <w:trPr>
          <w:trHeight w:val="195"/>
          <w:ins w:id="8394" w:author="임수환/책임연구원/차세대표준(연)CAS팀(suhwan.lim@lge.com)" w:date="2018-12-20T11:14:00Z"/>
          <w:trPrChange w:id="8395" w:author="박종근/선임연구원/차세대표준(연)CAS팀(jong1.park@lge.com)" w:date="2019-01-22T17:14:00Z">
            <w:trPr>
              <w:trHeight w:val="195"/>
            </w:trPr>
          </w:trPrChange>
        </w:trPr>
        <w:tc>
          <w:tcPr>
            <w:tcW w:w="711" w:type="pct"/>
            <w:vMerge w:val="restart"/>
            <w:vAlign w:val="center"/>
            <w:tcPrChange w:id="8396" w:author="박종근/선임연구원/차세대표준(연)CAS팀(jong1.park@lge.com)" w:date="2019-01-22T17:14:00Z">
              <w:tcPr>
                <w:tcW w:w="711" w:type="pct"/>
                <w:vMerge w:val="restart"/>
                <w:vAlign w:val="center"/>
              </w:tcPr>
            </w:tcPrChange>
          </w:tcPr>
          <w:p w:rsidR="0030061F" w:rsidRPr="00A24370" w:rsidRDefault="0030061F" w:rsidP="0030061F">
            <w:pPr>
              <w:pStyle w:val="TAH"/>
              <w:rPr>
                <w:ins w:id="8397" w:author="임수환/책임연구원/차세대표준(연)CAS팀(suhwan.lim@lge.com)" w:date="2018-12-20T11:14:00Z"/>
                <w:rFonts w:cs="Arial"/>
                <w:b w:val="0"/>
                <w:lang w:eastAsia="ja-JP"/>
              </w:rPr>
            </w:pPr>
            <w:ins w:id="8398" w:author="임수환/책임연구원/차세대표준(연)CAS팀(suhwan.lim@lge.com)" w:date="2018-12-20T11:14:00Z">
              <w:r w:rsidRPr="00A24370">
                <w:rPr>
                  <w:rFonts w:cs="Arial"/>
                  <w:b w:val="0"/>
                  <w:lang w:eastAsia="ja-JP"/>
                </w:rPr>
                <w:t>CA_2A-13A-66A-66B</w:t>
              </w:r>
            </w:ins>
          </w:p>
        </w:tc>
        <w:tc>
          <w:tcPr>
            <w:tcW w:w="756" w:type="pct"/>
            <w:vMerge w:val="restart"/>
            <w:vAlign w:val="center"/>
            <w:tcPrChange w:id="8399" w:author="박종근/선임연구원/차세대표준(연)CAS팀(jong1.park@lge.com)" w:date="2019-01-22T17:14:00Z">
              <w:tcPr>
                <w:tcW w:w="756" w:type="pct"/>
                <w:vMerge w:val="restart"/>
                <w:vAlign w:val="center"/>
              </w:tcPr>
            </w:tcPrChange>
          </w:tcPr>
          <w:p w:rsidR="0030061F" w:rsidRPr="00A24370" w:rsidRDefault="0030061F" w:rsidP="0030061F">
            <w:pPr>
              <w:pStyle w:val="TAH"/>
              <w:rPr>
                <w:ins w:id="8400" w:author="임수환/책임연구원/차세대표준(연)CAS팀(suhwan.lim@lge.com)" w:date="2018-12-20T11:14:00Z"/>
                <w:rFonts w:cs="Arial"/>
                <w:b w:val="0"/>
                <w:lang w:eastAsia="ja-JP"/>
              </w:rPr>
            </w:pPr>
            <w:ins w:id="8401" w:author="임수환/책임연구원/차세대표준(연)CAS팀(suhwan.lim@lge.com)" w:date="2018-12-20T11:14:00Z">
              <w:r w:rsidRPr="00A24370">
                <w:rPr>
                  <w:rFonts w:cs="Arial"/>
                  <w:b w:val="0"/>
                  <w:lang w:eastAsia="ja-JP"/>
                </w:rPr>
                <w:t>CA_2A-13A</w:t>
              </w:r>
            </w:ins>
          </w:p>
        </w:tc>
        <w:tc>
          <w:tcPr>
            <w:tcW w:w="392" w:type="pct"/>
            <w:shd w:val="clear" w:color="auto" w:fill="auto"/>
            <w:vAlign w:val="center"/>
            <w:tcPrChange w:id="8402" w:author="박종근/선임연구원/차세대표준(연)CAS팀(jong1.park@lge.com)" w:date="2019-01-22T17:14:00Z">
              <w:tcPr>
                <w:tcW w:w="392" w:type="pct"/>
                <w:shd w:val="clear" w:color="auto" w:fill="auto"/>
                <w:vAlign w:val="center"/>
              </w:tcPr>
            </w:tcPrChange>
          </w:tcPr>
          <w:p w:rsidR="0030061F" w:rsidRPr="00A24370" w:rsidRDefault="0030061F" w:rsidP="0030061F">
            <w:pPr>
              <w:pStyle w:val="TAH"/>
              <w:rPr>
                <w:ins w:id="8403" w:author="임수환/책임연구원/차세대표준(연)CAS팀(suhwan.lim@lge.com)" w:date="2018-12-20T11:14:00Z"/>
                <w:rFonts w:cs="Arial"/>
                <w:b w:val="0"/>
                <w:lang w:eastAsia="ja-JP"/>
              </w:rPr>
            </w:pPr>
            <w:ins w:id="8404" w:author="임수환/책임연구원/차세대표준(연)CAS팀(suhwan.lim@lge.com)" w:date="2018-12-20T11:14:00Z">
              <w:r w:rsidRPr="00A24370">
                <w:rPr>
                  <w:rFonts w:cs="Arial"/>
                  <w:b w:val="0"/>
                  <w:lang w:eastAsia="ja-JP"/>
                </w:rPr>
                <w:t>2</w:t>
              </w:r>
            </w:ins>
          </w:p>
        </w:tc>
        <w:tc>
          <w:tcPr>
            <w:tcW w:w="300" w:type="pct"/>
            <w:shd w:val="clear" w:color="auto" w:fill="auto"/>
            <w:tcPrChange w:id="8405" w:author="박종근/선임연구원/차세대표준(연)CAS팀(jong1.park@lge.com)" w:date="2019-01-22T17:14:00Z">
              <w:tcPr>
                <w:tcW w:w="300" w:type="pct"/>
                <w:shd w:val="clear" w:color="auto" w:fill="auto"/>
              </w:tcPr>
            </w:tcPrChange>
          </w:tcPr>
          <w:p w:rsidR="0030061F" w:rsidRPr="00A24370" w:rsidRDefault="0030061F" w:rsidP="0030061F">
            <w:pPr>
              <w:pStyle w:val="TAH"/>
              <w:rPr>
                <w:ins w:id="8406" w:author="임수환/책임연구원/차세대표준(연)CAS팀(suhwan.lim@lge.com)" w:date="2018-12-20T11:14:00Z"/>
                <w:rFonts w:cs="Arial"/>
                <w:b w:val="0"/>
                <w:lang w:eastAsia="ja-JP"/>
              </w:rPr>
            </w:pPr>
          </w:p>
        </w:tc>
        <w:tc>
          <w:tcPr>
            <w:tcW w:w="309" w:type="pct"/>
            <w:shd w:val="clear" w:color="auto" w:fill="auto"/>
            <w:tcPrChange w:id="8407" w:author="박종근/선임연구원/차세대표준(연)CAS팀(jong1.park@lge.com)" w:date="2019-01-22T17:14:00Z">
              <w:tcPr>
                <w:tcW w:w="309" w:type="pct"/>
                <w:shd w:val="clear" w:color="auto" w:fill="auto"/>
              </w:tcPr>
            </w:tcPrChange>
          </w:tcPr>
          <w:p w:rsidR="0030061F" w:rsidRPr="00A24370" w:rsidRDefault="0030061F" w:rsidP="0030061F">
            <w:pPr>
              <w:pStyle w:val="TAH"/>
              <w:rPr>
                <w:ins w:id="8408" w:author="임수환/책임연구원/차세대표준(연)CAS팀(suhwan.lim@lge.com)" w:date="2018-12-20T11:14:00Z"/>
                <w:rFonts w:cs="Arial"/>
                <w:b w:val="0"/>
                <w:lang w:eastAsia="ja-JP"/>
              </w:rPr>
            </w:pPr>
          </w:p>
        </w:tc>
        <w:tc>
          <w:tcPr>
            <w:tcW w:w="303" w:type="pct"/>
            <w:shd w:val="clear" w:color="auto" w:fill="auto"/>
            <w:vAlign w:val="center"/>
            <w:tcPrChange w:id="8409" w:author="박종근/선임연구원/차세대표준(연)CAS팀(jong1.park@lge.com)" w:date="2019-01-22T17:14:00Z">
              <w:tcPr>
                <w:tcW w:w="303" w:type="pct"/>
                <w:shd w:val="clear" w:color="auto" w:fill="auto"/>
                <w:vAlign w:val="center"/>
              </w:tcPr>
            </w:tcPrChange>
          </w:tcPr>
          <w:p w:rsidR="0030061F" w:rsidRPr="00A24370" w:rsidRDefault="0030061F" w:rsidP="0030061F">
            <w:pPr>
              <w:pStyle w:val="TAH"/>
              <w:rPr>
                <w:ins w:id="8410" w:author="임수환/책임연구원/차세대표준(연)CAS팀(suhwan.lim@lge.com)" w:date="2018-12-20T11:14:00Z"/>
                <w:rFonts w:cs="Arial"/>
                <w:b w:val="0"/>
                <w:lang w:eastAsia="ja-JP"/>
              </w:rPr>
            </w:pPr>
            <w:ins w:id="8411" w:author="임수환/책임연구원/차세대표준(연)CAS팀(suhwan.lim@lge.com)" w:date="2018-12-20T11:14:00Z">
              <w:r w:rsidRPr="00A24370">
                <w:rPr>
                  <w:rFonts w:cs="Arial"/>
                  <w:b w:val="0"/>
                  <w:lang w:eastAsia="ja-JP"/>
                </w:rPr>
                <w:t>Yes</w:t>
              </w:r>
            </w:ins>
          </w:p>
        </w:tc>
        <w:tc>
          <w:tcPr>
            <w:tcW w:w="310" w:type="pct"/>
            <w:shd w:val="clear" w:color="auto" w:fill="auto"/>
            <w:vAlign w:val="center"/>
            <w:tcPrChange w:id="8412" w:author="박종근/선임연구원/차세대표준(연)CAS팀(jong1.park@lge.com)" w:date="2019-01-22T17:14:00Z">
              <w:tcPr>
                <w:tcW w:w="310" w:type="pct"/>
                <w:shd w:val="clear" w:color="auto" w:fill="auto"/>
                <w:vAlign w:val="center"/>
              </w:tcPr>
            </w:tcPrChange>
          </w:tcPr>
          <w:p w:rsidR="0030061F" w:rsidRPr="00A24370" w:rsidRDefault="0030061F" w:rsidP="0030061F">
            <w:pPr>
              <w:pStyle w:val="TAH"/>
              <w:rPr>
                <w:ins w:id="8413" w:author="임수환/책임연구원/차세대표준(연)CAS팀(suhwan.lim@lge.com)" w:date="2018-12-20T11:14:00Z"/>
                <w:rFonts w:cs="Arial"/>
                <w:b w:val="0"/>
                <w:lang w:eastAsia="ja-JP"/>
              </w:rPr>
            </w:pPr>
            <w:ins w:id="8414" w:author="임수환/책임연구원/차세대표준(연)CAS팀(suhwan.lim@lge.com)" w:date="2018-12-20T11:14:00Z">
              <w:r w:rsidRPr="00A24370">
                <w:rPr>
                  <w:rFonts w:cs="Arial"/>
                  <w:b w:val="0"/>
                  <w:lang w:eastAsia="ja-JP"/>
                </w:rPr>
                <w:t>Yes</w:t>
              </w:r>
            </w:ins>
          </w:p>
        </w:tc>
        <w:tc>
          <w:tcPr>
            <w:tcW w:w="311" w:type="pct"/>
            <w:shd w:val="clear" w:color="auto" w:fill="auto"/>
            <w:vAlign w:val="center"/>
            <w:tcPrChange w:id="8415" w:author="박종근/선임연구원/차세대표준(연)CAS팀(jong1.park@lge.com)" w:date="2019-01-22T17:14:00Z">
              <w:tcPr>
                <w:tcW w:w="311" w:type="pct"/>
                <w:shd w:val="clear" w:color="auto" w:fill="auto"/>
                <w:vAlign w:val="center"/>
              </w:tcPr>
            </w:tcPrChange>
          </w:tcPr>
          <w:p w:rsidR="0030061F" w:rsidRPr="00A24370" w:rsidRDefault="0030061F" w:rsidP="0030061F">
            <w:pPr>
              <w:pStyle w:val="TAH"/>
              <w:rPr>
                <w:ins w:id="8416" w:author="임수환/책임연구원/차세대표준(연)CAS팀(suhwan.lim@lge.com)" w:date="2018-12-20T11:14:00Z"/>
                <w:rFonts w:cs="Arial"/>
                <w:b w:val="0"/>
                <w:lang w:eastAsia="ja-JP"/>
              </w:rPr>
            </w:pPr>
            <w:ins w:id="8417" w:author="임수환/책임연구원/차세대표준(연)CAS팀(suhwan.lim@lge.com)" w:date="2018-12-20T11:14:00Z">
              <w:r w:rsidRPr="00A24370">
                <w:rPr>
                  <w:rFonts w:cs="Arial"/>
                  <w:b w:val="0"/>
                  <w:lang w:eastAsia="ja-JP"/>
                </w:rPr>
                <w:t>Yes</w:t>
              </w:r>
            </w:ins>
          </w:p>
        </w:tc>
        <w:tc>
          <w:tcPr>
            <w:tcW w:w="310" w:type="pct"/>
            <w:shd w:val="clear" w:color="auto" w:fill="auto"/>
            <w:vAlign w:val="center"/>
            <w:tcPrChange w:id="8418" w:author="박종근/선임연구원/차세대표준(연)CAS팀(jong1.park@lge.com)" w:date="2019-01-22T17:14:00Z">
              <w:tcPr>
                <w:tcW w:w="310" w:type="pct"/>
                <w:shd w:val="clear" w:color="auto" w:fill="auto"/>
                <w:vAlign w:val="center"/>
              </w:tcPr>
            </w:tcPrChange>
          </w:tcPr>
          <w:p w:rsidR="0030061F" w:rsidRPr="00A24370" w:rsidRDefault="0030061F" w:rsidP="0030061F">
            <w:pPr>
              <w:pStyle w:val="TAH"/>
              <w:rPr>
                <w:ins w:id="8419" w:author="임수환/책임연구원/차세대표준(연)CAS팀(suhwan.lim@lge.com)" w:date="2018-12-20T11:14:00Z"/>
                <w:rFonts w:cs="Arial"/>
                <w:b w:val="0"/>
                <w:lang w:eastAsia="ja-JP"/>
              </w:rPr>
            </w:pPr>
            <w:ins w:id="8420" w:author="임수환/책임연구원/차세대표준(연)CAS팀(suhwan.lim@lge.com)" w:date="2018-12-20T11:14:00Z">
              <w:r w:rsidRPr="00A24370">
                <w:rPr>
                  <w:rFonts w:cs="Arial"/>
                  <w:b w:val="0"/>
                  <w:lang w:eastAsia="ja-JP"/>
                </w:rPr>
                <w:t>Yes</w:t>
              </w:r>
            </w:ins>
          </w:p>
        </w:tc>
        <w:tc>
          <w:tcPr>
            <w:tcW w:w="620" w:type="pct"/>
            <w:vMerge w:val="restart"/>
            <w:vAlign w:val="center"/>
            <w:tcPrChange w:id="8421" w:author="박종근/선임연구원/차세대표준(연)CAS팀(jong1.park@lge.com)" w:date="2019-01-22T17:14:00Z">
              <w:tcPr>
                <w:tcW w:w="620" w:type="pct"/>
                <w:vMerge w:val="restart"/>
                <w:vAlign w:val="center"/>
              </w:tcPr>
            </w:tcPrChange>
          </w:tcPr>
          <w:p w:rsidR="0030061F" w:rsidRPr="00A24370" w:rsidRDefault="0030061F" w:rsidP="0030061F">
            <w:pPr>
              <w:pStyle w:val="TAH"/>
              <w:rPr>
                <w:ins w:id="8422" w:author="임수환/책임연구원/차세대표준(연)CAS팀(suhwan.lim@lge.com)" w:date="2018-12-20T11:14:00Z"/>
                <w:rFonts w:cs="Arial"/>
                <w:b w:val="0"/>
                <w:lang w:eastAsia="ja-JP"/>
              </w:rPr>
            </w:pPr>
            <w:ins w:id="8423" w:author="임수환/책임연구원/차세대표준(연)CAS팀(suhwan.lim@lge.com)" w:date="2018-12-20T11:14:00Z">
              <w:r w:rsidRPr="00A24370">
                <w:rPr>
                  <w:rFonts w:cs="Arial"/>
                  <w:b w:val="0"/>
                  <w:lang w:eastAsia="ja-JP"/>
                </w:rPr>
                <w:t>70</w:t>
              </w:r>
            </w:ins>
          </w:p>
        </w:tc>
        <w:tc>
          <w:tcPr>
            <w:tcW w:w="678" w:type="pct"/>
            <w:vMerge w:val="restart"/>
            <w:vAlign w:val="center"/>
            <w:tcPrChange w:id="8424" w:author="박종근/선임연구원/차세대표준(연)CAS팀(jong1.park@lge.com)" w:date="2019-01-22T17:14:00Z">
              <w:tcPr>
                <w:tcW w:w="678" w:type="pct"/>
                <w:vMerge w:val="restart"/>
                <w:vAlign w:val="center"/>
              </w:tcPr>
            </w:tcPrChange>
          </w:tcPr>
          <w:p w:rsidR="0030061F" w:rsidRPr="00A24370" w:rsidRDefault="0030061F" w:rsidP="0030061F">
            <w:pPr>
              <w:pStyle w:val="TAH"/>
              <w:rPr>
                <w:ins w:id="8425" w:author="임수환/책임연구원/차세대표준(연)CAS팀(suhwan.lim@lge.com)" w:date="2018-12-20T11:14:00Z"/>
                <w:rFonts w:cs="Arial"/>
                <w:b w:val="0"/>
                <w:lang w:eastAsia="ja-JP"/>
              </w:rPr>
            </w:pPr>
            <w:ins w:id="8426" w:author="임수환/책임연구원/차세대표준(연)CAS팀(suhwan.lim@lge.com)" w:date="2018-12-20T11:14:00Z">
              <w:r w:rsidRPr="00A24370">
                <w:rPr>
                  <w:rFonts w:cs="Arial"/>
                  <w:b w:val="0"/>
                  <w:lang w:eastAsia="ja-JP"/>
                </w:rPr>
                <w:t>0</w:t>
              </w:r>
            </w:ins>
          </w:p>
        </w:tc>
      </w:tr>
      <w:tr w:rsidR="0030061F" w:rsidRPr="00A24370" w:rsidTr="00C94A4F">
        <w:trPr>
          <w:trHeight w:val="207"/>
          <w:ins w:id="8427" w:author="임수환/책임연구원/차세대표준(연)CAS팀(suhwan.lim@lge.com)" w:date="2018-12-20T11:14:00Z"/>
          <w:trPrChange w:id="8428" w:author="박종근/선임연구원/차세대표준(연)CAS팀(jong1.park@lge.com)" w:date="2019-01-22T17:14:00Z">
            <w:trPr>
              <w:trHeight w:val="207"/>
            </w:trPr>
          </w:trPrChange>
        </w:trPr>
        <w:tc>
          <w:tcPr>
            <w:tcW w:w="711" w:type="pct"/>
            <w:vMerge/>
            <w:vAlign w:val="center"/>
            <w:tcPrChange w:id="8429" w:author="박종근/선임연구원/차세대표준(연)CAS팀(jong1.park@lge.com)" w:date="2019-01-22T17:14:00Z">
              <w:tcPr>
                <w:tcW w:w="711" w:type="pct"/>
                <w:vMerge/>
                <w:vAlign w:val="center"/>
              </w:tcPr>
            </w:tcPrChange>
          </w:tcPr>
          <w:p w:rsidR="0030061F" w:rsidRPr="00A24370" w:rsidRDefault="0030061F" w:rsidP="0030061F">
            <w:pPr>
              <w:pStyle w:val="TAH"/>
              <w:rPr>
                <w:ins w:id="8430" w:author="임수환/책임연구원/차세대표준(연)CAS팀(suhwan.lim@lge.com)" w:date="2018-12-20T11:14:00Z"/>
                <w:rFonts w:cs="Arial"/>
                <w:b w:val="0"/>
                <w:lang w:eastAsia="ja-JP"/>
              </w:rPr>
            </w:pPr>
          </w:p>
        </w:tc>
        <w:tc>
          <w:tcPr>
            <w:tcW w:w="756" w:type="pct"/>
            <w:vMerge/>
            <w:vAlign w:val="center"/>
            <w:tcPrChange w:id="8431" w:author="박종근/선임연구원/차세대표준(연)CAS팀(jong1.park@lge.com)" w:date="2019-01-22T17:14:00Z">
              <w:tcPr>
                <w:tcW w:w="756" w:type="pct"/>
                <w:vMerge/>
                <w:vAlign w:val="center"/>
              </w:tcPr>
            </w:tcPrChange>
          </w:tcPr>
          <w:p w:rsidR="0030061F" w:rsidRPr="00A24370" w:rsidRDefault="0030061F" w:rsidP="0030061F">
            <w:pPr>
              <w:pStyle w:val="TAH"/>
              <w:rPr>
                <w:ins w:id="8432" w:author="임수환/책임연구원/차세대표준(연)CAS팀(suhwan.lim@lge.com)" w:date="2018-12-20T11:14:00Z"/>
                <w:rFonts w:cs="Arial"/>
                <w:b w:val="0"/>
                <w:lang w:eastAsia="ja-JP"/>
              </w:rPr>
            </w:pPr>
          </w:p>
        </w:tc>
        <w:tc>
          <w:tcPr>
            <w:tcW w:w="392" w:type="pct"/>
            <w:shd w:val="clear" w:color="auto" w:fill="auto"/>
            <w:vAlign w:val="center"/>
            <w:tcPrChange w:id="8433" w:author="박종근/선임연구원/차세대표준(연)CAS팀(jong1.park@lge.com)" w:date="2019-01-22T17:14:00Z">
              <w:tcPr>
                <w:tcW w:w="392" w:type="pct"/>
                <w:shd w:val="clear" w:color="auto" w:fill="auto"/>
                <w:vAlign w:val="center"/>
              </w:tcPr>
            </w:tcPrChange>
          </w:tcPr>
          <w:p w:rsidR="0030061F" w:rsidRPr="00A24370" w:rsidRDefault="0030061F" w:rsidP="0030061F">
            <w:pPr>
              <w:pStyle w:val="TAH"/>
              <w:rPr>
                <w:ins w:id="8434" w:author="임수환/책임연구원/차세대표준(연)CAS팀(suhwan.lim@lge.com)" w:date="2018-12-20T11:14:00Z"/>
                <w:rFonts w:cs="Arial"/>
                <w:b w:val="0"/>
                <w:lang w:eastAsia="ja-JP"/>
              </w:rPr>
            </w:pPr>
            <w:ins w:id="8435" w:author="임수환/책임연구원/차세대표준(연)CAS팀(suhwan.lim@lge.com)" w:date="2018-12-20T11:14:00Z">
              <w:r w:rsidRPr="00A24370">
                <w:rPr>
                  <w:rFonts w:cs="Arial"/>
                  <w:b w:val="0"/>
                  <w:lang w:eastAsia="ja-JP"/>
                </w:rPr>
                <w:t>13</w:t>
              </w:r>
            </w:ins>
          </w:p>
        </w:tc>
        <w:tc>
          <w:tcPr>
            <w:tcW w:w="300" w:type="pct"/>
            <w:shd w:val="clear" w:color="auto" w:fill="auto"/>
            <w:tcPrChange w:id="8436" w:author="박종근/선임연구원/차세대표준(연)CAS팀(jong1.park@lge.com)" w:date="2019-01-22T17:14:00Z">
              <w:tcPr>
                <w:tcW w:w="300" w:type="pct"/>
                <w:shd w:val="clear" w:color="auto" w:fill="auto"/>
              </w:tcPr>
            </w:tcPrChange>
          </w:tcPr>
          <w:p w:rsidR="0030061F" w:rsidRPr="00A24370" w:rsidRDefault="0030061F" w:rsidP="0030061F">
            <w:pPr>
              <w:pStyle w:val="TAH"/>
              <w:rPr>
                <w:ins w:id="8437" w:author="임수환/책임연구원/차세대표준(연)CAS팀(suhwan.lim@lge.com)" w:date="2018-12-20T11:14:00Z"/>
                <w:rFonts w:cs="Arial"/>
                <w:b w:val="0"/>
                <w:lang w:eastAsia="ja-JP"/>
              </w:rPr>
            </w:pPr>
          </w:p>
        </w:tc>
        <w:tc>
          <w:tcPr>
            <w:tcW w:w="309" w:type="pct"/>
            <w:shd w:val="clear" w:color="auto" w:fill="auto"/>
            <w:tcPrChange w:id="8438" w:author="박종근/선임연구원/차세대표준(연)CAS팀(jong1.park@lge.com)" w:date="2019-01-22T17:14:00Z">
              <w:tcPr>
                <w:tcW w:w="309" w:type="pct"/>
                <w:shd w:val="clear" w:color="auto" w:fill="auto"/>
              </w:tcPr>
            </w:tcPrChange>
          </w:tcPr>
          <w:p w:rsidR="0030061F" w:rsidRPr="00A24370" w:rsidRDefault="0030061F" w:rsidP="0030061F">
            <w:pPr>
              <w:pStyle w:val="TAH"/>
              <w:rPr>
                <w:ins w:id="8439" w:author="임수환/책임연구원/차세대표준(연)CAS팀(suhwan.lim@lge.com)" w:date="2018-12-20T11:14:00Z"/>
                <w:rFonts w:cs="Arial"/>
                <w:b w:val="0"/>
                <w:lang w:eastAsia="ja-JP"/>
              </w:rPr>
            </w:pPr>
          </w:p>
        </w:tc>
        <w:tc>
          <w:tcPr>
            <w:tcW w:w="303" w:type="pct"/>
            <w:shd w:val="clear" w:color="auto" w:fill="auto"/>
            <w:vAlign w:val="center"/>
            <w:tcPrChange w:id="8440" w:author="박종근/선임연구원/차세대표준(연)CAS팀(jong1.park@lge.com)" w:date="2019-01-22T17:14:00Z">
              <w:tcPr>
                <w:tcW w:w="303" w:type="pct"/>
                <w:shd w:val="clear" w:color="auto" w:fill="auto"/>
                <w:vAlign w:val="center"/>
              </w:tcPr>
            </w:tcPrChange>
          </w:tcPr>
          <w:p w:rsidR="0030061F" w:rsidRPr="00A24370" w:rsidRDefault="0030061F" w:rsidP="0030061F">
            <w:pPr>
              <w:pStyle w:val="TAH"/>
              <w:rPr>
                <w:ins w:id="8441" w:author="임수환/책임연구원/차세대표준(연)CAS팀(suhwan.lim@lge.com)" w:date="2018-12-20T11:14:00Z"/>
                <w:rFonts w:cs="Arial"/>
                <w:b w:val="0"/>
                <w:lang w:eastAsia="ja-JP"/>
              </w:rPr>
            </w:pPr>
            <w:ins w:id="8442" w:author="임수환/책임연구원/차세대표준(연)CAS팀(suhwan.lim@lge.com)" w:date="2018-12-20T11:14:00Z">
              <w:r w:rsidRPr="00A24370">
                <w:rPr>
                  <w:rFonts w:cs="Arial"/>
                  <w:b w:val="0"/>
                  <w:lang w:eastAsia="ja-JP"/>
                </w:rPr>
                <w:t>Yes</w:t>
              </w:r>
            </w:ins>
          </w:p>
        </w:tc>
        <w:tc>
          <w:tcPr>
            <w:tcW w:w="310" w:type="pct"/>
            <w:shd w:val="clear" w:color="auto" w:fill="auto"/>
            <w:vAlign w:val="center"/>
            <w:tcPrChange w:id="8443" w:author="박종근/선임연구원/차세대표준(연)CAS팀(jong1.park@lge.com)" w:date="2019-01-22T17:14:00Z">
              <w:tcPr>
                <w:tcW w:w="310" w:type="pct"/>
                <w:shd w:val="clear" w:color="auto" w:fill="auto"/>
                <w:vAlign w:val="center"/>
              </w:tcPr>
            </w:tcPrChange>
          </w:tcPr>
          <w:p w:rsidR="0030061F" w:rsidRPr="00A24370" w:rsidRDefault="0030061F" w:rsidP="0030061F">
            <w:pPr>
              <w:pStyle w:val="TAH"/>
              <w:rPr>
                <w:ins w:id="8444" w:author="임수환/책임연구원/차세대표준(연)CAS팀(suhwan.lim@lge.com)" w:date="2018-12-20T11:14:00Z"/>
                <w:rFonts w:cs="Arial"/>
                <w:b w:val="0"/>
                <w:lang w:eastAsia="ja-JP"/>
              </w:rPr>
            </w:pPr>
            <w:ins w:id="8445" w:author="임수환/책임연구원/차세대표준(연)CAS팀(suhwan.lim@lge.com)" w:date="2018-12-20T11:14:00Z">
              <w:r w:rsidRPr="00A24370">
                <w:rPr>
                  <w:rFonts w:cs="Arial"/>
                  <w:b w:val="0"/>
                  <w:lang w:eastAsia="ja-JP"/>
                </w:rPr>
                <w:t>Yes</w:t>
              </w:r>
            </w:ins>
          </w:p>
        </w:tc>
        <w:tc>
          <w:tcPr>
            <w:tcW w:w="311" w:type="pct"/>
            <w:shd w:val="clear" w:color="auto" w:fill="auto"/>
            <w:vAlign w:val="center"/>
            <w:tcPrChange w:id="8446" w:author="박종근/선임연구원/차세대표준(연)CAS팀(jong1.park@lge.com)" w:date="2019-01-22T17:14:00Z">
              <w:tcPr>
                <w:tcW w:w="311" w:type="pct"/>
                <w:shd w:val="clear" w:color="auto" w:fill="auto"/>
                <w:vAlign w:val="center"/>
              </w:tcPr>
            </w:tcPrChange>
          </w:tcPr>
          <w:p w:rsidR="0030061F" w:rsidRPr="00A24370" w:rsidRDefault="0030061F" w:rsidP="0030061F">
            <w:pPr>
              <w:pStyle w:val="TAH"/>
              <w:rPr>
                <w:ins w:id="8447" w:author="임수환/책임연구원/차세대표준(연)CAS팀(suhwan.lim@lge.com)" w:date="2018-12-20T11:14:00Z"/>
                <w:rFonts w:cs="Arial"/>
                <w:b w:val="0"/>
                <w:lang w:eastAsia="ja-JP"/>
              </w:rPr>
            </w:pPr>
          </w:p>
        </w:tc>
        <w:tc>
          <w:tcPr>
            <w:tcW w:w="310" w:type="pct"/>
            <w:shd w:val="clear" w:color="auto" w:fill="auto"/>
            <w:vAlign w:val="center"/>
            <w:tcPrChange w:id="8448" w:author="박종근/선임연구원/차세대표준(연)CAS팀(jong1.park@lge.com)" w:date="2019-01-22T17:14:00Z">
              <w:tcPr>
                <w:tcW w:w="310" w:type="pct"/>
                <w:shd w:val="clear" w:color="auto" w:fill="auto"/>
                <w:vAlign w:val="center"/>
              </w:tcPr>
            </w:tcPrChange>
          </w:tcPr>
          <w:p w:rsidR="0030061F" w:rsidRPr="00A24370" w:rsidRDefault="0030061F" w:rsidP="0030061F">
            <w:pPr>
              <w:pStyle w:val="TAH"/>
              <w:rPr>
                <w:ins w:id="8449" w:author="임수환/책임연구원/차세대표준(연)CAS팀(suhwan.lim@lge.com)" w:date="2018-12-20T11:14:00Z"/>
                <w:rFonts w:cs="Arial"/>
                <w:b w:val="0"/>
                <w:lang w:eastAsia="ja-JP"/>
              </w:rPr>
            </w:pPr>
          </w:p>
        </w:tc>
        <w:tc>
          <w:tcPr>
            <w:tcW w:w="620" w:type="pct"/>
            <w:vMerge/>
            <w:vAlign w:val="center"/>
            <w:tcPrChange w:id="8450" w:author="박종근/선임연구원/차세대표준(연)CAS팀(jong1.park@lge.com)" w:date="2019-01-22T17:14:00Z">
              <w:tcPr>
                <w:tcW w:w="620" w:type="pct"/>
                <w:vMerge/>
                <w:vAlign w:val="center"/>
              </w:tcPr>
            </w:tcPrChange>
          </w:tcPr>
          <w:p w:rsidR="0030061F" w:rsidRPr="00A24370" w:rsidRDefault="0030061F" w:rsidP="0030061F">
            <w:pPr>
              <w:pStyle w:val="TAH"/>
              <w:rPr>
                <w:ins w:id="8451" w:author="임수환/책임연구원/차세대표준(연)CAS팀(suhwan.lim@lge.com)" w:date="2018-12-20T11:14:00Z"/>
                <w:rFonts w:cs="Arial"/>
                <w:b w:val="0"/>
                <w:lang w:eastAsia="ja-JP"/>
              </w:rPr>
            </w:pPr>
          </w:p>
        </w:tc>
        <w:tc>
          <w:tcPr>
            <w:tcW w:w="678" w:type="pct"/>
            <w:vMerge/>
            <w:vAlign w:val="center"/>
            <w:tcPrChange w:id="8452" w:author="박종근/선임연구원/차세대표준(연)CAS팀(jong1.park@lge.com)" w:date="2019-01-22T17:14:00Z">
              <w:tcPr>
                <w:tcW w:w="678" w:type="pct"/>
                <w:vMerge/>
                <w:vAlign w:val="center"/>
              </w:tcPr>
            </w:tcPrChange>
          </w:tcPr>
          <w:p w:rsidR="0030061F" w:rsidRPr="00A24370" w:rsidRDefault="0030061F" w:rsidP="0030061F">
            <w:pPr>
              <w:pStyle w:val="TAH"/>
              <w:rPr>
                <w:ins w:id="8453" w:author="임수환/책임연구원/차세대표준(연)CAS팀(suhwan.lim@lge.com)" w:date="2018-12-20T11:14:00Z"/>
                <w:rFonts w:cs="Arial"/>
                <w:b w:val="0"/>
                <w:lang w:eastAsia="ja-JP"/>
              </w:rPr>
            </w:pPr>
          </w:p>
        </w:tc>
      </w:tr>
      <w:tr w:rsidR="0030061F" w:rsidRPr="00A24370" w:rsidTr="00C94A4F">
        <w:trPr>
          <w:trHeight w:val="215"/>
          <w:ins w:id="8454" w:author="임수환/책임연구원/차세대표준(연)CAS팀(suhwan.lim@lge.com)" w:date="2018-12-20T11:14:00Z"/>
          <w:trPrChange w:id="8455" w:author="박종근/선임연구원/차세대표준(연)CAS팀(jong1.park@lge.com)" w:date="2019-01-22T17:14:00Z">
            <w:trPr>
              <w:trHeight w:val="215"/>
            </w:trPr>
          </w:trPrChange>
        </w:trPr>
        <w:tc>
          <w:tcPr>
            <w:tcW w:w="711" w:type="pct"/>
            <w:vMerge/>
            <w:vAlign w:val="center"/>
            <w:tcPrChange w:id="8456" w:author="박종근/선임연구원/차세대표준(연)CAS팀(jong1.park@lge.com)" w:date="2019-01-22T17:14:00Z">
              <w:tcPr>
                <w:tcW w:w="711" w:type="pct"/>
                <w:vMerge/>
                <w:vAlign w:val="center"/>
              </w:tcPr>
            </w:tcPrChange>
          </w:tcPr>
          <w:p w:rsidR="0030061F" w:rsidRPr="00A24370" w:rsidRDefault="0030061F" w:rsidP="0030061F">
            <w:pPr>
              <w:pStyle w:val="TAH"/>
              <w:rPr>
                <w:ins w:id="8457" w:author="임수환/책임연구원/차세대표준(연)CAS팀(suhwan.lim@lge.com)" w:date="2018-12-20T11:14:00Z"/>
                <w:rFonts w:cs="Arial"/>
                <w:b w:val="0"/>
                <w:lang w:eastAsia="ja-JP"/>
              </w:rPr>
            </w:pPr>
          </w:p>
        </w:tc>
        <w:tc>
          <w:tcPr>
            <w:tcW w:w="756" w:type="pct"/>
            <w:vMerge/>
            <w:vAlign w:val="center"/>
            <w:tcPrChange w:id="8458" w:author="박종근/선임연구원/차세대표준(연)CAS팀(jong1.park@lge.com)" w:date="2019-01-22T17:14:00Z">
              <w:tcPr>
                <w:tcW w:w="756" w:type="pct"/>
                <w:vMerge/>
                <w:vAlign w:val="center"/>
              </w:tcPr>
            </w:tcPrChange>
          </w:tcPr>
          <w:p w:rsidR="0030061F" w:rsidRPr="00A24370" w:rsidRDefault="0030061F" w:rsidP="0030061F">
            <w:pPr>
              <w:pStyle w:val="TAH"/>
              <w:rPr>
                <w:ins w:id="8459" w:author="임수환/책임연구원/차세대표준(연)CAS팀(suhwan.lim@lge.com)" w:date="2018-12-20T11:14:00Z"/>
                <w:rFonts w:cs="Arial"/>
                <w:b w:val="0"/>
                <w:lang w:eastAsia="ja-JP"/>
              </w:rPr>
            </w:pPr>
          </w:p>
        </w:tc>
        <w:tc>
          <w:tcPr>
            <w:tcW w:w="392" w:type="pct"/>
            <w:shd w:val="clear" w:color="auto" w:fill="auto"/>
            <w:vAlign w:val="center"/>
            <w:tcPrChange w:id="8460" w:author="박종근/선임연구원/차세대표준(연)CAS팀(jong1.park@lge.com)" w:date="2019-01-22T17:14:00Z">
              <w:tcPr>
                <w:tcW w:w="392" w:type="pct"/>
                <w:shd w:val="clear" w:color="auto" w:fill="auto"/>
                <w:vAlign w:val="center"/>
              </w:tcPr>
            </w:tcPrChange>
          </w:tcPr>
          <w:p w:rsidR="0030061F" w:rsidRPr="00A24370" w:rsidRDefault="0030061F" w:rsidP="0030061F">
            <w:pPr>
              <w:pStyle w:val="TAH"/>
              <w:rPr>
                <w:ins w:id="8461" w:author="임수환/책임연구원/차세대표준(연)CAS팀(suhwan.lim@lge.com)" w:date="2018-12-20T11:14:00Z"/>
                <w:rFonts w:cs="Arial"/>
                <w:b w:val="0"/>
                <w:lang w:eastAsia="ja-JP"/>
              </w:rPr>
            </w:pPr>
            <w:ins w:id="8462" w:author="임수환/책임연구원/차세대표준(연)CAS팀(suhwan.lim@lge.com)" w:date="2018-12-20T11:14:00Z">
              <w:r w:rsidRPr="00A24370">
                <w:rPr>
                  <w:rFonts w:cs="Arial"/>
                  <w:b w:val="0"/>
                  <w:lang w:eastAsia="ja-JP"/>
                </w:rPr>
                <w:t>66</w:t>
              </w:r>
            </w:ins>
          </w:p>
        </w:tc>
        <w:tc>
          <w:tcPr>
            <w:tcW w:w="300" w:type="pct"/>
            <w:shd w:val="clear" w:color="auto" w:fill="auto"/>
            <w:vAlign w:val="center"/>
            <w:tcPrChange w:id="8463" w:author="박종근/선임연구원/차세대표준(연)CAS팀(jong1.park@lge.com)" w:date="2019-01-22T17:14:00Z">
              <w:tcPr>
                <w:tcW w:w="300" w:type="pct"/>
                <w:shd w:val="clear" w:color="auto" w:fill="auto"/>
                <w:vAlign w:val="center"/>
              </w:tcPr>
            </w:tcPrChange>
          </w:tcPr>
          <w:p w:rsidR="0030061F" w:rsidRPr="00A24370" w:rsidRDefault="0030061F" w:rsidP="0030061F">
            <w:pPr>
              <w:pStyle w:val="TAH"/>
              <w:rPr>
                <w:ins w:id="8464" w:author="임수환/책임연구원/차세대표준(연)CAS팀(suhwan.lim@lge.com)" w:date="2018-12-20T11:14:00Z"/>
                <w:rFonts w:cs="Arial"/>
                <w:b w:val="0"/>
                <w:lang w:eastAsia="ja-JP"/>
              </w:rPr>
            </w:pPr>
          </w:p>
        </w:tc>
        <w:tc>
          <w:tcPr>
            <w:tcW w:w="309" w:type="pct"/>
            <w:shd w:val="clear" w:color="auto" w:fill="auto"/>
            <w:vAlign w:val="center"/>
            <w:tcPrChange w:id="8465" w:author="박종근/선임연구원/차세대표준(연)CAS팀(jong1.park@lge.com)" w:date="2019-01-22T17:14:00Z">
              <w:tcPr>
                <w:tcW w:w="309" w:type="pct"/>
                <w:shd w:val="clear" w:color="auto" w:fill="auto"/>
                <w:vAlign w:val="center"/>
              </w:tcPr>
            </w:tcPrChange>
          </w:tcPr>
          <w:p w:rsidR="0030061F" w:rsidRPr="00A24370" w:rsidRDefault="0030061F" w:rsidP="0030061F">
            <w:pPr>
              <w:pStyle w:val="TAH"/>
              <w:rPr>
                <w:ins w:id="8466" w:author="임수환/책임연구원/차세대표준(연)CAS팀(suhwan.lim@lge.com)" w:date="2018-12-20T11:14:00Z"/>
                <w:rFonts w:cs="Arial"/>
                <w:b w:val="0"/>
                <w:lang w:eastAsia="ja-JP"/>
              </w:rPr>
            </w:pPr>
          </w:p>
        </w:tc>
        <w:tc>
          <w:tcPr>
            <w:tcW w:w="303" w:type="pct"/>
            <w:shd w:val="clear" w:color="auto" w:fill="auto"/>
            <w:vAlign w:val="center"/>
            <w:tcPrChange w:id="8467" w:author="박종근/선임연구원/차세대표준(연)CAS팀(jong1.park@lge.com)" w:date="2019-01-22T17:14:00Z">
              <w:tcPr>
                <w:tcW w:w="303" w:type="pct"/>
                <w:shd w:val="clear" w:color="auto" w:fill="auto"/>
                <w:vAlign w:val="center"/>
              </w:tcPr>
            </w:tcPrChange>
          </w:tcPr>
          <w:p w:rsidR="0030061F" w:rsidRPr="00A24370" w:rsidRDefault="0030061F" w:rsidP="0030061F">
            <w:pPr>
              <w:pStyle w:val="TAH"/>
              <w:rPr>
                <w:ins w:id="8468" w:author="임수환/책임연구원/차세대표준(연)CAS팀(suhwan.lim@lge.com)" w:date="2018-12-20T11:14:00Z"/>
                <w:rFonts w:cs="Arial"/>
                <w:b w:val="0"/>
                <w:lang w:eastAsia="ja-JP"/>
              </w:rPr>
            </w:pPr>
            <w:ins w:id="8469" w:author="임수환/책임연구원/차세대표준(연)CAS팀(suhwan.lim@lge.com)" w:date="2018-12-20T11:14:00Z">
              <w:r w:rsidRPr="00A24370">
                <w:rPr>
                  <w:rFonts w:cs="Arial"/>
                  <w:b w:val="0"/>
                  <w:lang w:eastAsia="ja-JP"/>
                </w:rPr>
                <w:t>Yes</w:t>
              </w:r>
            </w:ins>
          </w:p>
        </w:tc>
        <w:tc>
          <w:tcPr>
            <w:tcW w:w="310" w:type="pct"/>
            <w:shd w:val="clear" w:color="auto" w:fill="auto"/>
            <w:vAlign w:val="center"/>
            <w:tcPrChange w:id="8470" w:author="박종근/선임연구원/차세대표준(연)CAS팀(jong1.park@lge.com)" w:date="2019-01-22T17:14:00Z">
              <w:tcPr>
                <w:tcW w:w="310" w:type="pct"/>
                <w:shd w:val="clear" w:color="auto" w:fill="auto"/>
                <w:vAlign w:val="center"/>
              </w:tcPr>
            </w:tcPrChange>
          </w:tcPr>
          <w:p w:rsidR="0030061F" w:rsidRPr="00A24370" w:rsidRDefault="0030061F" w:rsidP="0030061F">
            <w:pPr>
              <w:pStyle w:val="TAH"/>
              <w:rPr>
                <w:ins w:id="8471" w:author="임수환/책임연구원/차세대표준(연)CAS팀(suhwan.lim@lge.com)" w:date="2018-12-20T11:14:00Z"/>
                <w:rFonts w:cs="Arial"/>
                <w:b w:val="0"/>
                <w:lang w:eastAsia="ja-JP"/>
              </w:rPr>
            </w:pPr>
            <w:ins w:id="8472" w:author="임수환/책임연구원/차세대표준(연)CAS팀(suhwan.lim@lge.com)" w:date="2018-12-20T11:14:00Z">
              <w:r w:rsidRPr="00A24370">
                <w:rPr>
                  <w:rFonts w:cs="Arial"/>
                  <w:b w:val="0"/>
                  <w:lang w:eastAsia="ja-JP"/>
                </w:rPr>
                <w:t>Yes</w:t>
              </w:r>
            </w:ins>
          </w:p>
        </w:tc>
        <w:tc>
          <w:tcPr>
            <w:tcW w:w="311" w:type="pct"/>
            <w:shd w:val="clear" w:color="auto" w:fill="auto"/>
            <w:vAlign w:val="center"/>
            <w:tcPrChange w:id="8473" w:author="박종근/선임연구원/차세대표준(연)CAS팀(jong1.park@lge.com)" w:date="2019-01-22T17:14:00Z">
              <w:tcPr>
                <w:tcW w:w="311" w:type="pct"/>
                <w:shd w:val="clear" w:color="auto" w:fill="auto"/>
                <w:vAlign w:val="center"/>
              </w:tcPr>
            </w:tcPrChange>
          </w:tcPr>
          <w:p w:rsidR="0030061F" w:rsidRPr="00A24370" w:rsidRDefault="0030061F" w:rsidP="0030061F">
            <w:pPr>
              <w:pStyle w:val="TAH"/>
              <w:rPr>
                <w:ins w:id="8474" w:author="임수환/책임연구원/차세대표준(연)CAS팀(suhwan.lim@lge.com)" w:date="2018-12-20T11:14:00Z"/>
                <w:rFonts w:cs="Arial"/>
                <w:b w:val="0"/>
                <w:lang w:eastAsia="ja-JP"/>
              </w:rPr>
            </w:pPr>
            <w:ins w:id="8475" w:author="임수환/책임연구원/차세대표준(연)CAS팀(suhwan.lim@lge.com)" w:date="2018-12-20T11:14:00Z">
              <w:r w:rsidRPr="00A24370">
                <w:rPr>
                  <w:rFonts w:cs="Arial"/>
                  <w:b w:val="0"/>
                  <w:lang w:eastAsia="ja-JP"/>
                </w:rPr>
                <w:t>Yes</w:t>
              </w:r>
            </w:ins>
          </w:p>
        </w:tc>
        <w:tc>
          <w:tcPr>
            <w:tcW w:w="310" w:type="pct"/>
            <w:shd w:val="clear" w:color="auto" w:fill="auto"/>
            <w:vAlign w:val="center"/>
            <w:tcPrChange w:id="8476" w:author="박종근/선임연구원/차세대표준(연)CAS팀(jong1.park@lge.com)" w:date="2019-01-22T17:14:00Z">
              <w:tcPr>
                <w:tcW w:w="310" w:type="pct"/>
                <w:shd w:val="clear" w:color="auto" w:fill="auto"/>
                <w:vAlign w:val="center"/>
              </w:tcPr>
            </w:tcPrChange>
          </w:tcPr>
          <w:p w:rsidR="0030061F" w:rsidRPr="00A24370" w:rsidRDefault="0030061F" w:rsidP="0030061F">
            <w:pPr>
              <w:pStyle w:val="TAH"/>
              <w:rPr>
                <w:ins w:id="8477" w:author="임수환/책임연구원/차세대표준(연)CAS팀(suhwan.lim@lge.com)" w:date="2018-12-20T11:14:00Z"/>
                <w:rFonts w:cs="Arial"/>
                <w:b w:val="0"/>
                <w:lang w:eastAsia="ja-JP"/>
              </w:rPr>
            </w:pPr>
            <w:ins w:id="8478" w:author="임수환/책임연구원/차세대표준(연)CAS팀(suhwan.lim@lge.com)" w:date="2018-12-20T11:14:00Z">
              <w:r w:rsidRPr="00A24370">
                <w:rPr>
                  <w:rFonts w:cs="Arial"/>
                  <w:b w:val="0"/>
                  <w:lang w:eastAsia="ja-JP"/>
                </w:rPr>
                <w:t>Yes</w:t>
              </w:r>
            </w:ins>
          </w:p>
        </w:tc>
        <w:tc>
          <w:tcPr>
            <w:tcW w:w="620" w:type="pct"/>
            <w:vMerge/>
            <w:vAlign w:val="center"/>
            <w:tcPrChange w:id="8479" w:author="박종근/선임연구원/차세대표준(연)CAS팀(jong1.park@lge.com)" w:date="2019-01-22T17:14:00Z">
              <w:tcPr>
                <w:tcW w:w="620" w:type="pct"/>
                <w:vMerge/>
                <w:vAlign w:val="center"/>
              </w:tcPr>
            </w:tcPrChange>
          </w:tcPr>
          <w:p w:rsidR="0030061F" w:rsidRPr="00A24370" w:rsidRDefault="0030061F" w:rsidP="0030061F">
            <w:pPr>
              <w:pStyle w:val="TAH"/>
              <w:rPr>
                <w:ins w:id="8480" w:author="임수환/책임연구원/차세대표준(연)CAS팀(suhwan.lim@lge.com)" w:date="2018-12-20T11:14:00Z"/>
                <w:rFonts w:cs="Arial"/>
                <w:b w:val="0"/>
                <w:lang w:eastAsia="ja-JP"/>
              </w:rPr>
            </w:pPr>
          </w:p>
        </w:tc>
        <w:tc>
          <w:tcPr>
            <w:tcW w:w="678" w:type="pct"/>
            <w:vMerge/>
            <w:vAlign w:val="center"/>
            <w:tcPrChange w:id="8481" w:author="박종근/선임연구원/차세대표준(연)CAS팀(jong1.park@lge.com)" w:date="2019-01-22T17:14:00Z">
              <w:tcPr>
                <w:tcW w:w="678" w:type="pct"/>
                <w:vMerge/>
                <w:vAlign w:val="center"/>
              </w:tcPr>
            </w:tcPrChange>
          </w:tcPr>
          <w:p w:rsidR="0030061F" w:rsidRPr="00A24370" w:rsidRDefault="0030061F" w:rsidP="0030061F">
            <w:pPr>
              <w:pStyle w:val="TAH"/>
              <w:rPr>
                <w:ins w:id="8482" w:author="임수환/책임연구원/차세대표준(연)CAS팀(suhwan.lim@lge.com)" w:date="2018-12-20T11:14:00Z"/>
                <w:rFonts w:cs="Arial"/>
                <w:b w:val="0"/>
                <w:lang w:eastAsia="ja-JP"/>
              </w:rPr>
            </w:pPr>
          </w:p>
        </w:tc>
      </w:tr>
      <w:tr w:rsidR="0030061F" w:rsidRPr="00A24370" w:rsidTr="00C94A4F">
        <w:trPr>
          <w:trHeight w:val="185"/>
          <w:ins w:id="8483" w:author="임수환/책임연구원/차세대표준(연)CAS팀(suhwan.lim@lge.com)" w:date="2018-12-20T11:14:00Z"/>
          <w:trPrChange w:id="8484" w:author="박종근/선임연구원/차세대표준(연)CAS팀(jong1.park@lge.com)" w:date="2019-01-22T17:14:00Z">
            <w:trPr>
              <w:trHeight w:val="185"/>
            </w:trPr>
          </w:trPrChange>
        </w:trPr>
        <w:tc>
          <w:tcPr>
            <w:tcW w:w="711" w:type="pct"/>
            <w:vMerge/>
            <w:vAlign w:val="center"/>
            <w:tcPrChange w:id="8485" w:author="박종근/선임연구원/차세대표준(연)CAS팀(jong1.park@lge.com)" w:date="2019-01-22T17:14:00Z">
              <w:tcPr>
                <w:tcW w:w="711" w:type="pct"/>
                <w:vMerge/>
                <w:vAlign w:val="center"/>
              </w:tcPr>
            </w:tcPrChange>
          </w:tcPr>
          <w:p w:rsidR="0030061F" w:rsidRPr="00A24370" w:rsidRDefault="0030061F" w:rsidP="0030061F">
            <w:pPr>
              <w:pStyle w:val="TAH"/>
              <w:rPr>
                <w:ins w:id="8486" w:author="임수환/책임연구원/차세대표준(연)CAS팀(suhwan.lim@lge.com)" w:date="2018-12-20T11:14:00Z"/>
                <w:rFonts w:cs="Arial"/>
                <w:b w:val="0"/>
                <w:lang w:eastAsia="ja-JP"/>
              </w:rPr>
            </w:pPr>
          </w:p>
        </w:tc>
        <w:tc>
          <w:tcPr>
            <w:tcW w:w="756" w:type="pct"/>
            <w:vMerge/>
            <w:vAlign w:val="center"/>
            <w:tcPrChange w:id="8487" w:author="박종근/선임연구원/차세대표준(연)CAS팀(jong1.park@lge.com)" w:date="2019-01-22T17:14:00Z">
              <w:tcPr>
                <w:tcW w:w="756" w:type="pct"/>
                <w:vMerge/>
                <w:vAlign w:val="center"/>
              </w:tcPr>
            </w:tcPrChange>
          </w:tcPr>
          <w:p w:rsidR="0030061F" w:rsidRPr="00A24370" w:rsidRDefault="0030061F" w:rsidP="0030061F">
            <w:pPr>
              <w:pStyle w:val="TAH"/>
              <w:rPr>
                <w:ins w:id="8488" w:author="임수환/책임연구원/차세대표준(연)CAS팀(suhwan.lim@lge.com)" w:date="2018-12-20T11:14:00Z"/>
                <w:rFonts w:cs="Arial"/>
                <w:b w:val="0"/>
                <w:lang w:eastAsia="ja-JP"/>
              </w:rPr>
            </w:pPr>
          </w:p>
        </w:tc>
        <w:tc>
          <w:tcPr>
            <w:tcW w:w="392" w:type="pct"/>
            <w:shd w:val="clear" w:color="auto" w:fill="auto"/>
            <w:vAlign w:val="center"/>
            <w:tcPrChange w:id="8489" w:author="박종근/선임연구원/차세대표준(연)CAS팀(jong1.park@lge.com)" w:date="2019-01-22T17:14:00Z">
              <w:tcPr>
                <w:tcW w:w="392" w:type="pct"/>
                <w:shd w:val="clear" w:color="auto" w:fill="auto"/>
                <w:vAlign w:val="center"/>
              </w:tcPr>
            </w:tcPrChange>
          </w:tcPr>
          <w:p w:rsidR="0030061F" w:rsidRPr="00A24370" w:rsidRDefault="0030061F" w:rsidP="0030061F">
            <w:pPr>
              <w:pStyle w:val="TAH"/>
              <w:rPr>
                <w:ins w:id="8490" w:author="임수환/책임연구원/차세대표준(연)CAS팀(suhwan.lim@lge.com)" w:date="2018-12-20T11:14:00Z"/>
                <w:rFonts w:cs="Arial"/>
                <w:b w:val="0"/>
                <w:lang w:eastAsia="ja-JP"/>
              </w:rPr>
            </w:pPr>
            <w:ins w:id="8491" w:author="임수환/책임연구원/차세대표준(연)CAS팀(suhwan.lim@lge.com)" w:date="2018-12-20T11:14:00Z">
              <w:r w:rsidRPr="00A24370">
                <w:rPr>
                  <w:rFonts w:cs="Arial"/>
                  <w:b w:val="0"/>
                  <w:lang w:eastAsia="ja-JP"/>
                </w:rPr>
                <w:t>66</w:t>
              </w:r>
            </w:ins>
          </w:p>
        </w:tc>
        <w:tc>
          <w:tcPr>
            <w:tcW w:w="1843" w:type="pct"/>
            <w:gridSpan w:val="6"/>
            <w:shd w:val="clear" w:color="auto" w:fill="auto"/>
            <w:vAlign w:val="center"/>
            <w:tcPrChange w:id="8492" w:author="박종근/선임연구원/차세대표준(연)CAS팀(jong1.park@lge.com)" w:date="2019-01-22T17:14:00Z">
              <w:tcPr>
                <w:tcW w:w="1843" w:type="pct"/>
                <w:gridSpan w:val="6"/>
                <w:shd w:val="clear" w:color="auto" w:fill="auto"/>
                <w:vAlign w:val="center"/>
              </w:tcPr>
            </w:tcPrChange>
          </w:tcPr>
          <w:p w:rsidR="0030061F" w:rsidRPr="00A24370" w:rsidRDefault="0030061F" w:rsidP="0030061F">
            <w:pPr>
              <w:pStyle w:val="TAH"/>
              <w:rPr>
                <w:ins w:id="8493" w:author="임수환/책임연구원/차세대표준(연)CAS팀(suhwan.lim@lge.com)" w:date="2018-12-20T11:14:00Z"/>
                <w:rFonts w:cs="Arial"/>
                <w:b w:val="0"/>
                <w:lang w:eastAsia="ja-JP"/>
              </w:rPr>
            </w:pPr>
            <w:ins w:id="8494" w:author="임수환/책임연구원/차세대표준(연)CAS팀(suhwan.lim@lge.com)" w:date="2018-12-20T11:14:00Z">
              <w:r w:rsidRPr="00A24370">
                <w:rPr>
                  <w:rFonts w:cs="Arial"/>
                  <w:b w:val="0"/>
                  <w:lang w:eastAsia="ja-JP"/>
                </w:rPr>
                <w:t>See CA_66B Bandwidth combination set 0 in Table 5.6A.1-1</w:t>
              </w:r>
            </w:ins>
          </w:p>
        </w:tc>
        <w:tc>
          <w:tcPr>
            <w:tcW w:w="620" w:type="pct"/>
            <w:vAlign w:val="center"/>
            <w:tcPrChange w:id="8495" w:author="박종근/선임연구원/차세대표준(연)CAS팀(jong1.park@lge.com)" w:date="2019-01-22T17:14:00Z">
              <w:tcPr>
                <w:tcW w:w="620" w:type="pct"/>
                <w:vAlign w:val="center"/>
              </w:tcPr>
            </w:tcPrChange>
          </w:tcPr>
          <w:p w:rsidR="0030061F" w:rsidRPr="00A24370" w:rsidRDefault="0030061F" w:rsidP="0030061F">
            <w:pPr>
              <w:pStyle w:val="TAH"/>
              <w:rPr>
                <w:ins w:id="8496" w:author="임수환/책임연구원/차세대표준(연)CAS팀(suhwan.lim@lge.com)" w:date="2018-12-20T11:14:00Z"/>
                <w:rFonts w:cs="Arial"/>
                <w:b w:val="0"/>
                <w:lang w:eastAsia="ja-JP"/>
              </w:rPr>
            </w:pPr>
          </w:p>
        </w:tc>
        <w:tc>
          <w:tcPr>
            <w:tcW w:w="678" w:type="pct"/>
            <w:vAlign w:val="center"/>
            <w:tcPrChange w:id="8497" w:author="박종근/선임연구원/차세대표준(연)CAS팀(jong1.park@lge.com)" w:date="2019-01-22T17:14:00Z">
              <w:tcPr>
                <w:tcW w:w="678" w:type="pct"/>
                <w:vAlign w:val="center"/>
              </w:tcPr>
            </w:tcPrChange>
          </w:tcPr>
          <w:p w:rsidR="0030061F" w:rsidRPr="00A24370" w:rsidRDefault="0030061F" w:rsidP="0030061F">
            <w:pPr>
              <w:pStyle w:val="TAH"/>
              <w:rPr>
                <w:ins w:id="8498" w:author="임수환/책임연구원/차세대표준(연)CAS팀(suhwan.lim@lge.com)" w:date="2018-12-20T11:14:00Z"/>
                <w:rFonts w:cs="Arial"/>
                <w:b w:val="0"/>
                <w:lang w:eastAsia="ja-JP"/>
              </w:rPr>
            </w:pPr>
          </w:p>
        </w:tc>
      </w:tr>
    </w:tbl>
    <w:p w:rsidR="0030061F" w:rsidRPr="0030061F" w:rsidRDefault="0030061F" w:rsidP="0030061F">
      <w:pPr>
        <w:rPr>
          <w:ins w:id="8499" w:author="임수환/책임연구원/차세대표준(연)CAS팀(suhwan.lim@lge.com)" w:date="2018-12-20T11:14:00Z"/>
        </w:rPr>
      </w:pPr>
    </w:p>
    <w:p w:rsidR="0030061F" w:rsidRPr="0025175F" w:rsidRDefault="0030061F" w:rsidP="0030061F">
      <w:pPr>
        <w:pStyle w:val="40"/>
        <w:ind w:left="864" w:hanging="864"/>
        <w:rPr>
          <w:ins w:id="8500" w:author="임수환/책임연구원/차세대표준(연)CAS팀(suhwan.lim@lge.com)" w:date="2018-12-20T11:14:00Z"/>
          <w:lang w:val="en-US" w:eastAsia="ko-KR"/>
        </w:rPr>
      </w:pPr>
      <w:bookmarkStart w:id="8501" w:name="_Toc533081925"/>
      <w:ins w:id="8502" w:author="임수환/책임연구원/차세대표준(연)CAS팀(suhwan.lim@lge.com)" w:date="2018-12-20T11:14:00Z">
        <w:r w:rsidRPr="0025175F">
          <w:rPr>
            <w:rFonts w:hint="eastAsia"/>
            <w:lang w:val="en-US" w:eastAsia="ja-JP"/>
          </w:rPr>
          <w:t>6</w:t>
        </w:r>
        <w:r w:rsidRPr="0025175F">
          <w:rPr>
            <w:lang w:val="en-US"/>
          </w:rPr>
          <w:t>.</w:t>
        </w:r>
        <w:r>
          <w:rPr>
            <w:rFonts w:hint="eastAsia"/>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66</w:t>
        </w:r>
        <w:r>
          <w:rPr>
            <w:rFonts w:hint="eastAsia"/>
            <w:lang w:val="en-US" w:eastAsia="ja-JP"/>
          </w:rPr>
          <w:t>A</w:t>
        </w:r>
        <w:r>
          <w:rPr>
            <w:lang w:val="en-US" w:eastAsia="ja-JP"/>
          </w:rPr>
          <w:t>-66B and 2 bands UL</w:t>
        </w:r>
        <w:bookmarkEnd w:id="8501"/>
      </w:ins>
    </w:p>
    <w:p w:rsidR="0030061F" w:rsidRDefault="0030061F" w:rsidP="0030061F">
      <w:pPr>
        <w:rPr>
          <w:ins w:id="8503" w:author="임수환/책임연구원/차세대표준(연)CAS팀(suhwan.lim@lge.com)" w:date="2018-12-20T11:14:00Z"/>
          <w:lang w:val="en-US"/>
        </w:rPr>
      </w:pPr>
      <w:ins w:id="8504" w:author="임수환/책임연구원/차세대표준(연)CAS팀(suhwan.lim@lge.com)" w:date="2018-12-20T11:14: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9</w:t>
        </w:r>
        <w:r>
          <w:rPr>
            <w:lang w:val="en-US"/>
          </w:rPr>
          <w:t>.1.2-1.</w:t>
        </w:r>
      </w:ins>
    </w:p>
    <w:p w:rsidR="0030061F" w:rsidRDefault="0030061F" w:rsidP="0030061F">
      <w:pPr>
        <w:pStyle w:val="TH"/>
        <w:rPr>
          <w:ins w:id="8505" w:author="임수환/책임연구원/차세대표준(연)CAS팀(suhwan.lim@lge.com)" w:date="2018-12-20T11:14:00Z"/>
        </w:rPr>
      </w:pPr>
      <w:ins w:id="8506" w:author="임수환/책임연구원/차세대표준(연)CAS팀(suhwan.lim@lge.com)" w:date="2018-12-20T11:14:00Z">
        <w:r>
          <w:t xml:space="preserve">Table </w:t>
        </w:r>
        <w:r>
          <w:rPr>
            <w:rFonts w:hint="eastAsia"/>
            <w:lang w:val="en-US" w:eastAsia="ja-JP"/>
          </w:rPr>
          <w:t>6</w:t>
        </w:r>
        <w:r>
          <w:t>.</w:t>
        </w:r>
        <w:r>
          <w:rPr>
            <w:rFonts w:hint="eastAsia"/>
            <w:lang w:val="en-US" w:eastAsia="ja-JP"/>
          </w:rPr>
          <w:t>9</w:t>
        </w:r>
        <w:r>
          <w:t>.1.2-1: Co-existence study for DL CA_2A-13A-66A-66B with UL CA_2A-13A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8507" w:author="박종근/선임연구원/차세대표준(연)CAS팀(jong1.park@lge.com)" w:date="2019-01-22T17:14: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8508">
          <w:tblGrid>
            <w:gridCol w:w="3219"/>
            <w:gridCol w:w="1573"/>
            <w:gridCol w:w="1633"/>
            <w:gridCol w:w="1573"/>
            <w:gridCol w:w="1633"/>
          </w:tblGrid>
        </w:tblGridChange>
      </w:tblGrid>
      <w:tr w:rsidR="0030061F" w:rsidRPr="00FB607D" w:rsidTr="00C94A4F">
        <w:trPr>
          <w:trHeight w:val="300"/>
          <w:ins w:id="8509" w:author="임수환/책임연구원/차세대표준(연)CAS팀(suhwan.lim@lge.com)" w:date="2018-12-20T11:14:00Z"/>
          <w:trPrChange w:id="8510" w:author="박종근/선임연구원/차세대표준(연)CAS팀(jong1.park@lge.com)" w:date="2019-01-22T17:14: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8511" w:author="박종근/선임연구원/차세대표준(연)CAS팀(jong1.park@lge.com)" w:date="2019-01-22T17:14: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rPr>
                <w:ins w:id="8512" w:author="임수환/책임연구원/차세대표준(연)CAS팀(suhwan.lim@lge.com)" w:date="2018-12-20T11:14:00Z"/>
                <w:rFonts w:cs="Arial"/>
                <w:lang w:eastAsia="ja-JP"/>
              </w:rPr>
            </w:pPr>
            <w:ins w:id="8513" w:author="임수환/책임연구원/차세대표준(연)CAS팀(suhwan.lim@lge.com)" w:date="2018-12-20T11:14: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8514" w:author="박종근/선임연구원/차세대표준(연)CAS팀(jong1.park@lge.com)" w:date="2019-01-22T17:14: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rPr>
                <w:ins w:id="8515" w:author="임수환/책임연구원/차세대표준(연)CAS팀(suhwan.lim@lge.com)" w:date="2018-12-20T11:14:00Z"/>
                <w:rFonts w:cs="Arial"/>
                <w:lang w:eastAsia="ja-JP"/>
              </w:rPr>
            </w:pPr>
            <w:ins w:id="8516" w:author="임수환/책임연구원/차세대표준(연)CAS팀(suhwan.lim@lge.com)" w:date="2018-12-20T11:14: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8517" w:author="박종근/선임연구원/차세대표준(연)CAS팀(jong1.park@lge.com)" w:date="2019-01-22T17:14: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rPr>
                <w:ins w:id="8518" w:author="임수환/책임연구원/차세대표준(연)CAS팀(suhwan.lim@lge.com)" w:date="2018-12-20T11:14:00Z"/>
                <w:rFonts w:cs="Arial"/>
                <w:lang w:eastAsia="ja-JP"/>
              </w:rPr>
            </w:pPr>
            <w:ins w:id="8519" w:author="임수환/책임연구원/차세대표준(연)CAS팀(suhwan.lim@lge.com)" w:date="2018-12-20T11:14: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8520" w:author="박종근/선임연구원/차세대표준(연)CAS팀(jong1.park@lge.com)" w:date="2019-01-22T17:14: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rPr>
                <w:ins w:id="8521" w:author="임수환/책임연구원/차세대표준(연)CAS팀(suhwan.lim@lge.com)" w:date="2018-12-20T11:14:00Z"/>
                <w:rFonts w:cs="Arial"/>
                <w:lang w:eastAsia="ja-JP"/>
              </w:rPr>
            </w:pPr>
            <w:ins w:id="8522" w:author="임수환/책임연구원/차세대표준(연)CAS팀(suhwan.lim@lge.com)" w:date="2018-12-20T11:14: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8523" w:author="박종근/선임연구원/차세대표준(연)CAS팀(jong1.park@lge.com)" w:date="2019-01-22T17:14: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rPr>
                <w:ins w:id="8524" w:author="임수환/책임연구원/차세대표준(연)CAS팀(suhwan.lim@lge.com)" w:date="2018-12-20T11:14:00Z"/>
                <w:rFonts w:cs="Arial"/>
                <w:lang w:eastAsia="ja-JP"/>
              </w:rPr>
            </w:pPr>
            <w:ins w:id="8525" w:author="임수환/책임연구원/차세대표준(연)CAS팀(suhwan.lim@lge.com)" w:date="2018-12-20T11:14:00Z">
              <w:r w:rsidRPr="007011D2">
                <w:rPr>
                  <w:rFonts w:cs="Arial"/>
                  <w:lang w:eastAsia="ja-JP"/>
                </w:rPr>
                <w:t>Fy_high</w:t>
              </w:r>
            </w:ins>
          </w:p>
        </w:tc>
      </w:tr>
      <w:tr w:rsidR="0030061F" w:rsidRPr="007011D2" w:rsidTr="00C94A4F">
        <w:trPr>
          <w:trHeight w:val="300"/>
          <w:ins w:id="8526" w:author="임수환/책임연구원/차세대표준(연)CAS팀(suhwan.lim@lge.com)" w:date="2018-12-20T11:14:00Z"/>
          <w:trPrChange w:id="8527"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528"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529" w:author="임수환/책임연구원/차세대표준(연)CAS팀(suhwan.lim@lge.com)" w:date="2018-12-20T11:14:00Z"/>
                <w:rFonts w:cs="Arial"/>
                <w:b w:val="0"/>
                <w:lang w:eastAsia="ja-JP"/>
              </w:rPr>
            </w:pPr>
            <w:ins w:id="8530" w:author="임수환/책임연구원/차세대표준(연)CAS팀(suhwan.lim@lge.com)" w:date="2018-12-20T11:14: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853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532" w:author="임수환/책임연구원/차세대표준(연)CAS팀(suhwan.lim@lge.com)" w:date="2018-12-20T11:14:00Z"/>
                <w:rFonts w:cs="Arial"/>
                <w:b w:val="0"/>
                <w:lang w:eastAsia="ja-JP"/>
              </w:rPr>
            </w:pPr>
            <w:ins w:id="8533" w:author="임수환/책임연구원/차세대표준(연)CAS팀(suhwan.lim@lge.com)" w:date="2018-12-20T11:14:00Z">
              <w:r>
                <w:rPr>
                  <w:rFonts w:eastAsia="맑은 고딕" w:cs="Arial"/>
                  <w:b w:val="0"/>
                  <w:bCs/>
                  <w:color w:val="000000"/>
                  <w:sz w:val="16"/>
                  <w:szCs w:val="16"/>
                </w:rPr>
                <w:t>1850</w:t>
              </w:r>
            </w:ins>
          </w:p>
        </w:tc>
        <w:tc>
          <w:tcPr>
            <w:tcW w:w="845" w:type="pct"/>
            <w:tcBorders>
              <w:top w:val="nil"/>
              <w:left w:val="nil"/>
              <w:bottom w:val="single" w:sz="4" w:space="0" w:color="auto"/>
              <w:right w:val="single" w:sz="4" w:space="0" w:color="auto"/>
            </w:tcBorders>
            <w:shd w:val="clear" w:color="auto" w:fill="auto"/>
            <w:vAlign w:val="center"/>
            <w:tcPrChange w:id="853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535" w:author="임수환/책임연구원/차세대표준(연)CAS팀(suhwan.lim@lge.com)" w:date="2018-12-20T11:14:00Z"/>
                <w:rFonts w:cs="Arial"/>
                <w:b w:val="0"/>
                <w:lang w:eastAsia="ja-JP"/>
              </w:rPr>
            </w:pPr>
            <w:ins w:id="8536" w:author="임수환/책임연구원/차세대표준(연)CAS팀(suhwan.lim@lge.com)" w:date="2018-12-20T11:14:00Z">
              <w:r>
                <w:rPr>
                  <w:rFonts w:eastAsia="맑은 고딕" w:cs="Arial"/>
                  <w:b w:val="0"/>
                  <w:bCs/>
                  <w:color w:val="000000"/>
                  <w:sz w:val="16"/>
                  <w:szCs w:val="16"/>
                </w:rPr>
                <w:t>1910</w:t>
              </w:r>
            </w:ins>
          </w:p>
        </w:tc>
        <w:tc>
          <w:tcPr>
            <w:tcW w:w="820" w:type="pct"/>
            <w:tcBorders>
              <w:top w:val="nil"/>
              <w:left w:val="nil"/>
              <w:bottom w:val="single" w:sz="4" w:space="0" w:color="auto"/>
              <w:right w:val="single" w:sz="4" w:space="0" w:color="auto"/>
            </w:tcBorders>
            <w:shd w:val="clear" w:color="auto" w:fill="auto"/>
            <w:vAlign w:val="center"/>
            <w:tcPrChange w:id="853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538" w:author="임수환/책임연구원/차세대표준(연)CAS팀(suhwan.lim@lge.com)" w:date="2018-12-20T11:14:00Z"/>
                <w:rFonts w:cs="Arial"/>
                <w:b w:val="0"/>
                <w:lang w:eastAsia="ja-JP"/>
              </w:rPr>
            </w:pPr>
            <w:ins w:id="8539" w:author="임수환/책임연구원/차세대표준(연)CAS팀(suhwan.lim@lge.com)" w:date="2018-12-20T11:14:00Z">
              <w:r>
                <w:rPr>
                  <w:rFonts w:eastAsia="맑은 고딕" w:cs="Arial"/>
                  <w:b w:val="0"/>
                  <w:bCs/>
                  <w:color w:val="000000"/>
                  <w:sz w:val="16"/>
                  <w:szCs w:val="16"/>
                </w:rPr>
                <w:t>777</w:t>
              </w:r>
            </w:ins>
          </w:p>
        </w:tc>
        <w:tc>
          <w:tcPr>
            <w:tcW w:w="845" w:type="pct"/>
            <w:tcBorders>
              <w:top w:val="nil"/>
              <w:left w:val="nil"/>
              <w:bottom w:val="single" w:sz="4" w:space="0" w:color="auto"/>
              <w:right w:val="single" w:sz="4" w:space="0" w:color="auto"/>
            </w:tcBorders>
            <w:shd w:val="clear" w:color="auto" w:fill="auto"/>
            <w:vAlign w:val="center"/>
            <w:tcPrChange w:id="854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541" w:author="임수환/책임연구원/차세대표준(연)CAS팀(suhwan.lim@lge.com)" w:date="2018-12-20T11:14:00Z"/>
                <w:rFonts w:cs="Arial"/>
                <w:b w:val="0"/>
                <w:lang w:eastAsia="ja-JP"/>
              </w:rPr>
            </w:pPr>
            <w:ins w:id="8542" w:author="임수환/책임연구원/차세대표준(연)CAS팀(suhwan.lim@lge.com)" w:date="2018-12-20T11:14:00Z">
              <w:r>
                <w:rPr>
                  <w:rFonts w:eastAsia="맑은 고딕" w:cs="Arial"/>
                  <w:b w:val="0"/>
                  <w:bCs/>
                  <w:color w:val="000000"/>
                  <w:sz w:val="16"/>
                  <w:szCs w:val="16"/>
                </w:rPr>
                <w:t>787</w:t>
              </w:r>
            </w:ins>
          </w:p>
        </w:tc>
      </w:tr>
      <w:tr w:rsidR="0030061F" w:rsidRPr="00FB607D" w:rsidTr="00C94A4F">
        <w:trPr>
          <w:trHeight w:val="300"/>
          <w:ins w:id="8543" w:author="임수환/책임연구원/차세대표준(연)CAS팀(suhwan.lim@lge.com)" w:date="2018-12-20T11:14:00Z"/>
          <w:trPrChange w:id="8544"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545"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546" w:author="임수환/책임연구원/차세대표준(연)CAS팀(suhwan.lim@lge.com)" w:date="2018-12-20T11:14:00Z"/>
                <w:rFonts w:cs="Arial"/>
                <w:b w:val="0"/>
                <w:lang w:eastAsia="ja-JP"/>
              </w:rPr>
            </w:pPr>
            <w:ins w:id="8547" w:author="임수환/책임연구원/차세대표준(연)CAS팀(suhwan.lim@lge.com)" w:date="2018-12-20T11:14: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854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549" w:author="임수환/책임연구원/차세대표준(연)CAS팀(suhwan.lim@lge.com)" w:date="2018-12-20T11:14:00Z"/>
                <w:rFonts w:cs="Arial"/>
                <w:b w:val="0"/>
                <w:lang w:eastAsia="ja-JP"/>
              </w:rPr>
            </w:pPr>
            <w:ins w:id="8550" w:author="임수환/책임연구원/차세대표준(연)CAS팀(suhwan.lim@lge.com)" w:date="2018-12-20T11:14: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855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552" w:author="임수환/책임연구원/차세대표준(연)CAS팀(suhwan.lim@lge.com)" w:date="2018-12-20T11:14:00Z"/>
                <w:rFonts w:cs="Arial"/>
                <w:b w:val="0"/>
                <w:lang w:eastAsia="ja-JP"/>
              </w:rPr>
            </w:pPr>
            <w:ins w:id="8553" w:author="임수환/책임연구원/차세대표준(연)CAS팀(suhwan.lim@lge.com)" w:date="2018-12-20T11:14: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855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555" w:author="임수환/책임연구원/차세대표준(연)CAS팀(suhwan.lim@lge.com)" w:date="2018-12-20T11:14:00Z"/>
                <w:rFonts w:cs="Arial"/>
                <w:b w:val="0"/>
                <w:lang w:eastAsia="ja-JP"/>
              </w:rPr>
            </w:pPr>
            <w:ins w:id="8556" w:author="임수환/책임연구원/차세대표준(연)CAS팀(suhwan.lim@lge.com)" w:date="2018-12-20T11:14: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855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558" w:author="임수환/책임연구원/차세대표준(연)CAS팀(suhwan.lim@lge.com)" w:date="2018-12-20T11:14:00Z"/>
                <w:rFonts w:cs="Arial"/>
                <w:b w:val="0"/>
                <w:lang w:eastAsia="ja-JP"/>
              </w:rPr>
            </w:pPr>
            <w:ins w:id="8559" w:author="임수환/책임연구원/차세대표준(연)CAS팀(suhwan.lim@lge.com)" w:date="2018-12-20T11:14:00Z">
              <w:r w:rsidRPr="007011D2">
                <w:rPr>
                  <w:rFonts w:cs="Arial"/>
                  <w:b w:val="0"/>
                  <w:lang w:eastAsia="ja-JP"/>
                </w:rPr>
                <w:t>2* fy_high</w:t>
              </w:r>
            </w:ins>
          </w:p>
        </w:tc>
      </w:tr>
      <w:tr w:rsidR="0030061F" w:rsidRPr="00FB607D" w:rsidTr="00C94A4F">
        <w:trPr>
          <w:trHeight w:val="300"/>
          <w:ins w:id="8560" w:author="임수환/책임연구원/차세대표준(연)CAS팀(suhwan.lim@lge.com)" w:date="2018-12-20T11:14:00Z"/>
          <w:trPrChange w:id="8561"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562"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563" w:author="임수환/책임연구원/차세대표준(연)CAS팀(suhwan.lim@lge.com)" w:date="2018-12-20T11:14:00Z"/>
                <w:rFonts w:cs="Arial"/>
                <w:b w:val="0"/>
                <w:lang w:eastAsia="ja-JP"/>
              </w:rPr>
            </w:pPr>
            <w:ins w:id="8564" w:author="임수환/책임연구원/차세대표준(연)CAS팀(suhwan.lim@lge.com)" w:date="2018-12-20T11:14: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856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566" w:author="임수환/책임연구원/차세대표준(연)CAS팀(suhwan.lim@lge.com)" w:date="2018-12-20T11:14:00Z"/>
                <w:rFonts w:cs="Arial"/>
                <w:b w:val="0"/>
                <w:lang w:eastAsia="ja-JP"/>
              </w:rPr>
            </w:pPr>
            <w:ins w:id="8567" w:author="임수환/책임연구원/차세대표준(연)CAS팀(suhwan.lim@lge.com)" w:date="2018-12-20T11:14:00Z">
              <w:r>
                <w:rPr>
                  <w:rFonts w:eastAsia="맑은 고딕" w:cs="Arial"/>
                  <w:color w:val="000000"/>
                  <w:sz w:val="16"/>
                  <w:szCs w:val="16"/>
                </w:rPr>
                <w:t>3700</w:t>
              </w:r>
            </w:ins>
          </w:p>
        </w:tc>
        <w:tc>
          <w:tcPr>
            <w:tcW w:w="845" w:type="pct"/>
            <w:tcBorders>
              <w:top w:val="nil"/>
              <w:left w:val="nil"/>
              <w:bottom w:val="single" w:sz="4" w:space="0" w:color="auto"/>
              <w:right w:val="single" w:sz="4" w:space="0" w:color="auto"/>
            </w:tcBorders>
            <w:shd w:val="clear" w:color="auto" w:fill="auto"/>
            <w:vAlign w:val="center"/>
            <w:tcPrChange w:id="856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569" w:author="임수환/책임연구원/차세대표준(연)CAS팀(suhwan.lim@lge.com)" w:date="2018-12-20T11:14:00Z"/>
                <w:rFonts w:cs="Arial"/>
                <w:b w:val="0"/>
                <w:lang w:eastAsia="ja-JP"/>
              </w:rPr>
            </w:pPr>
            <w:ins w:id="8570" w:author="임수환/책임연구원/차세대표준(연)CAS팀(suhwan.lim@lge.com)" w:date="2018-12-20T11:14:00Z">
              <w:r>
                <w:rPr>
                  <w:rFonts w:eastAsia="맑은 고딕" w:cs="Arial"/>
                  <w:color w:val="000000"/>
                  <w:sz w:val="16"/>
                  <w:szCs w:val="16"/>
                </w:rPr>
                <w:t>3820</w:t>
              </w:r>
            </w:ins>
          </w:p>
        </w:tc>
        <w:tc>
          <w:tcPr>
            <w:tcW w:w="820" w:type="pct"/>
            <w:tcBorders>
              <w:top w:val="nil"/>
              <w:left w:val="nil"/>
              <w:bottom w:val="single" w:sz="4" w:space="0" w:color="auto"/>
              <w:right w:val="single" w:sz="4" w:space="0" w:color="auto"/>
            </w:tcBorders>
            <w:shd w:val="clear" w:color="auto" w:fill="auto"/>
            <w:vAlign w:val="center"/>
            <w:tcPrChange w:id="857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572" w:author="임수환/책임연구원/차세대표준(연)CAS팀(suhwan.lim@lge.com)" w:date="2018-12-20T11:14:00Z"/>
                <w:rFonts w:cs="Arial"/>
                <w:b w:val="0"/>
                <w:lang w:eastAsia="ja-JP"/>
              </w:rPr>
            </w:pPr>
            <w:ins w:id="8573" w:author="임수환/책임연구원/차세대표준(연)CAS팀(suhwan.lim@lge.com)" w:date="2018-12-20T11:14:00Z">
              <w:r>
                <w:rPr>
                  <w:rFonts w:eastAsia="맑은 고딕" w:cs="Arial"/>
                  <w:color w:val="000000"/>
                  <w:sz w:val="16"/>
                  <w:szCs w:val="16"/>
                </w:rPr>
                <w:t>1554</w:t>
              </w:r>
            </w:ins>
          </w:p>
        </w:tc>
        <w:tc>
          <w:tcPr>
            <w:tcW w:w="845" w:type="pct"/>
            <w:tcBorders>
              <w:top w:val="nil"/>
              <w:left w:val="nil"/>
              <w:bottom w:val="single" w:sz="4" w:space="0" w:color="auto"/>
              <w:right w:val="single" w:sz="4" w:space="0" w:color="auto"/>
            </w:tcBorders>
            <w:shd w:val="clear" w:color="auto" w:fill="auto"/>
            <w:vAlign w:val="center"/>
            <w:tcPrChange w:id="857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575" w:author="임수환/책임연구원/차세대표준(연)CAS팀(suhwan.lim@lge.com)" w:date="2018-12-20T11:14:00Z"/>
                <w:rFonts w:cs="Arial"/>
                <w:b w:val="0"/>
                <w:lang w:eastAsia="ja-JP"/>
              </w:rPr>
            </w:pPr>
            <w:ins w:id="8576" w:author="임수환/책임연구원/차세대표준(연)CAS팀(suhwan.lim@lge.com)" w:date="2018-12-20T11:14:00Z">
              <w:r>
                <w:rPr>
                  <w:rFonts w:eastAsia="맑은 고딕" w:cs="Arial"/>
                  <w:color w:val="000000"/>
                  <w:sz w:val="16"/>
                  <w:szCs w:val="16"/>
                </w:rPr>
                <w:t>1574</w:t>
              </w:r>
            </w:ins>
          </w:p>
        </w:tc>
      </w:tr>
      <w:tr w:rsidR="0030061F" w:rsidRPr="00FB607D" w:rsidTr="00C94A4F">
        <w:trPr>
          <w:trHeight w:val="300"/>
          <w:ins w:id="8577" w:author="임수환/책임연구원/차세대표준(연)CAS팀(suhwan.lim@lge.com)" w:date="2018-12-20T11:14:00Z"/>
          <w:trPrChange w:id="8578"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579"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580" w:author="임수환/책임연구원/차세대표준(연)CAS팀(suhwan.lim@lge.com)" w:date="2018-12-20T11:14:00Z"/>
                <w:rFonts w:cs="Arial"/>
                <w:b w:val="0"/>
                <w:lang w:eastAsia="ja-JP"/>
              </w:rPr>
            </w:pPr>
            <w:ins w:id="8581" w:author="임수환/책임연구원/차세대표준(연)CAS팀(suhwan.lim@lge.com)" w:date="2018-12-20T11:14: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858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583" w:author="임수환/책임연구원/차세대표준(연)CAS팀(suhwan.lim@lge.com)" w:date="2018-12-20T11:14:00Z"/>
                <w:rFonts w:cs="Arial"/>
                <w:b w:val="0"/>
                <w:lang w:eastAsia="ja-JP"/>
              </w:rPr>
            </w:pPr>
            <w:ins w:id="8584" w:author="임수환/책임연구원/차세대표준(연)CAS팀(suhwan.lim@lge.com)" w:date="2018-12-20T11:14: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858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586" w:author="임수환/책임연구원/차세대표준(연)CAS팀(suhwan.lim@lge.com)" w:date="2018-12-20T11:14:00Z"/>
                <w:rFonts w:cs="Arial"/>
                <w:b w:val="0"/>
                <w:lang w:eastAsia="ja-JP"/>
              </w:rPr>
            </w:pPr>
            <w:ins w:id="8587" w:author="임수환/책임연구원/차세대표준(연)CAS팀(suhwan.lim@lge.com)" w:date="2018-12-20T11:14: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858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589" w:author="임수환/책임연구원/차세대표준(연)CAS팀(suhwan.lim@lge.com)" w:date="2018-12-20T11:14:00Z"/>
                <w:rFonts w:cs="Arial"/>
                <w:b w:val="0"/>
                <w:lang w:eastAsia="ja-JP"/>
              </w:rPr>
            </w:pPr>
            <w:ins w:id="8590" w:author="임수환/책임연구원/차세대표준(연)CAS팀(suhwan.lim@lge.com)" w:date="2018-12-20T11:14: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859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592" w:author="임수환/책임연구원/차세대표준(연)CAS팀(suhwan.lim@lge.com)" w:date="2018-12-20T11:14:00Z"/>
                <w:rFonts w:cs="Arial"/>
                <w:b w:val="0"/>
                <w:lang w:eastAsia="ja-JP"/>
              </w:rPr>
            </w:pPr>
            <w:ins w:id="8593" w:author="임수환/책임연구원/차세대표준(연)CAS팀(suhwan.lim@lge.com)" w:date="2018-12-20T11:14:00Z">
              <w:r w:rsidRPr="007011D2">
                <w:rPr>
                  <w:rFonts w:cs="Arial"/>
                  <w:b w:val="0"/>
                  <w:lang w:eastAsia="ja-JP"/>
                </w:rPr>
                <w:t>3* fy_high</w:t>
              </w:r>
            </w:ins>
          </w:p>
        </w:tc>
      </w:tr>
      <w:tr w:rsidR="0030061F" w:rsidRPr="00FB607D" w:rsidTr="00C94A4F">
        <w:trPr>
          <w:trHeight w:val="300"/>
          <w:ins w:id="8594" w:author="임수환/책임연구원/차세대표준(연)CAS팀(suhwan.lim@lge.com)" w:date="2018-12-20T11:14:00Z"/>
          <w:trPrChange w:id="8595"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596"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597" w:author="임수환/책임연구원/차세대표준(연)CAS팀(suhwan.lim@lge.com)" w:date="2018-12-20T11:14:00Z"/>
                <w:rFonts w:cs="Arial"/>
                <w:b w:val="0"/>
                <w:lang w:eastAsia="ja-JP"/>
              </w:rPr>
            </w:pPr>
            <w:ins w:id="8598" w:author="임수환/책임연구원/차세대표준(연)CAS팀(suhwan.lim@lge.com)" w:date="2018-12-20T11:14: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859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00" w:author="임수환/책임연구원/차세대표준(연)CAS팀(suhwan.lim@lge.com)" w:date="2018-12-20T11:14:00Z"/>
                <w:rFonts w:cs="Arial"/>
                <w:b w:val="0"/>
                <w:lang w:eastAsia="ja-JP"/>
              </w:rPr>
            </w:pPr>
            <w:ins w:id="8601" w:author="임수환/책임연구원/차세대표준(연)CAS팀(suhwan.lim@lge.com)" w:date="2018-12-20T11:14:00Z">
              <w:r>
                <w:rPr>
                  <w:rFonts w:eastAsia="맑은 고딕" w:cs="Arial"/>
                  <w:color w:val="000000"/>
                  <w:sz w:val="16"/>
                  <w:szCs w:val="16"/>
                </w:rPr>
                <w:t>5550</w:t>
              </w:r>
            </w:ins>
          </w:p>
        </w:tc>
        <w:tc>
          <w:tcPr>
            <w:tcW w:w="845" w:type="pct"/>
            <w:tcBorders>
              <w:top w:val="nil"/>
              <w:left w:val="nil"/>
              <w:bottom w:val="single" w:sz="4" w:space="0" w:color="auto"/>
              <w:right w:val="single" w:sz="4" w:space="0" w:color="auto"/>
            </w:tcBorders>
            <w:shd w:val="clear" w:color="auto" w:fill="auto"/>
            <w:vAlign w:val="center"/>
            <w:tcPrChange w:id="860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03" w:author="임수환/책임연구원/차세대표준(연)CAS팀(suhwan.lim@lge.com)" w:date="2018-12-20T11:14:00Z"/>
                <w:rFonts w:cs="Arial"/>
                <w:b w:val="0"/>
                <w:lang w:eastAsia="ja-JP"/>
              </w:rPr>
            </w:pPr>
            <w:ins w:id="8604" w:author="임수환/책임연구원/차세대표준(연)CAS팀(suhwan.lim@lge.com)" w:date="2018-12-20T11:14:00Z">
              <w:r>
                <w:rPr>
                  <w:rFonts w:eastAsia="맑은 고딕" w:cs="Arial"/>
                  <w:color w:val="000000"/>
                  <w:sz w:val="16"/>
                  <w:szCs w:val="16"/>
                </w:rPr>
                <w:t>5730</w:t>
              </w:r>
            </w:ins>
          </w:p>
        </w:tc>
        <w:tc>
          <w:tcPr>
            <w:tcW w:w="820" w:type="pct"/>
            <w:tcBorders>
              <w:top w:val="nil"/>
              <w:left w:val="nil"/>
              <w:bottom w:val="single" w:sz="4" w:space="0" w:color="auto"/>
              <w:right w:val="single" w:sz="4" w:space="0" w:color="auto"/>
            </w:tcBorders>
            <w:shd w:val="clear" w:color="auto" w:fill="auto"/>
            <w:vAlign w:val="center"/>
            <w:tcPrChange w:id="860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06" w:author="임수환/책임연구원/차세대표준(연)CAS팀(suhwan.lim@lge.com)" w:date="2018-12-20T11:14:00Z"/>
                <w:rFonts w:cs="Arial"/>
                <w:b w:val="0"/>
                <w:lang w:eastAsia="ja-JP"/>
              </w:rPr>
            </w:pPr>
            <w:ins w:id="8607" w:author="임수환/책임연구원/차세대표준(연)CAS팀(suhwan.lim@lge.com)" w:date="2018-12-20T11:14:00Z">
              <w:r>
                <w:rPr>
                  <w:rFonts w:eastAsia="맑은 고딕" w:cs="Arial"/>
                  <w:color w:val="000000"/>
                  <w:sz w:val="16"/>
                  <w:szCs w:val="16"/>
                </w:rPr>
                <w:t>2331</w:t>
              </w:r>
            </w:ins>
          </w:p>
        </w:tc>
        <w:tc>
          <w:tcPr>
            <w:tcW w:w="845" w:type="pct"/>
            <w:tcBorders>
              <w:top w:val="nil"/>
              <w:left w:val="nil"/>
              <w:bottom w:val="single" w:sz="4" w:space="0" w:color="auto"/>
              <w:right w:val="single" w:sz="4" w:space="0" w:color="auto"/>
            </w:tcBorders>
            <w:shd w:val="clear" w:color="auto" w:fill="auto"/>
            <w:vAlign w:val="center"/>
            <w:tcPrChange w:id="860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09" w:author="임수환/책임연구원/차세대표준(연)CAS팀(suhwan.lim@lge.com)" w:date="2018-12-20T11:14:00Z"/>
                <w:rFonts w:cs="Arial"/>
                <w:b w:val="0"/>
                <w:lang w:eastAsia="ja-JP"/>
              </w:rPr>
            </w:pPr>
            <w:ins w:id="8610" w:author="임수환/책임연구원/차세대표준(연)CAS팀(suhwan.lim@lge.com)" w:date="2018-12-20T11:14:00Z">
              <w:r>
                <w:rPr>
                  <w:rFonts w:eastAsia="맑은 고딕" w:cs="Arial"/>
                  <w:color w:val="000000"/>
                  <w:sz w:val="16"/>
                  <w:szCs w:val="16"/>
                </w:rPr>
                <w:t>2361</w:t>
              </w:r>
            </w:ins>
          </w:p>
        </w:tc>
      </w:tr>
      <w:tr w:rsidR="0030061F" w:rsidRPr="00FB607D" w:rsidTr="00C94A4F">
        <w:trPr>
          <w:trHeight w:val="600"/>
          <w:ins w:id="8611" w:author="임수환/책임연구원/차세대표준(연)CAS팀(suhwan.lim@lge.com)" w:date="2018-12-20T11:14:00Z"/>
          <w:trPrChange w:id="8612"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613"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614" w:author="임수환/책임연구원/차세대표준(연)CAS팀(suhwan.lim@lge.com)" w:date="2018-12-20T11:14:00Z"/>
                <w:rFonts w:cs="Arial"/>
                <w:b w:val="0"/>
                <w:lang w:eastAsia="ja-JP"/>
              </w:rPr>
            </w:pPr>
            <w:ins w:id="8615" w:author="임수환/책임연구원/차세대표준(연)CAS팀(suhwan.lim@lge.com)" w:date="2018-12-20T11:14: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616"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17" w:author="임수환/책임연구원/차세대표준(연)CAS팀(suhwan.lim@lge.com)" w:date="2018-12-20T11:14:00Z"/>
                <w:rFonts w:cs="Arial"/>
                <w:b w:val="0"/>
                <w:lang w:eastAsia="ja-JP"/>
              </w:rPr>
            </w:pPr>
            <w:ins w:id="8618" w:author="임수환/책임연구원/차세대표준(연)CAS팀(suhwan.lim@lge.com)" w:date="2018-12-20T11:14: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8619"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20" w:author="임수환/책임연구원/차세대표준(연)CAS팀(suhwan.lim@lge.com)" w:date="2018-12-20T11:14:00Z"/>
                <w:rFonts w:cs="Arial"/>
                <w:b w:val="0"/>
                <w:lang w:eastAsia="ja-JP"/>
              </w:rPr>
            </w:pPr>
            <w:ins w:id="8621" w:author="임수환/책임연구원/차세대표준(연)CAS팀(suhwan.lim@lge.com)" w:date="2018-12-20T11:14: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862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23" w:author="임수환/책임연구원/차세대표준(연)CAS팀(suhwan.lim@lge.com)" w:date="2018-12-20T11:14:00Z"/>
                <w:rFonts w:cs="Arial"/>
                <w:b w:val="0"/>
                <w:lang w:eastAsia="ja-JP"/>
              </w:rPr>
            </w:pPr>
            <w:ins w:id="8624" w:author="임수환/책임연구원/차세대표준(연)CAS팀(suhwan.lim@lge.com)" w:date="2018-12-20T11:14: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862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26" w:author="임수환/책임연구원/차세대표준(연)CAS팀(suhwan.lim@lge.com)" w:date="2018-12-20T11:14:00Z"/>
                <w:rFonts w:cs="Arial"/>
                <w:b w:val="0"/>
                <w:lang w:eastAsia="ja-JP"/>
              </w:rPr>
            </w:pPr>
            <w:ins w:id="8627" w:author="임수환/책임연구원/차세대표준(연)CAS팀(suhwan.lim@lge.com)" w:date="2018-12-20T11:14:00Z">
              <w:r w:rsidRPr="007011D2">
                <w:rPr>
                  <w:rFonts w:cs="Arial"/>
                  <w:b w:val="0"/>
                  <w:lang w:eastAsia="ja-JP"/>
                </w:rPr>
                <w:t>|fy_high + fx_high|</w:t>
              </w:r>
            </w:ins>
          </w:p>
        </w:tc>
      </w:tr>
      <w:tr w:rsidR="0030061F" w:rsidRPr="00FB607D" w:rsidTr="00C94A4F">
        <w:trPr>
          <w:trHeight w:val="300"/>
          <w:ins w:id="8628" w:author="임수환/책임연구원/차세대표준(연)CAS팀(suhwan.lim@lge.com)" w:date="2018-12-20T11:14:00Z"/>
          <w:trPrChange w:id="8629"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630"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631" w:author="임수환/책임연구원/차세대표준(연)CAS팀(suhwan.lim@lge.com)" w:date="2018-12-20T11:14:00Z"/>
                <w:rFonts w:cs="Arial"/>
                <w:b w:val="0"/>
                <w:lang w:eastAsia="ja-JP"/>
              </w:rPr>
            </w:pPr>
            <w:ins w:id="8632"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863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34" w:author="임수환/책임연구원/차세대표준(연)CAS팀(suhwan.lim@lge.com)" w:date="2018-12-20T11:14:00Z"/>
                <w:rFonts w:cs="Arial"/>
                <w:b w:val="0"/>
                <w:lang w:eastAsia="ja-JP"/>
              </w:rPr>
            </w:pPr>
            <w:ins w:id="8635" w:author="임수환/책임연구원/차세대표준(연)CAS팀(suhwan.lim@lge.com)" w:date="2018-12-20T11:14:00Z">
              <w:r>
                <w:rPr>
                  <w:rFonts w:eastAsia="맑은 고딕" w:cs="Arial"/>
                  <w:color w:val="000000"/>
                  <w:sz w:val="16"/>
                  <w:szCs w:val="16"/>
                </w:rPr>
                <w:t>1133</w:t>
              </w:r>
            </w:ins>
          </w:p>
        </w:tc>
        <w:tc>
          <w:tcPr>
            <w:tcW w:w="845" w:type="pct"/>
            <w:tcBorders>
              <w:top w:val="nil"/>
              <w:left w:val="nil"/>
              <w:bottom w:val="single" w:sz="4" w:space="0" w:color="auto"/>
              <w:right w:val="single" w:sz="4" w:space="0" w:color="auto"/>
            </w:tcBorders>
            <w:shd w:val="clear" w:color="auto" w:fill="auto"/>
            <w:vAlign w:val="center"/>
            <w:tcPrChange w:id="863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37" w:author="임수환/책임연구원/차세대표준(연)CAS팀(suhwan.lim@lge.com)" w:date="2018-12-20T11:14:00Z"/>
                <w:rFonts w:cs="Arial"/>
                <w:b w:val="0"/>
                <w:lang w:eastAsia="ja-JP"/>
              </w:rPr>
            </w:pPr>
            <w:ins w:id="8638" w:author="임수환/책임연구원/차세대표준(연)CAS팀(suhwan.lim@lge.com)" w:date="2018-12-20T11:14:00Z">
              <w:r>
                <w:rPr>
                  <w:rFonts w:eastAsia="맑은 고딕" w:cs="Arial"/>
                  <w:color w:val="000000"/>
                  <w:sz w:val="16"/>
                  <w:szCs w:val="16"/>
                </w:rPr>
                <w:t>1063</w:t>
              </w:r>
            </w:ins>
          </w:p>
        </w:tc>
        <w:tc>
          <w:tcPr>
            <w:tcW w:w="820" w:type="pct"/>
            <w:tcBorders>
              <w:top w:val="nil"/>
              <w:left w:val="nil"/>
              <w:bottom w:val="single" w:sz="4" w:space="0" w:color="auto"/>
              <w:right w:val="single" w:sz="4" w:space="0" w:color="auto"/>
            </w:tcBorders>
            <w:shd w:val="clear" w:color="auto" w:fill="auto"/>
            <w:vAlign w:val="center"/>
            <w:tcPrChange w:id="863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40" w:author="임수환/책임연구원/차세대표준(연)CAS팀(suhwan.lim@lge.com)" w:date="2018-12-20T11:14:00Z"/>
                <w:rFonts w:cs="Arial"/>
                <w:b w:val="0"/>
                <w:lang w:eastAsia="ja-JP"/>
              </w:rPr>
            </w:pPr>
            <w:ins w:id="8641" w:author="임수환/책임연구원/차세대표준(연)CAS팀(suhwan.lim@lge.com)" w:date="2018-12-20T11:14:00Z">
              <w:r>
                <w:rPr>
                  <w:rFonts w:eastAsia="맑은 고딕" w:cs="Arial"/>
                  <w:color w:val="000000"/>
                  <w:sz w:val="16"/>
                  <w:szCs w:val="16"/>
                </w:rPr>
                <w:t>2627</w:t>
              </w:r>
            </w:ins>
          </w:p>
        </w:tc>
        <w:tc>
          <w:tcPr>
            <w:tcW w:w="845" w:type="pct"/>
            <w:tcBorders>
              <w:top w:val="nil"/>
              <w:left w:val="nil"/>
              <w:bottom w:val="single" w:sz="4" w:space="0" w:color="auto"/>
              <w:right w:val="single" w:sz="4" w:space="0" w:color="auto"/>
            </w:tcBorders>
            <w:shd w:val="clear" w:color="auto" w:fill="auto"/>
            <w:vAlign w:val="center"/>
            <w:tcPrChange w:id="864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43" w:author="임수환/책임연구원/차세대표준(연)CAS팀(suhwan.lim@lge.com)" w:date="2018-12-20T11:14:00Z"/>
                <w:rFonts w:cs="Arial"/>
                <w:b w:val="0"/>
                <w:lang w:eastAsia="ja-JP"/>
              </w:rPr>
            </w:pPr>
            <w:ins w:id="8644" w:author="임수환/책임연구원/차세대표준(연)CAS팀(suhwan.lim@lge.com)" w:date="2018-12-20T11:14:00Z">
              <w:r>
                <w:rPr>
                  <w:rFonts w:eastAsia="맑은 고딕" w:cs="Arial"/>
                  <w:color w:val="000000"/>
                  <w:sz w:val="16"/>
                  <w:szCs w:val="16"/>
                </w:rPr>
                <w:t>2697</w:t>
              </w:r>
            </w:ins>
          </w:p>
        </w:tc>
      </w:tr>
      <w:tr w:rsidR="0030061F" w:rsidRPr="00FB607D" w:rsidTr="00C94A4F">
        <w:trPr>
          <w:trHeight w:val="600"/>
          <w:ins w:id="8645" w:author="임수환/책임연구원/차세대표준(연)CAS팀(suhwan.lim@lge.com)" w:date="2018-12-20T11:14:00Z"/>
          <w:trPrChange w:id="8646"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647"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648" w:author="임수환/책임연구원/차세대표준(연)CAS팀(suhwan.lim@lge.com)" w:date="2018-12-20T11:14:00Z"/>
                <w:rFonts w:cs="Arial"/>
                <w:b w:val="0"/>
                <w:lang w:eastAsia="ja-JP"/>
              </w:rPr>
            </w:pPr>
            <w:ins w:id="8649" w:author="임수환/책임연구원/차세대표준(연)CAS팀(suhwan.lim@lge.com)" w:date="2018-12-20T11:14: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65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51" w:author="임수환/책임연구원/차세대표준(연)CAS팀(suhwan.lim@lge.com)" w:date="2018-12-20T11:14:00Z"/>
                <w:rFonts w:cs="Arial"/>
                <w:b w:val="0"/>
                <w:lang w:eastAsia="ja-JP"/>
              </w:rPr>
            </w:pPr>
            <w:ins w:id="8652" w:author="임수환/책임연구원/차세대표준(연)CAS팀(suhwan.lim@lge.com)" w:date="2018-12-20T11:14: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865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54" w:author="임수환/책임연구원/차세대표준(연)CAS팀(suhwan.lim@lge.com)" w:date="2018-12-20T11:14:00Z"/>
                <w:rFonts w:cs="Arial"/>
                <w:b w:val="0"/>
                <w:lang w:eastAsia="ja-JP"/>
              </w:rPr>
            </w:pPr>
            <w:ins w:id="8655" w:author="임수환/책임연구원/차세대표준(연)CAS팀(suhwan.lim@lge.com)" w:date="2018-12-20T11:14: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8656"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57" w:author="임수환/책임연구원/차세대표준(연)CAS팀(suhwan.lim@lge.com)" w:date="2018-12-20T11:14:00Z"/>
                <w:rFonts w:cs="Arial"/>
                <w:b w:val="0"/>
                <w:lang w:eastAsia="ja-JP"/>
              </w:rPr>
            </w:pPr>
            <w:ins w:id="8658" w:author="임수환/책임연구원/차세대표준(연)CAS팀(suhwan.lim@lge.com)" w:date="2018-12-20T11:14: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8659"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60" w:author="임수환/책임연구원/차세대표준(연)CAS팀(suhwan.lim@lge.com)" w:date="2018-12-20T11:14:00Z"/>
                <w:rFonts w:cs="Arial"/>
                <w:b w:val="0"/>
                <w:lang w:eastAsia="ja-JP"/>
              </w:rPr>
            </w:pPr>
            <w:ins w:id="8661" w:author="임수환/책임연구원/차세대표준(연)CAS팀(suhwan.lim@lge.com)" w:date="2018-12-20T11:14:00Z">
              <w:r w:rsidRPr="007011D2">
                <w:rPr>
                  <w:rFonts w:cs="Arial"/>
                  <w:b w:val="0"/>
                  <w:lang w:eastAsia="ja-JP"/>
                </w:rPr>
                <w:t>|2*fy_high – fx_low|</w:t>
              </w:r>
            </w:ins>
          </w:p>
        </w:tc>
      </w:tr>
      <w:tr w:rsidR="0030061F" w:rsidRPr="00FB607D" w:rsidTr="00C94A4F">
        <w:trPr>
          <w:trHeight w:val="300"/>
          <w:ins w:id="8662" w:author="임수환/책임연구원/차세대표준(연)CAS팀(suhwan.lim@lge.com)" w:date="2018-12-20T11:14:00Z"/>
          <w:trPrChange w:id="8663"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664"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665" w:author="임수환/책임연구원/차세대표준(연)CAS팀(suhwan.lim@lge.com)" w:date="2018-12-20T11:14:00Z"/>
                <w:rFonts w:cs="Arial"/>
                <w:b w:val="0"/>
                <w:lang w:eastAsia="ja-JP"/>
              </w:rPr>
            </w:pPr>
            <w:ins w:id="8666"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866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68" w:author="임수환/책임연구원/차세대표준(연)CAS팀(suhwan.lim@lge.com)" w:date="2018-12-20T11:14:00Z"/>
                <w:rFonts w:cs="Arial"/>
                <w:b w:val="0"/>
                <w:lang w:eastAsia="ja-JP"/>
              </w:rPr>
            </w:pPr>
            <w:ins w:id="8669" w:author="임수환/책임연구원/차세대표준(연)CAS팀(suhwan.lim@lge.com)" w:date="2018-12-20T11:14:00Z">
              <w:r>
                <w:rPr>
                  <w:rFonts w:eastAsia="맑은 고딕" w:cs="Arial"/>
                  <w:color w:val="000000"/>
                  <w:sz w:val="16"/>
                  <w:szCs w:val="16"/>
                </w:rPr>
                <w:t>2913</w:t>
              </w:r>
            </w:ins>
          </w:p>
        </w:tc>
        <w:tc>
          <w:tcPr>
            <w:tcW w:w="845" w:type="pct"/>
            <w:tcBorders>
              <w:top w:val="nil"/>
              <w:left w:val="nil"/>
              <w:bottom w:val="single" w:sz="4" w:space="0" w:color="auto"/>
              <w:right w:val="single" w:sz="4" w:space="0" w:color="auto"/>
            </w:tcBorders>
            <w:shd w:val="clear" w:color="auto" w:fill="auto"/>
            <w:vAlign w:val="center"/>
            <w:tcPrChange w:id="867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71" w:author="임수환/책임연구원/차세대표준(연)CAS팀(suhwan.lim@lge.com)" w:date="2018-12-20T11:14:00Z"/>
                <w:rFonts w:cs="Arial"/>
                <w:b w:val="0"/>
                <w:lang w:eastAsia="ja-JP"/>
              </w:rPr>
            </w:pPr>
            <w:ins w:id="8672" w:author="임수환/책임연구원/차세대표준(연)CAS팀(suhwan.lim@lge.com)" w:date="2018-12-20T11:14:00Z">
              <w:r>
                <w:rPr>
                  <w:rFonts w:eastAsia="맑은 고딕" w:cs="Arial"/>
                  <w:color w:val="000000"/>
                  <w:sz w:val="16"/>
                  <w:szCs w:val="16"/>
                </w:rPr>
                <w:t>3043</w:t>
              </w:r>
            </w:ins>
          </w:p>
        </w:tc>
        <w:tc>
          <w:tcPr>
            <w:tcW w:w="820" w:type="pct"/>
            <w:tcBorders>
              <w:top w:val="nil"/>
              <w:left w:val="nil"/>
              <w:bottom w:val="single" w:sz="4" w:space="0" w:color="auto"/>
              <w:right w:val="single" w:sz="4" w:space="0" w:color="auto"/>
            </w:tcBorders>
            <w:shd w:val="clear" w:color="auto" w:fill="auto"/>
            <w:vAlign w:val="center"/>
            <w:tcPrChange w:id="867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74" w:author="임수환/책임연구원/차세대표준(연)CAS팀(suhwan.lim@lge.com)" w:date="2018-12-20T11:14:00Z"/>
                <w:rFonts w:cs="Arial"/>
                <w:b w:val="0"/>
                <w:lang w:eastAsia="ja-JP"/>
              </w:rPr>
            </w:pPr>
            <w:ins w:id="8675" w:author="임수환/책임연구원/차세대표준(연)CAS팀(suhwan.lim@lge.com)" w:date="2018-12-20T11:14:00Z">
              <w:r>
                <w:rPr>
                  <w:rFonts w:eastAsia="맑은 고딕" w:cs="Arial"/>
                  <w:color w:val="000000"/>
                  <w:sz w:val="16"/>
                  <w:szCs w:val="16"/>
                </w:rPr>
                <w:t>356</w:t>
              </w:r>
            </w:ins>
          </w:p>
        </w:tc>
        <w:tc>
          <w:tcPr>
            <w:tcW w:w="845" w:type="pct"/>
            <w:tcBorders>
              <w:top w:val="nil"/>
              <w:left w:val="nil"/>
              <w:bottom w:val="single" w:sz="4" w:space="0" w:color="auto"/>
              <w:right w:val="single" w:sz="4" w:space="0" w:color="auto"/>
            </w:tcBorders>
            <w:shd w:val="clear" w:color="auto" w:fill="auto"/>
            <w:vAlign w:val="center"/>
            <w:tcPrChange w:id="867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677" w:author="임수환/책임연구원/차세대표준(연)CAS팀(suhwan.lim@lge.com)" w:date="2018-12-20T11:14:00Z"/>
                <w:rFonts w:cs="Arial"/>
                <w:b w:val="0"/>
                <w:lang w:eastAsia="ja-JP"/>
              </w:rPr>
            </w:pPr>
            <w:ins w:id="8678" w:author="임수환/책임연구원/차세대표준(연)CAS팀(suhwan.lim@lge.com)" w:date="2018-12-20T11:14:00Z">
              <w:r>
                <w:rPr>
                  <w:rFonts w:eastAsia="맑은 고딕" w:cs="Arial"/>
                  <w:color w:val="000000"/>
                  <w:sz w:val="16"/>
                  <w:szCs w:val="16"/>
                </w:rPr>
                <w:t>276</w:t>
              </w:r>
            </w:ins>
          </w:p>
        </w:tc>
      </w:tr>
      <w:tr w:rsidR="0030061F" w:rsidRPr="00FB607D" w:rsidTr="00C94A4F">
        <w:trPr>
          <w:trHeight w:val="600"/>
          <w:ins w:id="8679" w:author="임수환/책임연구원/차세대표준(연)CAS팀(suhwan.lim@lge.com)" w:date="2018-12-20T11:14:00Z"/>
          <w:trPrChange w:id="8680"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681"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682" w:author="임수환/책임연구원/차세대표준(연)CAS팀(suhwan.lim@lge.com)" w:date="2018-12-20T11:14:00Z"/>
                <w:rFonts w:cs="Arial"/>
                <w:b w:val="0"/>
                <w:lang w:eastAsia="ja-JP"/>
              </w:rPr>
            </w:pPr>
            <w:ins w:id="8683" w:author="임수환/책임연구원/차세대표준(연)CAS팀(suhwan.lim@lge.com)" w:date="2018-12-20T11:14: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68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85" w:author="임수환/책임연구원/차세대표준(연)CAS팀(suhwan.lim@lge.com)" w:date="2018-12-20T11:14:00Z"/>
                <w:rFonts w:cs="Arial"/>
                <w:b w:val="0"/>
                <w:lang w:eastAsia="ja-JP"/>
              </w:rPr>
            </w:pPr>
            <w:ins w:id="8686" w:author="임수환/책임연구원/차세대표준(연)CAS팀(suhwan.lim@lge.com)" w:date="2018-12-20T11:14: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868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88" w:author="임수환/책임연구원/차세대표준(연)CAS팀(suhwan.lim@lge.com)" w:date="2018-12-20T11:14:00Z"/>
                <w:rFonts w:cs="Arial"/>
                <w:b w:val="0"/>
                <w:lang w:eastAsia="ja-JP"/>
              </w:rPr>
            </w:pPr>
            <w:ins w:id="8689" w:author="임수환/책임연구원/차세대표준(연)CAS팀(suhwan.lim@lge.com)" w:date="2018-12-20T11:14: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869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91" w:author="임수환/책임연구원/차세대표준(연)CAS팀(suhwan.lim@lge.com)" w:date="2018-12-20T11:14:00Z"/>
                <w:rFonts w:cs="Arial"/>
                <w:b w:val="0"/>
                <w:lang w:eastAsia="ja-JP"/>
              </w:rPr>
            </w:pPr>
            <w:ins w:id="8692" w:author="임수환/책임연구원/차세대표준(연)CAS팀(suhwan.lim@lge.com)" w:date="2018-12-20T11:14: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869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694" w:author="임수환/책임연구원/차세대표준(연)CAS팀(suhwan.lim@lge.com)" w:date="2018-12-20T11:14:00Z"/>
                <w:rFonts w:cs="Arial"/>
                <w:b w:val="0"/>
                <w:lang w:eastAsia="ja-JP"/>
              </w:rPr>
            </w:pPr>
            <w:ins w:id="8695" w:author="임수환/책임연구원/차세대표준(연)CAS팀(suhwan.lim@lge.com)" w:date="2018-12-20T11:14:00Z">
              <w:r w:rsidRPr="007011D2">
                <w:rPr>
                  <w:rFonts w:cs="Arial"/>
                  <w:b w:val="0"/>
                  <w:lang w:eastAsia="ja-JP"/>
                </w:rPr>
                <w:t>|2*fy_high + fx_high|</w:t>
              </w:r>
            </w:ins>
          </w:p>
        </w:tc>
      </w:tr>
      <w:tr w:rsidR="0030061F" w:rsidRPr="00FB607D" w:rsidTr="00C94A4F">
        <w:trPr>
          <w:trHeight w:val="300"/>
          <w:ins w:id="8696" w:author="임수환/책임연구원/차세대표준(연)CAS팀(suhwan.lim@lge.com)" w:date="2018-12-20T11:14:00Z"/>
          <w:trPrChange w:id="8697"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698"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699" w:author="임수환/책임연구원/차세대표준(연)CAS팀(suhwan.lim@lge.com)" w:date="2018-12-20T11:14:00Z"/>
                <w:rFonts w:cs="Arial"/>
                <w:b w:val="0"/>
                <w:lang w:eastAsia="ja-JP"/>
              </w:rPr>
            </w:pPr>
            <w:ins w:id="8700"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870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702" w:author="임수환/책임연구원/차세대표준(연)CAS팀(suhwan.lim@lge.com)" w:date="2018-12-20T11:14:00Z"/>
                <w:rFonts w:cs="Arial"/>
                <w:b w:val="0"/>
                <w:lang w:eastAsia="ja-JP"/>
              </w:rPr>
            </w:pPr>
            <w:ins w:id="8703" w:author="임수환/책임연구원/차세대표준(연)CAS팀(suhwan.lim@lge.com)" w:date="2018-12-20T11:14:00Z">
              <w:r>
                <w:rPr>
                  <w:rFonts w:eastAsia="맑은 고딕" w:cs="Arial"/>
                  <w:color w:val="000000"/>
                  <w:sz w:val="16"/>
                  <w:szCs w:val="16"/>
                </w:rPr>
                <w:t>4477</w:t>
              </w:r>
            </w:ins>
          </w:p>
        </w:tc>
        <w:tc>
          <w:tcPr>
            <w:tcW w:w="845" w:type="pct"/>
            <w:tcBorders>
              <w:top w:val="nil"/>
              <w:left w:val="nil"/>
              <w:bottom w:val="single" w:sz="4" w:space="0" w:color="auto"/>
              <w:right w:val="single" w:sz="4" w:space="0" w:color="auto"/>
            </w:tcBorders>
            <w:shd w:val="clear" w:color="auto" w:fill="auto"/>
            <w:vAlign w:val="center"/>
            <w:tcPrChange w:id="870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705" w:author="임수환/책임연구원/차세대표준(연)CAS팀(suhwan.lim@lge.com)" w:date="2018-12-20T11:14:00Z"/>
                <w:rFonts w:cs="Arial"/>
                <w:b w:val="0"/>
                <w:lang w:eastAsia="ja-JP"/>
              </w:rPr>
            </w:pPr>
            <w:ins w:id="8706" w:author="임수환/책임연구원/차세대표준(연)CAS팀(suhwan.lim@lge.com)" w:date="2018-12-20T11:14:00Z">
              <w:r>
                <w:rPr>
                  <w:rFonts w:eastAsia="맑은 고딕" w:cs="Arial"/>
                  <w:color w:val="000000"/>
                  <w:sz w:val="16"/>
                  <w:szCs w:val="16"/>
                </w:rPr>
                <w:t>4607</w:t>
              </w:r>
            </w:ins>
          </w:p>
        </w:tc>
        <w:tc>
          <w:tcPr>
            <w:tcW w:w="820" w:type="pct"/>
            <w:tcBorders>
              <w:top w:val="nil"/>
              <w:left w:val="nil"/>
              <w:bottom w:val="single" w:sz="4" w:space="0" w:color="auto"/>
              <w:right w:val="single" w:sz="4" w:space="0" w:color="auto"/>
            </w:tcBorders>
            <w:shd w:val="clear" w:color="auto" w:fill="auto"/>
            <w:vAlign w:val="center"/>
            <w:tcPrChange w:id="870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708" w:author="임수환/책임연구원/차세대표준(연)CAS팀(suhwan.lim@lge.com)" w:date="2018-12-20T11:14:00Z"/>
                <w:rFonts w:cs="Arial"/>
                <w:b w:val="0"/>
                <w:lang w:eastAsia="ja-JP"/>
              </w:rPr>
            </w:pPr>
            <w:ins w:id="8709" w:author="임수환/책임연구원/차세대표준(연)CAS팀(suhwan.lim@lge.com)" w:date="2018-12-20T11:14:00Z">
              <w:r>
                <w:rPr>
                  <w:rFonts w:eastAsia="맑은 고딕" w:cs="Arial"/>
                  <w:color w:val="000000"/>
                  <w:sz w:val="16"/>
                  <w:szCs w:val="16"/>
                </w:rPr>
                <w:t>3404</w:t>
              </w:r>
            </w:ins>
          </w:p>
        </w:tc>
        <w:tc>
          <w:tcPr>
            <w:tcW w:w="845" w:type="pct"/>
            <w:tcBorders>
              <w:top w:val="nil"/>
              <w:left w:val="nil"/>
              <w:bottom w:val="single" w:sz="4" w:space="0" w:color="auto"/>
              <w:right w:val="single" w:sz="4" w:space="0" w:color="auto"/>
            </w:tcBorders>
            <w:shd w:val="clear" w:color="auto" w:fill="auto"/>
            <w:vAlign w:val="center"/>
            <w:tcPrChange w:id="871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711" w:author="임수환/책임연구원/차세대표준(연)CAS팀(suhwan.lim@lge.com)" w:date="2018-12-20T11:14:00Z"/>
                <w:rFonts w:cs="Arial"/>
                <w:b w:val="0"/>
                <w:lang w:eastAsia="ja-JP"/>
              </w:rPr>
            </w:pPr>
            <w:ins w:id="8712" w:author="임수환/책임연구원/차세대표준(연)CAS팀(suhwan.lim@lge.com)" w:date="2018-12-20T11:14:00Z">
              <w:r>
                <w:rPr>
                  <w:rFonts w:eastAsia="맑은 고딕" w:cs="Arial"/>
                  <w:color w:val="000000"/>
                  <w:sz w:val="16"/>
                  <w:szCs w:val="16"/>
                </w:rPr>
                <w:t>3484</w:t>
              </w:r>
            </w:ins>
          </w:p>
        </w:tc>
      </w:tr>
      <w:tr w:rsidR="0030061F" w:rsidRPr="00FB607D" w:rsidTr="00C94A4F">
        <w:trPr>
          <w:trHeight w:val="600"/>
          <w:ins w:id="8713" w:author="임수환/책임연구원/차세대표준(연)CAS팀(suhwan.lim@lge.com)" w:date="2018-12-20T11:14:00Z"/>
          <w:trPrChange w:id="8714"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715"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716" w:author="임수환/책임연구원/차세대표준(연)CAS팀(suhwan.lim@lge.com)" w:date="2018-12-20T11:14:00Z"/>
                <w:rFonts w:cs="Arial"/>
                <w:b w:val="0"/>
                <w:lang w:eastAsia="ja-JP"/>
              </w:rPr>
            </w:pPr>
            <w:ins w:id="8717" w:author="임수환/책임연구원/차세대표준(연)CAS팀(suhwan.lim@lge.com)" w:date="2018-12-20T11:14: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71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19" w:author="임수환/책임연구원/차세대표준(연)CAS팀(suhwan.lim@lge.com)" w:date="2018-12-20T11:14:00Z"/>
                <w:rFonts w:cs="Arial"/>
                <w:b w:val="0"/>
                <w:lang w:eastAsia="ja-JP"/>
              </w:rPr>
            </w:pPr>
            <w:ins w:id="8720" w:author="임수환/책임연구원/차세대표준(연)CAS팀(suhwan.lim@lge.com)" w:date="2018-12-20T11:14: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872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22" w:author="임수환/책임연구원/차세대표준(연)CAS팀(suhwan.lim@lge.com)" w:date="2018-12-20T11:14:00Z"/>
                <w:rFonts w:cs="Arial"/>
                <w:b w:val="0"/>
                <w:lang w:eastAsia="ja-JP"/>
              </w:rPr>
            </w:pPr>
            <w:ins w:id="8723" w:author="임수환/책임연구원/차세대표준(연)CAS팀(suhwan.lim@lge.com)" w:date="2018-12-20T11:14: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872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25" w:author="임수환/책임연구원/차세대표준(연)CAS팀(suhwan.lim@lge.com)" w:date="2018-12-20T11:14:00Z"/>
                <w:rFonts w:cs="Arial"/>
                <w:b w:val="0"/>
                <w:lang w:eastAsia="ja-JP"/>
              </w:rPr>
            </w:pPr>
            <w:ins w:id="8726" w:author="임수환/책임연구원/차세대표준(연)CAS팀(suhwan.lim@lge.com)" w:date="2018-12-20T11:14: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872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28" w:author="임수환/책임연구원/차세대표준(연)CAS팀(suhwan.lim@lge.com)" w:date="2018-12-20T11:14:00Z"/>
                <w:rFonts w:cs="Arial"/>
                <w:b w:val="0"/>
                <w:lang w:eastAsia="ja-JP"/>
              </w:rPr>
            </w:pPr>
            <w:ins w:id="8729" w:author="임수환/책임연구원/차세대표준(연)CAS팀(suhwan.lim@lge.com)" w:date="2018-12-20T11:14:00Z">
              <w:r w:rsidRPr="007011D2">
                <w:rPr>
                  <w:rFonts w:cs="Arial"/>
                  <w:b w:val="0"/>
                  <w:lang w:eastAsia="ja-JP"/>
                </w:rPr>
                <w:t>|3*fy_high – 1*fx_low|</w:t>
              </w:r>
            </w:ins>
          </w:p>
        </w:tc>
      </w:tr>
      <w:tr w:rsidR="0030061F" w:rsidRPr="00FB607D" w:rsidTr="00C94A4F">
        <w:trPr>
          <w:trHeight w:val="300"/>
          <w:ins w:id="8730" w:author="임수환/책임연구원/차세대표준(연)CAS팀(suhwan.lim@lge.com)" w:date="2018-12-20T11:14:00Z"/>
          <w:trPrChange w:id="8731"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732"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733" w:author="임수환/책임연구원/차세대표준(연)CAS팀(suhwan.lim@lge.com)" w:date="2018-12-20T11:14:00Z"/>
                <w:rFonts w:cs="Arial"/>
                <w:b w:val="0"/>
                <w:lang w:eastAsia="ja-JP"/>
              </w:rPr>
            </w:pPr>
            <w:ins w:id="8734"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873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736" w:author="임수환/책임연구원/차세대표준(연)CAS팀(suhwan.lim@lge.com)" w:date="2018-12-20T11:14:00Z"/>
                <w:rFonts w:cs="Arial"/>
                <w:b w:val="0"/>
                <w:lang w:eastAsia="ja-JP"/>
              </w:rPr>
            </w:pPr>
            <w:ins w:id="8737" w:author="임수환/책임연구원/차세대표준(연)CAS팀(suhwan.lim@lge.com)" w:date="2018-12-20T11:14:00Z">
              <w:r>
                <w:rPr>
                  <w:rFonts w:eastAsia="맑은 고딕" w:cs="Arial"/>
                  <w:color w:val="000000"/>
                  <w:sz w:val="16"/>
                  <w:szCs w:val="16"/>
                </w:rPr>
                <w:t>4763</w:t>
              </w:r>
            </w:ins>
          </w:p>
        </w:tc>
        <w:tc>
          <w:tcPr>
            <w:tcW w:w="845" w:type="pct"/>
            <w:tcBorders>
              <w:top w:val="nil"/>
              <w:left w:val="nil"/>
              <w:bottom w:val="single" w:sz="4" w:space="0" w:color="auto"/>
              <w:right w:val="single" w:sz="4" w:space="0" w:color="auto"/>
            </w:tcBorders>
            <w:shd w:val="clear" w:color="auto" w:fill="auto"/>
            <w:vAlign w:val="center"/>
            <w:tcPrChange w:id="873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739" w:author="임수환/책임연구원/차세대표준(연)CAS팀(suhwan.lim@lge.com)" w:date="2018-12-20T11:14:00Z"/>
                <w:rFonts w:cs="Arial"/>
                <w:b w:val="0"/>
                <w:lang w:eastAsia="ja-JP"/>
              </w:rPr>
            </w:pPr>
            <w:ins w:id="8740" w:author="임수환/책임연구원/차세대표준(연)CAS팀(suhwan.lim@lge.com)" w:date="2018-12-20T11:14:00Z">
              <w:r>
                <w:rPr>
                  <w:rFonts w:eastAsia="맑은 고딕" w:cs="Arial"/>
                  <w:color w:val="000000"/>
                  <w:sz w:val="16"/>
                  <w:szCs w:val="16"/>
                </w:rPr>
                <w:t>4953</w:t>
              </w:r>
            </w:ins>
          </w:p>
        </w:tc>
        <w:tc>
          <w:tcPr>
            <w:tcW w:w="820" w:type="pct"/>
            <w:tcBorders>
              <w:top w:val="nil"/>
              <w:left w:val="nil"/>
              <w:bottom w:val="single" w:sz="4" w:space="0" w:color="auto"/>
              <w:right w:val="single" w:sz="4" w:space="0" w:color="auto"/>
            </w:tcBorders>
            <w:shd w:val="clear" w:color="auto" w:fill="auto"/>
            <w:vAlign w:val="center"/>
            <w:tcPrChange w:id="874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742" w:author="임수환/책임연구원/차세대표준(연)CAS팀(suhwan.lim@lge.com)" w:date="2018-12-20T11:14:00Z"/>
                <w:rFonts w:cs="Arial"/>
                <w:b w:val="0"/>
                <w:lang w:eastAsia="ja-JP"/>
              </w:rPr>
            </w:pPr>
            <w:ins w:id="8743" w:author="임수환/책임연구원/차세대표준(연)CAS팀(suhwan.lim@lge.com)" w:date="2018-12-20T11:14:00Z">
              <w:r>
                <w:rPr>
                  <w:rFonts w:eastAsia="맑은 고딕" w:cs="Arial"/>
                  <w:color w:val="000000"/>
                  <w:sz w:val="16"/>
                  <w:szCs w:val="16"/>
                </w:rPr>
                <w:t>421</w:t>
              </w:r>
            </w:ins>
          </w:p>
        </w:tc>
        <w:tc>
          <w:tcPr>
            <w:tcW w:w="845" w:type="pct"/>
            <w:tcBorders>
              <w:top w:val="nil"/>
              <w:left w:val="nil"/>
              <w:bottom w:val="single" w:sz="4" w:space="0" w:color="auto"/>
              <w:right w:val="single" w:sz="4" w:space="0" w:color="auto"/>
            </w:tcBorders>
            <w:shd w:val="clear" w:color="auto" w:fill="auto"/>
            <w:vAlign w:val="center"/>
            <w:tcPrChange w:id="874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745" w:author="임수환/책임연구원/차세대표준(연)CAS팀(suhwan.lim@lge.com)" w:date="2018-12-20T11:14:00Z"/>
                <w:rFonts w:cs="Arial"/>
                <w:b w:val="0"/>
                <w:lang w:eastAsia="ja-JP"/>
              </w:rPr>
            </w:pPr>
            <w:ins w:id="8746" w:author="임수환/책임연구원/차세대표준(연)CAS팀(suhwan.lim@lge.com)" w:date="2018-12-20T11:14:00Z">
              <w:r>
                <w:rPr>
                  <w:rFonts w:eastAsia="맑은 고딕" w:cs="Arial"/>
                  <w:color w:val="000000"/>
                  <w:sz w:val="16"/>
                  <w:szCs w:val="16"/>
                </w:rPr>
                <w:t>511</w:t>
              </w:r>
            </w:ins>
          </w:p>
        </w:tc>
      </w:tr>
      <w:tr w:rsidR="0030061F" w:rsidRPr="00FB607D" w:rsidTr="00C94A4F">
        <w:trPr>
          <w:trHeight w:val="600"/>
          <w:ins w:id="8747" w:author="임수환/책임연구원/차세대표준(연)CAS팀(suhwan.lim@lge.com)" w:date="2018-12-20T11:14:00Z"/>
          <w:trPrChange w:id="8748"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749"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750" w:author="임수환/책임연구원/차세대표준(연)CAS팀(suhwan.lim@lge.com)" w:date="2018-12-20T11:14:00Z"/>
                <w:rFonts w:cs="Arial"/>
                <w:b w:val="0"/>
                <w:lang w:eastAsia="ja-JP"/>
              </w:rPr>
            </w:pPr>
            <w:ins w:id="8751" w:author="임수환/책임연구원/차세대표준(연)CAS팀(suhwan.lim@lge.com)" w:date="2018-12-20T11:14: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75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53" w:author="임수환/책임연구원/차세대표준(연)CAS팀(suhwan.lim@lge.com)" w:date="2018-12-20T11:14:00Z"/>
                <w:rFonts w:cs="Arial"/>
                <w:b w:val="0"/>
                <w:lang w:eastAsia="ja-JP"/>
              </w:rPr>
            </w:pPr>
            <w:ins w:id="8754" w:author="임수환/책임연구원/차세대표준(연)CAS팀(suhwan.lim@lge.com)" w:date="2018-12-20T11:14: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875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56" w:author="임수환/책임연구원/차세대표준(연)CAS팀(suhwan.lim@lge.com)" w:date="2018-12-20T11:14:00Z"/>
                <w:rFonts w:cs="Arial"/>
                <w:b w:val="0"/>
                <w:lang w:eastAsia="ja-JP"/>
              </w:rPr>
            </w:pPr>
            <w:ins w:id="8757" w:author="임수환/책임연구원/차세대표준(연)CAS팀(suhwan.lim@lge.com)" w:date="2018-12-20T11:14: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875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59" w:author="임수환/책임연구원/차세대표준(연)CAS팀(suhwan.lim@lge.com)" w:date="2018-12-20T11:14:00Z"/>
                <w:rFonts w:cs="Arial"/>
                <w:b w:val="0"/>
                <w:lang w:eastAsia="ja-JP"/>
              </w:rPr>
            </w:pPr>
            <w:ins w:id="8760" w:author="임수환/책임연구원/차세대표준(연)CAS팀(suhwan.lim@lge.com)" w:date="2018-12-20T11:14: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876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62" w:author="임수환/책임연구원/차세대표준(연)CAS팀(suhwan.lim@lge.com)" w:date="2018-12-20T11:14:00Z"/>
                <w:rFonts w:cs="Arial"/>
                <w:b w:val="0"/>
                <w:lang w:eastAsia="ja-JP"/>
              </w:rPr>
            </w:pPr>
            <w:ins w:id="8763" w:author="임수환/책임연구원/차세대표준(연)CAS팀(suhwan.lim@lge.com)" w:date="2018-12-20T11:14:00Z">
              <w:r w:rsidRPr="007011D2">
                <w:rPr>
                  <w:rFonts w:cs="Arial"/>
                  <w:b w:val="0"/>
                  <w:lang w:eastAsia="ja-JP"/>
                </w:rPr>
                <w:t>|2*fx_high +2* fy_high|</w:t>
              </w:r>
            </w:ins>
          </w:p>
        </w:tc>
      </w:tr>
      <w:tr w:rsidR="0030061F" w:rsidRPr="00FB607D" w:rsidTr="00C94A4F">
        <w:trPr>
          <w:trHeight w:val="300"/>
          <w:ins w:id="8764" w:author="임수환/책임연구원/차세대표준(연)CAS팀(suhwan.lim@lge.com)" w:date="2018-12-20T11:14:00Z"/>
          <w:trPrChange w:id="8765"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766"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767" w:author="임수환/책임연구원/차세대표준(연)CAS팀(suhwan.lim@lge.com)" w:date="2018-12-20T11:14:00Z"/>
                <w:rFonts w:cs="Arial"/>
                <w:b w:val="0"/>
                <w:lang w:eastAsia="ja-JP"/>
              </w:rPr>
            </w:pPr>
            <w:ins w:id="8768"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876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C94A4F">
            <w:pPr>
              <w:pStyle w:val="TAH"/>
              <w:rPr>
                <w:ins w:id="8770" w:author="임수환/책임연구원/차세대표준(연)CAS팀(suhwan.lim@lge.com)" w:date="2018-12-20T11:14:00Z"/>
                <w:rFonts w:cs="Arial"/>
                <w:b w:val="0"/>
                <w:lang w:eastAsia="ja-JP"/>
              </w:rPr>
            </w:pPr>
            <w:ins w:id="8771" w:author="임수환/책임연구원/차세대표준(연)CAS팀(suhwan.lim@lge.com)" w:date="2018-12-20T11:14:00Z">
              <w:r>
                <w:rPr>
                  <w:rFonts w:eastAsia="맑은 고딕" w:cs="Arial"/>
                  <w:color w:val="000000"/>
                  <w:sz w:val="16"/>
                  <w:szCs w:val="16"/>
                </w:rPr>
                <w:t>6327</w:t>
              </w:r>
            </w:ins>
          </w:p>
        </w:tc>
        <w:tc>
          <w:tcPr>
            <w:tcW w:w="845" w:type="pct"/>
            <w:tcBorders>
              <w:top w:val="nil"/>
              <w:left w:val="nil"/>
              <w:bottom w:val="single" w:sz="4" w:space="0" w:color="auto"/>
              <w:right w:val="single" w:sz="4" w:space="0" w:color="auto"/>
            </w:tcBorders>
            <w:shd w:val="clear" w:color="auto" w:fill="auto"/>
            <w:noWrap/>
            <w:vAlign w:val="center"/>
            <w:tcPrChange w:id="877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C94A4F">
            <w:pPr>
              <w:pStyle w:val="TAH"/>
              <w:rPr>
                <w:ins w:id="8773" w:author="임수환/책임연구원/차세대표준(연)CAS팀(suhwan.lim@lge.com)" w:date="2018-12-20T11:14:00Z"/>
                <w:rFonts w:cs="Arial"/>
                <w:b w:val="0"/>
                <w:lang w:eastAsia="ja-JP"/>
              </w:rPr>
            </w:pPr>
            <w:ins w:id="8774" w:author="임수환/책임연구원/차세대표준(연)CAS팀(suhwan.lim@lge.com)" w:date="2018-12-20T11:14:00Z">
              <w:r>
                <w:rPr>
                  <w:rFonts w:eastAsia="맑은 고딕" w:cs="Arial"/>
                  <w:color w:val="000000"/>
                  <w:sz w:val="16"/>
                  <w:szCs w:val="16"/>
                </w:rPr>
                <w:t>6517</w:t>
              </w:r>
            </w:ins>
          </w:p>
        </w:tc>
        <w:tc>
          <w:tcPr>
            <w:tcW w:w="820" w:type="pct"/>
            <w:tcBorders>
              <w:top w:val="nil"/>
              <w:left w:val="nil"/>
              <w:bottom w:val="single" w:sz="4" w:space="0" w:color="auto"/>
              <w:right w:val="single" w:sz="4" w:space="0" w:color="auto"/>
            </w:tcBorders>
            <w:shd w:val="clear" w:color="auto" w:fill="auto"/>
            <w:noWrap/>
            <w:vAlign w:val="center"/>
            <w:tcPrChange w:id="877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C94A4F">
            <w:pPr>
              <w:pStyle w:val="TAH"/>
              <w:rPr>
                <w:ins w:id="8776" w:author="임수환/책임연구원/차세대표준(연)CAS팀(suhwan.lim@lge.com)" w:date="2018-12-20T11:14:00Z"/>
                <w:rFonts w:cs="Arial"/>
                <w:b w:val="0"/>
                <w:lang w:eastAsia="ja-JP"/>
              </w:rPr>
            </w:pPr>
            <w:ins w:id="8777" w:author="임수환/책임연구원/차세대표준(연)CAS팀(suhwan.lim@lge.com)" w:date="2018-12-20T11:14:00Z">
              <w:r>
                <w:rPr>
                  <w:rFonts w:eastAsia="맑은 고딕" w:cs="Arial"/>
                  <w:color w:val="000000"/>
                  <w:sz w:val="16"/>
                  <w:szCs w:val="16"/>
                </w:rPr>
                <w:t>4181</w:t>
              </w:r>
            </w:ins>
          </w:p>
        </w:tc>
        <w:tc>
          <w:tcPr>
            <w:tcW w:w="845" w:type="pct"/>
            <w:tcBorders>
              <w:top w:val="nil"/>
              <w:left w:val="nil"/>
              <w:bottom w:val="single" w:sz="4" w:space="0" w:color="auto"/>
              <w:right w:val="single" w:sz="4" w:space="0" w:color="auto"/>
            </w:tcBorders>
            <w:shd w:val="clear" w:color="auto" w:fill="auto"/>
            <w:noWrap/>
            <w:vAlign w:val="center"/>
            <w:tcPrChange w:id="877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C94A4F">
            <w:pPr>
              <w:pStyle w:val="TAH"/>
              <w:rPr>
                <w:ins w:id="8779" w:author="임수환/책임연구원/차세대표준(연)CAS팀(suhwan.lim@lge.com)" w:date="2018-12-20T11:14:00Z"/>
                <w:rFonts w:cs="Arial"/>
                <w:b w:val="0"/>
                <w:lang w:eastAsia="ja-JP"/>
              </w:rPr>
            </w:pPr>
            <w:ins w:id="8780" w:author="임수환/책임연구원/차세대표준(연)CAS팀(suhwan.lim@lge.com)" w:date="2018-12-20T11:14:00Z">
              <w:r>
                <w:rPr>
                  <w:rFonts w:eastAsia="맑은 고딕" w:cs="Arial"/>
                  <w:color w:val="000000"/>
                  <w:sz w:val="16"/>
                  <w:szCs w:val="16"/>
                </w:rPr>
                <w:t>4271</w:t>
              </w:r>
            </w:ins>
          </w:p>
        </w:tc>
      </w:tr>
      <w:tr w:rsidR="0030061F" w:rsidRPr="00FB607D" w:rsidTr="00C94A4F">
        <w:trPr>
          <w:trHeight w:val="900"/>
          <w:ins w:id="8781" w:author="임수환/책임연구원/차세대표준(연)CAS팀(suhwan.lim@lge.com)" w:date="2018-12-20T11:14:00Z"/>
          <w:trPrChange w:id="8782" w:author="박종근/선임연구원/차세대표준(연)CAS팀(jong1.park@lge.com)" w:date="2019-01-22T17:14: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783"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784" w:author="임수환/책임연구원/차세대표준(연)CAS팀(suhwan.lim@lge.com)" w:date="2018-12-20T11:14:00Z"/>
                <w:rFonts w:cs="Arial"/>
                <w:b w:val="0"/>
                <w:lang w:eastAsia="ja-JP"/>
              </w:rPr>
            </w:pPr>
            <w:ins w:id="8785" w:author="임수환/책임연구원/차세대표준(연)CAS팀(suhwan.lim@lge.com)" w:date="2018-12-20T11:14:00Z">
              <w:r w:rsidRPr="007011D2">
                <w:rPr>
                  <w:rFonts w:cs="Arial"/>
                  <w:b w:val="0"/>
                  <w:lang w:eastAsia="ja-JP"/>
                </w:rPr>
                <w:lastRenderedPageBreak/>
                <w:t>Two-tone 4th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8786"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FFC000"/>
                <w:vAlign w:val="center"/>
                <w:hideMark/>
              </w:tcPr>
            </w:tcPrChange>
          </w:tcPr>
          <w:p w:rsidR="0030061F" w:rsidRPr="007011D2" w:rsidRDefault="0030061F" w:rsidP="00C94A4F">
            <w:pPr>
              <w:pStyle w:val="TAH"/>
              <w:rPr>
                <w:ins w:id="8787" w:author="임수환/책임연구원/차세대표준(연)CAS팀(suhwan.lim@lge.com)" w:date="2018-12-20T11:14:00Z"/>
                <w:rFonts w:cs="Arial"/>
                <w:b w:val="0"/>
                <w:lang w:eastAsia="ja-JP"/>
              </w:rPr>
            </w:pPr>
            <w:ins w:id="8788" w:author="임수환/책임연구원/차세대표준(연)CAS팀(suhwan.lim@lge.com)" w:date="2018-12-20T11:14: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FFC000"/>
            <w:vAlign w:val="center"/>
            <w:hideMark/>
            <w:tcPrChange w:id="8789"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FFC000"/>
                <w:vAlign w:val="center"/>
                <w:hideMark/>
              </w:tcPr>
            </w:tcPrChange>
          </w:tcPr>
          <w:p w:rsidR="0030061F" w:rsidRPr="007011D2" w:rsidRDefault="0030061F" w:rsidP="00C94A4F">
            <w:pPr>
              <w:pStyle w:val="TAH"/>
              <w:rPr>
                <w:ins w:id="8790" w:author="임수환/책임연구원/차세대표준(연)CAS팀(suhwan.lim@lge.com)" w:date="2018-12-20T11:14:00Z"/>
                <w:rFonts w:cs="Arial"/>
                <w:b w:val="0"/>
                <w:lang w:eastAsia="ja-JP"/>
              </w:rPr>
            </w:pPr>
            <w:ins w:id="8791" w:author="임수환/책임연구원/차세대표준(연)CAS팀(suhwan.lim@lge.com)" w:date="2018-12-20T11:14: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879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93" w:author="임수환/책임연구원/차세대표준(연)CAS팀(suhwan.lim@lge.com)" w:date="2018-12-20T11:14:00Z"/>
                <w:rFonts w:cs="Arial"/>
                <w:b w:val="0"/>
                <w:lang w:eastAsia="ja-JP"/>
              </w:rPr>
            </w:pPr>
            <w:ins w:id="8794" w:author="임수환/책임연구원/차세대표준(연)CAS팀(suhwan.lim@lge.com)" w:date="2018-12-20T11:14: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879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796" w:author="임수환/책임연구원/차세대표준(연)CAS팀(suhwan.lim@lge.com)" w:date="2018-12-20T11:14:00Z"/>
                <w:rFonts w:cs="Arial"/>
                <w:b w:val="0"/>
                <w:lang w:eastAsia="ja-JP"/>
              </w:rPr>
            </w:pPr>
            <w:ins w:id="8797" w:author="임수환/책임연구원/차세대표준(연)CAS팀(suhwan.lim@lge.com)" w:date="2018-12-20T11:14:00Z">
              <w:r w:rsidRPr="007011D2">
                <w:rPr>
                  <w:rFonts w:cs="Arial"/>
                  <w:b w:val="0"/>
                  <w:lang w:eastAsia="ja-JP"/>
                </w:rPr>
                <w:t>|3*fy_high + 1*fx_high|</w:t>
              </w:r>
            </w:ins>
          </w:p>
        </w:tc>
      </w:tr>
      <w:tr w:rsidR="0030061F" w:rsidRPr="00FB607D" w:rsidTr="00C94A4F">
        <w:trPr>
          <w:trHeight w:val="300"/>
          <w:ins w:id="8798" w:author="임수환/책임연구원/차세대표준(연)CAS팀(suhwan.lim@lge.com)" w:date="2018-12-20T11:14:00Z"/>
          <w:trPrChange w:id="8799"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800"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801" w:author="임수환/책임연구원/차세대표준(연)CAS팀(suhwan.lim@lge.com)" w:date="2018-12-20T11:14:00Z"/>
                <w:rFonts w:cs="Arial"/>
                <w:b w:val="0"/>
                <w:lang w:eastAsia="ja-JP"/>
              </w:rPr>
            </w:pPr>
            <w:ins w:id="8802"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880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FFC000"/>
                <w:vAlign w:val="center"/>
              </w:tcPr>
            </w:tcPrChange>
          </w:tcPr>
          <w:p w:rsidR="0030061F" w:rsidRPr="007011D2" w:rsidRDefault="0030061F" w:rsidP="00C94A4F">
            <w:pPr>
              <w:pStyle w:val="TAH"/>
              <w:rPr>
                <w:ins w:id="8804" w:author="임수환/책임연구원/차세대표준(연)CAS팀(suhwan.lim@lge.com)" w:date="2018-12-20T11:14:00Z"/>
                <w:rFonts w:cs="Arial"/>
                <w:b w:val="0"/>
                <w:lang w:eastAsia="ja-JP"/>
              </w:rPr>
            </w:pPr>
            <w:ins w:id="8805" w:author="임수환/책임연구원/차세대표준(연)CAS팀(suhwan.lim@lge.com)" w:date="2018-12-20T11:14:00Z">
              <w:r>
                <w:rPr>
                  <w:rFonts w:eastAsia="맑은 고딕" w:cs="Arial"/>
                  <w:color w:val="000000"/>
                  <w:sz w:val="16"/>
                  <w:szCs w:val="16"/>
                </w:rPr>
                <w:t>2126</w:t>
              </w:r>
            </w:ins>
          </w:p>
        </w:tc>
        <w:tc>
          <w:tcPr>
            <w:tcW w:w="845" w:type="pct"/>
            <w:tcBorders>
              <w:top w:val="nil"/>
              <w:left w:val="nil"/>
              <w:bottom w:val="single" w:sz="4" w:space="0" w:color="auto"/>
              <w:right w:val="single" w:sz="4" w:space="0" w:color="auto"/>
            </w:tcBorders>
            <w:shd w:val="clear" w:color="auto" w:fill="FFC000"/>
            <w:vAlign w:val="center"/>
            <w:tcPrChange w:id="880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FFC000"/>
                <w:vAlign w:val="center"/>
              </w:tcPr>
            </w:tcPrChange>
          </w:tcPr>
          <w:p w:rsidR="0030061F" w:rsidRPr="007011D2" w:rsidRDefault="0030061F" w:rsidP="00C94A4F">
            <w:pPr>
              <w:pStyle w:val="TAH"/>
              <w:rPr>
                <w:ins w:id="8807" w:author="임수환/책임연구원/차세대표준(연)CAS팀(suhwan.lim@lge.com)" w:date="2018-12-20T11:14:00Z"/>
                <w:rFonts w:cs="Arial"/>
                <w:b w:val="0"/>
                <w:lang w:eastAsia="ja-JP"/>
              </w:rPr>
            </w:pPr>
            <w:ins w:id="8808" w:author="임수환/책임연구원/차세대표준(연)CAS팀(suhwan.lim@lge.com)" w:date="2018-12-20T11:14:00Z">
              <w:r>
                <w:rPr>
                  <w:rFonts w:eastAsia="맑은 고딕" w:cs="Arial"/>
                  <w:color w:val="000000"/>
                  <w:sz w:val="16"/>
                  <w:szCs w:val="16"/>
                </w:rPr>
                <w:t>2266</w:t>
              </w:r>
            </w:ins>
          </w:p>
        </w:tc>
        <w:tc>
          <w:tcPr>
            <w:tcW w:w="820" w:type="pct"/>
            <w:tcBorders>
              <w:top w:val="nil"/>
              <w:left w:val="nil"/>
              <w:bottom w:val="single" w:sz="4" w:space="0" w:color="auto"/>
              <w:right w:val="single" w:sz="4" w:space="0" w:color="auto"/>
            </w:tcBorders>
            <w:shd w:val="clear" w:color="auto" w:fill="auto"/>
            <w:vAlign w:val="center"/>
            <w:tcPrChange w:id="880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810" w:author="임수환/책임연구원/차세대표준(연)CAS팀(suhwan.lim@lge.com)" w:date="2018-12-20T11:14:00Z"/>
                <w:rFonts w:cs="Arial"/>
                <w:b w:val="0"/>
                <w:lang w:eastAsia="ja-JP"/>
              </w:rPr>
            </w:pPr>
            <w:ins w:id="8811" w:author="임수환/책임연구원/차세대표준(연)CAS팀(suhwan.lim@lge.com)" w:date="2018-12-20T11:14:00Z">
              <w:r>
                <w:rPr>
                  <w:rFonts w:eastAsia="맑은 고딕" w:cs="Arial"/>
                  <w:color w:val="000000"/>
                  <w:sz w:val="16"/>
                  <w:szCs w:val="16"/>
                </w:rPr>
                <w:t>5254</w:t>
              </w:r>
            </w:ins>
          </w:p>
        </w:tc>
        <w:tc>
          <w:tcPr>
            <w:tcW w:w="845" w:type="pct"/>
            <w:tcBorders>
              <w:top w:val="nil"/>
              <w:left w:val="nil"/>
              <w:bottom w:val="single" w:sz="4" w:space="0" w:color="auto"/>
              <w:right w:val="single" w:sz="4" w:space="0" w:color="auto"/>
            </w:tcBorders>
            <w:shd w:val="clear" w:color="auto" w:fill="auto"/>
            <w:vAlign w:val="center"/>
            <w:tcPrChange w:id="881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813" w:author="임수환/책임연구원/차세대표준(연)CAS팀(suhwan.lim@lge.com)" w:date="2018-12-20T11:14:00Z"/>
                <w:rFonts w:cs="Arial"/>
                <w:b w:val="0"/>
                <w:lang w:eastAsia="ja-JP"/>
              </w:rPr>
            </w:pPr>
            <w:ins w:id="8814" w:author="임수환/책임연구원/차세대표준(연)CAS팀(suhwan.lim@lge.com)" w:date="2018-12-20T11:14:00Z">
              <w:r>
                <w:rPr>
                  <w:rFonts w:eastAsia="맑은 고딕" w:cs="Arial"/>
                  <w:color w:val="000000"/>
                  <w:sz w:val="16"/>
                  <w:szCs w:val="16"/>
                </w:rPr>
                <w:t>5394</w:t>
              </w:r>
            </w:ins>
          </w:p>
        </w:tc>
      </w:tr>
      <w:tr w:rsidR="0030061F" w:rsidRPr="00FB607D" w:rsidTr="00C94A4F">
        <w:trPr>
          <w:trHeight w:val="600"/>
          <w:ins w:id="8815" w:author="임수환/책임연구원/차세대표준(연)CAS팀(suhwan.lim@lge.com)" w:date="2018-12-20T11:14:00Z"/>
          <w:trPrChange w:id="8816"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817"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818" w:author="임수환/책임연구원/차세대표준(연)CAS팀(suhwan.lim@lge.com)" w:date="2018-12-20T11:14:00Z"/>
                <w:rFonts w:cs="Arial"/>
                <w:b w:val="0"/>
                <w:lang w:eastAsia="ja-JP"/>
              </w:rPr>
            </w:pPr>
            <w:ins w:id="8819" w:author="임수환/책임연구원/차세대표준(연)CAS팀(suhwan.lim@lge.com)" w:date="2018-12-20T11:14: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82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21" w:author="임수환/책임연구원/차세대표준(연)CAS팀(suhwan.lim@lge.com)" w:date="2018-12-20T11:14:00Z"/>
                <w:rFonts w:cs="Arial"/>
                <w:b w:val="0"/>
                <w:lang w:eastAsia="ja-JP"/>
              </w:rPr>
            </w:pPr>
            <w:ins w:id="8822" w:author="임수환/책임연구원/차세대표준(연)CAS팀(suhwan.lim@lge.com)" w:date="2018-12-20T11:14: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882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24" w:author="임수환/책임연구원/차세대표준(연)CAS팀(suhwan.lim@lge.com)" w:date="2018-12-20T11:14:00Z"/>
                <w:rFonts w:cs="Arial"/>
                <w:b w:val="0"/>
                <w:lang w:eastAsia="ja-JP"/>
              </w:rPr>
            </w:pPr>
            <w:ins w:id="8825" w:author="임수환/책임연구원/차세대표준(연)CAS팀(suhwan.lim@lge.com)" w:date="2018-12-20T11:14: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8826"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27" w:author="임수환/책임연구원/차세대표준(연)CAS팀(suhwan.lim@lge.com)" w:date="2018-12-20T11:14:00Z"/>
                <w:rFonts w:cs="Arial"/>
                <w:b w:val="0"/>
                <w:lang w:eastAsia="ja-JP"/>
              </w:rPr>
            </w:pPr>
            <w:ins w:id="8828" w:author="임수환/책임연구원/차세대표준(연)CAS팀(suhwan.lim@lge.com)" w:date="2018-12-20T11:14: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8829"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30" w:author="임수환/책임연구원/차세대표준(연)CAS팀(suhwan.lim@lge.com)" w:date="2018-12-20T11:14:00Z"/>
                <w:rFonts w:cs="Arial"/>
                <w:b w:val="0"/>
                <w:lang w:eastAsia="ja-JP"/>
              </w:rPr>
            </w:pPr>
            <w:ins w:id="8831" w:author="임수환/책임연구원/차세대표준(연)CAS팀(suhwan.lim@lge.com)" w:date="2018-12-20T11:14:00Z">
              <w:r w:rsidRPr="007011D2">
                <w:rPr>
                  <w:rFonts w:cs="Arial"/>
                  <w:b w:val="0"/>
                  <w:lang w:eastAsia="ja-JP"/>
                </w:rPr>
                <w:t>|fy_high – 4*fx_low|</w:t>
              </w:r>
            </w:ins>
          </w:p>
        </w:tc>
      </w:tr>
      <w:tr w:rsidR="0030061F" w:rsidRPr="00FB607D" w:rsidTr="00C94A4F">
        <w:trPr>
          <w:trHeight w:val="300"/>
          <w:ins w:id="8832" w:author="임수환/책임연구원/차세대표준(연)CAS팀(suhwan.lim@lge.com)" w:date="2018-12-20T11:14:00Z"/>
          <w:trPrChange w:id="8833"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834"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835" w:author="임수환/책임연구원/차세대표준(연)CAS팀(suhwan.lim@lge.com)" w:date="2018-12-20T11:14:00Z"/>
                <w:rFonts w:cs="Arial"/>
                <w:b w:val="0"/>
                <w:lang w:eastAsia="ja-JP"/>
              </w:rPr>
            </w:pPr>
            <w:ins w:id="8836"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883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838" w:author="임수환/책임연구원/차세대표준(연)CAS팀(suhwan.lim@lge.com)" w:date="2018-12-20T11:14:00Z"/>
                <w:rFonts w:cs="Arial"/>
                <w:b w:val="0"/>
                <w:lang w:eastAsia="ja-JP"/>
              </w:rPr>
            </w:pPr>
            <w:ins w:id="8839" w:author="임수환/책임연구원/차세대표준(연)CAS팀(suhwan.lim@lge.com)" w:date="2018-12-20T11:14:00Z">
              <w:r>
                <w:rPr>
                  <w:rFonts w:eastAsia="맑은 고딕" w:cs="Arial"/>
                  <w:color w:val="000000"/>
                  <w:sz w:val="16"/>
                  <w:szCs w:val="16"/>
                </w:rPr>
                <w:t>1298</w:t>
              </w:r>
            </w:ins>
          </w:p>
        </w:tc>
        <w:tc>
          <w:tcPr>
            <w:tcW w:w="845" w:type="pct"/>
            <w:tcBorders>
              <w:top w:val="nil"/>
              <w:left w:val="nil"/>
              <w:bottom w:val="single" w:sz="4" w:space="0" w:color="auto"/>
              <w:right w:val="single" w:sz="4" w:space="0" w:color="auto"/>
            </w:tcBorders>
            <w:shd w:val="clear" w:color="auto" w:fill="auto"/>
            <w:vAlign w:val="center"/>
            <w:tcPrChange w:id="884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841" w:author="임수환/책임연구원/차세대표준(연)CAS팀(suhwan.lim@lge.com)" w:date="2018-12-20T11:14:00Z"/>
                <w:rFonts w:cs="Arial"/>
                <w:b w:val="0"/>
                <w:lang w:eastAsia="ja-JP"/>
              </w:rPr>
            </w:pPr>
            <w:ins w:id="8842" w:author="임수환/책임연구원/차세대표준(연)CAS팀(suhwan.lim@lge.com)" w:date="2018-12-20T11:14:00Z">
              <w:r>
                <w:rPr>
                  <w:rFonts w:eastAsia="맑은 고딕" w:cs="Arial"/>
                  <w:color w:val="000000"/>
                  <w:sz w:val="16"/>
                  <w:szCs w:val="16"/>
                </w:rPr>
                <w:t>1198</w:t>
              </w:r>
            </w:ins>
          </w:p>
        </w:tc>
        <w:tc>
          <w:tcPr>
            <w:tcW w:w="820" w:type="pct"/>
            <w:tcBorders>
              <w:top w:val="nil"/>
              <w:left w:val="nil"/>
              <w:bottom w:val="single" w:sz="4" w:space="0" w:color="auto"/>
              <w:right w:val="single" w:sz="4" w:space="0" w:color="auto"/>
            </w:tcBorders>
            <w:shd w:val="clear" w:color="auto" w:fill="auto"/>
            <w:vAlign w:val="center"/>
            <w:tcPrChange w:id="884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844" w:author="임수환/책임연구원/차세대표준(연)CAS팀(suhwan.lim@lge.com)" w:date="2018-12-20T11:14:00Z"/>
                <w:rFonts w:cs="Arial"/>
                <w:b w:val="0"/>
                <w:lang w:eastAsia="ja-JP"/>
              </w:rPr>
            </w:pPr>
            <w:ins w:id="8845" w:author="임수환/책임연구원/차세대표준(연)CAS팀(suhwan.lim@lge.com)" w:date="2018-12-20T11:14:00Z">
              <w:r>
                <w:rPr>
                  <w:rFonts w:eastAsia="맑은 고딕" w:cs="Arial"/>
                  <w:color w:val="000000"/>
                  <w:sz w:val="16"/>
                  <w:szCs w:val="16"/>
                </w:rPr>
                <w:t>6863</w:t>
              </w:r>
            </w:ins>
          </w:p>
        </w:tc>
        <w:tc>
          <w:tcPr>
            <w:tcW w:w="845" w:type="pct"/>
            <w:tcBorders>
              <w:top w:val="nil"/>
              <w:left w:val="nil"/>
              <w:bottom w:val="single" w:sz="4" w:space="0" w:color="auto"/>
              <w:right w:val="single" w:sz="4" w:space="0" w:color="auto"/>
            </w:tcBorders>
            <w:shd w:val="clear" w:color="auto" w:fill="auto"/>
            <w:vAlign w:val="center"/>
            <w:tcPrChange w:id="884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847" w:author="임수환/책임연구원/차세대표준(연)CAS팀(suhwan.lim@lge.com)" w:date="2018-12-20T11:14:00Z"/>
                <w:rFonts w:cs="Arial"/>
                <w:b w:val="0"/>
                <w:lang w:eastAsia="ja-JP"/>
              </w:rPr>
            </w:pPr>
            <w:ins w:id="8848" w:author="임수환/책임연구원/차세대표준(연)CAS팀(suhwan.lim@lge.com)" w:date="2018-12-20T11:14:00Z">
              <w:r>
                <w:rPr>
                  <w:rFonts w:eastAsia="맑은 고딕" w:cs="Arial"/>
                  <w:color w:val="000000"/>
                  <w:sz w:val="16"/>
                  <w:szCs w:val="16"/>
                </w:rPr>
                <w:t>6613</w:t>
              </w:r>
            </w:ins>
          </w:p>
        </w:tc>
      </w:tr>
      <w:tr w:rsidR="0030061F" w:rsidRPr="00FB607D" w:rsidTr="00C94A4F">
        <w:trPr>
          <w:trHeight w:val="600"/>
          <w:ins w:id="8849" w:author="임수환/책임연구원/차세대표준(연)CAS팀(suhwan.lim@lge.com)" w:date="2018-12-20T11:14:00Z"/>
          <w:trPrChange w:id="8850"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851"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852" w:author="임수환/책임연구원/차세대표준(연)CAS팀(suhwan.lim@lge.com)" w:date="2018-12-20T11:14:00Z"/>
                <w:rFonts w:cs="Arial"/>
                <w:b w:val="0"/>
                <w:lang w:eastAsia="ja-JP"/>
              </w:rPr>
            </w:pPr>
            <w:ins w:id="8853" w:author="임수환/책임연구원/차세대표준(연)CAS팀(suhwan.lim@lge.com)" w:date="2018-12-20T11:14: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85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55" w:author="임수환/책임연구원/차세대표준(연)CAS팀(suhwan.lim@lge.com)" w:date="2018-12-20T11:14:00Z"/>
                <w:rFonts w:cs="Arial"/>
                <w:b w:val="0"/>
                <w:lang w:eastAsia="ja-JP"/>
              </w:rPr>
            </w:pPr>
            <w:ins w:id="8856" w:author="임수환/책임연구원/차세대표준(연)CAS팀(suhwan.lim@lge.com)" w:date="2018-12-20T11:14: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885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58" w:author="임수환/책임연구원/차세대표준(연)CAS팀(suhwan.lim@lge.com)" w:date="2018-12-20T11:14:00Z"/>
                <w:rFonts w:cs="Arial"/>
                <w:b w:val="0"/>
                <w:lang w:eastAsia="ja-JP"/>
              </w:rPr>
            </w:pPr>
            <w:ins w:id="8859" w:author="임수환/책임연구원/차세대표준(연)CAS팀(suhwan.lim@lge.com)" w:date="2018-12-20T11:14: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886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61" w:author="임수환/책임연구원/차세대표준(연)CAS팀(suhwan.lim@lge.com)" w:date="2018-12-20T11:14:00Z"/>
                <w:rFonts w:cs="Arial"/>
                <w:b w:val="0"/>
                <w:lang w:eastAsia="ja-JP"/>
              </w:rPr>
            </w:pPr>
            <w:ins w:id="8862" w:author="임수환/책임연구원/차세대표준(연)CAS팀(suhwan.lim@lge.com)" w:date="2018-12-20T11:14: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886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64" w:author="임수환/책임연구원/차세대표준(연)CAS팀(suhwan.lim@lge.com)" w:date="2018-12-20T11:14:00Z"/>
                <w:rFonts w:cs="Arial"/>
                <w:b w:val="0"/>
                <w:lang w:eastAsia="ja-JP"/>
              </w:rPr>
            </w:pPr>
            <w:ins w:id="8865" w:author="임수환/책임연구원/차세대표준(연)CAS팀(suhwan.lim@lge.com)" w:date="2018-12-20T11:14:00Z">
              <w:r w:rsidRPr="007011D2">
                <w:rPr>
                  <w:rFonts w:cs="Arial"/>
                  <w:b w:val="0"/>
                  <w:lang w:eastAsia="ja-JP"/>
                </w:rPr>
                <w:t>|2*fy_high -3*fx_low|</w:t>
              </w:r>
            </w:ins>
          </w:p>
        </w:tc>
      </w:tr>
      <w:tr w:rsidR="0030061F" w:rsidRPr="00F85E3F" w:rsidTr="00C94A4F">
        <w:trPr>
          <w:trHeight w:val="300"/>
          <w:ins w:id="8866" w:author="임수환/책임연구원/차세대표준(연)CAS팀(suhwan.lim@lge.com)" w:date="2018-12-20T11:14:00Z"/>
          <w:trPrChange w:id="8867"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868"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869" w:author="임수환/책임연구원/차세대표준(연)CAS팀(suhwan.lim@lge.com)" w:date="2018-12-20T11:14:00Z"/>
                <w:rFonts w:cs="Arial"/>
                <w:b w:val="0"/>
                <w:lang w:eastAsia="ja-JP"/>
              </w:rPr>
            </w:pPr>
            <w:ins w:id="8870"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887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C94A4F">
            <w:pPr>
              <w:pStyle w:val="TAH"/>
              <w:rPr>
                <w:ins w:id="8872" w:author="임수환/책임연구원/차세대표준(연)CAS팀(suhwan.lim@lge.com)" w:date="2018-12-20T11:14:00Z"/>
                <w:rFonts w:cs="Arial"/>
                <w:b w:val="0"/>
                <w:lang w:eastAsia="ja-JP"/>
              </w:rPr>
            </w:pPr>
            <w:ins w:id="8873" w:author="임수환/책임연구원/차세대표준(연)CAS팀(suhwan.lim@lge.com)" w:date="2018-12-20T11:14:00Z">
              <w:r>
                <w:rPr>
                  <w:rFonts w:eastAsia="맑은 고딕" w:cs="Arial"/>
                  <w:color w:val="000000"/>
                  <w:sz w:val="16"/>
                  <w:szCs w:val="16"/>
                </w:rPr>
                <w:t>4958</w:t>
              </w:r>
            </w:ins>
          </w:p>
        </w:tc>
        <w:tc>
          <w:tcPr>
            <w:tcW w:w="845" w:type="pct"/>
            <w:tcBorders>
              <w:top w:val="nil"/>
              <w:left w:val="nil"/>
              <w:bottom w:val="single" w:sz="4" w:space="0" w:color="auto"/>
              <w:right w:val="single" w:sz="4" w:space="0" w:color="auto"/>
            </w:tcBorders>
            <w:shd w:val="clear" w:color="auto" w:fill="auto"/>
            <w:noWrap/>
            <w:vAlign w:val="center"/>
            <w:tcPrChange w:id="887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C94A4F">
            <w:pPr>
              <w:pStyle w:val="TAH"/>
              <w:rPr>
                <w:ins w:id="8875" w:author="임수환/책임연구원/차세대표준(연)CAS팀(suhwan.lim@lge.com)" w:date="2018-12-20T11:14:00Z"/>
                <w:rFonts w:cs="Arial"/>
                <w:b w:val="0"/>
                <w:lang w:eastAsia="ja-JP"/>
              </w:rPr>
            </w:pPr>
            <w:ins w:id="8876" w:author="임수환/책임연구원/차세대표준(연)CAS팀(suhwan.lim@lge.com)" w:date="2018-12-20T11:14:00Z">
              <w:r>
                <w:rPr>
                  <w:rFonts w:eastAsia="맑은 고딕" w:cs="Arial"/>
                  <w:color w:val="000000"/>
                  <w:sz w:val="16"/>
                  <w:szCs w:val="16"/>
                </w:rPr>
                <w:t>5058</w:t>
              </w:r>
            </w:ins>
          </w:p>
        </w:tc>
        <w:tc>
          <w:tcPr>
            <w:tcW w:w="820" w:type="pct"/>
            <w:tcBorders>
              <w:top w:val="nil"/>
              <w:left w:val="nil"/>
              <w:bottom w:val="single" w:sz="4" w:space="0" w:color="auto"/>
              <w:right w:val="single" w:sz="4" w:space="0" w:color="auto"/>
            </w:tcBorders>
            <w:shd w:val="clear" w:color="auto" w:fill="auto"/>
            <w:noWrap/>
            <w:vAlign w:val="center"/>
            <w:tcPrChange w:id="887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C94A4F">
            <w:pPr>
              <w:pStyle w:val="TAH"/>
              <w:rPr>
                <w:ins w:id="8878" w:author="임수환/책임연구원/차세대표준(연)CAS팀(suhwan.lim@lge.com)" w:date="2018-12-20T11:14:00Z"/>
                <w:rFonts w:cs="Arial"/>
                <w:b w:val="0"/>
                <w:lang w:eastAsia="ja-JP"/>
              </w:rPr>
            </w:pPr>
            <w:ins w:id="8879" w:author="임수환/책임연구원/차세대표준(연)CAS팀(suhwan.lim@lge.com)" w:date="2018-12-20T11:14:00Z">
              <w:r>
                <w:rPr>
                  <w:rFonts w:eastAsia="맑은 고딕" w:cs="Arial"/>
                  <w:color w:val="000000"/>
                  <w:sz w:val="16"/>
                  <w:szCs w:val="16"/>
                </w:rPr>
                <w:t>8177</w:t>
              </w:r>
            </w:ins>
          </w:p>
        </w:tc>
        <w:tc>
          <w:tcPr>
            <w:tcW w:w="845" w:type="pct"/>
            <w:tcBorders>
              <w:top w:val="nil"/>
              <w:left w:val="nil"/>
              <w:bottom w:val="single" w:sz="4" w:space="0" w:color="auto"/>
              <w:right w:val="single" w:sz="4" w:space="0" w:color="auto"/>
            </w:tcBorders>
            <w:shd w:val="clear" w:color="auto" w:fill="auto"/>
            <w:noWrap/>
            <w:vAlign w:val="center"/>
            <w:tcPrChange w:id="888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C94A4F">
            <w:pPr>
              <w:pStyle w:val="TAH"/>
              <w:rPr>
                <w:ins w:id="8881" w:author="임수환/책임연구원/차세대표준(연)CAS팀(suhwan.lim@lge.com)" w:date="2018-12-20T11:14:00Z"/>
                <w:rFonts w:cs="Arial"/>
                <w:b w:val="0"/>
                <w:lang w:eastAsia="ja-JP"/>
              </w:rPr>
            </w:pPr>
            <w:ins w:id="8882" w:author="임수환/책임연구원/차세대표준(연)CAS팀(suhwan.lim@lge.com)" w:date="2018-12-20T11:14:00Z">
              <w:r>
                <w:rPr>
                  <w:rFonts w:eastAsia="맑은 고딕" w:cs="Arial"/>
                  <w:color w:val="000000"/>
                  <w:sz w:val="16"/>
                  <w:szCs w:val="16"/>
                </w:rPr>
                <w:t>8427</w:t>
              </w:r>
            </w:ins>
          </w:p>
        </w:tc>
      </w:tr>
      <w:tr w:rsidR="0030061F" w:rsidRPr="00FB607D" w:rsidTr="00C94A4F">
        <w:trPr>
          <w:trHeight w:val="600"/>
          <w:ins w:id="8883" w:author="임수환/책임연구원/차세대표준(연)CAS팀(suhwan.lim@lge.com)" w:date="2018-12-20T11:14:00Z"/>
          <w:trPrChange w:id="8884"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885"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886" w:author="임수환/책임연구원/차세대표준(연)CAS팀(suhwan.lim@lge.com)" w:date="2018-12-20T11:14:00Z"/>
                <w:rFonts w:cs="Arial"/>
                <w:b w:val="0"/>
                <w:lang w:eastAsia="ja-JP"/>
              </w:rPr>
            </w:pPr>
            <w:ins w:id="8887" w:author="임수환/책임연구원/차세대표준(연)CAS팀(suhwan.lim@lge.com)" w:date="2018-12-20T11:14: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88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89" w:author="임수환/책임연구원/차세대표준(연)CAS팀(suhwan.lim@lge.com)" w:date="2018-12-20T11:14:00Z"/>
                <w:rFonts w:cs="Arial"/>
                <w:b w:val="0"/>
                <w:lang w:eastAsia="ja-JP"/>
              </w:rPr>
            </w:pPr>
            <w:ins w:id="8890" w:author="임수환/책임연구원/차세대표준(연)CAS팀(suhwan.lim@lge.com)" w:date="2018-12-20T11:14: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889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92" w:author="임수환/책임연구원/차세대표준(연)CAS팀(suhwan.lim@lge.com)" w:date="2018-12-20T11:14:00Z"/>
                <w:rFonts w:cs="Arial"/>
                <w:b w:val="0"/>
                <w:lang w:eastAsia="ja-JP"/>
              </w:rPr>
            </w:pPr>
            <w:ins w:id="8893" w:author="임수환/책임연구원/차세대표준(연)CAS팀(suhwan.lim@lge.com)" w:date="2018-12-20T11:14: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889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95" w:author="임수환/책임연구원/차세대표준(연)CAS팀(suhwan.lim@lge.com)" w:date="2018-12-20T11:14:00Z"/>
                <w:rFonts w:cs="Arial"/>
                <w:b w:val="0"/>
                <w:lang w:eastAsia="ja-JP"/>
              </w:rPr>
            </w:pPr>
            <w:ins w:id="8896" w:author="임수환/책임연구원/차세대표준(연)CAS팀(suhwan.lim@lge.com)" w:date="2018-12-20T11:14: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889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898" w:author="임수환/책임연구원/차세대표준(연)CAS팀(suhwan.lim@lge.com)" w:date="2018-12-20T11:14:00Z"/>
                <w:rFonts w:cs="Arial"/>
                <w:b w:val="0"/>
                <w:lang w:eastAsia="ja-JP"/>
              </w:rPr>
            </w:pPr>
            <w:ins w:id="8899" w:author="임수환/책임연구원/차세대표준(연)CAS팀(suhwan.lim@lge.com)" w:date="2018-12-20T11:14:00Z">
              <w:r w:rsidRPr="007011D2">
                <w:rPr>
                  <w:rFonts w:cs="Arial"/>
                  <w:b w:val="0"/>
                  <w:lang w:eastAsia="ja-JP"/>
                </w:rPr>
                <w:t>|fy_high + 4*fx_high|</w:t>
              </w:r>
            </w:ins>
          </w:p>
        </w:tc>
      </w:tr>
      <w:tr w:rsidR="0030061F" w:rsidRPr="00FB607D" w:rsidTr="00C94A4F">
        <w:trPr>
          <w:trHeight w:val="300"/>
          <w:ins w:id="8900" w:author="임수환/책임연구원/차세대표준(연)CAS팀(suhwan.lim@lge.com)" w:date="2018-12-20T11:14:00Z"/>
          <w:trPrChange w:id="8901"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902"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903" w:author="임수환/책임연구원/차세대표준(연)CAS팀(suhwan.lim@lge.com)" w:date="2018-12-20T11:14:00Z"/>
                <w:rFonts w:cs="Arial"/>
                <w:b w:val="0"/>
                <w:lang w:eastAsia="ja-JP"/>
              </w:rPr>
            </w:pPr>
            <w:ins w:id="8904"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890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906" w:author="임수환/책임연구원/차세대표준(연)CAS팀(suhwan.lim@lge.com)" w:date="2018-12-20T11:14:00Z"/>
                <w:rFonts w:cs="Arial"/>
                <w:b w:val="0"/>
                <w:lang w:eastAsia="ja-JP"/>
              </w:rPr>
            </w:pPr>
            <w:ins w:id="8907" w:author="임수환/책임연구원/차세대표준(연)CAS팀(suhwan.lim@lge.com)" w:date="2018-12-20T11:14:00Z">
              <w:r>
                <w:rPr>
                  <w:rFonts w:eastAsia="맑은 고딕" w:cs="Arial"/>
                  <w:color w:val="000000"/>
                  <w:sz w:val="16"/>
                  <w:szCs w:val="16"/>
                </w:rPr>
                <w:t>1339</w:t>
              </w:r>
            </w:ins>
          </w:p>
        </w:tc>
        <w:tc>
          <w:tcPr>
            <w:tcW w:w="845" w:type="pct"/>
            <w:tcBorders>
              <w:top w:val="nil"/>
              <w:left w:val="nil"/>
              <w:bottom w:val="single" w:sz="4" w:space="0" w:color="auto"/>
              <w:right w:val="single" w:sz="4" w:space="0" w:color="auto"/>
            </w:tcBorders>
            <w:shd w:val="clear" w:color="auto" w:fill="auto"/>
            <w:vAlign w:val="center"/>
            <w:tcPrChange w:id="890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909" w:author="임수환/책임연구원/차세대표준(연)CAS팀(suhwan.lim@lge.com)" w:date="2018-12-20T11:14:00Z"/>
                <w:rFonts w:cs="Arial"/>
                <w:b w:val="0"/>
                <w:lang w:eastAsia="ja-JP"/>
              </w:rPr>
            </w:pPr>
            <w:ins w:id="8910" w:author="임수환/책임연구원/차세대표준(연)CAS팀(suhwan.lim@lge.com)" w:date="2018-12-20T11:14:00Z">
              <w:r>
                <w:rPr>
                  <w:rFonts w:eastAsia="맑은 고딕" w:cs="Arial"/>
                  <w:color w:val="000000"/>
                  <w:sz w:val="16"/>
                  <w:szCs w:val="16"/>
                </w:rPr>
                <w:t>1489</w:t>
              </w:r>
            </w:ins>
          </w:p>
        </w:tc>
        <w:tc>
          <w:tcPr>
            <w:tcW w:w="820" w:type="pct"/>
            <w:tcBorders>
              <w:top w:val="nil"/>
              <w:left w:val="nil"/>
              <w:bottom w:val="single" w:sz="4" w:space="0" w:color="auto"/>
              <w:right w:val="single" w:sz="4" w:space="0" w:color="auto"/>
            </w:tcBorders>
            <w:shd w:val="clear" w:color="auto" w:fill="auto"/>
            <w:vAlign w:val="center"/>
            <w:tcPrChange w:id="891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912" w:author="임수환/책임연구원/차세대표준(연)CAS팀(suhwan.lim@lge.com)" w:date="2018-12-20T11:14:00Z"/>
                <w:rFonts w:cs="Arial"/>
                <w:b w:val="0"/>
                <w:lang w:eastAsia="ja-JP"/>
              </w:rPr>
            </w:pPr>
            <w:ins w:id="8913" w:author="임수환/책임연구원/차세대표준(연)CAS팀(suhwan.lim@lge.com)" w:date="2018-12-20T11:14:00Z">
              <w:r>
                <w:rPr>
                  <w:rFonts w:eastAsia="맑은 고딕" w:cs="Arial"/>
                  <w:color w:val="000000"/>
                  <w:sz w:val="16"/>
                  <w:szCs w:val="16"/>
                </w:rPr>
                <w:t>4176</w:t>
              </w:r>
            </w:ins>
          </w:p>
        </w:tc>
        <w:tc>
          <w:tcPr>
            <w:tcW w:w="845" w:type="pct"/>
            <w:tcBorders>
              <w:top w:val="nil"/>
              <w:left w:val="nil"/>
              <w:bottom w:val="single" w:sz="4" w:space="0" w:color="auto"/>
              <w:right w:val="single" w:sz="4" w:space="0" w:color="auto"/>
            </w:tcBorders>
            <w:shd w:val="clear" w:color="auto" w:fill="auto"/>
            <w:vAlign w:val="center"/>
            <w:tcPrChange w:id="891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915" w:author="임수환/책임연구원/차세대표준(연)CAS팀(suhwan.lim@lge.com)" w:date="2018-12-20T11:14:00Z"/>
                <w:rFonts w:cs="Arial"/>
                <w:b w:val="0"/>
                <w:lang w:eastAsia="ja-JP"/>
              </w:rPr>
            </w:pPr>
            <w:ins w:id="8916" w:author="임수환/책임연구원/차세대표준(연)CAS팀(suhwan.lim@lge.com)" w:date="2018-12-20T11:14:00Z">
              <w:r>
                <w:rPr>
                  <w:rFonts w:eastAsia="맑은 고딕" w:cs="Arial"/>
                  <w:color w:val="000000"/>
                  <w:sz w:val="16"/>
                  <w:szCs w:val="16"/>
                </w:rPr>
                <w:t>3976</w:t>
              </w:r>
            </w:ins>
          </w:p>
        </w:tc>
      </w:tr>
      <w:tr w:rsidR="0030061F" w:rsidRPr="00FB607D" w:rsidTr="00C94A4F">
        <w:trPr>
          <w:trHeight w:val="900"/>
          <w:ins w:id="8917" w:author="임수환/책임연구원/차세대표준(연)CAS팀(suhwan.lim@lge.com)" w:date="2018-12-20T11:14:00Z"/>
          <w:trPrChange w:id="8918" w:author="박종근/선임연구원/차세대표준(연)CAS팀(jong1.park@lge.com)" w:date="2019-01-22T17:14: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919"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920" w:author="임수환/책임연구원/차세대표준(연)CAS팀(suhwan.lim@lge.com)" w:date="2018-12-20T11:14:00Z"/>
                <w:rFonts w:cs="Arial"/>
                <w:b w:val="0"/>
                <w:lang w:eastAsia="ja-JP"/>
              </w:rPr>
            </w:pPr>
            <w:ins w:id="8921" w:author="임수환/책임연구원/차세대표준(연)CAS팀(suhwan.lim@lge.com)" w:date="2018-12-20T11:14: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892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923" w:author="임수환/책임연구원/차세대표준(연)CAS팀(suhwan.lim@lge.com)" w:date="2018-12-20T11:14:00Z"/>
                <w:rFonts w:cs="Arial"/>
                <w:b w:val="0"/>
                <w:lang w:eastAsia="ja-JP"/>
              </w:rPr>
            </w:pPr>
            <w:ins w:id="8924" w:author="임수환/책임연구원/차세대표준(연)CAS팀(suhwan.lim@lge.com)" w:date="2018-12-20T11:14: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892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926" w:author="임수환/책임연구원/차세대표준(연)CAS팀(suhwan.lim@lge.com)" w:date="2018-12-20T11:14:00Z"/>
                <w:rFonts w:cs="Arial"/>
                <w:b w:val="0"/>
                <w:lang w:eastAsia="ja-JP"/>
              </w:rPr>
            </w:pPr>
            <w:ins w:id="8927" w:author="임수환/책임연구원/차세대표준(연)CAS팀(suhwan.lim@lge.com)" w:date="2018-12-20T11:14: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892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929" w:author="임수환/책임연구원/차세대표준(연)CAS팀(suhwan.lim@lge.com)" w:date="2018-12-20T11:14:00Z"/>
                <w:rFonts w:cs="Arial"/>
                <w:b w:val="0"/>
                <w:lang w:eastAsia="ja-JP"/>
              </w:rPr>
            </w:pPr>
            <w:ins w:id="8930" w:author="임수환/책임연구원/차세대표준(연)CAS팀(suhwan.lim@lge.com)" w:date="2018-12-20T11:14: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893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C94A4F">
            <w:pPr>
              <w:pStyle w:val="TAH"/>
              <w:rPr>
                <w:ins w:id="8932" w:author="임수환/책임연구원/차세대표준(연)CAS팀(suhwan.lim@lge.com)" w:date="2018-12-20T11:14:00Z"/>
                <w:rFonts w:cs="Arial"/>
                <w:b w:val="0"/>
                <w:lang w:eastAsia="ja-JP"/>
              </w:rPr>
            </w:pPr>
            <w:ins w:id="8933" w:author="임수환/책임연구원/차세대표준(연)CAS팀(suhwan.lim@lge.com)" w:date="2018-12-20T11:14:00Z">
              <w:r w:rsidRPr="007011D2">
                <w:rPr>
                  <w:rFonts w:cs="Arial"/>
                  <w:b w:val="0"/>
                  <w:lang w:eastAsia="ja-JP"/>
                </w:rPr>
                <w:t>|2*fy_high + 3*fx_high|</w:t>
              </w:r>
            </w:ins>
          </w:p>
        </w:tc>
      </w:tr>
      <w:tr w:rsidR="0030061F" w:rsidRPr="00FB607D" w:rsidTr="00C94A4F">
        <w:trPr>
          <w:trHeight w:val="300"/>
          <w:ins w:id="8934" w:author="임수환/책임연구원/차세대표준(연)CAS팀(suhwan.lim@lge.com)" w:date="2018-12-20T11:14:00Z"/>
          <w:trPrChange w:id="8935"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8936"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C94A4F">
            <w:pPr>
              <w:pStyle w:val="TAH"/>
              <w:jc w:val="left"/>
              <w:rPr>
                <w:ins w:id="8937" w:author="임수환/책임연구원/차세대표준(연)CAS팀(suhwan.lim@lge.com)" w:date="2018-12-20T11:14:00Z"/>
                <w:rFonts w:cs="Arial"/>
                <w:b w:val="0"/>
                <w:lang w:eastAsia="ja-JP"/>
              </w:rPr>
            </w:pPr>
            <w:ins w:id="8938" w:author="임수환/책임연구원/차세대표준(연)CAS팀(suhwan.lim@lge.com)" w:date="2018-12-20T11:14: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893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940" w:author="임수환/책임연구원/차세대표준(연)CAS팀(suhwan.lim@lge.com)" w:date="2018-12-20T11:14:00Z"/>
                <w:rFonts w:cs="Arial"/>
                <w:b w:val="0"/>
                <w:lang w:eastAsia="ja-JP"/>
              </w:rPr>
            </w:pPr>
            <w:ins w:id="8941" w:author="임수환/책임연구원/차세대표준(연)CAS팀(suhwan.lim@lge.com)" w:date="2018-12-20T11:14:00Z">
              <w:r>
                <w:rPr>
                  <w:rFonts w:eastAsia="맑은 고딕" w:cs="Arial"/>
                  <w:color w:val="000000"/>
                  <w:sz w:val="16"/>
                  <w:szCs w:val="16"/>
                </w:rPr>
                <w:t>6031</w:t>
              </w:r>
            </w:ins>
          </w:p>
        </w:tc>
        <w:tc>
          <w:tcPr>
            <w:tcW w:w="845" w:type="pct"/>
            <w:tcBorders>
              <w:top w:val="nil"/>
              <w:left w:val="nil"/>
              <w:bottom w:val="single" w:sz="4" w:space="0" w:color="auto"/>
              <w:right w:val="single" w:sz="4" w:space="0" w:color="auto"/>
            </w:tcBorders>
            <w:shd w:val="clear" w:color="auto" w:fill="auto"/>
            <w:vAlign w:val="center"/>
            <w:tcPrChange w:id="894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943" w:author="임수환/책임연구원/차세대표준(연)CAS팀(suhwan.lim@lge.com)" w:date="2018-12-20T11:14:00Z"/>
                <w:rFonts w:cs="Arial"/>
                <w:b w:val="0"/>
                <w:lang w:eastAsia="ja-JP"/>
              </w:rPr>
            </w:pPr>
            <w:ins w:id="8944" w:author="임수환/책임연구원/차세대표준(연)CAS팀(suhwan.lim@lge.com)" w:date="2018-12-20T11:14:00Z">
              <w:r>
                <w:rPr>
                  <w:rFonts w:eastAsia="맑은 고딕" w:cs="Arial"/>
                  <w:color w:val="000000"/>
                  <w:sz w:val="16"/>
                  <w:szCs w:val="16"/>
                </w:rPr>
                <w:t>6181</w:t>
              </w:r>
            </w:ins>
          </w:p>
        </w:tc>
        <w:tc>
          <w:tcPr>
            <w:tcW w:w="820" w:type="pct"/>
            <w:tcBorders>
              <w:top w:val="nil"/>
              <w:left w:val="nil"/>
              <w:bottom w:val="single" w:sz="4" w:space="0" w:color="auto"/>
              <w:right w:val="single" w:sz="4" w:space="0" w:color="auto"/>
            </w:tcBorders>
            <w:shd w:val="clear" w:color="auto" w:fill="auto"/>
            <w:vAlign w:val="center"/>
            <w:tcPrChange w:id="894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946" w:author="임수환/책임연구원/차세대표준(연)CAS팀(suhwan.lim@lge.com)" w:date="2018-12-20T11:14:00Z"/>
                <w:rFonts w:cs="Arial"/>
                <w:b w:val="0"/>
                <w:lang w:eastAsia="ja-JP"/>
              </w:rPr>
            </w:pPr>
            <w:ins w:id="8947" w:author="임수환/책임연구원/차세대표준(연)CAS팀(suhwan.lim@lge.com)" w:date="2018-12-20T11:14:00Z">
              <w:r>
                <w:rPr>
                  <w:rFonts w:eastAsia="맑은 고딕" w:cs="Arial"/>
                  <w:color w:val="000000"/>
                  <w:sz w:val="16"/>
                  <w:szCs w:val="16"/>
                </w:rPr>
                <w:t>7104</w:t>
              </w:r>
            </w:ins>
          </w:p>
        </w:tc>
        <w:tc>
          <w:tcPr>
            <w:tcW w:w="845" w:type="pct"/>
            <w:tcBorders>
              <w:top w:val="nil"/>
              <w:left w:val="nil"/>
              <w:bottom w:val="single" w:sz="4" w:space="0" w:color="auto"/>
              <w:right w:val="single" w:sz="4" w:space="0" w:color="auto"/>
            </w:tcBorders>
            <w:shd w:val="clear" w:color="auto" w:fill="auto"/>
            <w:vAlign w:val="center"/>
            <w:tcPrChange w:id="894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C94A4F">
            <w:pPr>
              <w:pStyle w:val="TAH"/>
              <w:rPr>
                <w:ins w:id="8949" w:author="임수환/책임연구원/차세대표준(연)CAS팀(suhwan.lim@lge.com)" w:date="2018-12-20T11:14:00Z"/>
                <w:rFonts w:cs="Arial"/>
                <w:b w:val="0"/>
                <w:lang w:eastAsia="ja-JP"/>
              </w:rPr>
            </w:pPr>
            <w:ins w:id="8950" w:author="임수환/책임연구원/차세대표준(연)CAS팀(suhwan.lim@lge.com)" w:date="2018-12-20T11:14:00Z">
              <w:r>
                <w:rPr>
                  <w:rFonts w:eastAsia="맑은 고딕" w:cs="Arial"/>
                  <w:color w:val="000000"/>
                  <w:sz w:val="16"/>
                  <w:szCs w:val="16"/>
                </w:rPr>
                <w:t>7304</w:t>
              </w:r>
            </w:ins>
          </w:p>
        </w:tc>
      </w:tr>
    </w:tbl>
    <w:p w:rsidR="001912D6" w:rsidRDefault="001912D6" w:rsidP="009D0397">
      <w:pPr>
        <w:rPr>
          <w:ins w:id="8951" w:author="임수환/책임연구원/차세대표준(연)CAS팀(suhwan.lim@lge.com)" w:date="2018-12-20T10:41:00Z"/>
        </w:rPr>
      </w:pPr>
    </w:p>
    <w:p w:rsidR="001912D6" w:rsidRDefault="001912D6" w:rsidP="009D0397">
      <w:pPr>
        <w:rPr>
          <w:ins w:id="8952" w:author="임수환/책임연구원/차세대표준(연)CAS팀(suhwan.lim@lge.com)" w:date="2018-12-20T10:41:00Z"/>
        </w:rPr>
      </w:pPr>
    </w:p>
    <w:p w:rsidR="001912D6" w:rsidRDefault="001912D6" w:rsidP="001912D6">
      <w:pPr>
        <w:pStyle w:val="40"/>
        <w:ind w:left="864" w:hanging="864"/>
        <w:rPr>
          <w:ins w:id="8953" w:author="임수환/책임연구원/차세대표준(연)CAS팀(suhwan.lim@lge.com)" w:date="2018-12-20T10:42:00Z"/>
          <w:lang w:val="en-US"/>
        </w:rPr>
      </w:pPr>
      <w:bookmarkStart w:id="8954" w:name="_Toc533081926"/>
      <w:ins w:id="8955" w:author="임수환/책임연구원/차세대표준(연)CAS팀(suhwan.lim@lge.com)" w:date="2018-12-20T10:42:00Z">
        <w:r w:rsidRPr="0025175F">
          <w:rPr>
            <w:rFonts w:hint="eastAsia"/>
            <w:lang w:val="en-US" w:eastAsia="ja-JP"/>
          </w:rPr>
          <w:t>6</w:t>
        </w:r>
        <w:r w:rsidRPr="0025175F">
          <w:rPr>
            <w:lang w:val="en-US"/>
          </w:rPr>
          <w:t>.</w:t>
        </w:r>
        <w:r>
          <w:rPr>
            <w:rFonts w:hint="eastAsia"/>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8954"/>
      </w:ins>
    </w:p>
    <w:p w:rsidR="001912D6" w:rsidRDefault="001912D6" w:rsidP="001912D6">
      <w:pPr>
        <w:rPr>
          <w:ins w:id="8956" w:author="임수환/책임연구원/차세대표준(연)CAS팀(suhwan.lim@lge.com)" w:date="2018-12-20T10:42:00Z"/>
          <w:lang w:eastAsia="ja-JP"/>
        </w:rPr>
      </w:pPr>
      <w:ins w:id="8957" w:author="임수환/책임연구원/차세대표준(연)CAS팀(suhwan.lim@lge.com)" w:date="2018-12-20T10:42:00Z">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66</w:t>
        </w:r>
        <w:r>
          <w:rPr>
            <w:rFonts w:hint="eastAsia"/>
            <w:lang w:eastAsia="ja-JP"/>
          </w:rPr>
          <w:t>A</w:t>
        </w:r>
        <w:r>
          <w:rPr>
            <w:lang w:eastAsia="ja-JP"/>
          </w:rPr>
          <w:t>-66B</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w:t>
        </w:r>
        <w:r w:rsidRPr="00F621F6">
          <w:rPr>
            <w:lang w:eastAsia="zh-CN"/>
          </w:rPr>
          <w:t xml:space="preserve"> </w:t>
        </w:r>
        <w:r>
          <w:rPr>
            <w:lang w:eastAsia="zh-CN"/>
          </w:rPr>
          <w:t xml:space="preserve">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ins>
    </w:p>
    <w:p w:rsidR="001912D6" w:rsidRDefault="001912D6" w:rsidP="001912D6">
      <w:pPr>
        <w:rPr>
          <w:ins w:id="8958" w:author="임수환/책임연구원/차세대표준(연)CAS팀(suhwan.lim@lge.com)" w:date="2018-12-20T10:42:00Z"/>
          <w:lang w:eastAsia="ja-JP"/>
        </w:rPr>
      </w:pPr>
      <w:ins w:id="8959" w:author="임수환/책임연구원/차세대표준(연)CAS팀(suhwan.lim@lge.com)" w:date="2018-12-20T10:42: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9</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DL_CA_2A-13A-66A-66B with 2 bands UL</w:t>
        </w:r>
        <w:r>
          <w:rPr>
            <w:rFonts w:hint="eastAsia"/>
            <w:lang w:eastAsia="ja-JP"/>
          </w:rPr>
          <w:t xml:space="preserve"> is shown.</w:t>
        </w:r>
      </w:ins>
    </w:p>
    <w:p w:rsidR="001912D6" w:rsidRPr="00E35D0F" w:rsidRDefault="001912D6" w:rsidP="001912D6">
      <w:pPr>
        <w:rPr>
          <w:ins w:id="8960" w:author="임수환/책임연구원/차세대표준(연)CAS팀(suhwan.lim@lge.com)" w:date="2018-12-20T10:42:00Z"/>
          <w:lang w:eastAsia="ja-JP"/>
        </w:rPr>
      </w:pPr>
    </w:p>
    <w:p w:rsidR="001912D6" w:rsidRPr="00B76662" w:rsidRDefault="001912D6" w:rsidP="001912D6">
      <w:pPr>
        <w:jc w:val="center"/>
        <w:rPr>
          <w:ins w:id="8961" w:author="임수환/책임연구원/차세대표준(연)CAS팀(suhwan.lim@lge.com)" w:date="2018-12-20T10:42:00Z"/>
          <w:rFonts w:eastAsia="MS Mincho"/>
          <w:lang w:eastAsia="ja-JP"/>
        </w:rPr>
      </w:pPr>
      <w:ins w:id="8962" w:author="임수환/책임연구원/차세대표준(연)CAS팀(suhwan.lim@lge.com)" w:date="2018-12-20T10:42: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9</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66</w:t>
        </w:r>
        <w:r>
          <w:rPr>
            <w:rFonts w:ascii="Arial" w:hAnsi="Arial" w:hint="eastAsia"/>
            <w:b/>
            <w:lang w:val="en-US" w:eastAsia="ja-JP"/>
          </w:rPr>
          <w:t>A</w:t>
        </w:r>
        <w:r>
          <w:rPr>
            <w:rFonts w:ascii="Arial" w:hAnsi="Arial"/>
            <w:b/>
            <w:lang w:val="en-US" w:eastAsia="ja-JP"/>
          </w:rPr>
          <w:t>-66B</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963" w:author="박종근/선임연구원/차세대표준(연)CAS팀(jong1.park@lge.com)" w:date="2019-01-22T17:14: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50"/>
        <w:gridCol w:w="1425"/>
        <w:gridCol w:w="886"/>
        <w:gridCol w:w="707"/>
        <w:gridCol w:w="717"/>
        <w:gridCol w:w="593"/>
        <w:gridCol w:w="761"/>
        <w:gridCol w:w="717"/>
        <w:gridCol w:w="616"/>
        <w:gridCol w:w="873"/>
        <w:gridCol w:w="886"/>
        <w:tblGridChange w:id="8964">
          <w:tblGrid>
            <w:gridCol w:w="1448"/>
            <w:gridCol w:w="1408"/>
            <w:gridCol w:w="894"/>
            <w:gridCol w:w="706"/>
            <w:gridCol w:w="706"/>
            <w:gridCol w:w="593"/>
            <w:gridCol w:w="769"/>
            <w:gridCol w:w="706"/>
            <w:gridCol w:w="616"/>
            <w:gridCol w:w="881"/>
            <w:gridCol w:w="904"/>
          </w:tblGrid>
        </w:tblGridChange>
      </w:tblGrid>
      <w:tr w:rsidR="001912D6" w:rsidRPr="00E5680D" w:rsidTr="00C94A4F">
        <w:trPr>
          <w:trHeight w:val="258"/>
          <w:ins w:id="8965" w:author="임수환/책임연구원/차세대표준(연)CAS팀(suhwan.lim@lge.com)" w:date="2018-12-20T10:42:00Z"/>
          <w:trPrChange w:id="8966" w:author="박종근/선임연구원/차세대표준(연)CAS팀(jong1.park@lge.com)" w:date="2019-01-22T17:14:00Z">
            <w:trPr>
              <w:trHeight w:val="258"/>
            </w:trPr>
          </w:trPrChange>
        </w:trPr>
        <w:tc>
          <w:tcPr>
            <w:tcW w:w="5000" w:type="pct"/>
            <w:gridSpan w:val="11"/>
            <w:tcPrChange w:id="8967" w:author="박종근/선임연구원/차세대표준(연)CAS팀(jong1.park@lge.com)" w:date="2019-01-22T17:14:00Z">
              <w:tcPr>
                <w:tcW w:w="5000" w:type="pct"/>
                <w:gridSpan w:val="11"/>
              </w:tcPr>
            </w:tcPrChange>
          </w:tcPr>
          <w:p w:rsidR="001912D6" w:rsidRPr="00E5680D" w:rsidRDefault="001912D6" w:rsidP="001912D6">
            <w:pPr>
              <w:pStyle w:val="TAH"/>
              <w:rPr>
                <w:ins w:id="8968" w:author="임수환/책임연구원/차세대표준(연)CAS팀(suhwan.lim@lge.com)" w:date="2018-12-20T10:42:00Z"/>
              </w:rPr>
            </w:pPr>
            <w:ins w:id="8969" w:author="임수환/책임연구원/차세대표준(연)CAS팀(suhwan.lim@lge.com)" w:date="2018-12-20T10:42:00Z">
              <w:r w:rsidRPr="00E5680D">
                <w:t>E-UTRA Band / Channel bandwidth / N</w:t>
              </w:r>
              <w:r w:rsidRPr="003D3DEF">
                <w:rPr>
                  <w:vertAlign w:val="subscript"/>
                </w:rPr>
                <w:t>RB</w:t>
              </w:r>
              <w:r w:rsidRPr="00E5680D">
                <w:t xml:space="preserve"> / Duplex mode</w:t>
              </w:r>
            </w:ins>
          </w:p>
        </w:tc>
      </w:tr>
      <w:tr w:rsidR="001912D6" w:rsidRPr="00E5680D" w:rsidTr="00C94A4F">
        <w:trPr>
          <w:trHeight w:val="714"/>
          <w:ins w:id="8970" w:author="임수환/책임연구원/차세대표준(연)CAS팀(suhwan.lim@lge.com)" w:date="2018-12-20T10:42:00Z"/>
          <w:trPrChange w:id="8971" w:author="박종근/선임연구원/차세대표준(연)CAS팀(jong1.park@lge.com)" w:date="2019-01-22T17:14:00Z">
            <w:trPr>
              <w:trHeight w:val="714"/>
            </w:trPr>
          </w:trPrChange>
        </w:trPr>
        <w:tc>
          <w:tcPr>
            <w:tcW w:w="753" w:type="pct"/>
            <w:vAlign w:val="center"/>
            <w:tcPrChange w:id="8972" w:author="박종근/선임연구원/차세대표준(연)CAS팀(jong1.park@lge.com)" w:date="2019-01-22T17:14:00Z">
              <w:tcPr>
                <w:tcW w:w="755" w:type="pct"/>
                <w:vAlign w:val="center"/>
              </w:tcPr>
            </w:tcPrChange>
          </w:tcPr>
          <w:p w:rsidR="001912D6" w:rsidRDefault="001912D6" w:rsidP="001912D6">
            <w:pPr>
              <w:pStyle w:val="TAH"/>
              <w:rPr>
                <w:ins w:id="8973" w:author="임수환/책임연구원/차세대표준(연)CAS팀(suhwan.lim@lge.com)" w:date="2018-12-20T10:42:00Z"/>
              </w:rPr>
            </w:pPr>
            <w:ins w:id="8974" w:author="임수환/책임연구원/차세대표준(연)CAS팀(suhwan.lim@lge.com)" w:date="2018-12-20T10:42:00Z">
              <w:r w:rsidRPr="00E5680D">
                <w:t>EUTRA CA</w:t>
              </w:r>
            </w:ins>
          </w:p>
          <w:p w:rsidR="001912D6" w:rsidRPr="00E5680D" w:rsidRDefault="001912D6" w:rsidP="001912D6">
            <w:pPr>
              <w:pStyle w:val="TAH"/>
              <w:rPr>
                <w:ins w:id="8975" w:author="임수환/책임연구원/차세대표준(연)CAS팀(suhwan.lim@lge.com)" w:date="2018-12-20T10:42:00Z"/>
              </w:rPr>
            </w:pPr>
            <w:ins w:id="8976" w:author="임수환/책임연구원/차세대표준(연)CAS팀(suhwan.lim@lge.com)" w:date="2018-12-20T10:42:00Z">
              <w:r>
                <w:rPr>
                  <w:rFonts w:hint="eastAsia"/>
                  <w:lang w:eastAsia="ko-KR"/>
                </w:rPr>
                <w:t>D</w:t>
              </w:r>
              <w:r w:rsidRPr="00115563">
                <w:rPr>
                  <w:rFonts w:hint="eastAsia"/>
                  <w:lang w:eastAsia="ko-KR"/>
                </w:rPr>
                <w:t xml:space="preserve">L </w:t>
              </w:r>
              <w:r w:rsidRPr="00E5680D">
                <w:t>Configuration</w:t>
              </w:r>
            </w:ins>
          </w:p>
        </w:tc>
        <w:tc>
          <w:tcPr>
            <w:tcW w:w="740" w:type="pct"/>
            <w:shd w:val="clear" w:color="auto" w:fill="auto"/>
            <w:vAlign w:val="center"/>
            <w:hideMark/>
            <w:tcPrChange w:id="8977" w:author="박종근/선임연구원/차세대표준(연)CAS팀(jong1.park@lge.com)" w:date="2019-01-22T17:14:00Z">
              <w:tcPr>
                <w:tcW w:w="734" w:type="pct"/>
                <w:shd w:val="clear" w:color="auto" w:fill="auto"/>
                <w:vAlign w:val="center"/>
                <w:hideMark/>
              </w:tcPr>
            </w:tcPrChange>
          </w:tcPr>
          <w:p w:rsidR="001912D6" w:rsidRDefault="001912D6" w:rsidP="001912D6">
            <w:pPr>
              <w:pStyle w:val="TAH"/>
              <w:rPr>
                <w:ins w:id="8978" w:author="임수환/책임연구원/차세대표준(연)CAS팀(suhwan.lim@lge.com)" w:date="2018-12-20T10:42:00Z"/>
              </w:rPr>
            </w:pPr>
            <w:ins w:id="8979" w:author="임수환/책임연구원/차세대표준(연)CAS팀(suhwan.lim@lge.com)" w:date="2018-12-20T10:42:00Z">
              <w:r w:rsidRPr="00E5680D">
                <w:t>EUTRA CA</w:t>
              </w:r>
            </w:ins>
          </w:p>
          <w:p w:rsidR="001912D6" w:rsidRPr="00E5680D" w:rsidRDefault="001912D6" w:rsidP="001912D6">
            <w:pPr>
              <w:pStyle w:val="TAH"/>
              <w:rPr>
                <w:ins w:id="8980" w:author="임수환/책임연구원/차세대표준(연)CAS팀(suhwan.lim@lge.com)" w:date="2018-12-20T10:42:00Z"/>
              </w:rPr>
            </w:pPr>
            <w:ins w:id="8981" w:author="임수환/책임연구원/차세대표준(연)CAS팀(suhwan.lim@lge.com)" w:date="2018-12-20T10:42:00Z">
              <w:r w:rsidRPr="003A39A0">
                <w:rPr>
                  <w:rFonts w:hint="eastAsia"/>
                  <w:lang w:eastAsia="ko-KR"/>
                </w:rPr>
                <w:t xml:space="preserve">UL </w:t>
              </w:r>
              <w:r w:rsidRPr="00E5680D">
                <w:t>Configuration</w:t>
              </w:r>
            </w:ins>
          </w:p>
        </w:tc>
        <w:tc>
          <w:tcPr>
            <w:tcW w:w="460" w:type="pct"/>
            <w:shd w:val="clear" w:color="auto" w:fill="auto"/>
            <w:vAlign w:val="center"/>
            <w:hideMark/>
            <w:tcPrChange w:id="8982" w:author="박종근/선임연구원/차세대표준(연)CAS팀(jong1.park@lge.com)" w:date="2019-01-22T17:14:00Z">
              <w:tcPr>
                <w:tcW w:w="467" w:type="pct"/>
                <w:shd w:val="clear" w:color="auto" w:fill="auto"/>
                <w:vAlign w:val="center"/>
                <w:hideMark/>
              </w:tcPr>
            </w:tcPrChange>
          </w:tcPr>
          <w:p w:rsidR="001912D6" w:rsidRPr="00E5680D" w:rsidRDefault="001912D6" w:rsidP="001912D6">
            <w:pPr>
              <w:pStyle w:val="TAH"/>
              <w:rPr>
                <w:ins w:id="8983" w:author="임수환/책임연구원/차세대표준(연)CAS팀(suhwan.lim@lge.com)" w:date="2018-12-20T10:42:00Z"/>
              </w:rPr>
            </w:pPr>
            <w:ins w:id="8984" w:author="임수환/책임연구원/차세대표준(연)CAS팀(suhwan.lim@lge.com)" w:date="2018-12-20T10:42:00Z">
              <w:r w:rsidRPr="00E5680D">
                <w:t>EUTRA band</w:t>
              </w:r>
            </w:ins>
          </w:p>
        </w:tc>
        <w:tc>
          <w:tcPr>
            <w:tcW w:w="367" w:type="pct"/>
            <w:shd w:val="clear" w:color="auto" w:fill="auto"/>
            <w:vAlign w:val="center"/>
            <w:hideMark/>
            <w:tcPrChange w:id="8985" w:author="박종근/선임연구원/차세대표준(연)CAS팀(jong1.park@lge.com)" w:date="2019-01-22T17:14:00Z">
              <w:tcPr>
                <w:tcW w:w="358" w:type="pct"/>
                <w:shd w:val="clear" w:color="auto" w:fill="auto"/>
                <w:vAlign w:val="center"/>
                <w:hideMark/>
              </w:tcPr>
            </w:tcPrChange>
          </w:tcPr>
          <w:p w:rsidR="001912D6" w:rsidRPr="00E5680D" w:rsidRDefault="001912D6" w:rsidP="001912D6">
            <w:pPr>
              <w:pStyle w:val="TAH"/>
              <w:rPr>
                <w:ins w:id="8986" w:author="임수환/책임연구원/차세대표준(연)CAS팀(suhwan.lim@lge.com)" w:date="2018-12-20T10:42:00Z"/>
              </w:rPr>
            </w:pPr>
            <w:ins w:id="8987" w:author="임수환/책임연구원/차세대표준(연)CAS팀(suhwan.lim@lge.com)" w:date="2018-12-20T10:42: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Change w:id="8988" w:author="박종근/선임연구원/차세대표준(연)CAS팀(jong1.park@lge.com)" w:date="2019-01-22T17:14:00Z">
              <w:tcPr>
                <w:tcW w:w="367" w:type="pct"/>
                <w:shd w:val="clear" w:color="auto" w:fill="auto"/>
                <w:vAlign w:val="center"/>
                <w:hideMark/>
              </w:tcPr>
            </w:tcPrChange>
          </w:tcPr>
          <w:p w:rsidR="001912D6" w:rsidRPr="00E5680D" w:rsidRDefault="001912D6" w:rsidP="001912D6">
            <w:pPr>
              <w:pStyle w:val="TAH"/>
              <w:rPr>
                <w:ins w:id="8989" w:author="임수환/책임연구원/차세대표준(연)CAS팀(suhwan.lim@lge.com)" w:date="2018-12-20T10:42:00Z"/>
              </w:rPr>
            </w:pPr>
            <w:ins w:id="8990" w:author="임수환/책임연구원/차세대표준(연)CAS팀(suhwan.lim@lge.com)" w:date="2018-12-20T10:42:00Z">
              <w:r w:rsidRPr="00E5680D">
                <w:t xml:space="preserve">UL BW </w:t>
              </w:r>
              <w:r w:rsidRPr="00E5680D">
                <w:br/>
                <w:t>(MHz)</w:t>
              </w:r>
            </w:ins>
          </w:p>
        </w:tc>
        <w:tc>
          <w:tcPr>
            <w:tcW w:w="308" w:type="pct"/>
            <w:shd w:val="clear" w:color="auto" w:fill="auto"/>
            <w:vAlign w:val="center"/>
            <w:hideMark/>
            <w:tcPrChange w:id="8991" w:author="박종근/선임연구원/차세대표준(연)CAS팀(jong1.park@lge.com)" w:date="2019-01-22T17:14:00Z">
              <w:tcPr>
                <w:tcW w:w="301" w:type="pct"/>
                <w:shd w:val="clear" w:color="auto" w:fill="auto"/>
                <w:vAlign w:val="center"/>
                <w:hideMark/>
              </w:tcPr>
            </w:tcPrChange>
          </w:tcPr>
          <w:p w:rsidR="001912D6" w:rsidRPr="00E5680D" w:rsidRDefault="001912D6" w:rsidP="001912D6">
            <w:pPr>
              <w:pStyle w:val="TAH"/>
              <w:rPr>
                <w:ins w:id="8992" w:author="임수환/책임연구원/차세대표준(연)CAS팀(suhwan.lim@lge.com)" w:date="2018-12-20T10:42:00Z"/>
              </w:rPr>
            </w:pPr>
            <w:ins w:id="8993" w:author="임수환/책임연구원/차세대표준(연)CAS팀(suhwan.lim@lge.com)" w:date="2018-12-20T10:42:00Z">
              <w:r w:rsidRPr="00E5680D">
                <w:t xml:space="preserve">UL </w:t>
              </w:r>
              <w:r w:rsidRPr="00E5680D">
                <w:br/>
                <w:t>C</w:t>
              </w:r>
              <w:r w:rsidRPr="003D3DEF">
                <w:rPr>
                  <w:vertAlign w:val="subscript"/>
                </w:rPr>
                <w:t>LRB</w:t>
              </w:r>
            </w:ins>
          </w:p>
        </w:tc>
        <w:tc>
          <w:tcPr>
            <w:tcW w:w="395" w:type="pct"/>
            <w:shd w:val="clear" w:color="auto" w:fill="auto"/>
            <w:vAlign w:val="center"/>
            <w:hideMark/>
            <w:tcPrChange w:id="8994" w:author="박종근/선임연구원/차세대표준(연)CAS팀(jong1.park@lge.com)" w:date="2019-01-22T17:14:00Z">
              <w:tcPr>
                <w:tcW w:w="404" w:type="pct"/>
                <w:shd w:val="clear" w:color="auto" w:fill="auto"/>
                <w:vAlign w:val="center"/>
                <w:hideMark/>
              </w:tcPr>
            </w:tcPrChange>
          </w:tcPr>
          <w:p w:rsidR="001912D6" w:rsidRPr="00E5680D" w:rsidRDefault="001912D6" w:rsidP="001912D6">
            <w:pPr>
              <w:pStyle w:val="TAH"/>
              <w:rPr>
                <w:ins w:id="8995" w:author="임수환/책임연구원/차세대표준(연)CAS팀(suhwan.lim@lge.com)" w:date="2018-12-20T10:42:00Z"/>
              </w:rPr>
            </w:pPr>
            <w:ins w:id="8996" w:author="임수환/책임연구원/차세대표준(연)CAS팀(suhwan.lim@lge.com)" w:date="2018-12-20T10:42:00Z">
              <w:r w:rsidRPr="00E5680D">
                <w:t>DL F</w:t>
              </w:r>
              <w:r>
                <w:rPr>
                  <w:vertAlign w:val="subscript"/>
                </w:rPr>
                <w:t>c</w:t>
              </w:r>
              <w:r w:rsidRPr="00E5680D">
                <w:t xml:space="preserve"> (MHz)</w:t>
              </w:r>
            </w:ins>
          </w:p>
        </w:tc>
        <w:tc>
          <w:tcPr>
            <w:tcW w:w="372" w:type="pct"/>
            <w:vAlign w:val="center"/>
            <w:tcPrChange w:id="8997" w:author="박종근/선임연구원/차세대표준(연)CAS팀(jong1.park@lge.com)" w:date="2019-01-22T17:14:00Z">
              <w:tcPr>
                <w:tcW w:w="367" w:type="pct"/>
                <w:vAlign w:val="center"/>
              </w:tcPr>
            </w:tcPrChange>
          </w:tcPr>
          <w:p w:rsidR="001912D6" w:rsidRPr="003A39A0" w:rsidRDefault="001912D6" w:rsidP="001912D6">
            <w:pPr>
              <w:pStyle w:val="TAH"/>
              <w:rPr>
                <w:ins w:id="8998" w:author="임수환/책임연구원/차세대표준(연)CAS팀(suhwan.lim@lge.com)" w:date="2018-12-20T10:42:00Z"/>
                <w:lang w:eastAsia="ko-KR"/>
              </w:rPr>
            </w:pPr>
            <w:ins w:id="8999" w:author="임수환/책임연구원/차세대표준(연)CAS팀(suhwan.lim@lge.com)" w:date="2018-12-20T10:42:00Z">
              <w:r w:rsidRPr="003A39A0">
                <w:rPr>
                  <w:rFonts w:hint="eastAsia"/>
                  <w:lang w:eastAsia="ko-KR"/>
                </w:rPr>
                <w:t>DL BW</w:t>
              </w:r>
            </w:ins>
          </w:p>
          <w:p w:rsidR="001912D6" w:rsidRPr="003A39A0" w:rsidRDefault="001912D6" w:rsidP="001912D6">
            <w:pPr>
              <w:pStyle w:val="TAH"/>
              <w:rPr>
                <w:ins w:id="9000" w:author="임수환/책임연구원/차세대표준(연)CAS팀(suhwan.lim@lge.com)" w:date="2018-12-20T10:42:00Z"/>
                <w:lang w:eastAsia="ko-KR"/>
              </w:rPr>
            </w:pPr>
            <w:ins w:id="9001" w:author="임수환/책임연구원/차세대표준(연)CAS팀(suhwan.lim@lge.com)" w:date="2018-12-20T10:42:00Z">
              <w:r w:rsidRPr="003A39A0">
                <w:rPr>
                  <w:rFonts w:hint="eastAsia"/>
                  <w:lang w:eastAsia="ko-KR"/>
                </w:rPr>
                <w:t>(MHz)</w:t>
              </w:r>
            </w:ins>
          </w:p>
        </w:tc>
        <w:tc>
          <w:tcPr>
            <w:tcW w:w="320" w:type="pct"/>
            <w:shd w:val="clear" w:color="auto" w:fill="auto"/>
            <w:vAlign w:val="center"/>
            <w:hideMark/>
            <w:tcPrChange w:id="9002" w:author="박종근/선임연구원/차세대표준(연)CAS팀(jong1.park@lge.com)" w:date="2019-01-22T17:14:00Z">
              <w:tcPr>
                <w:tcW w:w="313" w:type="pct"/>
                <w:shd w:val="clear" w:color="auto" w:fill="auto"/>
                <w:vAlign w:val="center"/>
                <w:hideMark/>
              </w:tcPr>
            </w:tcPrChange>
          </w:tcPr>
          <w:p w:rsidR="001912D6" w:rsidRPr="00E5680D" w:rsidRDefault="001912D6" w:rsidP="001912D6">
            <w:pPr>
              <w:pStyle w:val="TAH"/>
              <w:rPr>
                <w:ins w:id="9003" w:author="임수환/책임연구원/차세대표준(연)CAS팀(suhwan.lim@lge.com)" w:date="2018-12-20T10:42:00Z"/>
              </w:rPr>
            </w:pPr>
            <w:ins w:id="9004" w:author="임수환/책임연구원/차세대표준(연)CAS팀(suhwan.lim@lge.com)" w:date="2018-12-20T10:42:00Z">
              <w:r w:rsidRPr="00E5680D">
                <w:t xml:space="preserve">MSD </w:t>
              </w:r>
              <w:r w:rsidRPr="00E5680D">
                <w:br/>
                <w:t>(dB)</w:t>
              </w:r>
            </w:ins>
          </w:p>
        </w:tc>
        <w:tc>
          <w:tcPr>
            <w:tcW w:w="453" w:type="pct"/>
            <w:shd w:val="clear" w:color="auto" w:fill="auto"/>
            <w:vAlign w:val="center"/>
            <w:hideMark/>
            <w:tcPrChange w:id="9005" w:author="박종근/선임연구원/차세대표준(연)CAS팀(jong1.park@lge.com)" w:date="2019-01-22T17:14:00Z">
              <w:tcPr>
                <w:tcW w:w="462" w:type="pct"/>
                <w:shd w:val="clear" w:color="auto" w:fill="auto"/>
                <w:vAlign w:val="center"/>
                <w:hideMark/>
              </w:tcPr>
            </w:tcPrChange>
          </w:tcPr>
          <w:p w:rsidR="001912D6" w:rsidRPr="00E5680D" w:rsidRDefault="001912D6" w:rsidP="001912D6">
            <w:pPr>
              <w:pStyle w:val="TAH"/>
              <w:rPr>
                <w:ins w:id="9006" w:author="임수환/책임연구원/차세대표준(연)CAS팀(suhwan.lim@lge.com)" w:date="2018-12-20T10:42:00Z"/>
              </w:rPr>
            </w:pPr>
            <w:ins w:id="9007" w:author="임수환/책임연구원/차세대표준(연)CAS팀(suhwan.lim@lge.com)" w:date="2018-12-20T10:42:00Z">
              <w:r w:rsidRPr="00E5680D">
                <w:t>Duplex mode</w:t>
              </w:r>
            </w:ins>
          </w:p>
        </w:tc>
        <w:tc>
          <w:tcPr>
            <w:tcW w:w="462" w:type="pct"/>
            <w:vAlign w:val="center"/>
            <w:tcPrChange w:id="9008" w:author="박종근/선임연구원/차세대표준(연)CAS팀(jong1.park@lge.com)" w:date="2019-01-22T17:14:00Z">
              <w:tcPr>
                <w:tcW w:w="473" w:type="pct"/>
                <w:vAlign w:val="center"/>
              </w:tcPr>
            </w:tcPrChange>
          </w:tcPr>
          <w:p w:rsidR="001912D6" w:rsidRPr="00E5680D" w:rsidRDefault="001912D6" w:rsidP="001912D6">
            <w:pPr>
              <w:pStyle w:val="TAH"/>
              <w:rPr>
                <w:ins w:id="9009" w:author="임수환/책임연구원/차세대표준(연)CAS팀(suhwan.lim@lge.com)" w:date="2018-12-20T10:42:00Z"/>
                <w:lang w:eastAsia="ko-KR"/>
              </w:rPr>
            </w:pPr>
            <w:ins w:id="9010" w:author="임수환/책임연구원/차세대표준(연)CAS팀(suhwan.lim@lge.com)" w:date="2018-12-20T10:42:00Z">
              <w:r>
                <w:rPr>
                  <w:rFonts w:hint="eastAsia"/>
                  <w:lang w:eastAsia="ko-KR"/>
                </w:rPr>
                <w:t>Source of IMD</w:t>
              </w:r>
            </w:ins>
          </w:p>
        </w:tc>
      </w:tr>
      <w:tr w:rsidR="001912D6" w:rsidRPr="00340BD5" w:rsidTr="00C94A4F">
        <w:trPr>
          <w:trHeight w:val="258"/>
          <w:ins w:id="9011" w:author="임수환/책임연구원/차세대표준(연)CAS팀(suhwan.lim@lge.com)" w:date="2018-12-20T10:42:00Z"/>
          <w:trPrChange w:id="9012" w:author="박종근/선임연구원/차세대표준(연)CAS팀(jong1.park@lge.com)" w:date="2019-01-22T17:14:00Z">
            <w:trPr>
              <w:trHeight w:val="258"/>
            </w:trPr>
          </w:trPrChange>
        </w:trPr>
        <w:tc>
          <w:tcPr>
            <w:tcW w:w="753" w:type="pct"/>
            <w:vMerge w:val="restart"/>
            <w:vAlign w:val="center"/>
            <w:tcPrChange w:id="9013" w:author="박종근/선임연구원/차세대표준(연)CAS팀(jong1.park@lge.com)" w:date="2019-01-22T17:14:00Z">
              <w:tcPr>
                <w:tcW w:w="755" w:type="pct"/>
                <w:vMerge w:val="restart"/>
                <w:vAlign w:val="center"/>
              </w:tcPr>
            </w:tcPrChange>
          </w:tcPr>
          <w:p w:rsidR="001912D6" w:rsidRPr="00D774A1" w:rsidRDefault="001912D6" w:rsidP="001912D6">
            <w:pPr>
              <w:pStyle w:val="TAC"/>
              <w:rPr>
                <w:ins w:id="9014" w:author="임수환/책임연구원/차세대표준(연)CAS팀(suhwan.lim@lge.com)" w:date="2018-12-20T10:42:00Z"/>
                <w:lang w:eastAsia="ko-KR"/>
              </w:rPr>
            </w:pPr>
            <w:ins w:id="9015" w:author="임수환/책임연구원/차세대표준(연)CAS팀(suhwan.lim@lge.com)" w:date="2018-12-20T10:42:00Z">
              <w:r w:rsidRPr="00D774A1">
                <w:rPr>
                  <w:lang w:eastAsia="ko-KR"/>
                </w:rPr>
                <w:t>CA_2A-13A-66A-66B</w:t>
              </w:r>
            </w:ins>
          </w:p>
        </w:tc>
        <w:tc>
          <w:tcPr>
            <w:tcW w:w="740" w:type="pct"/>
            <w:vMerge w:val="restart"/>
            <w:shd w:val="clear" w:color="auto" w:fill="auto"/>
            <w:vAlign w:val="center"/>
            <w:tcPrChange w:id="9016" w:author="박종근/선임연구원/차세대표준(연)CAS팀(jong1.park@lge.com)" w:date="2019-01-22T17:14:00Z">
              <w:tcPr>
                <w:tcW w:w="734" w:type="pct"/>
                <w:vMerge w:val="restart"/>
                <w:shd w:val="clear" w:color="auto" w:fill="auto"/>
                <w:vAlign w:val="center"/>
              </w:tcPr>
            </w:tcPrChange>
          </w:tcPr>
          <w:p w:rsidR="001912D6" w:rsidRPr="00D774A1" w:rsidRDefault="001912D6" w:rsidP="001912D6">
            <w:pPr>
              <w:pStyle w:val="TAC"/>
              <w:rPr>
                <w:ins w:id="9017" w:author="임수환/책임연구원/차세대표준(연)CAS팀(suhwan.lim@lge.com)" w:date="2018-12-20T10:42:00Z"/>
                <w:lang w:eastAsia="ko-KR"/>
              </w:rPr>
            </w:pPr>
            <w:ins w:id="9018" w:author="임수환/책임연구원/차세대표준(연)CAS팀(suhwan.lim@lge.com)" w:date="2018-12-20T10:42:00Z">
              <w:r w:rsidRPr="00D774A1">
                <w:rPr>
                  <w:lang w:eastAsia="ko-KR"/>
                </w:rPr>
                <w:t>CA_2A-13A</w:t>
              </w:r>
            </w:ins>
          </w:p>
        </w:tc>
        <w:tc>
          <w:tcPr>
            <w:tcW w:w="460" w:type="pct"/>
            <w:shd w:val="clear" w:color="auto" w:fill="auto"/>
            <w:vAlign w:val="center"/>
            <w:tcPrChange w:id="9019" w:author="박종근/선임연구원/차세대표준(연)CAS팀(jong1.park@lge.com)" w:date="2019-01-22T17:14:00Z">
              <w:tcPr>
                <w:tcW w:w="467" w:type="pct"/>
                <w:shd w:val="clear" w:color="auto" w:fill="auto"/>
                <w:vAlign w:val="center"/>
              </w:tcPr>
            </w:tcPrChange>
          </w:tcPr>
          <w:p w:rsidR="001912D6" w:rsidRPr="00340BD5" w:rsidRDefault="001912D6" w:rsidP="001912D6">
            <w:pPr>
              <w:pStyle w:val="TAC"/>
              <w:rPr>
                <w:ins w:id="9020" w:author="임수환/책임연구원/차세대표준(연)CAS팀(suhwan.lim@lge.com)" w:date="2018-12-20T10:42:00Z"/>
                <w:lang w:eastAsia="ko-KR"/>
              </w:rPr>
            </w:pPr>
            <w:ins w:id="9021" w:author="임수환/책임연구원/차세대표준(연)CAS팀(suhwan.lim@lge.com)" w:date="2018-12-20T10:42:00Z">
              <w:r>
                <w:rPr>
                  <w:rFonts w:hint="eastAsia"/>
                  <w:lang w:eastAsia="ko-KR"/>
                </w:rPr>
                <w:t>2</w:t>
              </w:r>
            </w:ins>
          </w:p>
        </w:tc>
        <w:tc>
          <w:tcPr>
            <w:tcW w:w="367" w:type="pct"/>
            <w:shd w:val="clear" w:color="auto" w:fill="auto"/>
            <w:noWrap/>
            <w:vAlign w:val="center"/>
            <w:tcPrChange w:id="9022" w:author="박종근/선임연구원/차세대표준(연)CAS팀(jong1.park@lge.com)" w:date="2019-01-22T17:14:00Z">
              <w:tcPr>
                <w:tcW w:w="358" w:type="pct"/>
                <w:shd w:val="clear" w:color="auto" w:fill="auto"/>
                <w:noWrap/>
                <w:vAlign w:val="center"/>
              </w:tcPr>
            </w:tcPrChange>
          </w:tcPr>
          <w:p w:rsidR="001912D6" w:rsidRPr="00D774A1" w:rsidRDefault="001912D6" w:rsidP="001912D6">
            <w:pPr>
              <w:pStyle w:val="TAC"/>
              <w:rPr>
                <w:ins w:id="9023" w:author="임수환/책임연구원/차세대표준(연)CAS팀(suhwan.lim@lge.com)" w:date="2018-12-20T10:42:00Z"/>
                <w:lang w:eastAsia="ko-KR"/>
              </w:rPr>
            </w:pPr>
            <w:ins w:id="9024" w:author="임수환/책임연구원/차세대표준(연)CAS팀(suhwan.lim@lge.com)" w:date="2018-12-20T10:42:00Z">
              <w:r w:rsidRPr="00D774A1">
                <w:rPr>
                  <w:rFonts w:hint="eastAsia"/>
                  <w:lang w:eastAsia="ko-KR"/>
                </w:rPr>
                <w:t>1860</w:t>
              </w:r>
            </w:ins>
          </w:p>
        </w:tc>
        <w:tc>
          <w:tcPr>
            <w:tcW w:w="372" w:type="pct"/>
            <w:shd w:val="clear" w:color="auto" w:fill="auto"/>
            <w:noWrap/>
            <w:vAlign w:val="center"/>
            <w:tcPrChange w:id="9025" w:author="박종근/선임연구원/차세대표준(연)CAS팀(jong1.park@lge.com)" w:date="2019-01-22T17:14:00Z">
              <w:tcPr>
                <w:tcW w:w="367" w:type="pct"/>
                <w:shd w:val="clear" w:color="auto" w:fill="auto"/>
                <w:noWrap/>
                <w:vAlign w:val="center"/>
              </w:tcPr>
            </w:tcPrChange>
          </w:tcPr>
          <w:p w:rsidR="001912D6" w:rsidRPr="00D774A1" w:rsidRDefault="001912D6" w:rsidP="001912D6">
            <w:pPr>
              <w:pStyle w:val="TAC"/>
              <w:rPr>
                <w:ins w:id="9026" w:author="임수환/책임연구원/차세대표준(연)CAS팀(suhwan.lim@lge.com)" w:date="2018-12-20T10:42:00Z"/>
                <w:lang w:eastAsia="ko-KR"/>
              </w:rPr>
            </w:pPr>
            <w:ins w:id="9027" w:author="임수환/책임연구원/차세대표준(연)CAS팀(suhwan.lim@lge.com)" w:date="2018-12-20T10:42:00Z">
              <w:r w:rsidRPr="00D774A1">
                <w:rPr>
                  <w:rFonts w:hint="eastAsia"/>
                  <w:lang w:eastAsia="ko-KR"/>
                </w:rPr>
                <w:t>5</w:t>
              </w:r>
            </w:ins>
          </w:p>
        </w:tc>
        <w:tc>
          <w:tcPr>
            <w:tcW w:w="308" w:type="pct"/>
            <w:shd w:val="clear" w:color="auto" w:fill="auto"/>
            <w:noWrap/>
            <w:vAlign w:val="center"/>
            <w:tcPrChange w:id="9028" w:author="박종근/선임연구원/차세대표준(연)CAS팀(jong1.park@lge.com)" w:date="2019-01-22T17:14:00Z">
              <w:tcPr>
                <w:tcW w:w="301" w:type="pct"/>
                <w:shd w:val="clear" w:color="auto" w:fill="auto"/>
                <w:noWrap/>
                <w:vAlign w:val="center"/>
              </w:tcPr>
            </w:tcPrChange>
          </w:tcPr>
          <w:p w:rsidR="001912D6" w:rsidRPr="00D774A1" w:rsidRDefault="001912D6" w:rsidP="001912D6">
            <w:pPr>
              <w:pStyle w:val="TAC"/>
              <w:rPr>
                <w:ins w:id="9029" w:author="임수환/책임연구원/차세대표준(연)CAS팀(suhwan.lim@lge.com)" w:date="2018-12-20T10:42:00Z"/>
                <w:lang w:eastAsia="ko-KR"/>
              </w:rPr>
            </w:pPr>
            <w:ins w:id="9030" w:author="임수환/책임연구원/차세대표준(연)CAS팀(suhwan.lim@lge.com)" w:date="2018-12-20T10:42:00Z">
              <w:r w:rsidRPr="00D774A1">
                <w:rPr>
                  <w:lang w:eastAsia="ko-KR"/>
                </w:rPr>
                <w:t>2</w:t>
              </w:r>
              <w:r w:rsidRPr="00D774A1">
                <w:rPr>
                  <w:rFonts w:hint="eastAsia"/>
                  <w:lang w:eastAsia="ko-KR"/>
                </w:rPr>
                <w:t>5</w:t>
              </w:r>
            </w:ins>
          </w:p>
        </w:tc>
        <w:tc>
          <w:tcPr>
            <w:tcW w:w="395" w:type="pct"/>
            <w:shd w:val="clear" w:color="auto" w:fill="auto"/>
            <w:noWrap/>
            <w:vAlign w:val="center"/>
            <w:tcPrChange w:id="9031" w:author="박종근/선임연구원/차세대표준(연)CAS팀(jong1.park@lge.com)" w:date="2019-01-22T17:14:00Z">
              <w:tcPr>
                <w:tcW w:w="404" w:type="pct"/>
                <w:shd w:val="clear" w:color="auto" w:fill="auto"/>
                <w:noWrap/>
                <w:vAlign w:val="center"/>
              </w:tcPr>
            </w:tcPrChange>
          </w:tcPr>
          <w:p w:rsidR="001912D6" w:rsidRPr="00D774A1" w:rsidRDefault="001912D6" w:rsidP="001912D6">
            <w:pPr>
              <w:pStyle w:val="TAC"/>
              <w:rPr>
                <w:ins w:id="9032" w:author="임수환/책임연구원/차세대표준(연)CAS팀(suhwan.lim@lge.com)" w:date="2018-12-20T10:42:00Z"/>
                <w:lang w:eastAsia="ko-KR"/>
              </w:rPr>
            </w:pPr>
            <w:ins w:id="9033" w:author="임수환/책임연구원/차세대표준(연)CAS팀(suhwan.lim@lge.com)" w:date="2018-12-20T10:42:00Z">
              <w:r w:rsidRPr="00D774A1">
                <w:rPr>
                  <w:lang w:eastAsia="ko-KR"/>
                </w:rPr>
                <w:t>1940</w:t>
              </w:r>
            </w:ins>
          </w:p>
        </w:tc>
        <w:tc>
          <w:tcPr>
            <w:tcW w:w="372" w:type="pct"/>
            <w:vAlign w:val="center"/>
            <w:tcPrChange w:id="9034" w:author="박종근/선임연구원/차세대표준(연)CAS팀(jong1.park@lge.com)" w:date="2019-01-22T17:14:00Z">
              <w:tcPr>
                <w:tcW w:w="367" w:type="pct"/>
                <w:vAlign w:val="center"/>
              </w:tcPr>
            </w:tcPrChange>
          </w:tcPr>
          <w:p w:rsidR="001912D6" w:rsidRPr="00D774A1" w:rsidRDefault="001912D6" w:rsidP="001912D6">
            <w:pPr>
              <w:pStyle w:val="TAC"/>
              <w:rPr>
                <w:ins w:id="9035" w:author="임수환/책임연구원/차세대표준(연)CAS팀(suhwan.lim@lge.com)" w:date="2018-12-20T10:42:00Z"/>
                <w:lang w:eastAsia="ko-KR"/>
              </w:rPr>
            </w:pPr>
            <w:ins w:id="9036" w:author="임수환/책임연구원/차세대표준(연)CAS팀(suhwan.lim@lge.com)" w:date="2018-12-20T10:42:00Z">
              <w:r w:rsidRPr="00D774A1">
                <w:rPr>
                  <w:rFonts w:hint="eastAsia"/>
                  <w:lang w:eastAsia="ko-KR"/>
                </w:rPr>
                <w:t>5</w:t>
              </w:r>
            </w:ins>
          </w:p>
        </w:tc>
        <w:tc>
          <w:tcPr>
            <w:tcW w:w="320" w:type="pct"/>
            <w:vMerge w:val="restart"/>
            <w:shd w:val="clear" w:color="auto" w:fill="auto"/>
            <w:noWrap/>
            <w:vAlign w:val="center"/>
            <w:tcPrChange w:id="9037" w:author="박종근/선임연구원/차세대표준(연)CAS팀(jong1.park@lge.com)" w:date="2019-01-22T17:14:00Z">
              <w:tcPr>
                <w:tcW w:w="313" w:type="pct"/>
                <w:vMerge w:val="restart"/>
                <w:shd w:val="clear" w:color="auto" w:fill="auto"/>
                <w:noWrap/>
                <w:vAlign w:val="center"/>
              </w:tcPr>
            </w:tcPrChange>
          </w:tcPr>
          <w:p w:rsidR="001912D6" w:rsidRPr="00340BD5" w:rsidRDefault="001912D6" w:rsidP="001912D6">
            <w:pPr>
              <w:pStyle w:val="TAC"/>
              <w:rPr>
                <w:ins w:id="9038" w:author="임수환/책임연구원/차세대표준(연)CAS팀(suhwan.lim@lge.com)" w:date="2018-12-20T10:42:00Z"/>
                <w:lang w:eastAsia="ko-KR"/>
              </w:rPr>
            </w:pPr>
            <w:ins w:id="9039" w:author="임수환/책임연구원/차세대표준(연)CAS팀(suhwan.lim@lge.com)" w:date="2018-12-20T10:42:00Z">
              <w:r>
                <w:rPr>
                  <w:rFonts w:hint="eastAsia"/>
                  <w:lang w:eastAsia="ko-KR"/>
                </w:rPr>
                <w:t>N/A</w:t>
              </w:r>
            </w:ins>
          </w:p>
        </w:tc>
        <w:tc>
          <w:tcPr>
            <w:tcW w:w="453" w:type="pct"/>
            <w:vMerge w:val="restart"/>
            <w:shd w:val="clear" w:color="auto" w:fill="auto"/>
            <w:vAlign w:val="center"/>
            <w:tcPrChange w:id="9040" w:author="박종근/선임연구원/차세대표준(연)CAS팀(jong1.park@lge.com)" w:date="2019-01-22T17:14:00Z">
              <w:tcPr>
                <w:tcW w:w="462" w:type="pct"/>
                <w:vMerge w:val="restart"/>
                <w:shd w:val="clear" w:color="auto" w:fill="auto"/>
                <w:vAlign w:val="center"/>
              </w:tcPr>
            </w:tcPrChange>
          </w:tcPr>
          <w:p w:rsidR="001912D6" w:rsidRPr="00340BD5" w:rsidRDefault="001912D6" w:rsidP="001912D6">
            <w:pPr>
              <w:pStyle w:val="TAC"/>
              <w:rPr>
                <w:ins w:id="9041" w:author="임수환/책임연구원/차세대표준(연)CAS팀(suhwan.lim@lge.com)" w:date="2018-12-20T10:42:00Z"/>
                <w:lang w:eastAsia="ko-KR"/>
              </w:rPr>
            </w:pPr>
            <w:ins w:id="9042" w:author="임수환/책임연구원/차세대표준(연)CAS팀(suhwan.lim@lge.com)" w:date="2018-12-20T10:42:00Z">
              <w:r>
                <w:rPr>
                  <w:rFonts w:hint="eastAsia"/>
                  <w:lang w:eastAsia="ko-KR"/>
                </w:rPr>
                <w:t>FDD</w:t>
              </w:r>
            </w:ins>
          </w:p>
        </w:tc>
        <w:tc>
          <w:tcPr>
            <w:tcW w:w="462" w:type="pct"/>
            <w:vMerge w:val="restart"/>
            <w:vAlign w:val="center"/>
            <w:tcPrChange w:id="9043" w:author="박종근/선임연구원/차세대표준(연)CAS팀(jong1.park@lge.com)" w:date="2019-01-22T17:14:00Z">
              <w:tcPr>
                <w:tcW w:w="473" w:type="pct"/>
                <w:vMerge w:val="restart"/>
                <w:vAlign w:val="center"/>
              </w:tcPr>
            </w:tcPrChange>
          </w:tcPr>
          <w:p w:rsidR="001912D6" w:rsidRPr="00340BD5" w:rsidRDefault="001912D6" w:rsidP="001912D6">
            <w:pPr>
              <w:pStyle w:val="TAC"/>
              <w:rPr>
                <w:ins w:id="9044" w:author="임수환/책임연구원/차세대표준(연)CAS팀(suhwan.lim@lge.com)" w:date="2018-12-20T10:42:00Z"/>
                <w:lang w:eastAsia="ko-KR"/>
              </w:rPr>
            </w:pPr>
            <w:ins w:id="9045" w:author="임수환/책임연구원/차세대표준(연)CAS팀(suhwan.lim@lge.com)" w:date="2018-12-20T10:42:00Z">
              <w:r>
                <w:rPr>
                  <w:rFonts w:hint="eastAsia"/>
                  <w:lang w:eastAsia="ko-KR"/>
                </w:rPr>
                <w:t>IMD4</w:t>
              </w:r>
            </w:ins>
          </w:p>
        </w:tc>
      </w:tr>
      <w:tr w:rsidR="001912D6" w:rsidRPr="00340BD5" w:rsidTr="00C94A4F">
        <w:trPr>
          <w:trHeight w:val="258"/>
          <w:ins w:id="9046" w:author="임수환/책임연구원/차세대표준(연)CAS팀(suhwan.lim@lge.com)" w:date="2018-12-20T10:42:00Z"/>
          <w:trPrChange w:id="9047" w:author="박종근/선임연구원/차세대표준(연)CAS팀(jong1.park@lge.com)" w:date="2019-01-22T17:14:00Z">
            <w:trPr>
              <w:trHeight w:val="258"/>
            </w:trPr>
          </w:trPrChange>
        </w:trPr>
        <w:tc>
          <w:tcPr>
            <w:tcW w:w="753" w:type="pct"/>
            <w:vMerge/>
            <w:vAlign w:val="center"/>
            <w:tcPrChange w:id="9048" w:author="박종근/선임연구원/차세대표준(연)CAS팀(jong1.park@lge.com)" w:date="2019-01-22T17:14:00Z">
              <w:tcPr>
                <w:tcW w:w="755" w:type="pct"/>
                <w:vMerge/>
                <w:vAlign w:val="center"/>
              </w:tcPr>
            </w:tcPrChange>
          </w:tcPr>
          <w:p w:rsidR="001912D6" w:rsidRPr="00D774A1" w:rsidRDefault="001912D6" w:rsidP="001912D6">
            <w:pPr>
              <w:pStyle w:val="TAC"/>
              <w:rPr>
                <w:ins w:id="9049" w:author="임수환/책임연구원/차세대표준(연)CAS팀(suhwan.lim@lge.com)" w:date="2018-12-20T10:42:00Z"/>
                <w:lang w:eastAsia="ko-KR"/>
              </w:rPr>
            </w:pPr>
          </w:p>
        </w:tc>
        <w:tc>
          <w:tcPr>
            <w:tcW w:w="740" w:type="pct"/>
            <w:vMerge/>
            <w:shd w:val="clear" w:color="auto" w:fill="auto"/>
            <w:vAlign w:val="center"/>
            <w:tcPrChange w:id="9050" w:author="박종근/선임연구원/차세대표준(연)CAS팀(jong1.park@lge.com)" w:date="2019-01-22T17:14:00Z">
              <w:tcPr>
                <w:tcW w:w="734" w:type="pct"/>
                <w:vMerge/>
                <w:shd w:val="clear" w:color="auto" w:fill="auto"/>
                <w:vAlign w:val="center"/>
              </w:tcPr>
            </w:tcPrChange>
          </w:tcPr>
          <w:p w:rsidR="001912D6" w:rsidRPr="00D774A1" w:rsidRDefault="001912D6" w:rsidP="001912D6">
            <w:pPr>
              <w:pStyle w:val="TAC"/>
              <w:rPr>
                <w:ins w:id="9051" w:author="임수환/책임연구원/차세대표준(연)CAS팀(suhwan.lim@lge.com)" w:date="2018-12-20T10:42:00Z"/>
                <w:lang w:eastAsia="ko-KR"/>
              </w:rPr>
            </w:pPr>
          </w:p>
        </w:tc>
        <w:tc>
          <w:tcPr>
            <w:tcW w:w="460" w:type="pct"/>
            <w:shd w:val="clear" w:color="auto" w:fill="auto"/>
            <w:vAlign w:val="center"/>
            <w:tcPrChange w:id="9052" w:author="박종근/선임연구원/차세대표준(연)CAS팀(jong1.park@lge.com)" w:date="2019-01-22T17:14:00Z">
              <w:tcPr>
                <w:tcW w:w="467" w:type="pct"/>
                <w:shd w:val="clear" w:color="auto" w:fill="auto"/>
                <w:vAlign w:val="center"/>
              </w:tcPr>
            </w:tcPrChange>
          </w:tcPr>
          <w:p w:rsidR="001912D6" w:rsidRPr="00340BD5" w:rsidRDefault="001912D6" w:rsidP="001912D6">
            <w:pPr>
              <w:pStyle w:val="TAC"/>
              <w:rPr>
                <w:ins w:id="9053" w:author="임수환/책임연구원/차세대표준(연)CAS팀(suhwan.lim@lge.com)" w:date="2018-12-20T10:42:00Z"/>
                <w:lang w:eastAsia="ko-KR"/>
              </w:rPr>
            </w:pPr>
            <w:ins w:id="9054" w:author="임수환/책임연구원/차세대표준(연)CAS팀(suhwan.lim@lge.com)" w:date="2018-12-20T10:42:00Z">
              <w:r>
                <w:rPr>
                  <w:rFonts w:hint="eastAsia"/>
                  <w:lang w:eastAsia="ko-KR"/>
                </w:rPr>
                <w:t>13</w:t>
              </w:r>
            </w:ins>
          </w:p>
        </w:tc>
        <w:tc>
          <w:tcPr>
            <w:tcW w:w="367" w:type="pct"/>
            <w:shd w:val="clear" w:color="auto" w:fill="auto"/>
            <w:noWrap/>
            <w:vAlign w:val="center"/>
            <w:tcPrChange w:id="9055" w:author="박종근/선임연구원/차세대표준(연)CAS팀(jong1.park@lge.com)" w:date="2019-01-22T17:14:00Z">
              <w:tcPr>
                <w:tcW w:w="358" w:type="pct"/>
                <w:shd w:val="clear" w:color="auto" w:fill="auto"/>
                <w:noWrap/>
                <w:vAlign w:val="center"/>
              </w:tcPr>
            </w:tcPrChange>
          </w:tcPr>
          <w:p w:rsidR="001912D6" w:rsidRPr="00D774A1" w:rsidRDefault="001912D6" w:rsidP="001912D6">
            <w:pPr>
              <w:pStyle w:val="TAC"/>
              <w:rPr>
                <w:ins w:id="9056" w:author="임수환/책임연구원/차세대표준(연)CAS팀(suhwan.lim@lge.com)" w:date="2018-12-20T10:42:00Z"/>
                <w:lang w:eastAsia="ko-KR"/>
              </w:rPr>
            </w:pPr>
            <w:ins w:id="9057" w:author="임수환/책임연구원/차세대표준(연)CAS팀(suhwan.lim@lge.com)" w:date="2018-12-20T10:42:00Z">
              <w:r w:rsidRPr="00D774A1">
                <w:rPr>
                  <w:rFonts w:hint="eastAsia"/>
                  <w:lang w:eastAsia="ko-KR"/>
                </w:rPr>
                <w:t>782</w:t>
              </w:r>
            </w:ins>
          </w:p>
        </w:tc>
        <w:tc>
          <w:tcPr>
            <w:tcW w:w="372" w:type="pct"/>
            <w:shd w:val="clear" w:color="auto" w:fill="auto"/>
            <w:noWrap/>
            <w:vAlign w:val="center"/>
            <w:tcPrChange w:id="9058" w:author="박종근/선임연구원/차세대표준(연)CAS팀(jong1.park@lge.com)" w:date="2019-01-22T17:14:00Z">
              <w:tcPr>
                <w:tcW w:w="367" w:type="pct"/>
                <w:shd w:val="clear" w:color="auto" w:fill="auto"/>
                <w:noWrap/>
                <w:vAlign w:val="center"/>
              </w:tcPr>
            </w:tcPrChange>
          </w:tcPr>
          <w:p w:rsidR="001912D6" w:rsidRPr="00D774A1" w:rsidRDefault="001912D6" w:rsidP="001912D6">
            <w:pPr>
              <w:pStyle w:val="TAC"/>
              <w:rPr>
                <w:ins w:id="9059" w:author="임수환/책임연구원/차세대표준(연)CAS팀(suhwan.lim@lge.com)" w:date="2018-12-20T10:42:00Z"/>
                <w:lang w:eastAsia="ko-KR"/>
              </w:rPr>
            </w:pPr>
            <w:ins w:id="9060" w:author="임수환/책임연구원/차세대표준(연)CAS팀(suhwan.lim@lge.com)" w:date="2018-12-20T10:42:00Z">
              <w:r w:rsidRPr="00D774A1">
                <w:rPr>
                  <w:rFonts w:hint="eastAsia"/>
                  <w:lang w:eastAsia="ko-KR"/>
                </w:rPr>
                <w:t>5</w:t>
              </w:r>
            </w:ins>
          </w:p>
        </w:tc>
        <w:tc>
          <w:tcPr>
            <w:tcW w:w="308" w:type="pct"/>
            <w:shd w:val="clear" w:color="auto" w:fill="auto"/>
            <w:noWrap/>
            <w:vAlign w:val="center"/>
            <w:tcPrChange w:id="9061" w:author="박종근/선임연구원/차세대표준(연)CAS팀(jong1.park@lge.com)" w:date="2019-01-22T17:14:00Z">
              <w:tcPr>
                <w:tcW w:w="301" w:type="pct"/>
                <w:shd w:val="clear" w:color="auto" w:fill="auto"/>
                <w:noWrap/>
                <w:vAlign w:val="center"/>
              </w:tcPr>
            </w:tcPrChange>
          </w:tcPr>
          <w:p w:rsidR="001912D6" w:rsidRPr="00D774A1" w:rsidRDefault="001912D6" w:rsidP="001912D6">
            <w:pPr>
              <w:pStyle w:val="TAC"/>
              <w:rPr>
                <w:ins w:id="9062" w:author="임수환/책임연구원/차세대표준(연)CAS팀(suhwan.lim@lge.com)" w:date="2018-12-20T10:42:00Z"/>
                <w:lang w:eastAsia="ko-KR"/>
              </w:rPr>
            </w:pPr>
            <w:ins w:id="9063" w:author="임수환/책임연구원/차세대표준(연)CAS팀(suhwan.lim@lge.com)" w:date="2018-12-20T10:42:00Z">
              <w:r w:rsidRPr="00D774A1">
                <w:rPr>
                  <w:rFonts w:hint="eastAsia"/>
                  <w:lang w:eastAsia="ko-KR"/>
                </w:rPr>
                <w:t>25</w:t>
              </w:r>
            </w:ins>
          </w:p>
        </w:tc>
        <w:tc>
          <w:tcPr>
            <w:tcW w:w="395" w:type="pct"/>
            <w:shd w:val="clear" w:color="auto" w:fill="auto"/>
            <w:noWrap/>
            <w:vAlign w:val="center"/>
            <w:tcPrChange w:id="9064" w:author="박종근/선임연구원/차세대표준(연)CAS팀(jong1.park@lge.com)" w:date="2019-01-22T17:14:00Z">
              <w:tcPr>
                <w:tcW w:w="404" w:type="pct"/>
                <w:shd w:val="clear" w:color="auto" w:fill="auto"/>
                <w:noWrap/>
                <w:vAlign w:val="center"/>
              </w:tcPr>
            </w:tcPrChange>
          </w:tcPr>
          <w:p w:rsidR="001912D6" w:rsidRPr="00D774A1" w:rsidRDefault="001912D6" w:rsidP="001912D6">
            <w:pPr>
              <w:pStyle w:val="TAC"/>
              <w:rPr>
                <w:ins w:id="9065" w:author="임수환/책임연구원/차세대표준(연)CAS팀(suhwan.lim@lge.com)" w:date="2018-12-20T10:42:00Z"/>
                <w:lang w:eastAsia="ko-KR"/>
              </w:rPr>
            </w:pPr>
            <w:ins w:id="9066" w:author="임수환/책임연구원/차세대표준(연)CAS팀(suhwan.lim@lge.com)" w:date="2018-12-20T10:42:00Z">
              <w:r w:rsidRPr="00D774A1">
                <w:rPr>
                  <w:rFonts w:hint="eastAsia"/>
                  <w:lang w:eastAsia="ko-KR"/>
                </w:rPr>
                <w:t>751</w:t>
              </w:r>
            </w:ins>
          </w:p>
        </w:tc>
        <w:tc>
          <w:tcPr>
            <w:tcW w:w="372" w:type="pct"/>
            <w:vAlign w:val="center"/>
            <w:tcPrChange w:id="9067" w:author="박종근/선임연구원/차세대표준(연)CAS팀(jong1.park@lge.com)" w:date="2019-01-22T17:14:00Z">
              <w:tcPr>
                <w:tcW w:w="367" w:type="pct"/>
                <w:vAlign w:val="center"/>
              </w:tcPr>
            </w:tcPrChange>
          </w:tcPr>
          <w:p w:rsidR="001912D6" w:rsidRPr="00D774A1" w:rsidRDefault="001912D6" w:rsidP="001912D6">
            <w:pPr>
              <w:pStyle w:val="TAC"/>
              <w:rPr>
                <w:ins w:id="9068" w:author="임수환/책임연구원/차세대표준(연)CAS팀(suhwan.lim@lge.com)" w:date="2018-12-20T10:42:00Z"/>
                <w:lang w:eastAsia="ko-KR"/>
              </w:rPr>
            </w:pPr>
            <w:ins w:id="9069" w:author="임수환/책임연구원/차세대표준(연)CAS팀(suhwan.lim@lge.com)" w:date="2018-12-20T10:42:00Z">
              <w:r w:rsidRPr="00D774A1">
                <w:rPr>
                  <w:rFonts w:hint="eastAsia"/>
                  <w:lang w:eastAsia="ko-KR"/>
                </w:rPr>
                <w:t>5</w:t>
              </w:r>
            </w:ins>
          </w:p>
        </w:tc>
        <w:tc>
          <w:tcPr>
            <w:tcW w:w="320" w:type="pct"/>
            <w:vMerge/>
            <w:shd w:val="clear" w:color="auto" w:fill="auto"/>
            <w:noWrap/>
            <w:vAlign w:val="center"/>
            <w:tcPrChange w:id="9070" w:author="박종근/선임연구원/차세대표준(연)CAS팀(jong1.park@lge.com)" w:date="2019-01-22T17:14:00Z">
              <w:tcPr>
                <w:tcW w:w="313" w:type="pct"/>
                <w:vMerge/>
                <w:shd w:val="clear" w:color="auto" w:fill="auto"/>
                <w:noWrap/>
                <w:vAlign w:val="center"/>
              </w:tcPr>
            </w:tcPrChange>
          </w:tcPr>
          <w:p w:rsidR="001912D6" w:rsidRPr="00D774A1" w:rsidRDefault="001912D6" w:rsidP="001912D6">
            <w:pPr>
              <w:pStyle w:val="TAC"/>
              <w:rPr>
                <w:ins w:id="9071" w:author="임수환/책임연구원/차세대표준(연)CAS팀(suhwan.lim@lge.com)" w:date="2018-12-20T10:42:00Z"/>
                <w:lang w:eastAsia="ko-KR"/>
              </w:rPr>
            </w:pPr>
          </w:p>
        </w:tc>
        <w:tc>
          <w:tcPr>
            <w:tcW w:w="453" w:type="pct"/>
            <w:vMerge/>
            <w:shd w:val="clear" w:color="auto" w:fill="auto"/>
            <w:vAlign w:val="center"/>
            <w:tcPrChange w:id="9072" w:author="박종근/선임연구원/차세대표준(연)CAS팀(jong1.park@lge.com)" w:date="2019-01-22T17:14:00Z">
              <w:tcPr>
                <w:tcW w:w="462" w:type="pct"/>
                <w:vMerge/>
                <w:shd w:val="clear" w:color="auto" w:fill="auto"/>
                <w:vAlign w:val="center"/>
              </w:tcPr>
            </w:tcPrChange>
          </w:tcPr>
          <w:p w:rsidR="001912D6" w:rsidRPr="00340BD5" w:rsidRDefault="001912D6" w:rsidP="001912D6">
            <w:pPr>
              <w:pStyle w:val="TAC"/>
              <w:rPr>
                <w:ins w:id="9073" w:author="임수환/책임연구원/차세대표준(연)CAS팀(suhwan.lim@lge.com)" w:date="2018-12-20T10:42:00Z"/>
                <w:lang w:eastAsia="ko-KR"/>
              </w:rPr>
            </w:pPr>
          </w:p>
        </w:tc>
        <w:tc>
          <w:tcPr>
            <w:tcW w:w="462" w:type="pct"/>
            <w:vMerge/>
            <w:vAlign w:val="center"/>
            <w:tcPrChange w:id="9074" w:author="박종근/선임연구원/차세대표준(연)CAS팀(jong1.park@lge.com)" w:date="2019-01-22T17:14:00Z">
              <w:tcPr>
                <w:tcW w:w="473" w:type="pct"/>
                <w:vMerge/>
                <w:vAlign w:val="center"/>
              </w:tcPr>
            </w:tcPrChange>
          </w:tcPr>
          <w:p w:rsidR="001912D6" w:rsidRPr="00340BD5" w:rsidRDefault="001912D6" w:rsidP="001912D6">
            <w:pPr>
              <w:pStyle w:val="TAC"/>
              <w:rPr>
                <w:ins w:id="9075" w:author="임수환/책임연구원/차세대표준(연)CAS팀(suhwan.lim@lge.com)" w:date="2018-12-20T10:42:00Z"/>
                <w:lang w:eastAsia="ko-KR"/>
              </w:rPr>
            </w:pPr>
          </w:p>
        </w:tc>
      </w:tr>
      <w:tr w:rsidR="001912D6" w:rsidRPr="00340BD5" w:rsidTr="00C94A4F">
        <w:trPr>
          <w:trHeight w:val="258"/>
          <w:ins w:id="9076" w:author="임수환/책임연구원/차세대표준(연)CAS팀(suhwan.lim@lge.com)" w:date="2018-12-20T10:42:00Z"/>
          <w:trPrChange w:id="9077" w:author="박종근/선임연구원/차세대표준(연)CAS팀(jong1.park@lge.com)" w:date="2019-01-22T17:14:00Z">
            <w:trPr>
              <w:trHeight w:val="258"/>
            </w:trPr>
          </w:trPrChange>
        </w:trPr>
        <w:tc>
          <w:tcPr>
            <w:tcW w:w="753" w:type="pct"/>
            <w:vMerge/>
            <w:vAlign w:val="center"/>
            <w:tcPrChange w:id="9078" w:author="박종근/선임연구원/차세대표준(연)CAS팀(jong1.park@lge.com)" w:date="2019-01-22T17:14:00Z">
              <w:tcPr>
                <w:tcW w:w="755" w:type="pct"/>
                <w:vMerge/>
                <w:vAlign w:val="center"/>
              </w:tcPr>
            </w:tcPrChange>
          </w:tcPr>
          <w:p w:rsidR="001912D6" w:rsidRPr="00D774A1" w:rsidRDefault="001912D6" w:rsidP="001912D6">
            <w:pPr>
              <w:pStyle w:val="TAC"/>
              <w:rPr>
                <w:ins w:id="9079" w:author="임수환/책임연구원/차세대표준(연)CAS팀(suhwan.lim@lge.com)" w:date="2018-12-20T10:42:00Z"/>
                <w:lang w:eastAsia="ko-KR"/>
              </w:rPr>
            </w:pPr>
          </w:p>
        </w:tc>
        <w:tc>
          <w:tcPr>
            <w:tcW w:w="740" w:type="pct"/>
            <w:vMerge/>
            <w:shd w:val="clear" w:color="auto" w:fill="auto"/>
            <w:vAlign w:val="center"/>
            <w:tcPrChange w:id="9080" w:author="박종근/선임연구원/차세대표준(연)CAS팀(jong1.park@lge.com)" w:date="2019-01-22T17:14:00Z">
              <w:tcPr>
                <w:tcW w:w="734" w:type="pct"/>
                <w:vMerge/>
                <w:shd w:val="clear" w:color="auto" w:fill="auto"/>
                <w:vAlign w:val="center"/>
              </w:tcPr>
            </w:tcPrChange>
          </w:tcPr>
          <w:p w:rsidR="001912D6" w:rsidRPr="00D774A1" w:rsidRDefault="001912D6" w:rsidP="001912D6">
            <w:pPr>
              <w:pStyle w:val="TAC"/>
              <w:rPr>
                <w:ins w:id="9081" w:author="임수환/책임연구원/차세대표준(연)CAS팀(suhwan.lim@lge.com)" w:date="2018-12-20T10:42:00Z"/>
                <w:lang w:eastAsia="ko-KR"/>
              </w:rPr>
            </w:pPr>
          </w:p>
        </w:tc>
        <w:tc>
          <w:tcPr>
            <w:tcW w:w="460" w:type="pct"/>
            <w:shd w:val="clear" w:color="auto" w:fill="auto"/>
            <w:vAlign w:val="center"/>
            <w:tcPrChange w:id="9082" w:author="박종근/선임연구원/차세대표준(연)CAS팀(jong1.park@lge.com)" w:date="2019-01-22T17:14:00Z">
              <w:tcPr>
                <w:tcW w:w="467" w:type="pct"/>
                <w:shd w:val="clear" w:color="auto" w:fill="auto"/>
                <w:vAlign w:val="center"/>
              </w:tcPr>
            </w:tcPrChange>
          </w:tcPr>
          <w:p w:rsidR="001912D6" w:rsidRPr="00340BD5" w:rsidRDefault="001912D6" w:rsidP="001912D6">
            <w:pPr>
              <w:pStyle w:val="TAC"/>
              <w:rPr>
                <w:ins w:id="9083" w:author="임수환/책임연구원/차세대표준(연)CAS팀(suhwan.lim@lge.com)" w:date="2018-12-20T10:42:00Z"/>
                <w:lang w:eastAsia="ko-KR"/>
              </w:rPr>
            </w:pPr>
            <w:ins w:id="9084" w:author="임수환/책임연구원/차세대표준(연)CAS팀(suhwan.lim@lge.com)" w:date="2018-12-20T10:42:00Z">
              <w:r>
                <w:rPr>
                  <w:rFonts w:hint="eastAsia"/>
                  <w:lang w:eastAsia="ko-KR"/>
                </w:rPr>
                <w:t>66</w:t>
              </w:r>
            </w:ins>
          </w:p>
        </w:tc>
        <w:tc>
          <w:tcPr>
            <w:tcW w:w="367" w:type="pct"/>
            <w:shd w:val="clear" w:color="auto" w:fill="auto"/>
            <w:noWrap/>
            <w:vAlign w:val="center"/>
            <w:tcPrChange w:id="9085" w:author="박종근/선임연구원/차세대표준(연)CAS팀(jong1.park@lge.com)" w:date="2019-01-22T17:14:00Z">
              <w:tcPr>
                <w:tcW w:w="358" w:type="pct"/>
                <w:shd w:val="clear" w:color="auto" w:fill="auto"/>
                <w:noWrap/>
                <w:vAlign w:val="center"/>
              </w:tcPr>
            </w:tcPrChange>
          </w:tcPr>
          <w:p w:rsidR="001912D6" w:rsidRPr="00D774A1" w:rsidRDefault="001912D6" w:rsidP="001912D6">
            <w:pPr>
              <w:pStyle w:val="TAC"/>
              <w:rPr>
                <w:ins w:id="9086" w:author="임수환/책임연구원/차세대표준(연)CAS팀(suhwan.lim@lge.com)" w:date="2018-12-20T10:42:00Z"/>
                <w:lang w:eastAsia="ko-KR"/>
              </w:rPr>
            </w:pPr>
            <w:ins w:id="9087" w:author="임수환/책임연구원/차세대표준(연)CAS팀(suhwan.lim@lge.com)" w:date="2018-12-20T10:42:00Z">
              <w:r w:rsidRPr="00D774A1">
                <w:rPr>
                  <w:rFonts w:hint="eastAsia"/>
                  <w:lang w:eastAsia="ko-KR"/>
                </w:rPr>
                <w:t>1736</w:t>
              </w:r>
            </w:ins>
          </w:p>
        </w:tc>
        <w:tc>
          <w:tcPr>
            <w:tcW w:w="372" w:type="pct"/>
            <w:shd w:val="clear" w:color="auto" w:fill="auto"/>
            <w:noWrap/>
            <w:vAlign w:val="center"/>
            <w:tcPrChange w:id="9088" w:author="박종근/선임연구원/차세대표준(연)CAS팀(jong1.park@lge.com)" w:date="2019-01-22T17:14:00Z">
              <w:tcPr>
                <w:tcW w:w="367" w:type="pct"/>
                <w:shd w:val="clear" w:color="auto" w:fill="auto"/>
                <w:noWrap/>
                <w:vAlign w:val="center"/>
              </w:tcPr>
            </w:tcPrChange>
          </w:tcPr>
          <w:p w:rsidR="001912D6" w:rsidRPr="00D774A1" w:rsidRDefault="001912D6" w:rsidP="001912D6">
            <w:pPr>
              <w:pStyle w:val="TAC"/>
              <w:rPr>
                <w:ins w:id="9089" w:author="임수환/책임연구원/차세대표준(연)CAS팀(suhwan.lim@lge.com)" w:date="2018-12-20T10:42:00Z"/>
                <w:lang w:eastAsia="ko-KR"/>
              </w:rPr>
            </w:pPr>
            <w:ins w:id="9090" w:author="임수환/책임연구원/차세대표준(연)CAS팀(suhwan.lim@lge.com)" w:date="2018-12-20T10:42:00Z">
              <w:r w:rsidRPr="00D774A1">
                <w:rPr>
                  <w:rFonts w:hint="eastAsia"/>
                  <w:lang w:eastAsia="ko-KR"/>
                </w:rPr>
                <w:t>5</w:t>
              </w:r>
            </w:ins>
          </w:p>
        </w:tc>
        <w:tc>
          <w:tcPr>
            <w:tcW w:w="308" w:type="pct"/>
            <w:shd w:val="clear" w:color="auto" w:fill="auto"/>
            <w:noWrap/>
            <w:vAlign w:val="center"/>
            <w:tcPrChange w:id="9091" w:author="박종근/선임연구원/차세대표준(연)CAS팀(jong1.park@lge.com)" w:date="2019-01-22T17:14:00Z">
              <w:tcPr>
                <w:tcW w:w="301" w:type="pct"/>
                <w:shd w:val="clear" w:color="auto" w:fill="auto"/>
                <w:noWrap/>
                <w:vAlign w:val="center"/>
              </w:tcPr>
            </w:tcPrChange>
          </w:tcPr>
          <w:p w:rsidR="001912D6" w:rsidRPr="00D774A1" w:rsidRDefault="001912D6" w:rsidP="001912D6">
            <w:pPr>
              <w:pStyle w:val="TAC"/>
              <w:rPr>
                <w:ins w:id="9092" w:author="임수환/책임연구원/차세대표준(연)CAS팀(suhwan.lim@lge.com)" w:date="2018-12-20T10:42:00Z"/>
                <w:lang w:eastAsia="ko-KR"/>
              </w:rPr>
            </w:pPr>
            <w:ins w:id="9093" w:author="임수환/책임연구원/차세대표준(연)CAS팀(suhwan.lim@lge.com)" w:date="2018-12-20T10:42:00Z">
              <w:r w:rsidRPr="00D774A1">
                <w:rPr>
                  <w:rFonts w:hint="eastAsia"/>
                  <w:lang w:eastAsia="ko-KR"/>
                </w:rPr>
                <w:t>25</w:t>
              </w:r>
            </w:ins>
          </w:p>
        </w:tc>
        <w:tc>
          <w:tcPr>
            <w:tcW w:w="395" w:type="pct"/>
            <w:shd w:val="clear" w:color="auto" w:fill="auto"/>
            <w:noWrap/>
            <w:vAlign w:val="center"/>
            <w:tcPrChange w:id="9094" w:author="박종근/선임연구원/차세대표준(연)CAS팀(jong1.park@lge.com)" w:date="2019-01-22T17:14:00Z">
              <w:tcPr>
                <w:tcW w:w="404" w:type="pct"/>
                <w:shd w:val="clear" w:color="auto" w:fill="auto"/>
                <w:noWrap/>
                <w:vAlign w:val="center"/>
              </w:tcPr>
            </w:tcPrChange>
          </w:tcPr>
          <w:p w:rsidR="001912D6" w:rsidRPr="00D774A1" w:rsidRDefault="001912D6" w:rsidP="001912D6">
            <w:pPr>
              <w:pStyle w:val="TAC"/>
              <w:rPr>
                <w:ins w:id="9095" w:author="임수환/책임연구원/차세대표준(연)CAS팀(suhwan.lim@lge.com)" w:date="2018-12-20T10:42:00Z"/>
                <w:lang w:eastAsia="ko-KR"/>
              </w:rPr>
            </w:pPr>
            <w:ins w:id="9096" w:author="임수환/책임연구원/차세대표준(연)CAS팀(suhwan.lim@lge.com)" w:date="2018-12-20T10:42:00Z">
              <w:r w:rsidRPr="00D774A1">
                <w:rPr>
                  <w:rFonts w:hint="eastAsia"/>
                  <w:lang w:eastAsia="ko-KR"/>
                </w:rPr>
                <w:t>2156</w:t>
              </w:r>
            </w:ins>
          </w:p>
        </w:tc>
        <w:tc>
          <w:tcPr>
            <w:tcW w:w="372" w:type="pct"/>
            <w:vAlign w:val="center"/>
            <w:tcPrChange w:id="9097" w:author="박종근/선임연구원/차세대표준(연)CAS팀(jong1.park@lge.com)" w:date="2019-01-22T17:14:00Z">
              <w:tcPr>
                <w:tcW w:w="367" w:type="pct"/>
                <w:vAlign w:val="center"/>
              </w:tcPr>
            </w:tcPrChange>
          </w:tcPr>
          <w:p w:rsidR="001912D6" w:rsidRPr="00D774A1" w:rsidRDefault="001912D6" w:rsidP="001912D6">
            <w:pPr>
              <w:pStyle w:val="TAC"/>
              <w:rPr>
                <w:ins w:id="9098" w:author="임수환/책임연구원/차세대표준(연)CAS팀(suhwan.lim@lge.com)" w:date="2018-12-20T10:42:00Z"/>
                <w:lang w:eastAsia="ko-KR"/>
              </w:rPr>
            </w:pPr>
            <w:ins w:id="9099" w:author="임수환/책임연구원/차세대표준(연)CAS팀(suhwan.lim@lge.com)" w:date="2018-12-20T10:42:00Z">
              <w:r w:rsidRPr="00D774A1">
                <w:rPr>
                  <w:rFonts w:hint="eastAsia"/>
                  <w:lang w:eastAsia="ko-KR"/>
                </w:rPr>
                <w:t>5</w:t>
              </w:r>
            </w:ins>
          </w:p>
        </w:tc>
        <w:tc>
          <w:tcPr>
            <w:tcW w:w="320" w:type="pct"/>
            <w:shd w:val="clear" w:color="auto" w:fill="auto"/>
            <w:noWrap/>
            <w:vAlign w:val="center"/>
            <w:tcPrChange w:id="9100" w:author="박종근/선임연구원/차세대표준(연)CAS팀(jong1.park@lge.com)" w:date="2019-01-22T17:14:00Z">
              <w:tcPr>
                <w:tcW w:w="313" w:type="pct"/>
                <w:shd w:val="clear" w:color="auto" w:fill="auto"/>
                <w:noWrap/>
                <w:vAlign w:val="center"/>
              </w:tcPr>
            </w:tcPrChange>
          </w:tcPr>
          <w:p w:rsidR="001912D6" w:rsidRPr="00D774A1" w:rsidRDefault="001912D6" w:rsidP="001912D6">
            <w:pPr>
              <w:pStyle w:val="TAC"/>
              <w:rPr>
                <w:ins w:id="9101" w:author="임수환/책임연구원/차세대표준(연)CAS팀(suhwan.lim@lge.com)" w:date="2018-12-20T10:42:00Z"/>
                <w:lang w:eastAsia="ko-KR"/>
              </w:rPr>
            </w:pPr>
            <w:ins w:id="9102" w:author="임수환/책임연구원/차세대표준(연)CAS팀(suhwan.lim@lge.com)" w:date="2018-12-20T10:42:00Z">
              <w:r>
                <w:rPr>
                  <w:rFonts w:hint="eastAsia"/>
                  <w:lang w:eastAsia="ko-KR"/>
                </w:rPr>
                <w:t>7.2</w:t>
              </w:r>
            </w:ins>
          </w:p>
        </w:tc>
        <w:tc>
          <w:tcPr>
            <w:tcW w:w="453" w:type="pct"/>
            <w:vMerge/>
            <w:shd w:val="clear" w:color="auto" w:fill="auto"/>
            <w:vAlign w:val="center"/>
            <w:tcPrChange w:id="9103" w:author="박종근/선임연구원/차세대표준(연)CAS팀(jong1.park@lge.com)" w:date="2019-01-22T17:14:00Z">
              <w:tcPr>
                <w:tcW w:w="462" w:type="pct"/>
                <w:vMerge/>
                <w:shd w:val="clear" w:color="auto" w:fill="auto"/>
                <w:vAlign w:val="center"/>
              </w:tcPr>
            </w:tcPrChange>
          </w:tcPr>
          <w:p w:rsidR="001912D6" w:rsidRPr="00340BD5" w:rsidRDefault="001912D6" w:rsidP="001912D6">
            <w:pPr>
              <w:pStyle w:val="TAC"/>
              <w:rPr>
                <w:ins w:id="9104" w:author="임수환/책임연구원/차세대표준(연)CAS팀(suhwan.lim@lge.com)" w:date="2018-12-20T10:42:00Z"/>
                <w:lang w:eastAsia="ko-KR"/>
              </w:rPr>
            </w:pPr>
          </w:p>
        </w:tc>
        <w:tc>
          <w:tcPr>
            <w:tcW w:w="462" w:type="pct"/>
            <w:vMerge/>
            <w:vAlign w:val="center"/>
            <w:tcPrChange w:id="9105" w:author="박종근/선임연구원/차세대표준(연)CAS팀(jong1.park@lge.com)" w:date="2019-01-22T17:14:00Z">
              <w:tcPr>
                <w:tcW w:w="473" w:type="pct"/>
                <w:vMerge/>
                <w:vAlign w:val="center"/>
              </w:tcPr>
            </w:tcPrChange>
          </w:tcPr>
          <w:p w:rsidR="001912D6" w:rsidRPr="00340BD5" w:rsidRDefault="001912D6" w:rsidP="001912D6">
            <w:pPr>
              <w:pStyle w:val="TAC"/>
              <w:rPr>
                <w:ins w:id="9106" w:author="임수환/책임연구원/차세대표준(연)CAS팀(suhwan.lim@lge.com)" w:date="2018-12-20T10:42:00Z"/>
                <w:lang w:eastAsia="ko-KR"/>
              </w:rPr>
            </w:pPr>
          </w:p>
        </w:tc>
      </w:tr>
    </w:tbl>
    <w:p w:rsidR="001912D6" w:rsidRDefault="001912D6" w:rsidP="009D0397">
      <w:pPr>
        <w:rPr>
          <w:ins w:id="9107" w:author="임수환/책임연구원/차세대표준(연)CAS팀(suhwan.lim@lge.com)" w:date="2018-12-20T10:42:00Z"/>
        </w:rPr>
      </w:pPr>
    </w:p>
    <w:p w:rsidR="0030061F" w:rsidRDefault="0030061F" w:rsidP="0030061F">
      <w:pPr>
        <w:pStyle w:val="40"/>
        <w:ind w:left="864" w:hanging="864"/>
        <w:rPr>
          <w:ins w:id="9108" w:author="임수환/책임연구원/차세대표준(연)CAS팀(suhwan.lim@lge.com)" w:date="2018-12-20T11:16:00Z"/>
          <w:lang w:val="en-US"/>
        </w:rPr>
      </w:pPr>
      <w:bookmarkStart w:id="9109" w:name="_Toc533081927"/>
      <w:ins w:id="9110" w:author="임수환/책임연구원/차세대표준(연)CAS팀(suhwan.lim@lge.com)" w:date="2018-12-20T11:16:00Z">
        <w:r w:rsidRPr="00EC3A32">
          <w:rPr>
            <w:rFonts w:hint="eastAsia"/>
            <w:lang w:val="en-US" w:eastAsia="ja-JP"/>
          </w:rPr>
          <w:t>6</w:t>
        </w:r>
        <w:r w:rsidRPr="00EC3A32">
          <w:rPr>
            <w:lang w:val="en-US"/>
          </w:rPr>
          <w:t>.</w:t>
        </w:r>
        <w:r>
          <w:rPr>
            <w:rFonts w:hint="eastAsia"/>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9109"/>
      </w:ins>
    </w:p>
    <w:p w:rsidR="0030061F" w:rsidRPr="00692089" w:rsidRDefault="0030061F" w:rsidP="0030061F">
      <w:pPr>
        <w:pStyle w:val="af2"/>
        <w:rPr>
          <w:ins w:id="9111" w:author="임수환/책임연구원/차세대표준(연)CAS팀(suhwan.lim@lge.com)" w:date="2018-12-20T11:16:00Z"/>
          <w:rFonts w:eastAsiaTheme="minorEastAsia"/>
          <w:lang w:val="en-US" w:eastAsia="ko-KR"/>
        </w:rPr>
      </w:pPr>
      <w:ins w:id="9112" w:author="임수환/책임연구원/차세대표준(연)CAS팀(suhwan.lim@lge.com)" w:date="2018-12-20T11:16:00Z">
        <w:r>
          <w:rPr>
            <w:rFonts w:eastAsiaTheme="minorEastAsia" w:hint="eastAsia"/>
            <w:lang w:val="en-US" w:eastAsia="ko-KR"/>
          </w:rPr>
          <w:t>T</w:t>
        </w:r>
        <w:r>
          <w:rPr>
            <w:rFonts w:eastAsiaTheme="minorEastAsia"/>
            <w:lang w:val="en-US" w:eastAsia="ko-KR"/>
          </w:rPr>
          <w:t>he requirements of low-order combination from TS36.101 [2] can be applied.</w:t>
        </w:r>
      </w:ins>
    </w:p>
    <w:p w:rsidR="001912D6" w:rsidRDefault="001912D6" w:rsidP="009D0397">
      <w:pPr>
        <w:rPr>
          <w:ins w:id="9113" w:author="임수환/책임연구원/차세대표준(연)CAS팀(suhwan.lim@lge.com)" w:date="2018-12-20T10:42:00Z"/>
        </w:rPr>
      </w:pPr>
    </w:p>
    <w:p w:rsidR="001912D6" w:rsidRDefault="001912D6" w:rsidP="001912D6">
      <w:pPr>
        <w:pStyle w:val="2"/>
        <w:ind w:left="576" w:hanging="576"/>
        <w:rPr>
          <w:ins w:id="9114" w:author="임수환/책임연구원/차세대표준(연)CAS팀(suhwan.lim@lge.com)" w:date="2018-12-20T10:42:00Z"/>
          <w:lang w:eastAsia="ja-JP"/>
        </w:rPr>
      </w:pPr>
      <w:bookmarkStart w:id="9115" w:name="_Toc533081928"/>
      <w:ins w:id="9116" w:author="임수환/책임연구원/차세대표준(연)CAS팀(suhwan.lim@lge.com)" w:date="2018-12-20T10:42:00Z">
        <w:r>
          <w:rPr>
            <w:rFonts w:hint="eastAsia"/>
            <w:lang w:eastAsia="ja-JP"/>
          </w:rPr>
          <w:lastRenderedPageBreak/>
          <w:t xml:space="preserve">6.10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9115"/>
      </w:ins>
    </w:p>
    <w:p w:rsidR="0030061F" w:rsidRPr="0030061F" w:rsidRDefault="0030061F" w:rsidP="0030061F">
      <w:pPr>
        <w:pStyle w:val="30"/>
        <w:rPr>
          <w:ins w:id="9117" w:author="임수환/책임연구원/차세대표준(연)CAS팀(suhwan.lim@lge.com)" w:date="2018-12-20T11:17:00Z"/>
        </w:rPr>
      </w:pPr>
      <w:bookmarkStart w:id="9118" w:name="_Toc533081929"/>
      <w:ins w:id="9119" w:author="임수환/책임연구원/차세대표준(연)CAS팀(suhwan.lim@lge.com)" w:date="2018-12-20T11:17:00Z">
        <w:r w:rsidRPr="00F53C9F">
          <w:rPr>
            <w:rFonts w:hint="eastAsia"/>
          </w:rPr>
          <w:t>6</w:t>
        </w:r>
        <w:r w:rsidRPr="00F53C9F">
          <w:t>.</w:t>
        </w:r>
        <w:r>
          <w:rPr>
            <w:rFonts w:hint="eastAsia"/>
          </w:rPr>
          <w:t>10</w:t>
        </w:r>
        <w:r w:rsidRPr="00F53C9F">
          <w:t>.1</w:t>
        </w:r>
        <w:r w:rsidRPr="0030061F">
          <w:tab/>
        </w:r>
        <w:r w:rsidRPr="00F53C9F">
          <w:t>List of specific combination issues</w:t>
        </w:r>
        <w:bookmarkEnd w:id="9118"/>
      </w:ins>
    </w:p>
    <w:p w:rsidR="0030061F" w:rsidRPr="00F53C9F" w:rsidRDefault="0030061F" w:rsidP="0030061F">
      <w:pPr>
        <w:pStyle w:val="40"/>
        <w:ind w:left="864" w:hanging="864"/>
        <w:rPr>
          <w:ins w:id="9120" w:author="임수환/책임연구원/차세대표준(연)CAS팀(suhwan.lim@lge.com)" w:date="2018-12-20T11:17:00Z"/>
          <w:lang w:val="en-US" w:eastAsia="ko-KR"/>
        </w:rPr>
      </w:pPr>
      <w:bookmarkStart w:id="9121" w:name="_Toc533081930"/>
      <w:ins w:id="9122" w:author="임수환/책임연구원/차세대표준(연)CAS팀(suhwan.lim@lge.com)" w:date="2018-12-20T11:17:00Z">
        <w:r w:rsidRPr="00F53C9F">
          <w:rPr>
            <w:rFonts w:hint="eastAsia"/>
            <w:lang w:val="en-US" w:eastAsia="ja-JP"/>
          </w:rPr>
          <w:t>6</w:t>
        </w:r>
        <w:r w:rsidRPr="00F53C9F">
          <w:rPr>
            <w:lang w:val="en-US"/>
          </w:rPr>
          <w:t>.</w:t>
        </w:r>
        <w:r>
          <w:rPr>
            <w:rFonts w:hint="eastAsia"/>
            <w:lang w:val="en-US" w:eastAsia="ja-JP"/>
          </w:rPr>
          <w:t>10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121"/>
      </w:ins>
    </w:p>
    <w:p w:rsidR="0030061F" w:rsidRDefault="0030061F" w:rsidP="0030061F">
      <w:pPr>
        <w:pStyle w:val="TH"/>
        <w:rPr>
          <w:ins w:id="9123" w:author="임수환/책임연구원/차세대표준(연)CAS팀(suhwan.lim@lge.com)" w:date="2018-12-20T11:17:00Z"/>
        </w:rPr>
      </w:pPr>
      <w:ins w:id="9124" w:author="임수환/책임연구원/차세대표준(연)CAS팀(suhwan.lim@lge.com)" w:date="2018-12-20T11:17:00Z">
        <w:r>
          <w:t xml:space="preserve">Table </w:t>
        </w:r>
        <w:r>
          <w:rPr>
            <w:rFonts w:hint="eastAsia"/>
            <w:lang w:val="en-US" w:eastAsia="ja-JP"/>
          </w:rPr>
          <w:t>6</w:t>
        </w:r>
        <w:r>
          <w:t>.</w:t>
        </w:r>
        <w:r>
          <w:rPr>
            <w:rFonts w:hint="eastAsia"/>
            <w:lang w:val="en-US" w:eastAsia="ja-JP"/>
          </w:rPr>
          <w:t>10</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125" w:author="박종근/선임연구원/차세대표준(연)CAS팀(jong1.park@lge.com)" w:date="2019-01-22T17:14:00Z">
          <w:tblPr>
            <w:tblpPr w:leftFromText="142" w:rightFromText="142" w:vertAnchor="text" w:tblpXSpec="center" w:tblpY="1"/>
            <w:tblOverlap w:val="never"/>
            <w:tblW w:w="52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32"/>
        <w:gridCol w:w="1464"/>
        <w:gridCol w:w="761"/>
        <w:gridCol w:w="601"/>
        <w:gridCol w:w="597"/>
        <w:gridCol w:w="638"/>
        <w:gridCol w:w="599"/>
        <w:gridCol w:w="601"/>
        <w:gridCol w:w="611"/>
        <w:gridCol w:w="1187"/>
        <w:gridCol w:w="1240"/>
        <w:tblGridChange w:id="9126">
          <w:tblGrid>
            <w:gridCol w:w="1399"/>
            <w:gridCol w:w="1536"/>
            <w:gridCol w:w="798"/>
            <w:gridCol w:w="630"/>
            <w:gridCol w:w="626"/>
            <w:gridCol w:w="669"/>
            <w:gridCol w:w="628"/>
            <w:gridCol w:w="630"/>
            <w:gridCol w:w="641"/>
            <w:gridCol w:w="1245"/>
            <w:gridCol w:w="1301"/>
          </w:tblGrid>
        </w:tblGridChange>
      </w:tblGrid>
      <w:tr w:rsidR="0030061F" w:rsidRPr="00444CEE" w:rsidTr="00831109">
        <w:trPr>
          <w:trHeight w:val="213"/>
          <w:ins w:id="9127" w:author="임수환/책임연구원/차세대표준(연)CAS팀(suhwan.lim@lge.com)" w:date="2018-12-20T11:17:00Z"/>
          <w:trPrChange w:id="9128" w:author="박종근/선임연구원/차세대표준(연)CAS팀(jong1.park@lge.com)" w:date="2019-01-22T17:14:00Z">
            <w:trPr>
              <w:trHeight w:val="213"/>
            </w:trPr>
          </w:trPrChange>
        </w:trPr>
        <w:tc>
          <w:tcPr>
            <w:tcW w:w="5000" w:type="pct"/>
            <w:gridSpan w:val="11"/>
            <w:tcPrChange w:id="9129" w:author="박종근/선임연구원/차세대표준(연)CAS팀(jong1.park@lge.com)" w:date="2019-01-22T17:14:00Z">
              <w:tcPr>
                <w:tcW w:w="5000" w:type="pct"/>
                <w:gridSpan w:val="11"/>
              </w:tcPr>
            </w:tcPrChange>
          </w:tcPr>
          <w:p w:rsidR="0030061F" w:rsidRPr="00444CEE" w:rsidRDefault="0030061F" w:rsidP="0030061F">
            <w:pPr>
              <w:pStyle w:val="TAH"/>
              <w:rPr>
                <w:ins w:id="9130" w:author="임수환/책임연구원/차세대표준(연)CAS팀(suhwan.lim@lge.com)" w:date="2018-12-20T11:17:00Z"/>
                <w:rFonts w:cs="Arial"/>
              </w:rPr>
            </w:pPr>
            <w:ins w:id="9131" w:author="임수환/책임연구원/차세대표준(연)CAS팀(suhwan.lim@lge.com)" w:date="2018-12-20T11:17:00Z">
              <w:r w:rsidRPr="00444CEE">
                <w:rPr>
                  <w:rFonts w:cs="Arial"/>
                </w:rPr>
                <w:t>E-UTRA CA configuration / Bandwidth combination set</w:t>
              </w:r>
            </w:ins>
          </w:p>
        </w:tc>
      </w:tr>
      <w:tr w:rsidR="0030061F" w:rsidRPr="00444CEE" w:rsidTr="00831109">
        <w:trPr>
          <w:trHeight w:val="877"/>
          <w:ins w:id="9132" w:author="임수환/책임연구원/차세대표준(연)CAS팀(suhwan.lim@lge.com)" w:date="2018-12-20T11:17:00Z"/>
          <w:trPrChange w:id="9133" w:author="박종근/선임연구원/차세대표준(연)CAS팀(jong1.park@lge.com)" w:date="2019-01-22T17:14:00Z">
            <w:trPr>
              <w:trHeight w:val="877"/>
            </w:trPr>
          </w:trPrChange>
        </w:trPr>
        <w:tc>
          <w:tcPr>
            <w:tcW w:w="692" w:type="pct"/>
            <w:vAlign w:val="center"/>
            <w:tcPrChange w:id="9134" w:author="박종근/선임연구원/차세대표준(연)CAS팀(jong1.park@lge.com)" w:date="2019-01-22T17:14:00Z">
              <w:tcPr>
                <w:tcW w:w="692" w:type="pct"/>
                <w:vAlign w:val="center"/>
              </w:tcPr>
            </w:tcPrChange>
          </w:tcPr>
          <w:p w:rsidR="0030061F" w:rsidRPr="00444CEE" w:rsidRDefault="0030061F" w:rsidP="0030061F">
            <w:pPr>
              <w:pStyle w:val="TAH"/>
              <w:rPr>
                <w:ins w:id="9135" w:author="임수환/책임연구원/차세대표준(연)CAS팀(suhwan.lim@lge.com)" w:date="2018-12-20T11:17:00Z"/>
                <w:rFonts w:cs="Arial"/>
              </w:rPr>
            </w:pPr>
            <w:ins w:id="9136" w:author="임수환/책임연구원/차세대표준(연)CAS팀(suhwan.lim@lge.com)" w:date="2018-12-20T11:17:00Z">
              <w:r w:rsidRPr="00444CEE">
                <w:rPr>
                  <w:rFonts w:cs="Arial"/>
                </w:rPr>
                <w:t>E-UTRA CA Configuration</w:t>
              </w:r>
            </w:ins>
          </w:p>
        </w:tc>
        <w:tc>
          <w:tcPr>
            <w:tcW w:w="760" w:type="pct"/>
            <w:vAlign w:val="center"/>
            <w:tcPrChange w:id="9137" w:author="박종근/선임연구원/차세대표준(연)CAS팀(jong1.park@lge.com)" w:date="2019-01-22T17:14:00Z">
              <w:tcPr>
                <w:tcW w:w="760" w:type="pct"/>
                <w:vAlign w:val="center"/>
              </w:tcPr>
            </w:tcPrChange>
          </w:tcPr>
          <w:p w:rsidR="0030061F" w:rsidRPr="00447F46" w:rsidRDefault="0030061F" w:rsidP="0030061F">
            <w:pPr>
              <w:pStyle w:val="TAH"/>
              <w:rPr>
                <w:ins w:id="9138" w:author="임수환/책임연구원/차세대표준(연)CAS팀(suhwan.lim@lge.com)" w:date="2018-12-20T11:17:00Z"/>
                <w:rFonts w:cs="Arial"/>
                <w:lang w:eastAsia="ko-KR"/>
              </w:rPr>
            </w:pPr>
            <w:ins w:id="9139" w:author="임수환/책임연구원/차세대표준(연)CAS팀(suhwan.lim@lge.com)" w:date="2018-12-20T11:17:00Z">
              <w:r w:rsidRPr="00447F46">
                <w:rPr>
                  <w:rFonts w:cs="Arial" w:hint="eastAsia"/>
                  <w:lang w:eastAsia="ko-KR"/>
                </w:rPr>
                <w:t>Uplink CA configurations</w:t>
              </w:r>
            </w:ins>
          </w:p>
        </w:tc>
        <w:tc>
          <w:tcPr>
            <w:tcW w:w="395" w:type="pct"/>
            <w:vAlign w:val="center"/>
            <w:tcPrChange w:id="9140" w:author="박종근/선임연구원/차세대표준(연)CAS팀(jong1.park@lge.com)" w:date="2019-01-22T17:14:00Z">
              <w:tcPr>
                <w:tcW w:w="395" w:type="pct"/>
                <w:vAlign w:val="center"/>
              </w:tcPr>
            </w:tcPrChange>
          </w:tcPr>
          <w:p w:rsidR="0030061F" w:rsidRPr="00444CEE" w:rsidRDefault="0030061F" w:rsidP="0030061F">
            <w:pPr>
              <w:pStyle w:val="TAH"/>
              <w:rPr>
                <w:ins w:id="9141" w:author="임수환/책임연구원/차세대표준(연)CAS팀(suhwan.lim@lge.com)" w:date="2018-12-20T11:17:00Z"/>
                <w:rFonts w:cs="Arial"/>
              </w:rPr>
            </w:pPr>
            <w:ins w:id="9142" w:author="임수환/책임연구원/차세대표준(연)CAS팀(suhwan.lim@lge.com)" w:date="2018-12-20T11:17:00Z">
              <w:r w:rsidRPr="00444CEE">
                <w:rPr>
                  <w:rFonts w:cs="Arial"/>
                </w:rPr>
                <w:t>E-UTRA Bands</w:t>
              </w:r>
            </w:ins>
          </w:p>
        </w:tc>
        <w:tc>
          <w:tcPr>
            <w:tcW w:w="312" w:type="pct"/>
            <w:vAlign w:val="center"/>
            <w:tcPrChange w:id="9143" w:author="박종근/선임연구원/차세대표준(연)CAS팀(jong1.park@lge.com)" w:date="2019-01-22T17:14:00Z">
              <w:tcPr>
                <w:tcW w:w="312" w:type="pct"/>
                <w:vAlign w:val="center"/>
              </w:tcPr>
            </w:tcPrChange>
          </w:tcPr>
          <w:p w:rsidR="0030061F" w:rsidRPr="00444CEE" w:rsidRDefault="0030061F" w:rsidP="0030061F">
            <w:pPr>
              <w:pStyle w:val="TAH"/>
              <w:rPr>
                <w:ins w:id="9144" w:author="임수환/책임연구원/차세대표준(연)CAS팀(suhwan.lim@lge.com)" w:date="2018-12-20T11:17:00Z"/>
                <w:rFonts w:cs="Arial"/>
              </w:rPr>
            </w:pPr>
            <w:ins w:id="9145" w:author="임수환/책임연구원/차세대표준(연)CAS팀(suhwan.lim@lge.com)" w:date="2018-12-20T11:17:00Z">
              <w:r w:rsidRPr="00444CEE">
                <w:rPr>
                  <w:rFonts w:cs="Arial"/>
                </w:rPr>
                <w:t>1.4</w:t>
              </w:r>
              <w:r w:rsidRPr="00444CEE">
                <w:rPr>
                  <w:rFonts w:cs="Arial"/>
                </w:rPr>
                <w:br/>
                <w:t>MHz</w:t>
              </w:r>
            </w:ins>
          </w:p>
        </w:tc>
        <w:tc>
          <w:tcPr>
            <w:tcW w:w="310" w:type="pct"/>
            <w:vAlign w:val="center"/>
            <w:tcPrChange w:id="9146" w:author="박종근/선임연구원/차세대표준(연)CAS팀(jong1.park@lge.com)" w:date="2019-01-22T17:14:00Z">
              <w:tcPr>
                <w:tcW w:w="310" w:type="pct"/>
                <w:vAlign w:val="center"/>
              </w:tcPr>
            </w:tcPrChange>
          </w:tcPr>
          <w:p w:rsidR="0030061F" w:rsidRPr="00444CEE" w:rsidRDefault="0030061F" w:rsidP="0030061F">
            <w:pPr>
              <w:pStyle w:val="TAH"/>
              <w:rPr>
                <w:ins w:id="9147" w:author="임수환/책임연구원/차세대표준(연)CAS팀(suhwan.lim@lge.com)" w:date="2018-12-20T11:17:00Z"/>
                <w:rFonts w:cs="Arial"/>
              </w:rPr>
            </w:pPr>
            <w:ins w:id="9148" w:author="임수환/책임연구원/차세대표준(연)CAS팀(suhwan.lim@lge.com)" w:date="2018-12-20T11:17:00Z">
              <w:r w:rsidRPr="00444CEE">
                <w:rPr>
                  <w:rFonts w:cs="Arial"/>
                </w:rPr>
                <w:t>3</w:t>
              </w:r>
              <w:r w:rsidRPr="00444CEE">
                <w:rPr>
                  <w:rFonts w:cs="Arial"/>
                </w:rPr>
                <w:br/>
                <w:t>MHz</w:t>
              </w:r>
            </w:ins>
          </w:p>
        </w:tc>
        <w:tc>
          <w:tcPr>
            <w:tcW w:w="331" w:type="pct"/>
            <w:vAlign w:val="center"/>
            <w:tcPrChange w:id="9149" w:author="박종근/선임연구원/차세대표준(연)CAS팀(jong1.park@lge.com)" w:date="2019-01-22T17:14:00Z">
              <w:tcPr>
                <w:tcW w:w="331" w:type="pct"/>
                <w:vAlign w:val="center"/>
              </w:tcPr>
            </w:tcPrChange>
          </w:tcPr>
          <w:p w:rsidR="0030061F" w:rsidRPr="00444CEE" w:rsidRDefault="0030061F" w:rsidP="0030061F">
            <w:pPr>
              <w:pStyle w:val="TAH"/>
              <w:rPr>
                <w:ins w:id="9150" w:author="임수환/책임연구원/차세대표준(연)CAS팀(suhwan.lim@lge.com)" w:date="2018-12-20T11:17:00Z"/>
                <w:rFonts w:cs="Arial"/>
              </w:rPr>
            </w:pPr>
            <w:ins w:id="9151" w:author="임수환/책임연구원/차세대표준(연)CAS팀(suhwan.lim@lge.com)" w:date="2018-12-20T11:17:00Z">
              <w:r w:rsidRPr="00444CEE">
                <w:rPr>
                  <w:rFonts w:cs="Arial"/>
                </w:rPr>
                <w:t>5</w:t>
              </w:r>
              <w:r w:rsidRPr="00444CEE">
                <w:rPr>
                  <w:rFonts w:cs="Arial"/>
                </w:rPr>
                <w:br/>
                <w:t>MHz</w:t>
              </w:r>
            </w:ins>
          </w:p>
        </w:tc>
        <w:tc>
          <w:tcPr>
            <w:tcW w:w="311" w:type="pct"/>
            <w:vAlign w:val="center"/>
            <w:tcPrChange w:id="9152" w:author="박종근/선임연구원/차세대표준(연)CAS팀(jong1.park@lge.com)" w:date="2019-01-22T17:14:00Z">
              <w:tcPr>
                <w:tcW w:w="311" w:type="pct"/>
                <w:vAlign w:val="center"/>
              </w:tcPr>
            </w:tcPrChange>
          </w:tcPr>
          <w:p w:rsidR="0030061F" w:rsidRPr="00444CEE" w:rsidRDefault="0030061F" w:rsidP="0030061F">
            <w:pPr>
              <w:pStyle w:val="TAH"/>
              <w:rPr>
                <w:ins w:id="9153" w:author="임수환/책임연구원/차세대표준(연)CAS팀(suhwan.lim@lge.com)" w:date="2018-12-20T11:17:00Z"/>
                <w:rFonts w:cs="Arial"/>
              </w:rPr>
            </w:pPr>
            <w:ins w:id="9154" w:author="임수환/책임연구원/차세대표준(연)CAS팀(suhwan.lim@lge.com)" w:date="2018-12-20T11:17:00Z">
              <w:r w:rsidRPr="00444CEE">
                <w:rPr>
                  <w:rFonts w:cs="Arial"/>
                </w:rPr>
                <w:t>10</w:t>
              </w:r>
              <w:r w:rsidRPr="00444CEE">
                <w:rPr>
                  <w:rFonts w:cs="Arial"/>
                </w:rPr>
                <w:br/>
                <w:t>MHz</w:t>
              </w:r>
            </w:ins>
          </w:p>
        </w:tc>
        <w:tc>
          <w:tcPr>
            <w:tcW w:w="312" w:type="pct"/>
            <w:vAlign w:val="center"/>
            <w:tcPrChange w:id="9155" w:author="박종근/선임연구원/차세대표준(연)CAS팀(jong1.park@lge.com)" w:date="2019-01-22T17:14:00Z">
              <w:tcPr>
                <w:tcW w:w="312" w:type="pct"/>
                <w:vAlign w:val="center"/>
              </w:tcPr>
            </w:tcPrChange>
          </w:tcPr>
          <w:p w:rsidR="0030061F" w:rsidRPr="00444CEE" w:rsidRDefault="0030061F" w:rsidP="0030061F">
            <w:pPr>
              <w:pStyle w:val="TAH"/>
              <w:rPr>
                <w:ins w:id="9156" w:author="임수환/책임연구원/차세대표준(연)CAS팀(suhwan.lim@lge.com)" w:date="2018-12-20T11:17:00Z"/>
                <w:rFonts w:cs="Arial"/>
              </w:rPr>
            </w:pPr>
            <w:ins w:id="9157" w:author="임수환/책임연구원/차세대표준(연)CAS팀(suhwan.lim@lge.com)" w:date="2018-12-20T11:17:00Z">
              <w:r w:rsidRPr="00444CEE">
                <w:rPr>
                  <w:rFonts w:cs="Arial"/>
                </w:rPr>
                <w:t>15</w:t>
              </w:r>
              <w:r w:rsidRPr="00444CEE">
                <w:rPr>
                  <w:rFonts w:cs="Arial"/>
                </w:rPr>
                <w:br/>
                <w:t>MHz</w:t>
              </w:r>
            </w:ins>
          </w:p>
        </w:tc>
        <w:tc>
          <w:tcPr>
            <w:tcW w:w="317" w:type="pct"/>
            <w:vAlign w:val="center"/>
            <w:tcPrChange w:id="9158" w:author="박종근/선임연구원/차세대표준(연)CAS팀(jong1.park@lge.com)" w:date="2019-01-22T17:14:00Z">
              <w:tcPr>
                <w:tcW w:w="315" w:type="pct"/>
                <w:vAlign w:val="center"/>
              </w:tcPr>
            </w:tcPrChange>
          </w:tcPr>
          <w:p w:rsidR="0030061F" w:rsidRPr="00444CEE" w:rsidRDefault="0030061F" w:rsidP="0030061F">
            <w:pPr>
              <w:pStyle w:val="TAH"/>
              <w:rPr>
                <w:ins w:id="9159" w:author="임수환/책임연구원/차세대표준(연)CAS팀(suhwan.lim@lge.com)" w:date="2018-12-20T11:17:00Z"/>
                <w:rFonts w:cs="Arial"/>
              </w:rPr>
            </w:pPr>
            <w:ins w:id="9160" w:author="임수환/책임연구원/차세대표준(연)CAS팀(suhwan.lim@lge.com)" w:date="2018-12-20T11:17:00Z">
              <w:r w:rsidRPr="00444CEE">
                <w:rPr>
                  <w:rFonts w:cs="Arial"/>
                </w:rPr>
                <w:t>20</w:t>
              </w:r>
              <w:r w:rsidRPr="00444CEE">
                <w:rPr>
                  <w:rFonts w:cs="Arial"/>
                </w:rPr>
                <w:br/>
                <w:t>MHz</w:t>
              </w:r>
            </w:ins>
          </w:p>
        </w:tc>
        <w:tc>
          <w:tcPr>
            <w:tcW w:w="616" w:type="pct"/>
            <w:vAlign w:val="center"/>
            <w:tcPrChange w:id="9161" w:author="박종근/선임연구원/차세대표준(연)CAS팀(jong1.park@lge.com)" w:date="2019-01-22T17:14:00Z">
              <w:tcPr>
                <w:tcW w:w="616" w:type="pct"/>
                <w:vAlign w:val="center"/>
              </w:tcPr>
            </w:tcPrChange>
          </w:tcPr>
          <w:p w:rsidR="0030061F" w:rsidRPr="00444CEE" w:rsidRDefault="0030061F" w:rsidP="0030061F">
            <w:pPr>
              <w:pStyle w:val="TAH"/>
              <w:rPr>
                <w:ins w:id="9162" w:author="임수환/책임연구원/차세대표준(연)CAS팀(suhwan.lim@lge.com)" w:date="2018-12-20T11:17:00Z"/>
                <w:rFonts w:cs="Arial"/>
              </w:rPr>
            </w:pPr>
            <w:ins w:id="9163" w:author="임수환/책임연구원/차세대표준(연)CAS팀(suhwan.lim@lge.com)" w:date="2018-12-20T11:17:00Z">
              <w:r w:rsidRPr="00444CEE">
                <w:rPr>
                  <w:rFonts w:cs="Arial"/>
                </w:rPr>
                <w:t>Maximum aggregated bandwidth</w:t>
              </w:r>
            </w:ins>
          </w:p>
          <w:p w:rsidR="0030061F" w:rsidRPr="00444CEE" w:rsidRDefault="0030061F" w:rsidP="0030061F">
            <w:pPr>
              <w:pStyle w:val="TAH"/>
              <w:rPr>
                <w:ins w:id="9164" w:author="임수환/책임연구원/차세대표준(연)CAS팀(suhwan.lim@lge.com)" w:date="2018-12-20T11:17:00Z"/>
                <w:rFonts w:cs="Arial"/>
              </w:rPr>
            </w:pPr>
            <w:ins w:id="9165" w:author="임수환/책임연구원/차세대표준(연)CAS팀(suhwan.lim@lge.com)" w:date="2018-12-20T11:17:00Z">
              <w:r w:rsidRPr="00444CEE">
                <w:rPr>
                  <w:rFonts w:cs="Arial"/>
                </w:rPr>
                <w:t>[MHz]</w:t>
              </w:r>
            </w:ins>
          </w:p>
        </w:tc>
        <w:tc>
          <w:tcPr>
            <w:tcW w:w="644" w:type="pct"/>
            <w:vAlign w:val="center"/>
            <w:tcPrChange w:id="9166" w:author="박종근/선임연구원/차세대표준(연)CAS팀(jong1.park@lge.com)" w:date="2019-01-22T17:14:00Z">
              <w:tcPr>
                <w:tcW w:w="644" w:type="pct"/>
                <w:vAlign w:val="center"/>
              </w:tcPr>
            </w:tcPrChange>
          </w:tcPr>
          <w:p w:rsidR="0030061F" w:rsidRPr="00444CEE" w:rsidRDefault="0030061F" w:rsidP="0030061F">
            <w:pPr>
              <w:pStyle w:val="TAH"/>
              <w:rPr>
                <w:ins w:id="9167" w:author="임수환/책임연구원/차세대표준(연)CAS팀(suhwan.lim@lge.com)" w:date="2018-12-20T11:17:00Z"/>
                <w:rFonts w:cs="Arial"/>
              </w:rPr>
            </w:pPr>
            <w:ins w:id="9168" w:author="임수환/책임연구원/차세대표준(연)CAS팀(suhwan.lim@lge.com)" w:date="2018-12-20T11:17:00Z">
              <w:r w:rsidRPr="00444CEE">
                <w:rPr>
                  <w:rFonts w:cs="Arial"/>
                </w:rPr>
                <w:t>Bandwidth combination set</w:t>
              </w:r>
            </w:ins>
          </w:p>
        </w:tc>
      </w:tr>
      <w:tr w:rsidR="0030061F" w:rsidRPr="00A24370" w:rsidTr="00831109">
        <w:trPr>
          <w:trHeight w:val="327"/>
          <w:ins w:id="9169" w:author="임수환/책임연구원/차세대표준(연)CAS팀(suhwan.lim@lge.com)" w:date="2018-12-20T11:17:00Z"/>
          <w:trPrChange w:id="9170" w:author="박종근/선임연구원/차세대표준(연)CAS팀(jong1.park@lge.com)" w:date="2019-01-22T17:14:00Z">
            <w:trPr>
              <w:trHeight w:val="327"/>
            </w:trPr>
          </w:trPrChange>
        </w:trPr>
        <w:tc>
          <w:tcPr>
            <w:tcW w:w="692" w:type="pct"/>
            <w:vMerge w:val="restart"/>
            <w:vAlign w:val="center"/>
            <w:tcPrChange w:id="9171" w:author="박종근/선임연구원/차세대표준(연)CAS팀(jong1.park@lge.com)" w:date="2019-01-22T17:14:00Z">
              <w:tcPr>
                <w:tcW w:w="692" w:type="pct"/>
                <w:vMerge w:val="restart"/>
                <w:vAlign w:val="center"/>
              </w:tcPr>
            </w:tcPrChange>
          </w:tcPr>
          <w:p w:rsidR="0030061F" w:rsidRPr="00A24370" w:rsidRDefault="0030061F" w:rsidP="0030061F">
            <w:pPr>
              <w:pStyle w:val="TAH"/>
              <w:rPr>
                <w:ins w:id="9172" w:author="임수환/책임연구원/차세대표준(연)CAS팀(suhwan.lim@lge.com)" w:date="2018-12-20T11:17:00Z"/>
                <w:rFonts w:cs="Arial"/>
                <w:b w:val="0"/>
                <w:lang w:eastAsia="ja-JP"/>
              </w:rPr>
            </w:pPr>
            <w:ins w:id="9173" w:author="임수환/책임연구원/차세대표준(연)CAS팀(suhwan.lim@lge.com)" w:date="2018-12-20T11:17:00Z">
              <w:r w:rsidRPr="00A24370">
                <w:rPr>
                  <w:rFonts w:cs="Arial"/>
                  <w:b w:val="0"/>
                  <w:lang w:eastAsia="ja-JP"/>
                </w:rPr>
                <w:t>CA_13A-46D-66A</w:t>
              </w:r>
            </w:ins>
          </w:p>
        </w:tc>
        <w:tc>
          <w:tcPr>
            <w:tcW w:w="760" w:type="pct"/>
            <w:vMerge w:val="restart"/>
            <w:vAlign w:val="center"/>
            <w:tcPrChange w:id="9174" w:author="박종근/선임연구원/차세대표준(연)CAS팀(jong1.park@lge.com)" w:date="2019-01-22T17:14:00Z">
              <w:tcPr>
                <w:tcW w:w="760" w:type="pct"/>
                <w:vMerge w:val="restart"/>
                <w:vAlign w:val="center"/>
              </w:tcPr>
            </w:tcPrChange>
          </w:tcPr>
          <w:p w:rsidR="0030061F" w:rsidRPr="00A24370" w:rsidRDefault="0030061F" w:rsidP="0030061F">
            <w:pPr>
              <w:pStyle w:val="TAH"/>
              <w:rPr>
                <w:ins w:id="9175" w:author="임수환/책임연구원/차세대표준(연)CAS팀(suhwan.lim@lge.com)" w:date="2018-12-20T11:17:00Z"/>
                <w:rFonts w:cs="Arial"/>
                <w:b w:val="0"/>
                <w:lang w:eastAsia="ja-JP"/>
              </w:rPr>
            </w:pPr>
            <w:ins w:id="9176" w:author="임수환/책임연구원/차세대표준(연)CAS팀(suhwan.lim@lge.com)" w:date="2018-12-20T11:17:00Z">
              <w:r w:rsidRPr="00A24370">
                <w:rPr>
                  <w:rFonts w:cs="Arial"/>
                  <w:b w:val="0"/>
                  <w:lang w:eastAsia="ja-JP"/>
                </w:rPr>
                <w:t>CA_13A-66A</w:t>
              </w:r>
            </w:ins>
          </w:p>
        </w:tc>
        <w:tc>
          <w:tcPr>
            <w:tcW w:w="395" w:type="pct"/>
            <w:shd w:val="clear" w:color="auto" w:fill="auto"/>
            <w:vAlign w:val="center"/>
            <w:tcPrChange w:id="9177" w:author="박종근/선임연구원/차세대표준(연)CAS팀(jong1.park@lge.com)" w:date="2019-01-22T17:14:00Z">
              <w:tcPr>
                <w:tcW w:w="395" w:type="pct"/>
                <w:shd w:val="clear" w:color="auto" w:fill="auto"/>
                <w:vAlign w:val="center"/>
              </w:tcPr>
            </w:tcPrChange>
          </w:tcPr>
          <w:p w:rsidR="0030061F" w:rsidRPr="00A24370" w:rsidRDefault="0030061F" w:rsidP="0030061F">
            <w:pPr>
              <w:pStyle w:val="TAH"/>
              <w:rPr>
                <w:ins w:id="9178" w:author="임수환/책임연구원/차세대표준(연)CAS팀(suhwan.lim@lge.com)" w:date="2018-12-20T11:17:00Z"/>
                <w:rFonts w:cs="Arial"/>
                <w:b w:val="0"/>
                <w:lang w:eastAsia="ja-JP"/>
              </w:rPr>
            </w:pPr>
            <w:ins w:id="9179" w:author="임수환/책임연구원/차세대표준(연)CAS팀(suhwan.lim@lge.com)" w:date="2018-12-20T11:17:00Z">
              <w:r w:rsidRPr="00A24370">
                <w:rPr>
                  <w:rFonts w:cs="Arial"/>
                  <w:b w:val="0"/>
                  <w:lang w:eastAsia="ja-JP"/>
                </w:rPr>
                <w:t>13</w:t>
              </w:r>
            </w:ins>
          </w:p>
        </w:tc>
        <w:tc>
          <w:tcPr>
            <w:tcW w:w="312" w:type="pct"/>
            <w:shd w:val="clear" w:color="auto" w:fill="auto"/>
            <w:tcPrChange w:id="9180" w:author="박종근/선임연구원/차세대표준(연)CAS팀(jong1.park@lge.com)" w:date="2019-01-22T17:14:00Z">
              <w:tcPr>
                <w:tcW w:w="312" w:type="pct"/>
                <w:shd w:val="clear" w:color="auto" w:fill="auto"/>
              </w:tcPr>
            </w:tcPrChange>
          </w:tcPr>
          <w:p w:rsidR="0030061F" w:rsidRPr="00A24370" w:rsidRDefault="0030061F" w:rsidP="0030061F">
            <w:pPr>
              <w:pStyle w:val="TAH"/>
              <w:rPr>
                <w:ins w:id="9181" w:author="임수환/책임연구원/차세대표준(연)CAS팀(suhwan.lim@lge.com)" w:date="2018-12-20T11:17:00Z"/>
                <w:rFonts w:cs="Arial"/>
                <w:b w:val="0"/>
                <w:lang w:eastAsia="ja-JP"/>
              </w:rPr>
            </w:pPr>
          </w:p>
        </w:tc>
        <w:tc>
          <w:tcPr>
            <w:tcW w:w="310" w:type="pct"/>
            <w:shd w:val="clear" w:color="auto" w:fill="auto"/>
            <w:tcPrChange w:id="9182" w:author="박종근/선임연구원/차세대표준(연)CAS팀(jong1.park@lge.com)" w:date="2019-01-22T17:14:00Z">
              <w:tcPr>
                <w:tcW w:w="310" w:type="pct"/>
                <w:shd w:val="clear" w:color="auto" w:fill="auto"/>
              </w:tcPr>
            </w:tcPrChange>
          </w:tcPr>
          <w:p w:rsidR="0030061F" w:rsidRPr="00A24370" w:rsidRDefault="0030061F" w:rsidP="0030061F">
            <w:pPr>
              <w:pStyle w:val="TAH"/>
              <w:rPr>
                <w:ins w:id="9183" w:author="임수환/책임연구원/차세대표준(연)CAS팀(suhwan.lim@lge.com)" w:date="2018-12-20T11:17:00Z"/>
                <w:rFonts w:cs="Arial"/>
                <w:b w:val="0"/>
                <w:lang w:eastAsia="ja-JP"/>
              </w:rPr>
            </w:pPr>
          </w:p>
        </w:tc>
        <w:tc>
          <w:tcPr>
            <w:tcW w:w="331" w:type="pct"/>
            <w:shd w:val="clear" w:color="auto" w:fill="auto"/>
            <w:vAlign w:val="center"/>
            <w:tcPrChange w:id="9184" w:author="박종근/선임연구원/차세대표준(연)CAS팀(jong1.park@lge.com)" w:date="2019-01-22T17:14:00Z">
              <w:tcPr>
                <w:tcW w:w="331" w:type="pct"/>
                <w:shd w:val="clear" w:color="auto" w:fill="auto"/>
                <w:vAlign w:val="center"/>
              </w:tcPr>
            </w:tcPrChange>
          </w:tcPr>
          <w:p w:rsidR="0030061F" w:rsidRPr="00A24370" w:rsidRDefault="0030061F" w:rsidP="0030061F">
            <w:pPr>
              <w:pStyle w:val="TAH"/>
              <w:rPr>
                <w:ins w:id="9185" w:author="임수환/책임연구원/차세대표준(연)CAS팀(suhwan.lim@lge.com)" w:date="2018-12-20T11:17:00Z"/>
                <w:rFonts w:cs="Arial"/>
                <w:b w:val="0"/>
                <w:lang w:eastAsia="ja-JP"/>
              </w:rPr>
            </w:pPr>
            <w:ins w:id="9186" w:author="임수환/책임연구원/차세대표준(연)CAS팀(suhwan.lim@lge.com)" w:date="2018-12-20T11:17:00Z">
              <w:r w:rsidRPr="00A24370">
                <w:rPr>
                  <w:rFonts w:cs="Arial"/>
                  <w:b w:val="0"/>
                  <w:lang w:eastAsia="ja-JP"/>
                </w:rPr>
                <w:t>Yes</w:t>
              </w:r>
            </w:ins>
          </w:p>
        </w:tc>
        <w:tc>
          <w:tcPr>
            <w:tcW w:w="311" w:type="pct"/>
            <w:shd w:val="clear" w:color="auto" w:fill="auto"/>
            <w:vAlign w:val="center"/>
            <w:tcPrChange w:id="9187" w:author="박종근/선임연구원/차세대표준(연)CAS팀(jong1.park@lge.com)" w:date="2019-01-22T17:14:00Z">
              <w:tcPr>
                <w:tcW w:w="311" w:type="pct"/>
                <w:shd w:val="clear" w:color="auto" w:fill="auto"/>
                <w:vAlign w:val="center"/>
              </w:tcPr>
            </w:tcPrChange>
          </w:tcPr>
          <w:p w:rsidR="0030061F" w:rsidRPr="00A24370" w:rsidRDefault="0030061F" w:rsidP="0030061F">
            <w:pPr>
              <w:pStyle w:val="TAH"/>
              <w:rPr>
                <w:ins w:id="9188" w:author="임수환/책임연구원/차세대표준(연)CAS팀(suhwan.lim@lge.com)" w:date="2018-12-20T11:17:00Z"/>
                <w:rFonts w:cs="Arial"/>
                <w:b w:val="0"/>
                <w:lang w:eastAsia="ja-JP"/>
              </w:rPr>
            </w:pPr>
            <w:ins w:id="9189" w:author="임수환/책임연구원/차세대표준(연)CAS팀(suhwan.lim@lge.com)" w:date="2018-12-20T11:17:00Z">
              <w:r w:rsidRPr="00A24370">
                <w:rPr>
                  <w:rFonts w:cs="Arial"/>
                  <w:b w:val="0"/>
                  <w:lang w:eastAsia="ja-JP"/>
                </w:rPr>
                <w:t>Yes</w:t>
              </w:r>
            </w:ins>
          </w:p>
        </w:tc>
        <w:tc>
          <w:tcPr>
            <w:tcW w:w="312" w:type="pct"/>
            <w:shd w:val="clear" w:color="auto" w:fill="auto"/>
            <w:tcPrChange w:id="9190" w:author="박종근/선임연구원/차세대표준(연)CAS팀(jong1.park@lge.com)" w:date="2019-01-22T17:14:00Z">
              <w:tcPr>
                <w:tcW w:w="312" w:type="pct"/>
                <w:shd w:val="clear" w:color="auto" w:fill="auto"/>
              </w:tcPr>
            </w:tcPrChange>
          </w:tcPr>
          <w:p w:rsidR="0030061F" w:rsidRPr="00A24370" w:rsidRDefault="0030061F" w:rsidP="0030061F">
            <w:pPr>
              <w:pStyle w:val="TAH"/>
              <w:rPr>
                <w:ins w:id="9191" w:author="임수환/책임연구원/차세대표준(연)CAS팀(suhwan.lim@lge.com)" w:date="2018-12-20T11:17:00Z"/>
                <w:rFonts w:cs="Arial"/>
                <w:b w:val="0"/>
                <w:lang w:eastAsia="ja-JP"/>
              </w:rPr>
            </w:pPr>
          </w:p>
        </w:tc>
        <w:tc>
          <w:tcPr>
            <w:tcW w:w="317" w:type="pct"/>
            <w:shd w:val="clear" w:color="auto" w:fill="auto"/>
            <w:tcPrChange w:id="9192" w:author="박종근/선임연구원/차세대표준(연)CAS팀(jong1.park@lge.com)" w:date="2019-01-22T17:14:00Z">
              <w:tcPr>
                <w:tcW w:w="315" w:type="pct"/>
                <w:shd w:val="clear" w:color="auto" w:fill="auto"/>
              </w:tcPr>
            </w:tcPrChange>
          </w:tcPr>
          <w:p w:rsidR="0030061F" w:rsidRPr="00A24370" w:rsidRDefault="0030061F" w:rsidP="0030061F">
            <w:pPr>
              <w:pStyle w:val="TAH"/>
              <w:rPr>
                <w:ins w:id="9193" w:author="임수환/책임연구원/차세대표준(연)CAS팀(suhwan.lim@lge.com)" w:date="2018-12-20T11:17:00Z"/>
                <w:rFonts w:cs="Arial"/>
                <w:b w:val="0"/>
                <w:lang w:eastAsia="ja-JP"/>
              </w:rPr>
            </w:pPr>
          </w:p>
        </w:tc>
        <w:tc>
          <w:tcPr>
            <w:tcW w:w="616" w:type="pct"/>
            <w:vAlign w:val="center"/>
            <w:tcPrChange w:id="9194" w:author="박종근/선임연구원/차세대표준(연)CAS팀(jong1.park@lge.com)" w:date="2019-01-22T17:14:00Z">
              <w:tcPr>
                <w:tcW w:w="616" w:type="pct"/>
                <w:vAlign w:val="center"/>
              </w:tcPr>
            </w:tcPrChange>
          </w:tcPr>
          <w:p w:rsidR="0030061F" w:rsidRPr="00A24370" w:rsidRDefault="0030061F" w:rsidP="0030061F">
            <w:pPr>
              <w:pStyle w:val="TAH"/>
              <w:rPr>
                <w:ins w:id="9195" w:author="임수환/책임연구원/차세대표준(연)CAS팀(suhwan.lim@lge.com)" w:date="2018-12-20T11:17:00Z"/>
                <w:rFonts w:cs="Arial"/>
                <w:b w:val="0"/>
                <w:lang w:eastAsia="ja-JP"/>
              </w:rPr>
            </w:pPr>
            <w:ins w:id="9196" w:author="임수환/책임연구원/차세대표준(연)CAS팀(suhwan.lim@lge.com)" w:date="2018-12-20T11:17:00Z">
              <w:r w:rsidRPr="00A24370">
                <w:rPr>
                  <w:rFonts w:cs="Arial"/>
                  <w:b w:val="0"/>
                  <w:lang w:eastAsia="ja-JP"/>
                </w:rPr>
                <w:t>90</w:t>
              </w:r>
            </w:ins>
          </w:p>
        </w:tc>
        <w:tc>
          <w:tcPr>
            <w:tcW w:w="644" w:type="pct"/>
            <w:vAlign w:val="center"/>
            <w:tcPrChange w:id="9197" w:author="박종근/선임연구원/차세대표준(연)CAS팀(jong1.park@lge.com)" w:date="2019-01-22T17:14:00Z">
              <w:tcPr>
                <w:tcW w:w="644" w:type="pct"/>
                <w:vAlign w:val="center"/>
              </w:tcPr>
            </w:tcPrChange>
          </w:tcPr>
          <w:p w:rsidR="0030061F" w:rsidRPr="00A24370" w:rsidRDefault="0030061F" w:rsidP="0030061F">
            <w:pPr>
              <w:pStyle w:val="TAH"/>
              <w:rPr>
                <w:ins w:id="9198" w:author="임수환/책임연구원/차세대표준(연)CAS팀(suhwan.lim@lge.com)" w:date="2018-12-20T11:17:00Z"/>
                <w:rFonts w:cs="Arial"/>
                <w:b w:val="0"/>
                <w:lang w:eastAsia="ja-JP"/>
              </w:rPr>
            </w:pPr>
            <w:ins w:id="9199" w:author="임수환/책임연구원/차세대표준(연)CAS팀(suhwan.lim@lge.com)" w:date="2018-12-20T11:17:00Z">
              <w:r w:rsidRPr="00A24370">
                <w:rPr>
                  <w:rFonts w:cs="Arial"/>
                  <w:b w:val="0"/>
                  <w:lang w:eastAsia="ja-JP"/>
                </w:rPr>
                <w:t>0</w:t>
              </w:r>
            </w:ins>
          </w:p>
        </w:tc>
      </w:tr>
      <w:tr w:rsidR="0030061F" w:rsidRPr="00A24370" w:rsidTr="00831109">
        <w:trPr>
          <w:trHeight w:val="206"/>
          <w:ins w:id="9200" w:author="임수환/책임연구원/차세대표준(연)CAS팀(suhwan.lim@lge.com)" w:date="2018-12-20T11:17:00Z"/>
          <w:trPrChange w:id="9201" w:author="박종근/선임연구원/차세대표준(연)CAS팀(jong1.park@lge.com)" w:date="2019-01-22T17:14:00Z">
            <w:trPr>
              <w:trHeight w:val="206"/>
            </w:trPr>
          </w:trPrChange>
        </w:trPr>
        <w:tc>
          <w:tcPr>
            <w:tcW w:w="692" w:type="pct"/>
            <w:vMerge/>
            <w:vAlign w:val="center"/>
            <w:tcPrChange w:id="9202" w:author="박종근/선임연구원/차세대표준(연)CAS팀(jong1.park@lge.com)" w:date="2019-01-22T17:14:00Z">
              <w:tcPr>
                <w:tcW w:w="692" w:type="pct"/>
                <w:vMerge/>
                <w:vAlign w:val="center"/>
              </w:tcPr>
            </w:tcPrChange>
          </w:tcPr>
          <w:p w:rsidR="0030061F" w:rsidRPr="00A24370" w:rsidRDefault="0030061F" w:rsidP="0030061F">
            <w:pPr>
              <w:pStyle w:val="TAH"/>
              <w:rPr>
                <w:ins w:id="9203" w:author="임수환/책임연구원/차세대표준(연)CAS팀(suhwan.lim@lge.com)" w:date="2018-12-20T11:17:00Z"/>
                <w:rFonts w:cs="Arial"/>
                <w:b w:val="0"/>
                <w:lang w:eastAsia="ja-JP"/>
              </w:rPr>
            </w:pPr>
          </w:p>
        </w:tc>
        <w:tc>
          <w:tcPr>
            <w:tcW w:w="760" w:type="pct"/>
            <w:vMerge/>
            <w:vAlign w:val="center"/>
            <w:tcPrChange w:id="9204" w:author="박종근/선임연구원/차세대표준(연)CAS팀(jong1.park@lge.com)" w:date="2019-01-22T17:14:00Z">
              <w:tcPr>
                <w:tcW w:w="760" w:type="pct"/>
                <w:vMerge/>
                <w:vAlign w:val="center"/>
              </w:tcPr>
            </w:tcPrChange>
          </w:tcPr>
          <w:p w:rsidR="0030061F" w:rsidRPr="00A24370" w:rsidRDefault="0030061F" w:rsidP="0030061F">
            <w:pPr>
              <w:pStyle w:val="TAH"/>
              <w:rPr>
                <w:ins w:id="9205" w:author="임수환/책임연구원/차세대표준(연)CAS팀(suhwan.lim@lge.com)" w:date="2018-12-20T11:17:00Z"/>
                <w:rFonts w:cs="Arial"/>
                <w:b w:val="0"/>
                <w:lang w:eastAsia="ja-JP"/>
              </w:rPr>
            </w:pPr>
          </w:p>
        </w:tc>
        <w:tc>
          <w:tcPr>
            <w:tcW w:w="395" w:type="pct"/>
            <w:shd w:val="clear" w:color="auto" w:fill="auto"/>
            <w:vAlign w:val="center"/>
            <w:tcPrChange w:id="9206" w:author="박종근/선임연구원/차세대표준(연)CAS팀(jong1.park@lge.com)" w:date="2019-01-22T17:14:00Z">
              <w:tcPr>
                <w:tcW w:w="395" w:type="pct"/>
                <w:shd w:val="clear" w:color="auto" w:fill="auto"/>
                <w:vAlign w:val="center"/>
              </w:tcPr>
            </w:tcPrChange>
          </w:tcPr>
          <w:p w:rsidR="0030061F" w:rsidRPr="00A24370" w:rsidRDefault="0030061F" w:rsidP="0030061F">
            <w:pPr>
              <w:pStyle w:val="TAH"/>
              <w:rPr>
                <w:ins w:id="9207" w:author="임수환/책임연구원/차세대표준(연)CAS팀(suhwan.lim@lge.com)" w:date="2018-12-20T11:17:00Z"/>
                <w:rFonts w:cs="Arial"/>
                <w:b w:val="0"/>
                <w:lang w:eastAsia="ja-JP"/>
              </w:rPr>
            </w:pPr>
            <w:ins w:id="9208" w:author="임수환/책임연구원/차세대표준(연)CAS팀(suhwan.lim@lge.com)" w:date="2018-12-20T11:17:00Z">
              <w:r w:rsidRPr="00A24370">
                <w:rPr>
                  <w:rFonts w:cs="Arial"/>
                  <w:b w:val="0"/>
                  <w:lang w:eastAsia="ja-JP"/>
                </w:rPr>
                <w:t>46</w:t>
              </w:r>
            </w:ins>
          </w:p>
        </w:tc>
        <w:tc>
          <w:tcPr>
            <w:tcW w:w="1893" w:type="pct"/>
            <w:gridSpan w:val="6"/>
            <w:shd w:val="clear" w:color="auto" w:fill="auto"/>
            <w:tcPrChange w:id="9209" w:author="박종근/선임연구원/차세대표준(연)CAS팀(jong1.park@lge.com)" w:date="2019-01-22T17:14:00Z">
              <w:tcPr>
                <w:tcW w:w="1893" w:type="pct"/>
                <w:gridSpan w:val="6"/>
                <w:shd w:val="clear" w:color="auto" w:fill="auto"/>
              </w:tcPr>
            </w:tcPrChange>
          </w:tcPr>
          <w:p w:rsidR="0030061F" w:rsidRPr="00A24370" w:rsidRDefault="0030061F" w:rsidP="0030061F">
            <w:pPr>
              <w:pStyle w:val="TAH"/>
              <w:rPr>
                <w:ins w:id="9210" w:author="임수환/책임연구원/차세대표준(연)CAS팀(suhwan.lim@lge.com)" w:date="2018-12-20T11:17:00Z"/>
                <w:rFonts w:cs="Arial"/>
                <w:b w:val="0"/>
                <w:lang w:eastAsia="ja-JP"/>
              </w:rPr>
            </w:pPr>
            <w:ins w:id="9211" w:author="임수환/책임연구원/차세대표준(연)CAS팀(suhwan.lim@lge.com)" w:date="2018-12-20T11:17:00Z">
              <w:r w:rsidRPr="00A24370">
                <w:rPr>
                  <w:rFonts w:cs="Arial"/>
                  <w:b w:val="0"/>
                  <w:lang w:eastAsia="ja-JP"/>
                </w:rPr>
                <w:t>See CA_48D Bandwidth combination set 0 in Table 5.6A.1-1</w:t>
              </w:r>
            </w:ins>
          </w:p>
        </w:tc>
        <w:tc>
          <w:tcPr>
            <w:tcW w:w="616" w:type="pct"/>
            <w:tcPrChange w:id="9212" w:author="박종근/선임연구원/차세대표준(연)CAS팀(jong1.park@lge.com)" w:date="2019-01-22T17:14:00Z">
              <w:tcPr>
                <w:tcW w:w="616" w:type="pct"/>
              </w:tcPr>
            </w:tcPrChange>
          </w:tcPr>
          <w:p w:rsidR="0030061F" w:rsidRPr="00A24370" w:rsidRDefault="0030061F" w:rsidP="0030061F">
            <w:pPr>
              <w:pStyle w:val="TAH"/>
              <w:rPr>
                <w:ins w:id="9213" w:author="임수환/책임연구원/차세대표준(연)CAS팀(suhwan.lim@lge.com)" w:date="2018-12-20T11:17:00Z"/>
                <w:rFonts w:cs="Arial"/>
                <w:b w:val="0"/>
                <w:lang w:eastAsia="ja-JP"/>
              </w:rPr>
            </w:pPr>
          </w:p>
        </w:tc>
        <w:tc>
          <w:tcPr>
            <w:tcW w:w="644" w:type="pct"/>
            <w:vAlign w:val="center"/>
            <w:tcPrChange w:id="9214" w:author="박종근/선임연구원/차세대표준(연)CAS팀(jong1.park@lge.com)" w:date="2019-01-22T17:14:00Z">
              <w:tcPr>
                <w:tcW w:w="644" w:type="pct"/>
                <w:vAlign w:val="center"/>
              </w:tcPr>
            </w:tcPrChange>
          </w:tcPr>
          <w:p w:rsidR="0030061F" w:rsidRPr="00A24370" w:rsidRDefault="0030061F" w:rsidP="0030061F">
            <w:pPr>
              <w:pStyle w:val="TAH"/>
              <w:rPr>
                <w:ins w:id="9215" w:author="임수환/책임연구원/차세대표준(연)CAS팀(suhwan.lim@lge.com)" w:date="2018-12-20T11:17:00Z"/>
                <w:rFonts w:cs="Arial"/>
                <w:b w:val="0"/>
                <w:lang w:eastAsia="ja-JP"/>
              </w:rPr>
            </w:pPr>
          </w:p>
        </w:tc>
      </w:tr>
      <w:tr w:rsidR="0030061F" w:rsidRPr="00A24370" w:rsidTr="00831109">
        <w:trPr>
          <w:trHeight w:val="220"/>
          <w:ins w:id="9216" w:author="임수환/책임연구원/차세대표준(연)CAS팀(suhwan.lim@lge.com)" w:date="2018-12-20T11:17:00Z"/>
          <w:trPrChange w:id="9217" w:author="박종근/선임연구원/차세대표준(연)CAS팀(jong1.park@lge.com)" w:date="2019-01-22T17:14:00Z">
            <w:trPr>
              <w:trHeight w:val="220"/>
            </w:trPr>
          </w:trPrChange>
        </w:trPr>
        <w:tc>
          <w:tcPr>
            <w:tcW w:w="692" w:type="pct"/>
            <w:vMerge/>
            <w:vAlign w:val="center"/>
            <w:tcPrChange w:id="9218" w:author="박종근/선임연구원/차세대표준(연)CAS팀(jong1.park@lge.com)" w:date="2019-01-22T17:14:00Z">
              <w:tcPr>
                <w:tcW w:w="692" w:type="pct"/>
                <w:vMerge/>
                <w:vAlign w:val="center"/>
              </w:tcPr>
            </w:tcPrChange>
          </w:tcPr>
          <w:p w:rsidR="0030061F" w:rsidRPr="00A24370" w:rsidRDefault="0030061F" w:rsidP="0030061F">
            <w:pPr>
              <w:pStyle w:val="TAH"/>
              <w:rPr>
                <w:ins w:id="9219" w:author="임수환/책임연구원/차세대표준(연)CAS팀(suhwan.lim@lge.com)" w:date="2018-12-20T11:17:00Z"/>
                <w:rFonts w:cs="Arial"/>
                <w:b w:val="0"/>
                <w:lang w:eastAsia="ja-JP"/>
              </w:rPr>
            </w:pPr>
          </w:p>
        </w:tc>
        <w:tc>
          <w:tcPr>
            <w:tcW w:w="760" w:type="pct"/>
            <w:vMerge/>
            <w:vAlign w:val="center"/>
            <w:tcPrChange w:id="9220" w:author="박종근/선임연구원/차세대표준(연)CAS팀(jong1.park@lge.com)" w:date="2019-01-22T17:14:00Z">
              <w:tcPr>
                <w:tcW w:w="760" w:type="pct"/>
                <w:vMerge/>
                <w:vAlign w:val="center"/>
              </w:tcPr>
            </w:tcPrChange>
          </w:tcPr>
          <w:p w:rsidR="0030061F" w:rsidRPr="00A24370" w:rsidRDefault="0030061F" w:rsidP="0030061F">
            <w:pPr>
              <w:pStyle w:val="TAH"/>
              <w:rPr>
                <w:ins w:id="9221" w:author="임수환/책임연구원/차세대표준(연)CAS팀(suhwan.lim@lge.com)" w:date="2018-12-20T11:17:00Z"/>
                <w:rFonts w:cs="Arial"/>
                <w:b w:val="0"/>
                <w:lang w:eastAsia="ja-JP"/>
              </w:rPr>
            </w:pPr>
          </w:p>
        </w:tc>
        <w:tc>
          <w:tcPr>
            <w:tcW w:w="395" w:type="pct"/>
            <w:shd w:val="clear" w:color="auto" w:fill="auto"/>
            <w:vAlign w:val="center"/>
            <w:tcPrChange w:id="9222" w:author="박종근/선임연구원/차세대표준(연)CAS팀(jong1.park@lge.com)" w:date="2019-01-22T17:14:00Z">
              <w:tcPr>
                <w:tcW w:w="395" w:type="pct"/>
                <w:shd w:val="clear" w:color="auto" w:fill="auto"/>
                <w:vAlign w:val="center"/>
              </w:tcPr>
            </w:tcPrChange>
          </w:tcPr>
          <w:p w:rsidR="0030061F" w:rsidRPr="00A24370" w:rsidRDefault="0030061F" w:rsidP="0030061F">
            <w:pPr>
              <w:pStyle w:val="TAH"/>
              <w:rPr>
                <w:ins w:id="9223" w:author="임수환/책임연구원/차세대표준(연)CAS팀(suhwan.lim@lge.com)" w:date="2018-12-20T11:17:00Z"/>
                <w:rFonts w:cs="Arial"/>
                <w:b w:val="0"/>
                <w:lang w:eastAsia="ja-JP"/>
              </w:rPr>
            </w:pPr>
            <w:ins w:id="9224" w:author="임수환/책임연구원/차세대표준(연)CAS팀(suhwan.lim@lge.com)" w:date="2018-12-20T11:17:00Z">
              <w:r w:rsidRPr="00A24370">
                <w:rPr>
                  <w:rFonts w:cs="Arial"/>
                  <w:b w:val="0"/>
                  <w:lang w:eastAsia="ja-JP"/>
                </w:rPr>
                <w:t>66</w:t>
              </w:r>
            </w:ins>
          </w:p>
        </w:tc>
        <w:tc>
          <w:tcPr>
            <w:tcW w:w="312" w:type="pct"/>
            <w:shd w:val="clear" w:color="auto" w:fill="auto"/>
            <w:vAlign w:val="center"/>
            <w:tcPrChange w:id="9225" w:author="박종근/선임연구원/차세대표준(연)CAS팀(jong1.park@lge.com)" w:date="2019-01-22T17:14:00Z">
              <w:tcPr>
                <w:tcW w:w="312" w:type="pct"/>
                <w:shd w:val="clear" w:color="auto" w:fill="auto"/>
                <w:vAlign w:val="center"/>
              </w:tcPr>
            </w:tcPrChange>
          </w:tcPr>
          <w:p w:rsidR="0030061F" w:rsidRPr="00A24370" w:rsidRDefault="0030061F" w:rsidP="0030061F">
            <w:pPr>
              <w:pStyle w:val="TAH"/>
              <w:rPr>
                <w:ins w:id="9226" w:author="임수환/책임연구원/차세대표준(연)CAS팀(suhwan.lim@lge.com)" w:date="2018-12-20T11:17:00Z"/>
                <w:rFonts w:cs="Arial"/>
                <w:b w:val="0"/>
                <w:lang w:eastAsia="ja-JP"/>
              </w:rPr>
            </w:pPr>
          </w:p>
        </w:tc>
        <w:tc>
          <w:tcPr>
            <w:tcW w:w="310" w:type="pct"/>
            <w:shd w:val="clear" w:color="auto" w:fill="auto"/>
            <w:vAlign w:val="center"/>
            <w:tcPrChange w:id="9227" w:author="박종근/선임연구원/차세대표준(연)CAS팀(jong1.park@lge.com)" w:date="2019-01-22T17:14:00Z">
              <w:tcPr>
                <w:tcW w:w="310" w:type="pct"/>
                <w:shd w:val="clear" w:color="auto" w:fill="auto"/>
                <w:vAlign w:val="center"/>
              </w:tcPr>
            </w:tcPrChange>
          </w:tcPr>
          <w:p w:rsidR="0030061F" w:rsidRPr="00A24370" w:rsidRDefault="0030061F" w:rsidP="0030061F">
            <w:pPr>
              <w:pStyle w:val="TAH"/>
              <w:rPr>
                <w:ins w:id="9228" w:author="임수환/책임연구원/차세대표준(연)CAS팀(suhwan.lim@lge.com)" w:date="2018-12-20T11:17:00Z"/>
                <w:rFonts w:cs="Arial"/>
                <w:b w:val="0"/>
                <w:lang w:eastAsia="ja-JP"/>
              </w:rPr>
            </w:pPr>
          </w:p>
        </w:tc>
        <w:tc>
          <w:tcPr>
            <w:tcW w:w="331" w:type="pct"/>
            <w:shd w:val="clear" w:color="auto" w:fill="auto"/>
            <w:vAlign w:val="center"/>
            <w:tcPrChange w:id="9229" w:author="박종근/선임연구원/차세대표준(연)CAS팀(jong1.park@lge.com)" w:date="2019-01-22T17:14:00Z">
              <w:tcPr>
                <w:tcW w:w="331" w:type="pct"/>
                <w:shd w:val="clear" w:color="auto" w:fill="auto"/>
                <w:vAlign w:val="center"/>
              </w:tcPr>
            </w:tcPrChange>
          </w:tcPr>
          <w:p w:rsidR="0030061F" w:rsidRPr="00A24370" w:rsidRDefault="0030061F" w:rsidP="0030061F">
            <w:pPr>
              <w:pStyle w:val="TAH"/>
              <w:rPr>
                <w:ins w:id="9230" w:author="임수환/책임연구원/차세대표준(연)CAS팀(suhwan.lim@lge.com)" w:date="2018-12-20T11:17:00Z"/>
                <w:rFonts w:cs="Arial"/>
                <w:b w:val="0"/>
                <w:lang w:eastAsia="ja-JP"/>
              </w:rPr>
            </w:pPr>
            <w:ins w:id="9231" w:author="임수환/책임연구원/차세대표준(연)CAS팀(suhwan.lim@lge.com)" w:date="2018-12-20T11:17:00Z">
              <w:r w:rsidRPr="00A24370">
                <w:rPr>
                  <w:rFonts w:cs="Arial"/>
                  <w:b w:val="0"/>
                  <w:lang w:eastAsia="ja-JP"/>
                </w:rPr>
                <w:t>Yes</w:t>
              </w:r>
            </w:ins>
          </w:p>
        </w:tc>
        <w:tc>
          <w:tcPr>
            <w:tcW w:w="311" w:type="pct"/>
            <w:shd w:val="clear" w:color="auto" w:fill="auto"/>
            <w:vAlign w:val="center"/>
            <w:tcPrChange w:id="9232" w:author="박종근/선임연구원/차세대표준(연)CAS팀(jong1.park@lge.com)" w:date="2019-01-22T17:14:00Z">
              <w:tcPr>
                <w:tcW w:w="311" w:type="pct"/>
                <w:shd w:val="clear" w:color="auto" w:fill="auto"/>
                <w:vAlign w:val="center"/>
              </w:tcPr>
            </w:tcPrChange>
          </w:tcPr>
          <w:p w:rsidR="0030061F" w:rsidRPr="00A24370" w:rsidRDefault="0030061F" w:rsidP="0030061F">
            <w:pPr>
              <w:pStyle w:val="TAH"/>
              <w:rPr>
                <w:ins w:id="9233" w:author="임수환/책임연구원/차세대표준(연)CAS팀(suhwan.lim@lge.com)" w:date="2018-12-20T11:17:00Z"/>
                <w:rFonts w:cs="Arial"/>
                <w:b w:val="0"/>
                <w:lang w:eastAsia="ja-JP"/>
              </w:rPr>
            </w:pPr>
            <w:ins w:id="9234" w:author="임수환/책임연구원/차세대표준(연)CAS팀(suhwan.lim@lge.com)" w:date="2018-12-20T11:17:00Z">
              <w:r w:rsidRPr="00A24370">
                <w:rPr>
                  <w:rFonts w:cs="Arial"/>
                  <w:b w:val="0"/>
                  <w:lang w:eastAsia="ja-JP"/>
                </w:rPr>
                <w:t>Yes</w:t>
              </w:r>
            </w:ins>
          </w:p>
        </w:tc>
        <w:tc>
          <w:tcPr>
            <w:tcW w:w="312" w:type="pct"/>
            <w:shd w:val="clear" w:color="auto" w:fill="auto"/>
            <w:vAlign w:val="center"/>
            <w:tcPrChange w:id="9235" w:author="박종근/선임연구원/차세대표준(연)CAS팀(jong1.park@lge.com)" w:date="2019-01-22T17:14:00Z">
              <w:tcPr>
                <w:tcW w:w="312" w:type="pct"/>
                <w:shd w:val="clear" w:color="auto" w:fill="auto"/>
                <w:vAlign w:val="center"/>
              </w:tcPr>
            </w:tcPrChange>
          </w:tcPr>
          <w:p w:rsidR="0030061F" w:rsidRPr="00A24370" w:rsidRDefault="0030061F" w:rsidP="0030061F">
            <w:pPr>
              <w:pStyle w:val="TAH"/>
              <w:rPr>
                <w:ins w:id="9236" w:author="임수환/책임연구원/차세대표준(연)CAS팀(suhwan.lim@lge.com)" w:date="2018-12-20T11:17:00Z"/>
                <w:rFonts w:cs="Arial"/>
                <w:b w:val="0"/>
                <w:lang w:eastAsia="ja-JP"/>
              </w:rPr>
            </w:pPr>
            <w:ins w:id="9237" w:author="임수환/책임연구원/차세대표준(연)CAS팀(suhwan.lim@lge.com)" w:date="2018-12-20T11:17:00Z">
              <w:r w:rsidRPr="00A24370">
                <w:rPr>
                  <w:rFonts w:cs="Arial"/>
                  <w:b w:val="0"/>
                  <w:lang w:eastAsia="ja-JP"/>
                </w:rPr>
                <w:t>Yes</w:t>
              </w:r>
            </w:ins>
          </w:p>
        </w:tc>
        <w:tc>
          <w:tcPr>
            <w:tcW w:w="317" w:type="pct"/>
            <w:shd w:val="clear" w:color="auto" w:fill="auto"/>
            <w:vAlign w:val="center"/>
            <w:tcPrChange w:id="9238" w:author="박종근/선임연구원/차세대표준(연)CAS팀(jong1.park@lge.com)" w:date="2019-01-22T17:14:00Z">
              <w:tcPr>
                <w:tcW w:w="315" w:type="pct"/>
                <w:shd w:val="clear" w:color="auto" w:fill="auto"/>
                <w:vAlign w:val="center"/>
              </w:tcPr>
            </w:tcPrChange>
          </w:tcPr>
          <w:p w:rsidR="0030061F" w:rsidRPr="00A24370" w:rsidRDefault="0030061F" w:rsidP="0030061F">
            <w:pPr>
              <w:pStyle w:val="TAH"/>
              <w:rPr>
                <w:ins w:id="9239" w:author="임수환/책임연구원/차세대표준(연)CAS팀(suhwan.lim@lge.com)" w:date="2018-12-20T11:17:00Z"/>
                <w:rFonts w:cs="Arial"/>
                <w:b w:val="0"/>
                <w:lang w:eastAsia="ja-JP"/>
              </w:rPr>
            </w:pPr>
            <w:ins w:id="9240" w:author="임수환/책임연구원/차세대표준(연)CAS팀(suhwan.lim@lge.com)" w:date="2018-12-20T11:17:00Z">
              <w:r w:rsidRPr="00A24370">
                <w:rPr>
                  <w:rFonts w:cs="Arial"/>
                  <w:b w:val="0"/>
                  <w:lang w:eastAsia="ja-JP"/>
                </w:rPr>
                <w:t>Yes</w:t>
              </w:r>
            </w:ins>
          </w:p>
        </w:tc>
        <w:tc>
          <w:tcPr>
            <w:tcW w:w="616" w:type="pct"/>
            <w:vAlign w:val="center"/>
            <w:tcPrChange w:id="9241" w:author="박종근/선임연구원/차세대표준(연)CAS팀(jong1.park@lge.com)" w:date="2019-01-22T17:14:00Z">
              <w:tcPr>
                <w:tcW w:w="616" w:type="pct"/>
                <w:vAlign w:val="center"/>
              </w:tcPr>
            </w:tcPrChange>
          </w:tcPr>
          <w:p w:rsidR="0030061F" w:rsidRPr="00A24370" w:rsidRDefault="0030061F" w:rsidP="0030061F">
            <w:pPr>
              <w:pStyle w:val="TAH"/>
              <w:rPr>
                <w:ins w:id="9242" w:author="임수환/책임연구원/차세대표준(연)CAS팀(suhwan.lim@lge.com)" w:date="2018-12-20T11:17:00Z"/>
                <w:rFonts w:cs="Arial"/>
                <w:b w:val="0"/>
                <w:lang w:eastAsia="ja-JP"/>
              </w:rPr>
            </w:pPr>
          </w:p>
        </w:tc>
        <w:tc>
          <w:tcPr>
            <w:tcW w:w="644" w:type="pct"/>
            <w:vAlign w:val="center"/>
            <w:tcPrChange w:id="9243" w:author="박종근/선임연구원/차세대표준(연)CAS팀(jong1.park@lge.com)" w:date="2019-01-22T17:14:00Z">
              <w:tcPr>
                <w:tcW w:w="644" w:type="pct"/>
                <w:vAlign w:val="center"/>
              </w:tcPr>
            </w:tcPrChange>
          </w:tcPr>
          <w:p w:rsidR="0030061F" w:rsidRPr="00A24370" w:rsidRDefault="0030061F" w:rsidP="0030061F">
            <w:pPr>
              <w:pStyle w:val="TAH"/>
              <w:rPr>
                <w:ins w:id="9244" w:author="임수환/책임연구원/차세대표준(연)CAS팀(suhwan.lim@lge.com)" w:date="2018-12-20T11:17:00Z"/>
                <w:rFonts w:cs="Arial"/>
                <w:b w:val="0"/>
                <w:lang w:eastAsia="ja-JP"/>
              </w:rPr>
            </w:pPr>
          </w:p>
        </w:tc>
      </w:tr>
    </w:tbl>
    <w:p w:rsidR="0030061F" w:rsidRPr="0030061F" w:rsidRDefault="0030061F" w:rsidP="0030061F">
      <w:pPr>
        <w:rPr>
          <w:ins w:id="9245" w:author="임수환/책임연구원/차세대표준(연)CAS팀(suhwan.lim@lge.com)" w:date="2018-12-20T11:17:00Z"/>
        </w:rPr>
      </w:pPr>
    </w:p>
    <w:p w:rsidR="0030061F" w:rsidRPr="0025175F" w:rsidRDefault="0030061F" w:rsidP="0030061F">
      <w:pPr>
        <w:pStyle w:val="40"/>
        <w:ind w:left="864" w:hanging="864"/>
        <w:rPr>
          <w:ins w:id="9246" w:author="임수환/책임연구원/차세대표준(연)CAS팀(suhwan.lim@lge.com)" w:date="2018-12-20T11:17:00Z"/>
          <w:lang w:val="en-US" w:eastAsia="ko-KR"/>
        </w:rPr>
      </w:pPr>
      <w:bookmarkStart w:id="9247" w:name="_Toc533081931"/>
      <w:ins w:id="9248" w:author="임수환/책임연구원/차세대표준(연)CAS팀(suhwan.lim@lge.com)" w:date="2018-12-20T11:17:00Z">
        <w:r w:rsidRPr="0025175F">
          <w:rPr>
            <w:rFonts w:hint="eastAsia"/>
            <w:lang w:val="en-US" w:eastAsia="ja-JP"/>
          </w:rPr>
          <w:t>6</w:t>
        </w:r>
        <w:r w:rsidRPr="0025175F">
          <w:rPr>
            <w:lang w:val="en-US"/>
          </w:rPr>
          <w:t>.</w:t>
        </w:r>
        <w:r>
          <w:rPr>
            <w:rFonts w:hint="eastAsia"/>
            <w:lang w:val="en-US" w:eastAsia="ja-JP"/>
          </w:rPr>
          <w:t>10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and 2 bands UL</w:t>
        </w:r>
        <w:bookmarkEnd w:id="9247"/>
      </w:ins>
    </w:p>
    <w:p w:rsidR="0030061F" w:rsidRDefault="0030061F" w:rsidP="0030061F">
      <w:pPr>
        <w:rPr>
          <w:ins w:id="9249" w:author="임수환/책임연구원/차세대표준(연)CAS팀(suhwan.lim@lge.com)" w:date="2018-12-20T11:17:00Z"/>
          <w:lang w:val="en-US"/>
        </w:rPr>
      </w:pPr>
      <w:ins w:id="9250" w:author="임수환/책임연구원/차세대표준(연)CAS팀(suhwan.lim@lge.com)" w:date="2018-12-20T11:17: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10</w:t>
        </w:r>
        <w:r>
          <w:rPr>
            <w:lang w:val="en-US"/>
          </w:rPr>
          <w:t>.1.2-1.</w:t>
        </w:r>
      </w:ins>
    </w:p>
    <w:p w:rsidR="0030061F" w:rsidRDefault="0030061F" w:rsidP="0030061F">
      <w:pPr>
        <w:pStyle w:val="TH"/>
        <w:rPr>
          <w:ins w:id="9251" w:author="임수환/책임연구원/차세대표준(연)CAS팀(suhwan.lim@lge.com)" w:date="2018-12-20T11:17:00Z"/>
        </w:rPr>
      </w:pPr>
      <w:ins w:id="9252" w:author="임수환/책임연구원/차세대표준(연)CAS팀(suhwan.lim@lge.com)" w:date="2018-12-20T11:17:00Z">
        <w:r>
          <w:t xml:space="preserve">Table </w:t>
        </w:r>
        <w:r>
          <w:rPr>
            <w:rFonts w:hint="eastAsia"/>
            <w:lang w:val="en-US" w:eastAsia="ja-JP"/>
          </w:rPr>
          <w:t>6</w:t>
        </w:r>
        <w:r>
          <w:t>.</w:t>
        </w:r>
        <w:r>
          <w:rPr>
            <w:rFonts w:hint="eastAsia"/>
            <w:lang w:val="en-US" w:eastAsia="ja-JP"/>
          </w:rPr>
          <w:t>10</w:t>
        </w:r>
        <w:r>
          <w:t>.1.2-1: Co-existence study for DL CA_13A-46D-66A with UL CA_13A-66A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9253" w:author="박종근/선임연구원/차세대표준(연)CAS팀(jong1.park@lge.com)" w:date="2019-01-22T17:14: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9254">
          <w:tblGrid>
            <w:gridCol w:w="3219"/>
            <w:gridCol w:w="1573"/>
            <w:gridCol w:w="1633"/>
            <w:gridCol w:w="1573"/>
            <w:gridCol w:w="1633"/>
          </w:tblGrid>
        </w:tblGridChange>
      </w:tblGrid>
      <w:tr w:rsidR="0030061F" w:rsidRPr="00FB607D" w:rsidTr="00831109">
        <w:trPr>
          <w:trHeight w:val="300"/>
          <w:ins w:id="9255" w:author="임수환/책임연구원/차세대표준(연)CAS팀(suhwan.lim@lge.com)" w:date="2018-12-20T11:17:00Z"/>
          <w:trPrChange w:id="9256" w:author="박종근/선임연구원/차세대표준(연)CAS팀(jong1.park@lge.com)" w:date="2019-01-22T17:14: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9257" w:author="박종근/선임연구원/차세대표준(연)CAS팀(jong1.park@lge.com)" w:date="2019-01-22T17:14: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9258" w:author="임수환/책임연구원/차세대표준(연)CAS팀(suhwan.lim@lge.com)" w:date="2018-12-20T11:17:00Z"/>
                <w:rFonts w:cs="Arial"/>
                <w:lang w:eastAsia="ja-JP"/>
              </w:rPr>
            </w:pPr>
            <w:ins w:id="9259" w:author="임수환/책임연구원/차세대표준(연)CAS팀(suhwan.lim@lge.com)" w:date="2018-12-20T11:17: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9260" w:author="박종근/선임연구원/차세대표준(연)CAS팀(jong1.park@lge.com)" w:date="2019-01-22T17:14: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9261" w:author="임수환/책임연구원/차세대표준(연)CAS팀(suhwan.lim@lge.com)" w:date="2018-12-20T11:17:00Z"/>
                <w:rFonts w:cs="Arial"/>
                <w:lang w:eastAsia="ja-JP"/>
              </w:rPr>
            </w:pPr>
            <w:ins w:id="9262" w:author="임수환/책임연구원/차세대표준(연)CAS팀(suhwan.lim@lge.com)" w:date="2018-12-20T11:17: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9263" w:author="박종근/선임연구원/차세대표준(연)CAS팀(jong1.park@lge.com)" w:date="2019-01-22T17:14: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9264" w:author="임수환/책임연구원/차세대표준(연)CAS팀(suhwan.lim@lge.com)" w:date="2018-12-20T11:17:00Z"/>
                <w:rFonts w:cs="Arial"/>
                <w:lang w:eastAsia="ja-JP"/>
              </w:rPr>
            </w:pPr>
            <w:ins w:id="9265" w:author="임수환/책임연구원/차세대표준(연)CAS팀(suhwan.lim@lge.com)" w:date="2018-12-20T11:17: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9266" w:author="박종근/선임연구원/차세대표준(연)CAS팀(jong1.park@lge.com)" w:date="2019-01-22T17:14: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9267" w:author="임수환/책임연구원/차세대표준(연)CAS팀(suhwan.lim@lge.com)" w:date="2018-12-20T11:17:00Z"/>
                <w:rFonts w:cs="Arial"/>
                <w:lang w:eastAsia="ja-JP"/>
              </w:rPr>
            </w:pPr>
            <w:ins w:id="9268" w:author="임수환/책임연구원/차세대표준(연)CAS팀(suhwan.lim@lge.com)" w:date="2018-12-20T11:17: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9269" w:author="박종근/선임연구원/차세대표준(연)CAS팀(jong1.park@lge.com)" w:date="2019-01-22T17:14: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9270" w:author="임수환/책임연구원/차세대표준(연)CAS팀(suhwan.lim@lge.com)" w:date="2018-12-20T11:17:00Z"/>
                <w:rFonts w:cs="Arial"/>
                <w:lang w:eastAsia="ja-JP"/>
              </w:rPr>
            </w:pPr>
            <w:ins w:id="9271" w:author="임수환/책임연구원/차세대표준(연)CAS팀(suhwan.lim@lge.com)" w:date="2018-12-20T11:17:00Z">
              <w:r w:rsidRPr="007011D2">
                <w:rPr>
                  <w:rFonts w:cs="Arial"/>
                  <w:lang w:eastAsia="ja-JP"/>
                </w:rPr>
                <w:t>Fy_high</w:t>
              </w:r>
            </w:ins>
          </w:p>
        </w:tc>
      </w:tr>
      <w:tr w:rsidR="0030061F" w:rsidRPr="007011D2" w:rsidTr="00831109">
        <w:trPr>
          <w:trHeight w:val="300"/>
          <w:ins w:id="9272" w:author="임수환/책임연구원/차세대표준(연)CAS팀(suhwan.lim@lge.com)" w:date="2018-12-20T11:17:00Z"/>
          <w:trPrChange w:id="9273"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274"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275" w:author="임수환/책임연구원/차세대표준(연)CAS팀(suhwan.lim@lge.com)" w:date="2018-12-20T11:17:00Z"/>
                <w:rFonts w:cs="Arial"/>
                <w:b w:val="0"/>
                <w:lang w:eastAsia="ja-JP"/>
              </w:rPr>
            </w:pPr>
            <w:ins w:id="9276" w:author="임수환/책임연구원/차세대표준(연)CAS팀(suhwan.lim@lge.com)" w:date="2018-12-20T11:17: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927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278" w:author="임수환/책임연구원/차세대표준(연)CAS팀(suhwan.lim@lge.com)" w:date="2018-12-20T11:17:00Z"/>
                <w:rFonts w:cs="Arial"/>
                <w:b w:val="0"/>
                <w:lang w:eastAsia="ja-JP"/>
              </w:rPr>
            </w:pPr>
            <w:ins w:id="9279" w:author="임수환/책임연구원/차세대표준(연)CAS팀(suhwan.lim@lge.com)" w:date="2018-12-20T11:17:00Z">
              <w:r>
                <w:rPr>
                  <w:rFonts w:eastAsia="맑은 고딕" w:cs="Arial"/>
                  <w:b w:val="0"/>
                  <w:bCs/>
                  <w:color w:val="000000"/>
                  <w:sz w:val="16"/>
                  <w:szCs w:val="16"/>
                </w:rPr>
                <w:t>777</w:t>
              </w:r>
            </w:ins>
          </w:p>
        </w:tc>
        <w:tc>
          <w:tcPr>
            <w:tcW w:w="845" w:type="pct"/>
            <w:tcBorders>
              <w:top w:val="nil"/>
              <w:left w:val="nil"/>
              <w:bottom w:val="single" w:sz="4" w:space="0" w:color="auto"/>
              <w:right w:val="single" w:sz="4" w:space="0" w:color="auto"/>
            </w:tcBorders>
            <w:shd w:val="clear" w:color="auto" w:fill="auto"/>
            <w:vAlign w:val="center"/>
            <w:tcPrChange w:id="928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281" w:author="임수환/책임연구원/차세대표준(연)CAS팀(suhwan.lim@lge.com)" w:date="2018-12-20T11:17:00Z"/>
                <w:rFonts w:cs="Arial"/>
                <w:b w:val="0"/>
                <w:lang w:eastAsia="ja-JP"/>
              </w:rPr>
            </w:pPr>
            <w:ins w:id="9282" w:author="임수환/책임연구원/차세대표준(연)CAS팀(suhwan.lim@lge.com)" w:date="2018-12-20T11:17:00Z">
              <w:r>
                <w:rPr>
                  <w:rFonts w:eastAsia="맑은 고딕" w:cs="Arial"/>
                  <w:b w:val="0"/>
                  <w:bCs/>
                  <w:color w:val="000000"/>
                  <w:sz w:val="16"/>
                  <w:szCs w:val="16"/>
                </w:rPr>
                <w:t>787</w:t>
              </w:r>
            </w:ins>
          </w:p>
        </w:tc>
        <w:tc>
          <w:tcPr>
            <w:tcW w:w="820" w:type="pct"/>
            <w:tcBorders>
              <w:top w:val="nil"/>
              <w:left w:val="nil"/>
              <w:bottom w:val="single" w:sz="4" w:space="0" w:color="auto"/>
              <w:right w:val="single" w:sz="4" w:space="0" w:color="auto"/>
            </w:tcBorders>
            <w:shd w:val="clear" w:color="auto" w:fill="auto"/>
            <w:vAlign w:val="center"/>
            <w:tcPrChange w:id="928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284" w:author="임수환/책임연구원/차세대표준(연)CAS팀(suhwan.lim@lge.com)" w:date="2018-12-20T11:17:00Z"/>
                <w:rFonts w:cs="Arial"/>
                <w:b w:val="0"/>
                <w:lang w:eastAsia="ja-JP"/>
              </w:rPr>
            </w:pPr>
            <w:ins w:id="9285" w:author="임수환/책임연구원/차세대표준(연)CAS팀(suhwan.lim@lge.com)" w:date="2018-12-20T11:17:00Z">
              <w:r>
                <w:rPr>
                  <w:rFonts w:eastAsia="맑은 고딕" w:cs="Arial"/>
                  <w:b w:val="0"/>
                  <w:bCs/>
                  <w:color w:val="000000"/>
                  <w:sz w:val="16"/>
                  <w:szCs w:val="16"/>
                </w:rPr>
                <w:t>1710</w:t>
              </w:r>
            </w:ins>
          </w:p>
        </w:tc>
        <w:tc>
          <w:tcPr>
            <w:tcW w:w="845" w:type="pct"/>
            <w:tcBorders>
              <w:top w:val="nil"/>
              <w:left w:val="nil"/>
              <w:bottom w:val="single" w:sz="4" w:space="0" w:color="auto"/>
              <w:right w:val="single" w:sz="4" w:space="0" w:color="auto"/>
            </w:tcBorders>
            <w:shd w:val="clear" w:color="auto" w:fill="auto"/>
            <w:vAlign w:val="center"/>
            <w:tcPrChange w:id="928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287" w:author="임수환/책임연구원/차세대표준(연)CAS팀(suhwan.lim@lge.com)" w:date="2018-12-20T11:17:00Z"/>
                <w:rFonts w:cs="Arial"/>
                <w:b w:val="0"/>
                <w:lang w:eastAsia="ja-JP"/>
              </w:rPr>
            </w:pPr>
            <w:ins w:id="9288" w:author="임수환/책임연구원/차세대표준(연)CAS팀(suhwan.lim@lge.com)" w:date="2018-12-20T11:17:00Z">
              <w:r>
                <w:rPr>
                  <w:rFonts w:eastAsia="맑은 고딕" w:cs="Arial"/>
                  <w:b w:val="0"/>
                  <w:bCs/>
                  <w:color w:val="000000"/>
                  <w:sz w:val="16"/>
                  <w:szCs w:val="16"/>
                </w:rPr>
                <w:t>1780</w:t>
              </w:r>
            </w:ins>
          </w:p>
        </w:tc>
      </w:tr>
      <w:tr w:rsidR="0030061F" w:rsidRPr="00FB607D" w:rsidTr="00831109">
        <w:trPr>
          <w:trHeight w:val="300"/>
          <w:ins w:id="9289" w:author="임수환/책임연구원/차세대표준(연)CAS팀(suhwan.lim@lge.com)" w:date="2018-12-20T11:17:00Z"/>
          <w:trPrChange w:id="9290"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291"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292" w:author="임수환/책임연구원/차세대표준(연)CAS팀(suhwan.lim@lge.com)" w:date="2018-12-20T11:17:00Z"/>
                <w:rFonts w:cs="Arial"/>
                <w:b w:val="0"/>
                <w:lang w:eastAsia="ja-JP"/>
              </w:rPr>
            </w:pPr>
            <w:ins w:id="9293" w:author="임수환/책임연구원/차세대표준(연)CAS팀(suhwan.lim@lge.com)" w:date="2018-12-20T11:17: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929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295" w:author="임수환/책임연구원/차세대표준(연)CAS팀(suhwan.lim@lge.com)" w:date="2018-12-20T11:17:00Z"/>
                <w:rFonts w:cs="Arial"/>
                <w:b w:val="0"/>
                <w:lang w:eastAsia="ja-JP"/>
              </w:rPr>
            </w:pPr>
            <w:ins w:id="9296" w:author="임수환/책임연구원/차세대표준(연)CAS팀(suhwan.lim@lge.com)" w:date="2018-12-20T11:17: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929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298" w:author="임수환/책임연구원/차세대표준(연)CAS팀(suhwan.lim@lge.com)" w:date="2018-12-20T11:17:00Z"/>
                <w:rFonts w:cs="Arial"/>
                <w:b w:val="0"/>
                <w:lang w:eastAsia="ja-JP"/>
              </w:rPr>
            </w:pPr>
            <w:ins w:id="9299" w:author="임수환/책임연구원/차세대표준(연)CAS팀(suhwan.lim@lge.com)" w:date="2018-12-20T11:17: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930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01" w:author="임수환/책임연구원/차세대표준(연)CAS팀(suhwan.lim@lge.com)" w:date="2018-12-20T11:17:00Z"/>
                <w:rFonts w:cs="Arial"/>
                <w:b w:val="0"/>
                <w:lang w:eastAsia="ja-JP"/>
              </w:rPr>
            </w:pPr>
            <w:ins w:id="9302" w:author="임수환/책임연구원/차세대표준(연)CAS팀(suhwan.lim@lge.com)" w:date="2018-12-20T11:17: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930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04" w:author="임수환/책임연구원/차세대표준(연)CAS팀(suhwan.lim@lge.com)" w:date="2018-12-20T11:17:00Z"/>
                <w:rFonts w:cs="Arial"/>
                <w:b w:val="0"/>
                <w:lang w:eastAsia="ja-JP"/>
              </w:rPr>
            </w:pPr>
            <w:ins w:id="9305" w:author="임수환/책임연구원/차세대표준(연)CAS팀(suhwan.lim@lge.com)" w:date="2018-12-20T11:17:00Z">
              <w:r w:rsidRPr="007011D2">
                <w:rPr>
                  <w:rFonts w:cs="Arial"/>
                  <w:b w:val="0"/>
                  <w:lang w:eastAsia="ja-JP"/>
                </w:rPr>
                <w:t>2* fy_high</w:t>
              </w:r>
            </w:ins>
          </w:p>
        </w:tc>
      </w:tr>
      <w:tr w:rsidR="0030061F" w:rsidRPr="00FB607D" w:rsidTr="00831109">
        <w:trPr>
          <w:trHeight w:val="300"/>
          <w:ins w:id="9306" w:author="임수환/책임연구원/차세대표준(연)CAS팀(suhwan.lim@lge.com)" w:date="2018-12-20T11:17:00Z"/>
          <w:trPrChange w:id="9307"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308"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309" w:author="임수환/책임연구원/차세대표준(연)CAS팀(suhwan.lim@lge.com)" w:date="2018-12-20T11:17:00Z"/>
                <w:rFonts w:cs="Arial"/>
                <w:b w:val="0"/>
                <w:lang w:eastAsia="ja-JP"/>
              </w:rPr>
            </w:pPr>
            <w:ins w:id="9310" w:author="임수환/책임연구원/차세대표준(연)CAS팀(suhwan.lim@lge.com)" w:date="2018-12-20T11:17: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931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12" w:author="임수환/책임연구원/차세대표준(연)CAS팀(suhwan.lim@lge.com)" w:date="2018-12-20T11:17:00Z"/>
                <w:rFonts w:cs="Arial"/>
                <w:b w:val="0"/>
                <w:lang w:eastAsia="ja-JP"/>
              </w:rPr>
            </w:pPr>
            <w:ins w:id="9313" w:author="임수환/책임연구원/차세대표준(연)CAS팀(suhwan.lim@lge.com)" w:date="2018-12-20T11:17:00Z">
              <w:r>
                <w:rPr>
                  <w:rFonts w:eastAsia="맑은 고딕" w:cs="Arial"/>
                  <w:color w:val="000000"/>
                  <w:sz w:val="16"/>
                  <w:szCs w:val="16"/>
                </w:rPr>
                <w:t>1554</w:t>
              </w:r>
            </w:ins>
          </w:p>
        </w:tc>
        <w:tc>
          <w:tcPr>
            <w:tcW w:w="845" w:type="pct"/>
            <w:tcBorders>
              <w:top w:val="nil"/>
              <w:left w:val="nil"/>
              <w:bottom w:val="single" w:sz="4" w:space="0" w:color="auto"/>
              <w:right w:val="single" w:sz="4" w:space="0" w:color="auto"/>
            </w:tcBorders>
            <w:shd w:val="clear" w:color="auto" w:fill="auto"/>
            <w:vAlign w:val="center"/>
            <w:tcPrChange w:id="931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15" w:author="임수환/책임연구원/차세대표준(연)CAS팀(suhwan.lim@lge.com)" w:date="2018-12-20T11:17:00Z"/>
                <w:rFonts w:cs="Arial"/>
                <w:b w:val="0"/>
                <w:lang w:eastAsia="ja-JP"/>
              </w:rPr>
            </w:pPr>
            <w:ins w:id="9316" w:author="임수환/책임연구원/차세대표준(연)CAS팀(suhwan.lim@lge.com)" w:date="2018-12-20T11:17:00Z">
              <w:r>
                <w:rPr>
                  <w:rFonts w:eastAsia="맑은 고딕" w:cs="Arial"/>
                  <w:color w:val="000000"/>
                  <w:sz w:val="16"/>
                  <w:szCs w:val="16"/>
                </w:rPr>
                <w:t>1574</w:t>
              </w:r>
            </w:ins>
          </w:p>
        </w:tc>
        <w:tc>
          <w:tcPr>
            <w:tcW w:w="820" w:type="pct"/>
            <w:tcBorders>
              <w:top w:val="nil"/>
              <w:left w:val="nil"/>
              <w:bottom w:val="single" w:sz="4" w:space="0" w:color="auto"/>
              <w:right w:val="single" w:sz="4" w:space="0" w:color="auto"/>
            </w:tcBorders>
            <w:shd w:val="clear" w:color="auto" w:fill="auto"/>
            <w:vAlign w:val="center"/>
            <w:tcPrChange w:id="931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18" w:author="임수환/책임연구원/차세대표준(연)CAS팀(suhwan.lim@lge.com)" w:date="2018-12-20T11:17:00Z"/>
                <w:rFonts w:cs="Arial"/>
                <w:b w:val="0"/>
                <w:lang w:eastAsia="ja-JP"/>
              </w:rPr>
            </w:pPr>
            <w:ins w:id="9319" w:author="임수환/책임연구원/차세대표준(연)CAS팀(suhwan.lim@lge.com)" w:date="2018-12-20T11:17:00Z">
              <w:r>
                <w:rPr>
                  <w:rFonts w:eastAsia="맑은 고딕" w:cs="Arial"/>
                  <w:color w:val="000000"/>
                  <w:sz w:val="16"/>
                  <w:szCs w:val="16"/>
                </w:rPr>
                <w:t>3420</w:t>
              </w:r>
            </w:ins>
          </w:p>
        </w:tc>
        <w:tc>
          <w:tcPr>
            <w:tcW w:w="845" w:type="pct"/>
            <w:tcBorders>
              <w:top w:val="nil"/>
              <w:left w:val="nil"/>
              <w:bottom w:val="single" w:sz="4" w:space="0" w:color="auto"/>
              <w:right w:val="single" w:sz="4" w:space="0" w:color="auto"/>
            </w:tcBorders>
            <w:shd w:val="clear" w:color="auto" w:fill="auto"/>
            <w:vAlign w:val="center"/>
            <w:tcPrChange w:id="932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21" w:author="임수환/책임연구원/차세대표준(연)CAS팀(suhwan.lim@lge.com)" w:date="2018-12-20T11:17:00Z"/>
                <w:rFonts w:cs="Arial"/>
                <w:b w:val="0"/>
                <w:lang w:eastAsia="ja-JP"/>
              </w:rPr>
            </w:pPr>
            <w:ins w:id="9322" w:author="임수환/책임연구원/차세대표준(연)CAS팀(suhwan.lim@lge.com)" w:date="2018-12-20T11:17:00Z">
              <w:r>
                <w:rPr>
                  <w:rFonts w:eastAsia="맑은 고딕" w:cs="Arial"/>
                  <w:color w:val="000000"/>
                  <w:sz w:val="16"/>
                  <w:szCs w:val="16"/>
                </w:rPr>
                <w:t>3560</w:t>
              </w:r>
            </w:ins>
          </w:p>
        </w:tc>
      </w:tr>
      <w:tr w:rsidR="0030061F" w:rsidRPr="00FB607D" w:rsidTr="00B82971">
        <w:trPr>
          <w:trHeight w:val="300"/>
          <w:ins w:id="9323" w:author="임수환/책임연구원/차세대표준(연)CAS팀(suhwan.lim@lge.com)" w:date="2018-12-20T11:17:00Z"/>
          <w:trPrChange w:id="9324"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325"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326" w:author="임수환/책임연구원/차세대표준(연)CAS팀(suhwan.lim@lge.com)" w:date="2018-12-20T11:17:00Z"/>
                <w:rFonts w:cs="Arial"/>
                <w:b w:val="0"/>
                <w:lang w:eastAsia="ja-JP"/>
              </w:rPr>
            </w:pPr>
            <w:ins w:id="9327" w:author="임수환/책임연구원/차세대표준(연)CAS팀(suhwan.lim@lge.com)" w:date="2018-12-20T11:17: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932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29" w:author="임수환/책임연구원/차세대표준(연)CAS팀(suhwan.lim@lge.com)" w:date="2018-12-20T11:17:00Z"/>
                <w:rFonts w:cs="Arial"/>
                <w:b w:val="0"/>
                <w:lang w:eastAsia="ja-JP"/>
              </w:rPr>
            </w:pPr>
            <w:ins w:id="9330" w:author="임수환/책임연구원/차세대표준(연)CAS팀(suhwan.lim@lge.com)" w:date="2018-12-20T11:17: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933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32" w:author="임수환/책임연구원/차세대표준(연)CAS팀(suhwan.lim@lge.com)" w:date="2018-12-20T11:17:00Z"/>
                <w:rFonts w:cs="Arial"/>
                <w:b w:val="0"/>
                <w:lang w:eastAsia="ja-JP"/>
              </w:rPr>
            </w:pPr>
            <w:ins w:id="9333" w:author="임수환/책임연구원/차세대표준(연)CAS팀(suhwan.lim@lge.com)" w:date="2018-12-20T11:17: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FFC000"/>
            <w:vAlign w:val="center"/>
            <w:hideMark/>
            <w:tcPrChange w:id="933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30061F" w:rsidRPr="007011D2" w:rsidRDefault="0030061F" w:rsidP="00831109">
            <w:pPr>
              <w:pStyle w:val="TAH"/>
              <w:rPr>
                <w:ins w:id="9335" w:author="임수환/책임연구원/차세대표준(연)CAS팀(suhwan.lim@lge.com)" w:date="2018-12-20T11:17:00Z"/>
                <w:rFonts w:cs="Arial"/>
                <w:b w:val="0"/>
                <w:lang w:eastAsia="ja-JP"/>
              </w:rPr>
            </w:pPr>
            <w:ins w:id="9336" w:author="임수환/책임연구원/차세대표준(연)CAS팀(suhwan.lim@lge.com)" w:date="2018-12-20T11:17: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FFC000"/>
            <w:vAlign w:val="center"/>
            <w:hideMark/>
            <w:tcPrChange w:id="933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30061F" w:rsidRPr="007011D2" w:rsidRDefault="0030061F" w:rsidP="00831109">
            <w:pPr>
              <w:pStyle w:val="TAH"/>
              <w:rPr>
                <w:ins w:id="9338" w:author="임수환/책임연구원/차세대표준(연)CAS팀(suhwan.lim@lge.com)" w:date="2018-12-20T11:17:00Z"/>
                <w:rFonts w:cs="Arial"/>
                <w:b w:val="0"/>
                <w:lang w:eastAsia="ja-JP"/>
              </w:rPr>
            </w:pPr>
            <w:ins w:id="9339" w:author="임수환/책임연구원/차세대표준(연)CAS팀(suhwan.lim@lge.com)" w:date="2018-12-20T11:17:00Z">
              <w:r w:rsidRPr="007011D2">
                <w:rPr>
                  <w:rFonts w:cs="Arial"/>
                  <w:b w:val="0"/>
                  <w:lang w:eastAsia="ja-JP"/>
                </w:rPr>
                <w:t>3* fy_high</w:t>
              </w:r>
            </w:ins>
          </w:p>
        </w:tc>
      </w:tr>
      <w:tr w:rsidR="0030061F" w:rsidRPr="00FB607D" w:rsidTr="00B82971">
        <w:trPr>
          <w:trHeight w:val="300"/>
          <w:ins w:id="9340" w:author="임수환/책임연구원/차세대표준(연)CAS팀(suhwan.lim@lge.com)" w:date="2018-12-20T11:17:00Z"/>
          <w:trPrChange w:id="9341"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342"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343" w:author="임수환/책임연구원/차세대표준(연)CAS팀(suhwan.lim@lge.com)" w:date="2018-12-20T11:17:00Z"/>
                <w:rFonts w:cs="Arial"/>
                <w:b w:val="0"/>
                <w:lang w:eastAsia="ja-JP"/>
              </w:rPr>
            </w:pPr>
            <w:ins w:id="9344" w:author="임수환/책임연구원/차세대표준(연)CAS팀(suhwan.lim@lge.com)" w:date="2018-12-20T11:17: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934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46" w:author="임수환/책임연구원/차세대표준(연)CAS팀(suhwan.lim@lge.com)" w:date="2018-12-20T11:17:00Z"/>
                <w:rFonts w:cs="Arial"/>
                <w:b w:val="0"/>
                <w:lang w:eastAsia="ja-JP"/>
              </w:rPr>
            </w:pPr>
            <w:ins w:id="9347" w:author="임수환/책임연구원/차세대표준(연)CAS팀(suhwan.lim@lge.com)" w:date="2018-12-20T11:17:00Z">
              <w:r>
                <w:rPr>
                  <w:rFonts w:eastAsia="맑은 고딕" w:cs="Arial"/>
                  <w:color w:val="000000"/>
                  <w:sz w:val="16"/>
                  <w:szCs w:val="16"/>
                </w:rPr>
                <w:t>2331</w:t>
              </w:r>
            </w:ins>
          </w:p>
        </w:tc>
        <w:tc>
          <w:tcPr>
            <w:tcW w:w="845" w:type="pct"/>
            <w:tcBorders>
              <w:top w:val="nil"/>
              <w:left w:val="nil"/>
              <w:bottom w:val="single" w:sz="4" w:space="0" w:color="auto"/>
              <w:right w:val="single" w:sz="4" w:space="0" w:color="auto"/>
            </w:tcBorders>
            <w:shd w:val="clear" w:color="auto" w:fill="auto"/>
            <w:vAlign w:val="center"/>
            <w:tcPrChange w:id="934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49" w:author="임수환/책임연구원/차세대표준(연)CAS팀(suhwan.lim@lge.com)" w:date="2018-12-20T11:17:00Z"/>
                <w:rFonts w:cs="Arial"/>
                <w:b w:val="0"/>
                <w:lang w:eastAsia="ja-JP"/>
              </w:rPr>
            </w:pPr>
            <w:ins w:id="9350" w:author="임수환/책임연구원/차세대표준(연)CAS팀(suhwan.lim@lge.com)" w:date="2018-12-20T11:17:00Z">
              <w:r>
                <w:rPr>
                  <w:rFonts w:eastAsia="맑은 고딕" w:cs="Arial"/>
                  <w:color w:val="000000"/>
                  <w:sz w:val="16"/>
                  <w:szCs w:val="16"/>
                </w:rPr>
                <w:t>2361</w:t>
              </w:r>
            </w:ins>
          </w:p>
        </w:tc>
        <w:tc>
          <w:tcPr>
            <w:tcW w:w="820" w:type="pct"/>
            <w:tcBorders>
              <w:top w:val="nil"/>
              <w:left w:val="nil"/>
              <w:bottom w:val="single" w:sz="4" w:space="0" w:color="auto"/>
              <w:right w:val="single" w:sz="4" w:space="0" w:color="auto"/>
            </w:tcBorders>
            <w:shd w:val="clear" w:color="auto" w:fill="FFC000"/>
            <w:vAlign w:val="center"/>
            <w:tcPrChange w:id="935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30061F" w:rsidRPr="007011D2" w:rsidRDefault="0030061F" w:rsidP="00831109">
            <w:pPr>
              <w:pStyle w:val="TAH"/>
              <w:rPr>
                <w:ins w:id="9352" w:author="임수환/책임연구원/차세대표준(연)CAS팀(suhwan.lim@lge.com)" w:date="2018-12-20T11:17:00Z"/>
                <w:rFonts w:cs="Arial"/>
                <w:b w:val="0"/>
                <w:lang w:eastAsia="ja-JP"/>
              </w:rPr>
            </w:pPr>
            <w:ins w:id="9353" w:author="임수환/책임연구원/차세대표준(연)CAS팀(suhwan.lim@lge.com)" w:date="2018-12-20T11:17:00Z">
              <w:r>
                <w:rPr>
                  <w:rFonts w:eastAsia="맑은 고딕" w:cs="Arial"/>
                  <w:color w:val="000000"/>
                  <w:sz w:val="16"/>
                  <w:szCs w:val="16"/>
                </w:rPr>
                <w:t>5130</w:t>
              </w:r>
            </w:ins>
          </w:p>
        </w:tc>
        <w:tc>
          <w:tcPr>
            <w:tcW w:w="845" w:type="pct"/>
            <w:tcBorders>
              <w:top w:val="nil"/>
              <w:left w:val="nil"/>
              <w:bottom w:val="single" w:sz="4" w:space="0" w:color="auto"/>
              <w:right w:val="single" w:sz="4" w:space="0" w:color="auto"/>
            </w:tcBorders>
            <w:shd w:val="clear" w:color="auto" w:fill="FFC000"/>
            <w:vAlign w:val="center"/>
            <w:tcPrChange w:id="935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BFBFBF" w:themeFill="background1" w:themeFillShade="BF"/>
                <w:vAlign w:val="center"/>
              </w:tcPr>
            </w:tcPrChange>
          </w:tcPr>
          <w:p w:rsidR="0030061F" w:rsidRPr="007011D2" w:rsidRDefault="0030061F" w:rsidP="00831109">
            <w:pPr>
              <w:pStyle w:val="TAH"/>
              <w:rPr>
                <w:ins w:id="9355" w:author="임수환/책임연구원/차세대표준(연)CAS팀(suhwan.lim@lge.com)" w:date="2018-12-20T11:17:00Z"/>
                <w:rFonts w:cs="Arial"/>
                <w:b w:val="0"/>
                <w:lang w:eastAsia="ja-JP"/>
              </w:rPr>
            </w:pPr>
            <w:ins w:id="9356" w:author="임수환/책임연구원/차세대표준(연)CAS팀(suhwan.lim@lge.com)" w:date="2018-12-20T11:17:00Z">
              <w:r>
                <w:rPr>
                  <w:rFonts w:eastAsia="맑은 고딕" w:cs="Arial"/>
                  <w:color w:val="000000"/>
                  <w:sz w:val="16"/>
                  <w:szCs w:val="16"/>
                </w:rPr>
                <w:t>5340</w:t>
              </w:r>
            </w:ins>
          </w:p>
        </w:tc>
      </w:tr>
      <w:tr w:rsidR="0030061F" w:rsidRPr="00FB607D" w:rsidTr="00831109">
        <w:trPr>
          <w:trHeight w:val="600"/>
          <w:ins w:id="9357" w:author="임수환/책임연구원/차세대표준(연)CAS팀(suhwan.lim@lge.com)" w:date="2018-12-20T11:17:00Z"/>
          <w:trPrChange w:id="9358"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359"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360" w:author="임수환/책임연구원/차세대표준(연)CAS팀(suhwan.lim@lge.com)" w:date="2018-12-20T11:17:00Z"/>
                <w:rFonts w:cs="Arial"/>
                <w:b w:val="0"/>
                <w:lang w:eastAsia="ja-JP"/>
              </w:rPr>
            </w:pPr>
            <w:ins w:id="9361" w:author="임수환/책임연구원/차세대표준(연)CAS팀(suhwan.lim@lge.com)" w:date="2018-12-20T11:17: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36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63" w:author="임수환/책임연구원/차세대표준(연)CAS팀(suhwan.lim@lge.com)" w:date="2018-12-20T11:17:00Z"/>
                <w:rFonts w:cs="Arial"/>
                <w:b w:val="0"/>
                <w:lang w:eastAsia="ja-JP"/>
              </w:rPr>
            </w:pPr>
            <w:ins w:id="9364" w:author="임수환/책임연구원/차세대표준(연)CAS팀(suhwan.lim@lge.com)" w:date="2018-12-20T11:17: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936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66" w:author="임수환/책임연구원/차세대표준(연)CAS팀(suhwan.lim@lge.com)" w:date="2018-12-20T11:17:00Z"/>
                <w:rFonts w:cs="Arial"/>
                <w:b w:val="0"/>
                <w:lang w:eastAsia="ja-JP"/>
              </w:rPr>
            </w:pPr>
            <w:ins w:id="9367" w:author="임수환/책임연구원/차세대표준(연)CAS팀(suhwan.lim@lge.com)" w:date="2018-12-20T11:17: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936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69" w:author="임수환/책임연구원/차세대표준(연)CAS팀(suhwan.lim@lge.com)" w:date="2018-12-20T11:17:00Z"/>
                <w:rFonts w:cs="Arial"/>
                <w:b w:val="0"/>
                <w:lang w:eastAsia="ja-JP"/>
              </w:rPr>
            </w:pPr>
            <w:ins w:id="9370" w:author="임수환/책임연구원/차세대표준(연)CAS팀(suhwan.lim@lge.com)" w:date="2018-12-20T11:17: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937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72" w:author="임수환/책임연구원/차세대표준(연)CAS팀(suhwan.lim@lge.com)" w:date="2018-12-20T11:17:00Z"/>
                <w:rFonts w:cs="Arial"/>
                <w:b w:val="0"/>
                <w:lang w:eastAsia="ja-JP"/>
              </w:rPr>
            </w:pPr>
            <w:ins w:id="9373" w:author="임수환/책임연구원/차세대표준(연)CAS팀(suhwan.lim@lge.com)" w:date="2018-12-20T11:17:00Z">
              <w:r w:rsidRPr="007011D2">
                <w:rPr>
                  <w:rFonts w:cs="Arial"/>
                  <w:b w:val="0"/>
                  <w:lang w:eastAsia="ja-JP"/>
                </w:rPr>
                <w:t>|fy_high + fx_high|</w:t>
              </w:r>
            </w:ins>
          </w:p>
        </w:tc>
      </w:tr>
      <w:tr w:rsidR="0030061F" w:rsidRPr="00FB607D" w:rsidTr="00831109">
        <w:trPr>
          <w:trHeight w:val="300"/>
          <w:ins w:id="9374" w:author="임수환/책임연구원/차세대표준(연)CAS팀(suhwan.lim@lge.com)" w:date="2018-12-20T11:17:00Z"/>
          <w:trPrChange w:id="9375"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376"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377" w:author="임수환/책임연구원/차세대표준(연)CAS팀(suhwan.lim@lge.com)" w:date="2018-12-20T11:17:00Z"/>
                <w:rFonts w:cs="Arial"/>
                <w:b w:val="0"/>
                <w:lang w:eastAsia="ja-JP"/>
              </w:rPr>
            </w:pPr>
            <w:ins w:id="9378"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937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80" w:author="임수환/책임연구원/차세대표준(연)CAS팀(suhwan.lim@lge.com)" w:date="2018-12-20T11:17:00Z"/>
                <w:rFonts w:cs="Arial"/>
                <w:b w:val="0"/>
                <w:lang w:eastAsia="ja-JP"/>
              </w:rPr>
            </w:pPr>
            <w:ins w:id="9381" w:author="임수환/책임연구원/차세대표준(연)CAS팀(suhwan.lim@lge.com)" w:date="2018-12-20T11:17:00Z">
              <w:r>
                <w:rPr>
                  <w:rFonts w:eastAsia="맑은 고딕" w:cs="Arial"/>
                  <w:color w:val="000000"/>
                  <w:sz w:val="16"/>
                  <w:szCs w:val="16"/>
                </w:rPr>
                <w:t>923</w:t>
              </w:r>
            </w:ins>
          </w:p>
        </w:tc>
        <w:tc>
          <w:tcPr>
            <w:tcW w:w="845" w:type="pct"/>
            <w:tcBorders>
              <w:top w:val="nil"/>
              <w:left w:val="nil"/>
              <w:bottom w:val="single" w:sz="4" w:space="0" w:color="auto"/>
              <w:right w:val="single" w:sz="4" w:space="0" w:color="auto"/>
            </w:tcBorders>
            <w:shd w:val="clear" w:color="auto" w:fill="auto"/>
            <w:vAlign w:val="center"/>
            <w:tcPrChange w:id="938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83" w:author="임수환/책임연구원/차세대표준(연)CAS팀(suhwan.lim@lge.com)" w:date="2018-12-20T11:17:00Z"/>
                <w:rFonts w:cs="Arial"/>
                <w:b w:val="0"/>
                <w:lang w:eastAsia="ja-JP"/>
              </w:rPr>
            </w:pPr>
            <w:ins w:id="9384" w:author="임수환/책임연구원/차세대표준(연)CAS팀(suhwan.lim@lge.com)" w:date="2018-12-20T11:17:00Z">
              <w:r>
                <w:rPr>
                  <w:rFonts w:eastAsia="맑은 고딕" w:cs="Arial"/>
                  <w:color w:val="000000"/>
                  <w:sz w:val="16"/>
                  <w:szCs w:val="16"/>
                </w:rPr>
                <w:t>1003</w:t>
              </w:r>
            </w:ins>
          </w:p>
        </w:tc>
        <w:tc>
          <w:tcPr>
            <w:tcW w:w="820" w:type="pct"/>
            <w:tcBorders>
              <w:top w:val="nil"/>
              <w:left w:val="nil"/>
              <w:bottom w:val="single" w:sz="4" w:space="0" w:color="auto"/>
              <w:right w:val="single" w:sz="4" w:space="0" w:color="auto"/>
            </w:tcBorders>
            <w:shd w:val="clear" w:color="auto" w:fill="auto"/>
            <w:vAlign w:val="center"/>
            <w:tcPrChange w:id="938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86" w:author="임수환/책임연구원/차세대표준(연)CAS팀(suhwan.lim@lge.com)" w:date="2018-12-20T11:17:00Z"/>
                <w:rFonts w:cs="Arial"/>
                <w:b w:val="0"/>
                <w:lang w:eastAsia="ja-JP"/>
              </w:rPr>
            </w:pPr>
            <w:ins w:id="9387" w:author="임수환/책임연구원/차세대표준(연)CAS팀(suhwan.lim@lge.com)" w:date="2018-12-20T11:17:00Z">
              <w:r>
                <w:rPr>
                  <w:rFonts w:eastAsia="맑은 고딕" w:cs="Arial"/>
                  <w:color w:val="000000"/>
                  <w:sz w:val="16"/>
                  <w:szCs w:val="16"/>
                </w:rPr>
                <w:t>2487</w:t>
              </w:r>
            </w:ins>
          </w:p>
        </w:tc>
        <w:tc>
          <w:tcPr>
            <w:tcW w:w="845" w:type="pct"/>
            <w:tcBorders>
              <w:top w:val="nil"/>
              <w:left w:val="nil"/>
              <w:bottom w:val="single" w:sz="4" w:space="0" w:color="auto"/>
              <w:right w:val="single" w:sz="4" w:space="0" w:color="auto"/>
            </w:tcBorders>
            <w:shd w:val="clear" w:color="auto" w:fill="auto"/>
            <w:vAlign w:val="center"/>
            <w:tcPrChange w:id="938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389" w:author="임수환/책임연구원/차세대표준(연)CAS팀(suhwan.lim@lge.com)" w:date="2018-12-20T11:17:00Z"/>
                <w:rFonts w:cs="Arial"/>
                <w:b w:val="0"/>
                <w:lang w:eastAsia="ja-JP"/>
              </w:rPr>
            </w:pPr>
            <w:ins w:id="9390" w:author="임수환/책임연구원/차세대표준(연)CAS팀(suhwan.lim@lge.com)" w:date="2018-12-20T11:17:00Z">
              <w:r>
                <w:rPr>
                  <w:rFonts w:eastAsia="맑은 고딕" w:cs="Arial"/>
                  <w:color w:val="000000"/>
                  <w:sz w:val="16"/>
                  <w:szCs w:val="16"/>
                </w:rPr>
                <w:t>2567</w:t>
              </w:r>
            </w:ins>
          </w:p>
        </w:tc>
      </w:tr>
      <w:tr w:rsidR="0030061F" w:rsidRPr="00FB607D" w:rsidTr="00831109">
        <w:trPr>
          <w:trHeight w:val="600"/>
          <w:ins w:id="9391" w:author="임수환/책임연구원/차세대표준(연)CAS팀(suhwan.lim@lge.com)" w:date="2018-12-20T11:17:00Z"/>
          <w:trPrChange w:id="9392"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393"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394" w:author="임수환/책임연구원/차세대표준(연)CAS팀(suhwan.lim@lge.com)" w:date="2018-12-20T11:17:00Z"/>
                <w:rFonts w:cs="Arial"/>
                <w:b w:val="0"/>
                <w:lang w:eastAsia="ja-JP"/>
              </w:rPr>
            </w:pPr>
            <w:ins w:id="9395" w:author="임수환/책임연구원/차세대표준(연)CAS팀(suhwan.lim@lge.com)" w:date="2018-12-20T11:17: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396"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397" w:author="임수환/책임연구원/차세대표준(연)CAS팀(suhwan.lim@lge.com)" w:date="2018-12-20T11:17:00Z"/>
                <w:rFonts w:cs="Arial"/>
                <w:b w:val="0"/>
                <w:lang w:eastAsia="ja-JP"/>
              </w:rPr>
            </w:pPr>
            <w:ins w:id="9398" w:author="임수환/책임연구원/차세대표준(연)CAS팀(suhwan.lim@lge.com)" w:date="2018-12-20T11:17: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9399"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00" w:author="임수환/책임연구원/차세대표준(연)CAS팀(suhwan.lim@lge.com)" w:date="2018-12-20T11:17:00Z"/>
                <w:rFonts w:cs="Arial"/>
                <w:b w:val="0"/>
                <w:lang w:eastAsia="ja-JP"/>
              </w:rPr>
            </w:pPr>
            <w:ins w:id="9401" w:author="임수환/책임연구원/차세대표준(연)CAS팀(suhwan.lim@lge.com)" w:date="2018-12-20T11:17: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940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03" w:author="임수환/책임연구원/차세대표준(연)CAS팀(suhwan.lim@lge.com)" w:date="2018-12-20T11:17:00Z"/>
                <w:rFonts w:cs="Arial"/>
                <w:b w:val="0"/>
                <w:lang w:eastAsia="ja-JP"/>
              </w:rPr>
            </w:pPr>
            <w:ins w:id="9404" w:author="임수환/책임연구원/차세대표준(연)CAS팀(suhwan.lim@lge.com)" w:date="2018-12-20T11:17: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940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06" w:author="임수환/책임연구원/차세대표준(연)CAS팀(suhwan.lim@lge.com)" w:date="2018-12-20T11:17:00Z"/>
                <w:rFonts w:cs="Arial"/>
                <w:b w:val="0"/>
                <w:lang w:eastAsia="ja-JP"/>
              </w:rPr>
            </w:pPr>
            <w:ins w:id="9407" w:author="임수환/책임연구원/차세대표준(연)CAS팀(suhwan.lim@lge.com)" w:date="2018-12-20T11:17:00Z">
              <w:r w:rsidRPr="007011D2">
                <w:rPr>
                  <w:rFonts w:cs="Arial"/>
                  <w:b w:val="0"/>
                  <w:lang w:eastAsia="ja-JP"/>
                </w:rPr>
                <w:t>|2*fy_high – fx_low|</w:t>
              </w:r>
            </w:ins>
          </w:p>
        </w:tc>
      </w:tr>
      <w:tr w:rsidR="0030061F" w:rsidRPr="00FB607D" w:rsidTr="00831109">
        <w:trPr>
          <w:trHeight w:val="300"/>
          <w:ins w:id="9408" w:author="임수환/책임연구원/차세대표준(연)CAS팀(suhwan.lim@lge.com)" w:date="2018-12-20T11:17:00Z"/>
          <w:trPrChange w:id="9409"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410"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411" w:author="임수환/책임연구원/차세대표준(연)CAS팀(suhwan.lim@lge.com)" w:date="2018-12-20T11:17:00Z"/>
                <w:rFonts w:cs="Arial"/>
                <w:b w:val="0"/>
                <w:lang w:eastAsia="ja-JP"/>
              </w:rPr>
            </w:pPr>
            <w:ins w:id="9412"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941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14" w:author="임수환/책임연구원/차세대표준(연)CAS팀(suhwan.lim@lge.com)" w:date="2018-12-20T11:17:00Z"/>
                <w:rFonts w:cs="Arial"/>
                <w:b w:val="0"/>
                <w:lang w:eastAsia="ja-JP"/>
              </w:rPr>
            </w:pPr>
            <w:ins w:id="9415" w:author="임수환/책임연구원/차세대표준(연)CAS팀(suhwan.lim@lge.com)" w:date="2018-12-20T11:17:00Z">
              <w:r>
                <w:rPr>
                  <w:rFonts w:eastAsia="맑은 고딕" w:cs="Arial"/>
                  <w:color w:val="000000"/>
                  <w:sz w:val="16"/>
                  <w:szCs w:val="16"/>
                </w:rPr>
                <w:t>226</w:t>
              </w:r>
            </w:ins>
          </w:p>
        </w:tc>
        <w:tc>
          <w:tcPr>
            <w:tcW w:w="845" w:type="pct"/>
            <w:tcBorders>
              <w:top w:val="nil"/>
              <w:left w:val="nil"/>
              <w:bottom w:val="single" w:sz="4" w:space="0" w:color="auto"/>
              <w:right w:val="single" w:sz="4" w:space="0" w:color="auto"/>
            </w:tcBorders>
            <w:shd w:val="clear" w:color="auto" w:fill="auto"/>
            <w:vAlign w:val="center"/>
            <w:tcPrChange w:id="941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17" w:author="임수환/책임연구원/차세대표준(연)CAS팀(suhwan.lim@lge.com)" w:date="2018-12-20T11:17:00Z"/>
                <w:rFonts w:cs="Arial"/>
                <w:b w:val="0"/>
                <w:lang w:eastAsia="ja-JP"/>
              </w:rPr>
            </w:pPr>
            <w:ins w:id="9418" w:author="임수환/책임연구원/차세대표준(연)CAS팀(suhwan.lim@lge.com)" w:date="2018-12-20T11:17:00Z">
              <w:r>
                <w:rPr>
                  <w:rFonts w:eastAsia="맑은 고딕" w:cs="Arial"/>
                  <w:color w:val="000000"/>
                  <w:sz w:val="16"/>
                  <w:szCs w:val="16"/>
                </w:rPr>
                <w:t>136</w:t>
              </w:r>
            </w:ins>
          </w:p>
        </w:tc>
        <w:tc>
          <w:tcPr>
            <w:tcW w:w="820" w:type="pct"/>
            <w:tcBorders>
              <w:top w:val="nil"/>
              <w:left w:val="nil"/>
              <w:bottom w:val="single" w:sz="4" w:space="0" w:color="auto"/>
              <w:right w:val="single" w:sz="4" w:space="0" w:color="auto"/>
            </w:tcBorders>
            <w:shd w:val="clear" w:color="auto" w:fill="auto"/>
            <w:vAlign w:val="center"/>
            <w:tcPrChange w:id="941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20" w:author="임수환/책임연구원/차세대표준(연)CAS팀(suhwan.lim@lge.com)" w:date="2018-12-20T11:17:00Z"/>
                <w:rFonts w:cs="Arial"/>
                <w:b w:val="0"/>
                <w:lang w:eastAsia="ja-JP"/>
              </w:rPr>
            </w:pPr>
            <w:ins w:id="9421" w:author="임수환/책임연구원/차세대표준(연)CAS팀(suhwan.lim@lge.com)" w:date="2018-12-20T11:17:00Z">
              <w:r>
                <w:rPr>
                  <w:rFonts w:eastAsia="맑은 고딕" w:cs="Arial"/>
                  <w:color w:val="000000"/>
                  <w:sz w:val="16"/>
                  <w:szCs w:val="16"/>
                </w:rPr>
                <w:t>2633</w:t>
              </w:r>
            </w:ins>
          </w:p>
        </w:tc>
        <w:tc>
          <w:tcPr>
            <w:tcW w:w="845" w:type="pct"/>
            <w:tcBorders>
              <w:top w:val="nil"/>
              <w:left w:val="nil"/>
              <w:bottom w:val="single" w:sz="4" w:space="0" w:color="auto"/>
              <w:right w:val="single" w:sz="4" w:space="0" w:color="auto"/>
            </w:tcBorders>
            <w:shd w:val="clear" w:color="auto" w:fill="auto"/>
            <w:vAlign w:val="center"/>
            <w:tcPrChange w:id="942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23" w:author="임수환/책임연구원/차세대표준(연)CAS팀(suhwan.lim@lge.com)" w:date="2018-12-20T11:17:00Z"/>
                <w:rFonts w:cs="Arial"/>
                <w:b w:val="0"/>
                <w:lang w:eastAsia="ja-JP"/>
              </w:rPr>
            </w:pPr>
            <w:ins w:id="9424" w:author="임수환/책임연구원/차세대표준(연)CAS팀(suhwan.lim@lge.com)" w:date="2018-12-20T11:17:00Z">
              <w:r>
                <w:rPr>
                  <w:rFonts w:eastAsia="맑은 고딕" w:cs="Arial"/>
                  <w:color w:val="000000"/>
                  <w:sz w:val="16"/>
                  <w:szCs w:val="16"/>
                </w:rPr>
                <w:t>2783</w:t>
              </w:r>
            </w:ins>
          </w:p>
        </w:tc>
      </w:tr>
      <w:tr w:rsidR="0030061F" w:rsidRPr="00FB607D" w:rsidTr="00831109">
        <w:trPr>
          <w:trHeight w:val="600"/>
          <w:ins w:id="9425" w:author="임수환/책임연구원/차세대표준(연)CAS팀(suhwan.lim@lge.com)" w:date="2018-12-20T11:17:00Z"/>
          <w:trPrChange w:id="9426"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427"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428" w:author="임수환/책임연구원/차세대표준(연)CAS팀(suhwan.lim@lge.com)" w:date="2018-12-20T11:17:00Z"/>
                <w:rFonts w:cs="Arial"/>
                <w:b w:val="0"/>
                <w:lang w:eastAsia="ja-JP"/>
              </w:rPr>
            </w:pPr>
            <w:ins w:id="9429" w:author="임수환/책임연구원/차세대표준(연)CAS팀(suhwan.lim@lge.com)" w:date="2018-12-20T11:17: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43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31" w:author="임수환/책임연구원/차세대표준(연)CAS팀(suhwan.lim@lge.com)" w:date="2018-12-20T11:17:00Z"/>
                <w:rFonts w:cs="Arial"/>
                <w:b w:val="0"/>
                <w:lang w:eastAsia="ja-JP"/>
              </w:rPr>
            </w:pPr>
            <w:ins w:id="9432" w:author="임수환/책임연구원/차세대표준(연)CAS팀(suhwan.lim@lge.com)" w:date="2018-12-20T11:17: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943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34" w:author="임수환/책임연구원/차세대표준(연)CAS팀(suhwan.lim@lge.com)" w:date="2018-12-20T11:17:00Z"/>
                <w:rFonts w:cs="Arial"/>
                <w:b w:val="0"/>
                <w:lang w:eastAsia="ja-JP"/>
              </w:rPr>
            </w:pPr>
            <w:ins w:id="9435" w:author="임수환/책임연구원/차세대표준(연)CAS팀(suhwan.lim@lge.com)" w:date="2018-12-20T11:17: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9436"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37" w:author="임수환/책임연구원/차세대표준(연)CAS팀(suhwan.lim@lge.com)" w:date="2018-12-20T11:17:00Z"/>
                <w:rFonts w:cs="Arial"/>
                <w:b w:val="0"/>
                <w:lang w:eastAsia="ja-JP"/>
              </w:rPr>
            </w:pPr>
            <w:ins w:id="9438" w:author="임수환/책임연구원/차세대표준(연)CAS팀(suhwan.lim@lge.com)" w:date="2018-12-20T11:17: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9439"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40" w:author="임수환/책임연구원/차세대표준(연)CAS팀(suhwan.lim@lge.com)" w:date="2018-12-20T11:17:00Z"/>
                <w:rFonts w:cs="Arial"/>
                <w:b w:val="0"/>
                <w:lang w:eastAsia="ja-JP"/>
              </w:rPr>
            </w:pPr>
            <w:ins w:id="9441" w:author="임수환/책임연구원/차세대표준(연)CAS팀(suhwan.lim@lge.com)" w:date="2018-12-20T11:17:00Z">
              <w:r w:rsidRPr="007011D2">
                <w:rPr>
                  <w:rFonts w:cs="Arial"/>
                  <w:b w:val="0"/>
                  <w:lang w:eastAsia="ja-JP"/>
                </w:rPr>
                <w:t>|2*fy_high + fx_high|</w:t>
              </w:r>
            </w:ins>
          </w:p>
        </w:tc>
      </w:tr>
      <w:tr w:rsidR="0030061F" w:rsidRPr="00FB607D" w:rsidTr="00831109">
        <w:trPr>
          <w:trHeight w:val="300"/>
          <w:ins w:id="9442" w:author="임수환/책임연구원/차세대표준(연)CAS팀(suhwan.lim@lge.com)" w:date="2018-12-20T11:17:00Z"/>
          <w:trPrChange w:id="9443"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444"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445" w:author="임수환/책임연구원/차세대표준(연)CAS팀(suhwan.lim@lge.com)" w:date="2018-12-20T11:17:00Z"/>
                <w:rFonts w:cs="Arial"/>
                <w:b w:val="0"/>
                <w:lang w:eastAsia="ja-JP"/>
              </w:rPr>
            </w:pPr>
            <w:ins w:id="9446"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944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48" w:author="임수환/책임연구원/차세대표준(연)CAS팀(suhwan.lim@lge.com)" w:date="2018-12-20T11:17:00Z"/>
                <w:rFonts w:cs="Arial"/>
                <w:b w:val="0"/>
                <w:lang w:eastAsia="ja-JP"/>
              </w:rPr>
            </w:pPr>
            <w:ins w:id="9449" w:author="임수환/책임연구원/차세대표준(연)CAS팀(suhwan.lim@lge.com)" w:date="2018-12-20T11:17:00Z">
              <w:r>
                <w:rPr>
                  <w:rFonts w:eastAsia="맑은 고딕" w:cs="Arial"/>
                  <w:color w:val="000000"/>
                  <w:sz w:val="16"/>
                  <w:szCs w:val="16"/>
                </w:rPr>
                <w:t>3264</w:t>
              </w:r>
            </w:ins>
          </w:p>
        </w:tc>
        <w:tc>
          <w:tcPr>
            <w:tcW w:w="845" w:type="pct"/>
            <w:tcBorders>
              <w:top w:val="nil"/>
              <w:left w:val="nil"/>
              <w:bottom w:val="single" w:sz="4" w:space="0" w:color="auto"/>
              <w:right w:val="single" w:sz="4" w:space="0" w:color="auto"/>
            </w:tcBorders>
            <w:shd w:val="clear" w:color="auto" w:fill="auto"/>
            <w:vAlign w:val="center"/>
            <w:tcPrChange w:id="945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51" w:author="임수환/책임연구원/차세대표준(연)CAS팀(suhwan.lim@lge.com)" w:date="2018-12-20T11:17:00Z"/>
                <w:rFonts w:cs="Arial"/>
                <w:b w:val="0"/>
                <w:lang w:eastAsia="ja-JP"/>
              </w:rPr>
            </w:pPr>
            <w:ins w:id="9452" w:author="임수환/책임연구원/차세대표준(연)CAS팀(suhwan.lim@lge.com)" w:date="2018-12-20T11:17:00Z">
              <w:r>
                <w:rPr>
                  <w:rFonts w:eastAsia="맑은 고딕" w:cs="Arial"/>
                  <w:color w:val="000000"/>
                  <w:sz w:val="16"/>
                  <w:szCs w:val="16"/>
                </w:rPr>
                <w:t>3354</w:t>
              </w:r>
            </w:ins>
          </w:p>
        </w:tc>
        <w:tc>
          <w:tcPr>
            <w:tcW w:w="820" w:type="pct"/>
            <w:tcBorders>
              <w:top w:val="nil"/>
              <w:left w:val="nil"/>
              <w:bottom w:val="single" w:sz="4" w:space="0" w:color="auto"/>
              <w:right w:val="single" w:sz="4" w:space="0" w:color="auto"/>
            </w:tcBorders>
            <w:shd w:val="clear" w:color="auto" w:fill="auto"/>
            <w:vAlign w:val="center"/>
            <w:tcPrChange w:id="945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54" w:author="임수환/책임연구원/차세대표준(연)CAS팀(suhwan.lim@lge.com)" w:date="2018-12-20T11:17:00Z"/>
                <w:rFonts w:cs="Arial"/>
                <w:b w:val="0"/>
                <w:lang w:eastAsia="ja-JP"/>
              </w:rPr>
            </w:pPr>
            <w:ins w:id="9455" w:author="임수환/책임연구원/차세대표준(연)CAS팀(suhwan.lim@lge.com)" w:date="2018-12-20T11:17:00Z">
              <w:r>
                <w:rPr>
                  <w:rFonts w:eastAsia="맑은 고딕" w:cs="Arial"/>
                  <w:color w:val="000000"/>
                  <w:sz w:val="16"/>
                  <w:szCs w:val="16"/>
                </w:rPr>
                <w:t>4197</w:t>
              </w:r>
            </w:ins>
          </w:p>
        </w:tc>
        <w:tc>
          <w:tcPr>
            <w:tcW w:w="845" w:type="pct"/>
            <w:tcBorders>
              <w:top w:val="nil"/>
              <w:left w:val="nil"/>
              <w:bottom w:val="single" w:sz="4" w:space="0" w:color="auto"/>
              <w:right w:val="single" w:sz="4" w:space="0" w:color="auto"/>
            </w:tcBorders>
            <w:shd w:val="clear" w:color="auto" w:fill="auto"/>
            <w:vAlign w:val="center"/>
            <w:tcPrChange w:id="945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57" w:author="임수환/책임연구원/차세대표준(연)CAS팀(suhwan.lim@lge.com)" w:date="2018-12-20T11:17:00Z"/>
                <w:rFonts w:cs="Arial"/>
                <w:b w:val="0"/>
                <w:lang w:eastAsia="ja-JP"/>
              </w:rPr>
            </w:pPr>
            <w:ins w:id="9458" w:author="임수환/책임연구원/차세대표준(연)CAS팀(suhwan.lim@lge.com)" w:date="2018-12-20T11:17:00Z">
              <w:r>
                <w:rPr>
                  <w:rFonts w:eastAsia="맑은 고딕" w:cs="Arial"/>
                  <w:color w:val="000000"/>
                  <w:sz w:val="16"/>
                  <w:szCs w:val="16"/>
                </w:rPr>
                <w:t>4347</w:t>
              </w:r>
            </w:ins>
          </w:p>
        </w:tc>
      </w:tr>
      <w:tr w:rsidR="0030061F" w:rsidRPr="00FB607D" w:rsidTr="00831109">
        <w:trPr>
          <w:trHeight w:val="600"/>
          <w:ins w:id="9459" w:author="임수환/책임연구원/차세대표준(연)CAS팀(suhwan.lim@lge.com)" w:date="2018-12-20T11:17:00Z"/>
          <w:trPrChange w:id="9460"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461"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462" w:author="임수환/책임연구원/차세대표준(연)CAS팀(suhwan.lim@lge.com)" w:date="2018-12-20T11:17:00Z"/>
                <w:rFonts w:cs="Arial"/>
                <w:b w:val="0"/>
                <w:lang w:eastAsia="ja-JP"/>
              </w:rPr>
            </w:pPr>
            <w:ins w:id="9463" w:author="임수환/책임연구원/차세대표준(연)CAS팀(suhwan.lim@lge.com)" w:date="2018-12-20T11:17: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46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65" w:author="임수환/책임연구원/차세대표준(연)CAS팀(suhwan.lim@lge.com)" w:date="2018-12-20T11:17:00Z"/>
                <w:rFonts w:cs="Arial"/>
                <w:b w:val="0"/>
                <w:lang w:eastAsia="ja-JP"/>
              </w:rPr>
            </w:pPr>
            <w:ins w:id="9466" w:author="임수환/책임연구원/차세대표준(연)CAS팀(suhwan.lim@lge.com)" w:date="2018-12-20T11:17: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946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68" w:author="임수환/책임연구원/차세대표준(연)CAS팀(suhwan.lim@lge.com)" w:date="2018-12-20T11:17:00Z"/>
                <w:rFonts w:cs="Arial"/>
                <w:b w:val="0"/>
                <w:lang w:eastAsia="ja-JP"/>
              </w:rPr>
            </w:pPr>
            <w:ins w:id="9469" w:author="임수환/책임연구원/차세대표준(연)CAS팀(suhwan.lim@lge.com)" w:date="2018-12-20T11:17: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947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71" w:author="임수환/책임연구원/차세대표준(연)CAS팀(suhwan.lim@lge.com)" w:date="2018-12-20T11:17:00Z"/>
                <w:rFonts w:cs="Arial"/>
                <w:b w:val="0"/>
                <w:lang w:eastAsia="ja-JP"/>
              </w:rPr>
            </w:pPr>
            <w:ins w:id="9472" w:author="임수환/책임연구원/차세대표준(연)CAS팀(suhwan.lim@lge.com)" w:date="2018-12-20T11:17: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947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74" w:author="임수환/책임연구원/차세대표준(연)CAS팀(suhwan.lim@lge.com)" w:date="2018-12-20T11:17:00Z"/>
                <w:rFonts w:cs="Arial"/>
                <w:b w:val="0"/>
                <w:lang w:eastAsia="ja-JP"/>
              </w:rPr>
            </w:pPr>
            <w:ins w:id="9475" w:author="임수환/책임연구원/차세대표준(연)CAS팀(suhwan.lim@lge.com)" w:date="2018-12-20T11:17:00Z">
              <w:r w:rsidRPr="007011D2">
                <w:rPr>
                  <w:rFonts w:cs="Arial"/>
                  <w:b w:val="0"/>
                  <w:lang w:eastAsia="ja-JP"/>
                </w:rPr>
                <w:t>|3*fy_high – 1*fx_low|</w:t>
              </w:r>
            </w:ins>
          </w:p>
        </w:tc>
      </w:tr>
      <w:tr w:rsidR="0030061F" w:rsidRPr="00FB607D" w:rsidTr="00831109">
        <w:trPr>
          <w:trHeight w:val="300"/>
          <w:ins w:id="9476" w:author="임수환/책임연구원/차세대표준(연)CAS팀(suhwan.lim@lge.com)" w:date="2018-12-20T11:17:00Z"/>
          <w:trPrChange w:id="9477"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478"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479" w:author="임수환/책임연구원/차세대표준(연)CAS팀(suhwan.lim@lge.com)" w:date="2018-12-20T11:17:00Z"/>
                <w:rFonts w:cs="Arial"/>
                <w:b w:val="0"/>
                <w:lang w:eastAsia="ja-JP"/>
              </w:rPr>
            </w:pPr>
            <w:ins w:id="9480"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948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82" w:author="임수환/책임연구원/차세대표준(연)CAS팀(suhwan.lim@lge.com)" w:date="2018-12-20T11:17:00Z"/>
                <w:rFonts w:cs="Arial"/>
                <w:b w:val="0"/>
                <w:lang w:eastAsia="ja-JP"/>
              </w:rPr>
            </w:pPr>
            <w:ins w:id="9483" w:author="임수환/책임연구원/차세대표준(연)CAS팀(suhwan.lim@lge.com)" w:date="2018-12-20T11:17:00Z">
              <w:r>
                <w:rPr>
                  <w:rFonts w:eastAsia="맑은 고딕" w:cs="Arial"/>
                  <w:color w:val="000000"/>
                  <w:sz w:val="16"/>
                  <w:szCs w:val="16"/>
                </w:rPr>
                <w:t>551</w:t>
              </w:r>
            </w:ins>
          </w:p>
        </w:tc>
        <w:tc>
          <w:tcPr>
            <w:tcW w:w="845" w:type="pct"/>
            <w:tcBorders>
              <w:top w:val="nil"/>
              <w:left w:val="nil"/>
              <w:bottom w:val="single" w:sz="4" w:space="0" w:color="auto"/>
              <w:right w:val="single" w:sz="4" w:space="0" w:color="auto"/>
            </w:tcBorders>
            <w:shd w:val="clear" w:color="auto" w:fill="auto"/>
            <w:vAlign w:val="center"/>
            <w:tcPrChange w:id="948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85" w:author="임수환/책임연구원/차세대표준(연)CAS팀(suhwan.lim@lge.com)" w:date="2018-12-20T11:17:00Z"/>
                <w:rFonts w:cs="Arial"/>
                <w:b w:val="0"/>
                <w:lang w:eastAsia="ja-JP"/>
              </w:rPr>
            </w:pPr>
            <w:ins w:id="9486" w:author="임수환/책임연구원/차세대표준(연)CAS팀(suhwan.lim@lge.com)" w:date="2018-12-20T11:17:00Z">
              <w:r>
                <w:rPr>
                  <w:rFonts w:eastAsia="맑은 고딕" w:cs="Arial"/>
                  <w:color w:val="000000"/>
                  <w:sz w:val="16"/>
                  <w:szCs w:val="16"/>
                </w:rPr>
                <w:t>651</w:t>
              </w:r>
            </w:ins>
          </w:p>
        </w:tc>
        <w:tc>
          <w:tcPr>
            <w:tcW w:w="820" w:type="pct"/>
            <w:tcBorders>
              <w:top w:val="nil"/>
              <w:left w:val="nil"/>
              <w:bottom w:val="single" w:sz="4" w:space="0" w:color="auto"/>
              <w:right w:val="single" w:sz="4" w:space="0" w:color="auto"/>
            </w:tcBorders>
            <w:shd w:val="clear" w:color="auto" w:fill="auto"/>
            <w:vAlign w:val="center"/>
            <w:tcPrChange w:id="948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88" w:author="임수환/책임연구원/차세대표준(연)CAS팀(suhwan.lim@lge.com)" w:date="2018-12-20T11:17:00Z"/>
                <w:rFonts w:cs="Arial"/>
                <w:b w:val="0"/>
                <w:lang w:eastAsia="ja-JP"/>
              </w:rPr>
            </w:pPr>
            <w:ins w:id="9489" w:author="임수환/책임연구원/차세대표준(연)CAS팀(suhwan.lim@lge.com)" w:date="2018-12-20T11:17:00Z">
              <w:r>
                <w:rPr>
                  <w:rFonts w:eastAsia="맑은 고딕" w:cs="Arial"/>
                  <w:color w:val="000000"/>
                  <w:sz w:val="16"/>
                  <w:szCs w:val="16"/>
                </w:rPr>
                <w:t>4343</w:t>
              </w:r>
            </w:ins>
          </w:p>
        </w:tc>
        <w:tc>
          <w:tcPr>
            <w:tcW w:w="845" w:type="pct"/>
            <w:tcBorders>
              <w:top w:val="nil"/>
              <w:left w:val="nil"/>
              <w:bottom w:val="single" w:sz="4" w:space="0" w:color="auto"/>
              <w:right w:val="single" w:sz="4" w:space="0" w:color="auto"/>
            </w:tcBorders>
            <w:shd w:val="clear" w:color="auto" w:fill="auto"/>
            <w:vAlign w:val="center"/>
            <w:tcPrChange w:id="949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491" w:author="임수환/책임연구원/차세대표준(연)CAS팀(suhwan.lim@lge.com)" w:date="2018-12-20T11:17:00Z"/>
                <w:rFonts w:cs="Arial"/>
                <w:b w:val="0"/>
                <w:lang w:eastAsia="ja-JP"/>
              </w:rPr>
            </w:pPr>
            <w:ins w:id="9492" w:author="임수환/책임연구원/차세대표준(연)CAS팀(suhwan.lim@lge.com)" w:date="2018-12-20T11:17:00Z">
              <w:r>
                <w:rPr>
                  <w:rFonts w:eastAsia="맑은 고딕" w:cs="Arial"/>
                  <w:color w:val="000000"/>
                  <w:sz w:val="16"/>
                  <w:szCs w:val="16"/>
                </w:rPr>
                <w:t>4563</w:t>
              </w:r>
            </w:ins>
          </w:p>
        </w:tc>
      </w:tr>
      <w:tr w:rsidR="0030061F" w:rsidRPr="00FB607D" w:rsidTr="00831109">
        <w:trPr>
          <w:trHeight w:val="600"/>
          <w:ins w:id="9493" w:author="임수환/책임연구원/차세대표준(연)CAS팀(suhwan.lim@lge.com)" w:date="2018-12-20T11:17:00Z"/>
          <w:trPrChange w:id="9494"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495"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496" w:author="임수환/책임연구원/차세대표준(연)CAS팀(suhwan.lim@lge.com)" w:date="2018-12-20T11:17:00Z"/>
                <w:rFonts w:cs="Arial"/>
                <w:b w:val="0"/>
                <w:lang w:eastAsia="ja-JP"/>
              </w:rPr>
            </w:pPr>
            <w:ins w:id="9497" w:author="임수환/책임연구원/차세대표준(연)CAS팀(suhwan.lim@lge.com)" w:date="2018-12-20T11:17: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49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499" w:author="임수환/책임연구원/차세대표준(연)CAS팀(suhwan.lim@lge.com)" w:date="2018-12-20T11:17:00Z"/>
                <w:rFonts w:cs="Arial"/>
                <w:b w:val="0"/>
                <w:lang w:eastAsia="ja-JP"/>
              </w:rPr>
            </w:pPr>
            <w:ins w:id="9500" w:author="임수환/책임연구원/차세대표준(연)CAS팀(suhwan.lim@lge.com)" w:date="2018-12-20T11:17: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950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02" w:author="임수환/책임연구원/차세대표준(연)CAS팀(suhwan.lim@lge.com)" w:date="2018-12-20T11:17:00Z"/>
                <w:rFonts w:cs="Arial"/>
                <w:b w:val="0"/>
                <w:lang w:eastAsia="ja-JP"/>
              </w:rPr>
            </w:pPr>
            <w:ins w:id="9503" w:author="임수환/책임연구원/차세대표준(연)CAS팀(suhwan.lim@lge.com)" w:date="2018-12-20T11:17: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FFC000"/>
            <w:vAlign w:val="center"/>
            <w:hideMark/>
            <w:tcPrChange w:id="950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FFC000"/>
                <w:vAlign w:val="center"/>
                <w:hideMark/>
              </w:tcPr>
            </w:tcPrChange>
          </w:tcPr>
          <w:p w:rsidR="0030061F" w:rsidRPr="007011D2" w:rsidRDefault="0030061F" w:rsidP="00831109">
            <w:pPr>
              <w:pStyle w:val="TAH"/>
              <w:rPr>
                <w:ins w:id="9505" w:author="임수환/책임연구원/차세대표준(연)CAS팀(suhwan.lim@lge.com)" w:date="2018-12-20T11:17:00Z"/>
                <w:rFonts w:cs="Arial"/>
                <w:b w:val="0"/>
                <w:lang w:eastAsia="ja-JP"/>
              </w:rPr>
            </w:pPr>
            <w:ins w:id="9506" w:author="임수환/책임연구원/차세대표준(연)CAS팀(suhwan.lim@lge.com)" w:date="2018-12-20T11:17: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FFC000"/>
            <w:vAlign w:val="center"/>
            <w:hideMark/>
            <w:tcPrChange w:id="950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FFC000"/>
                <w:vAlign w:val="center"/>
                <w:hideMark/>
              </w:tcPr>
            </w:tcPrChange>
          </w:tcPr>
          <w:p w:rsidR="0030061F" w:rsidRPr="007011D2" w:rsidRDefault="0030061F" w:rsidP="00831109">
            <w:pPr>
              <w:pStyle w:val="TAH"/>
              <w:rPr>
                <w:ins w:id="9508" w:author="임수환/책임연구원/차세대표준(연)CAS팀(suhwan.lim@lge.com)" w:date="2018-12-20T11:17:00Z"/>
                <w:rFonts w:cs="Arial"/>
                <w:b w:val="0"/>
                <w:lang w:eastAsia="ja-JP"/>
              </w:rPr>
            </w:pPr>
            <w:ins w:id="9509" w:author="임수환/책임연구원/차세대표준(연)CAS팀(suhwan.lim@lge.com)" w:date="2018-12-20T11:17:00Z">
              <w:r w:rsidRPr="007011D2">
                <w:rPr>
                  <w:rFonts w:cs="Arial"/>
                  <w:b w:val="0"/>
                  <w:lang w:eastAsia="ja-JP"/>
                </w:rPr>
                <w:t>|2*fx_high +2* fy_high|</w:t>
              </w:r>
            </w:ins>
          </w:p>
        </w:tc>
      </w:tr>
      <w:tr w:rsidR="0030061F" w:rsidRPr="00FB607D" w:rsidTr="00831109">
        <w:trPr>
          <w:trHeight w:val="300"/>
          <w:ins w:id="9510" w:author="임수환/책임연구원/차세대표준(연)CAS팀(suhwan.lim@lge.com)" w:date="2018-12-20T11:17:00Z"/>
          <w:trPrChange w:id="9511"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512"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513" w:author="임수환/책임연구원/차세대표준(연)CAS팀(suhwan.lim@lge.com)" w:date="2018-12-20T11:17:00Z"/>
                <w:rFonts w:cs="Arial"/>
                <w:b w:val="0"/>
                <w:lang w:eastAsia="ja-JP"/>
              </w:rPr>
            </w:pPr>
            <w:ins w:id="9514"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951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9516" w:author="임수환/책임연구원/차세대표준(연)CAS팀(suhwan.lim@lge.com)" w:date="2018-12-20T11:17:00Z"/>
                <w:rFonts w:cs="Arial"/>
                <w:b w:val="0"/>
                <w:lang w:eastAsia="ja-JP"/>
              </w:rPr>
            </w:pPr>
            <w:ins w:id="9517" w:author="임수환/책임연구원/차세대표준(연)CAS팀(suhwan.lim@lge.com)" w:date="2018-12-20T11:17:00Z">
              <w:r>
                <w:rPr>
                  <w:rFonts w:eastAsia="맑은 고딕" w:cs="Arial"/>
                  <w:color w:val="000000"/>
                  <w:sz w:val="16"/>
                  <w:szCs w:val="16"/>
                </w:rPr>
                <w:t>4041</w:t>
              </w:r>
            </w:ins>
          </w:p>
        </w:tc>
        <w:tc>
          <w:tcPr>
            <w:tcW w:w="845" w:type="pct"/>
            <w:tcBorders>
              <w:top w:val="nil"/>
              <w:left w:val="nil"/>
              <w:bottom w:val="single" w:sz="4" w:space="0" w:color="auto"/>
              <w:right w:val="single" w:sz="4" w:space="0" w:color="auto"/>
            </w:tcBorders>
            <w:shd w:val="clear" w:color="auto" w:fill="auto"/>
            <w:noWrap/>
            <w:vAlign w:val="center"/>
            <w:tcPrChange w:id="951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9519" w:author="임수환/책임연구원/차세대표준(연)CAS팀(suhwan.lim@lge.com)" w:date="2018-12-20T11:17:00Z"/>
                <w:rFonts w:cs="Arial"/>
                <w:b w:val="0"/>
                <w:lang w:eastAsia="ja-JP"/>
              </w:rPr>
            </w:pPr>
            <w:ins w:id="9520" w:author="임수환/책임연구원/차세대표준(연)CAS팀(suhwan.lim@lge.com)" w:date="2018-12-20T11:17:00Z">
              <w:r>
                <w:rPr>
                  <w:rFonts w:eastAsia="맑은 고딕" w:cs="Arial"/>
                  <w:color w:val="000000"/>
                  <w:sz w:val="16"/>
                  <w:szCs w:val="16"/>
                </w:rPr>
                <w:t>4141</w:t>
              </w:r>
            </w:ins>
          </w:p>
        </w:tc>
        <w:tc>
          <w:tcPr>
            <w:tcW w:w="820" w:type="pct"/>
            <w:tcBorders>
              <w:top w:val="nil"/>
              <w:left w:val="nil"/>
              <w:bottom w:val="single" w:sz="4" w:space="0" w:color="auto"/>
              <w:right w:val="single" w:sz="4" w:space="0" w:color="auto"/>
            </w:tcBorders>
            <w:shd w:val="clear" w:color="auto" w:fill="FFC000"/>
            <w:noWrap/>
            <w:vAlign w:val="center"/>
            <w:tcPrChange w:id="952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FFC000"/>
                <w:noWrap/>
                <w:vAlign w:val="center"/>
              </w:tcPr>
            </w:tcPrChange>
          </w:tcPr>
          <w:p w:rsidR="0030061F" w:rsidRPr="007011D2" w:rsidRDefault="0030061F" w:rsidP="00831109">
            <w:pPr>
              <w:pStyle w:val="TAH"/>
              <w:rPr>
                <w:ins w:id="9522" w:author="임수환/책임연구원/차세대표준(연)CAS팀(suhwan.lim@lge.com)" w:date="2018-12-20T11:17:00Z"/>
                <w:rFonts w:cs="Arial"/>
                <w:b w:val="0"/>
                <w:lang w:eastAsia="ja-JP"/>
              </w:rPr>
            </w:pPr>
            <w:ins w:id="9523" w:author="임수환/책임연구원/차세대표준(연)CAS팀(suhwan.lim@lge.com)" w:date="2018-12-20T11:17:00Z">
              <w:r>
                <w:rPr>
                  <w:rFonts w:eastAsia="맑은 고딕" w:cs="Arial"/>
                  <w:color w:val="000000"/>
                  <w:sz w:val="16"/>
                  <w:szCs w:val="16"/>
                </w:rPr>
                <w:t>5907</w:t>
              </w:r>
            </w:ins>
          </w:p>
        </w:tc>
        <w:tc>
          <w:tcPr>
            <w:tcW w:w="845" w:type="pct"/>
            <w:tcBorders>
              <w:top w:val="nil"/>
              <w:left w:val="nil"/>
              <w:bottom w:val="single" w:sz="4" w:space="0" w:color="auto"/>
              <w:right w:val="single" w:sz="4" w:space="0" w:color="auto"/>
            </w:tcBorders>
            <w:shd w:val="clear" w:color="auto" w:fill="FFC000"/>
            <w:noWrap/>
            <w:vAlign w:val="center"/>
            <w:tcPrChange w:id="952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FFC000"/>
                <w:noWrap/>
                <w:vAlign w:val="center"/>
              </w:tcPr>
            </w:tcPrChange>
          </w:tcPr>
          <w:p w:rsidR="0030061F" w:rsidRPr="007011D2" w:rsidRDefault="0030061F" w:rsidP="00831109">
            <w:pPr>
              <w:pStyle w:val="TAH"/>
              <w:rPr>
                <w:ins w:id="9525" w:author="임수환/책임연구원/차세대표준(연)CAS팀(suhwan.lim@lge.com)" w:date="2018-12-20T11:17:00Z"/>
                <w:rFonts w:cs="Arial"/>
                <w:b w:val="0"/>
                <w:lang w:eastAsia="ja-JP"/>
              </w:rPr>
            </w:pPr>
            <w:ins w:id="9526" w:author="임수환/책임연구원/차세대표준(연)CAS팀(suhwan.lim@lge.com)" w:date="2018-12-20T11:17:00Z">
              <w:r>
                <w:rPr>
                  <w:rFonts w:eastAsia="맑은 고딕" w:cs="Arial"/>
                  <w:color w:val="000000"/>
                  <w:sz w:val="16"/>
                  <w:szCs w:val="16"/>
                </w:rPr>
                <w:t>6127</w:t>
              </w:r>
            </w:ins>
          </w:p>
        </w:tc>
      </w:tr>
      <w:tr w:rsidR="0030061F" w:rsidRPr="00FB607D" w:rsidTr="00831109">
        <w:trPr>
          <w:trHeight w:val="900"/>
          <w:ins w:id="9527" w:author="임수환/책임연구원/차세대표준(연)CAS팀(suhwan.lim@lge.com)" w:date="2018-12-20T11:17:00Z"/>
          <w:trPrChange w:id="9528" w:author="박종근/선임연구원/차세대표준(연)CAS팀(jong1.park@lge.com)" w:date="2019-01-22T17:14: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529"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530" w:author="임수환/책임연구원/차세대표준(연)CAS팀(suhwan.lim@lge.com)" w:date="2018-12-20T11:17:00Z"/>
                <w:rFonts w:cs="Arial"/>
                <w:b w:val="0"/>
                <w:lang w:eastAsia="ja-JP"/>
              </w:rPr>
            </w:pPr>
            <w:ins w:id="9531" w:author="임수환/책임연구원/차세대표준(연)CAS팀(suhwan.lim@lge.com)" w:date="2018-12-20T11:17:00Z">
              <w:r w:rsidRPr="007011D2">
                <w:rPr>
                  <w:rFonts w:cs="Arial"/>
                  <w:b w:val="0"/>
                  <w:lang w:eastAsia="ja-JP"/>
                </w:rPr>
                <w:lastRenderedPageBreak/>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53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33" w:author="임수환/책임연구원/차세대표준(연)CAS팀(suhwan.lim@lge.com)" w:date="2018-12-20T11:17:00Z"/>
                <w:rFonts w:cs="Arial"/>
                <w:b w:val="0"/>
                <w:lang w:eastAsia="ja-JP"/>
              </w:rPr>
            </w:pPr>
            <w:ins w:id="9534" w:author="임수환/책임연구원/차세대표준(연)CAS팀(suhwan.lim@lge.com)" w:date="2018-12-20T11:17: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auto"/>
            <w:vAlign w:val="center"/>
            <w:hideMark/>
            <w:tcPrChange w:id="953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36" w:author="임수환/책임연구원/차세대표준(연)CAS팀(suhwan.lim@lge.com)" w:date="2018-12-20T11:17:00Z"/>
                <w:rFonts w:cs="Arial"/>
                <w:b w:val="0"/>
                <w:lang w:eastAsia="ja-JP"/>
              </w:rPr>
            </w:pPr>
            <w:ins w:id="9537" w:author="임수환/책임연구원/차세대표준(연)CAS팀(suhwan.lim@lge.com)" w:date="2018-12-20T11:17: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953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39" w:author="임수환/책임연구원/차세대표준(연)CAS팀(suhwan.lim@lge.com)" w:date="2018-12-20T11:17:00Z"/>
                <w:rFonts w:cs="Arial"/>
                <w:b w:val="0"/>
                <w:lang w:eastAsia="ja-JP"/>
              </w:rPr>
            </w:pPr>
            <w:ins w:id="9540" w:author="임수환/책임연구원/차세대표준(연)CAS팀(suhwan.lim@lge.com)" w:date="2018-12-20T11:17: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954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42" w:author="임수환/책임연구원/차세대표준(연)CAS팀(suhwan.lim@lge.com)" w:date="2018-12-20T11:17:00Z"/>
                <w:rFonts w:cs="Arial"/>
                <w:b w:val="0"/>
                <w:lang w:eastAsia="ja-JP"/>
              </w:rPr>
            </w:pPr>
            <w:ins w:id="9543" w:author="임수환/책임연구원/차세대표준(연)CAS팀(suhwan.lim@lge.com)" w:date="2018-12-20T11:17:00Z">
              <w:r w:rsidRPr="007011D2">
                <w:rPr>
                  <w:rFonts w:cs="Arial"/>
                  <w:b w:val="0"/>
                  <w:lang w:eastAsia="ja-JP"/>
                </w:rPr>
                <w:t>|3*fy_high + 1*fx_high|</w:t>
              </w:r>
            </w:ins>
          </w:p>
        </w:tc>
      </w:tr>
      <w:tr w:rsidR="0030061F" w:rsidRPr="00FB607D" w:rsidTr="00831109">
        <w:trPr>
          <w:trHeight w:val="300"/>
          <w:ins w:id="9544" w:author="임수환/책임연구원/차세대표준(연)CAS팀(suhwan.lim@lge.com)" w:date="2018-12-20T11:17:00Z"/>
          <w:trPrChange w:id="9545"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546"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547" w:author="임수환/책임연구원/차세대표준(연)CAS팀(suhwan.lim@lge.com)" w:date="2018-12-20T11:17:00Z"/>
                <w:rFonts w:cs="Arial"/>
                <w:b w:val="0"/>
                <w:lang w:eastAsia="ja-JP"/>
              </w:rPr>
            </w:pPr>
            <w:ins w:id="9548"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954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550" w:author="임수환/책임연구원/차세대표준(연)CAS팀(suhwan.lim@lge.com)" w:date="2018-12-20T11:17:00Z"/>
                <w:rFonts w:cs="Arial"/>
                <w:b w:val="0"/>
                <w:lang w:eastAsia="ja-JP"/>
              </w:rPr>
            </w:pPr>
            <w:ins w:id="9551" w:author="임수환/책임연구원/차세대표준(연)CAS팀(suhwan.lim@lge.com)" w:date="2018-12-20T11:17:00Z">
              <w:r>
                <w:rPr>
                  <w:rFonts w:eastAsia="맑은 고딕" w:cs="Arial"/>
                  <w:color w:val="000000"/>
                  <w:sz w:val="16"/>
                  <w:szCs w:val="16"/>
                </w:rPr>
                <w:t>2006</w:t>
              </w:r>
            </w:ins>
          </w:p>
        </w:tc>
        <w:tc>
          <w:tcPr>
            <w:tcW w:w="845" w:type="pct"/>
            <w:tcBorders>
              <w:top w:val="nil"/>
              <w:left w:val="nil"/>
              <w:bottom w:val="single" w:sz="4" w:space="0" w:color="auto"/>
              <w:right w:val="single" w:sz="4" w:space="0" w:color="auto"/>
            </w:tcBorders>
            <w:shd w:val="clear" w:color="auto" w:fill="auto"/>
            <w:vAlign w:val="center"/>
            <w:tcPrChange w:id="955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553" w:author="임수환/책임연구원/차세대표준(연)CAS팀(suhwan.lim@lge.com)" w:date="2018-12-20T11:17:00Z"/>
                <w:rFonts w:cs="Arial"/>
                <w:b w:val="0"/>
                <w:lang w:eastAsia="ja-JP"/>
              </w:rPr>
            </w:pPr>
            <w:ins w:id="9554" w:author="임수환/책임연구원/차세대표준(연)CAS팀(suhwan.lim@lge.com)" w:date="2018-12-20T11:17:00Z">
              <w:r>
                <w:rPr>
                  <w:rFonts w:eastAsia="맑은 고딕" w:cs="Arial"/>
                  <w:color w:val="000000"/>
                  <w:sz w:val="16"/>
                  <w:szCs w:val="16"/>
                </w:rPr>
                <w:t>1846</w:t>
              </w:r>
            </w:ins>
          </w:p>
        </w:tc>
        <w:tc>
          <w:tcPr>
            <w:tcW w:w="820" w:type="pct"/>
            <w:tcBorders>
              <w:top w:val="nil"/>
              <w:left w:val="nil"/>
              <w:bottom w:val="single" w:sz="4" w:space="0" w:color="auto"/>
              <w:right w:val="single" w:sz="4" w:space="0" w:color="auto"/>
            </w:tcBorders>
            <w:shd w:val="clear" w:color="auto" w:fill="auto"/>
            <w:vAlign w:val="center"/>
            <w:tcPrChange w:id="955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556" w:author="임수환/책임연구원/차세대표준(연)CAS팀(suhwan.lim@lge.com)" w:date="2018-12-20T11:17:00Z"/>
                <w:rFonts w:cs="Arial"/>
                <w:b w:val="0"/>
                <w:lang w:eastAsia="ja-JP"/>
              </w:rPr>
            </w:pPr>
            <w:ins w:id="9557" w:author="임수환/책임연구원/차세대표준(연)CAS팀(suhwan.lim@lge.com)" w:date="2018-12-20T11:17:00Z">
              <w:r>
                <w:rPr>
                  <w:rFonts w:eastAsia="맑은 고딕" w:cs="Arial"/>
                  <w:color w:val="000000"/>
                  <w:sz w:val="16"/>
                  <w:szCs w:val="16"/>
                </w:rPr>
                <w:t>4974</w:t>
              </w:r>
            </w:ins>
          </w:p>
        </w:tc>
        <w:tc>
          <w:tcPr>
            <w:tcW w:w="845" w:type="pct"/>
            <w:tcBorders>
              <w:top w:val="nil"/>
              <w:left w:val="nil"/>
              <w:bottom w:val="single" w:sz="4" w:space="0" w:color="auto"/>
              <w:right w:val="single" w:sz="4" w:space="0" w:color="auto"/>
            </w:tcBorders>
            <w:shd w:val="clear" w:color="auto" w:fill="auto"/>
            <w:vAlign w:val="center"/>
            <w:tcPrChange w:id="955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559" w:author="임수환/책임연구원/차세대표준(연)CAS팀(suhwan.lim@lge.com)" w:date="2018-12-20T11:17:00Z"/>
                <w:rFonts w:cs="Arial"/>
                <w:b w:val="0"/>
                <w:lang w:eastAsia="ja-JP"/>
              </w:rPr>
            </w:pPr>
            <w:ins w:id="9560" w:author="임수환/책임연구원/차세대표준(연)CAS팀(suhwan.lim@lge.com)" w:date="2018-12-20T11:17:00Z">
              <w:r>
                <w:rPr>
                  <w:rFonts w:eastAsia="맑은 고딕" w:cs="Arial"/>
                  <w:color w:val="000000"/>
                  <w:sz w:val="16"/>
                  <w:szCs w:val="16"/>
                </w:rPr>
                <w:t>5134</w:t>
              </w:r>
            </w:ins>
          </w:p>
        </w:tc>
      </w:tr>
      <w:tr w:rsidR="0030061F" w:rsidRPr="00FB607D" w:rsidTr="00831109">
        <w:trPr>
          <w:trHeight w:val="600"/>
          <w:ins w:id="9561" w:author="임수환/책임연구원/차세대표준(연)CAS팀(suhwan.lim@lge.com)" w:date="2018-12-20T11:17:00Z"/>
          <w:trPrChange w:id="9562"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563"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564" w:author="임수환/책임연구원/차세대표준(연)CAS팀(suhwan.lim@lge.com)" w:date="2018-12-20T11:17:00Z"/>
                <w:rFonts w:cs="Arial"/>
                <w:b w:val="0"/>
                <w:lang w:eastAsia="ja-JP"/>
              </w:rPr>
            </w:pPr>
            <w:ins w:id="9565" w:author="임수환/책임연구원/차세대표준(연)CAS팀(suhwan.lim@lge.com)" w:date="2018-12-20T11:17: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566"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67" w:author="임수환/책임연구원/차세대표준(연)CAS팀(suhwan.lim@lge.com)" w:date="2018-12-20T11:17:00Z"/>
                <w:rFonts w:cs="Arial"/>
                <w:b w:val="0"/>
                <w:lang w:eastAsia="ja-JP"/>
              </w:rPr>
            </w:pPr>
            <w:ins w:id="9568" w:author="임수환/책임연구원/차세대표준(연)CAS팀(suhwan.lim@lge.com)" w:date="2018-12-20T11:17: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9569"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70" w:author="임수환/책임연구원/차세대표준(연)CAS팀(suhwan.lim@lge.com)" w:date="2018-12-20T11:17:00Z"/>
                <w:rFonts w:cs="Arial"/>
                <w:b w:val="0"/>
                <w:lang w:eastAsia="ja-JP"/>
              </w:rPr>
            </w:pPr>
            <w:ins w:id="9571" w:author="임수환/책임연구원/차세대표준(연)CAS팀(suhwan.lim@lge.com)" w:date="2018-12-20T11:17: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9572"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73" w:author="임수환/책임연구원/차세대표준(연)CAS팀(suhwan.lim@lge.com)" w:date="2018-12-20T11:17:00Z"/>
                <w:rFonts w:cs="Arial"/>
                <w:b w:val="0"/>
                <w:lang w:eastAsia="ja-JP"/>
              </w:rPr>
            </w:pPr>
            <w:ins w:id="9574" w:author="임수환/책임연구원/차세대표준(연)CAS팀(suhwan.lim@lge.com)" w:date="2018-12-20T11:17: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9575"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576" w:author="임수환/책임연구원/차세대표준(연)CAS팀(suhwan.lim@lge.com)" w:date="2018-12-20T11:17:00Z"/>
                <w:rFonts w:cs="Arial"/>
                <w:b w:val="0"/>
                <w:lang w:eastAsia="ja-JP"/>
              </w:rPr>
            </w:pPr>
            <w:ins w:id="9577" w:author="임수환/책임연구원/차세대표준(연)CAS팀(suhwan.lim@lge.com)" w:date="2018-12-20T11:17:00Z">
              <w:r w:rsidRPr="007011D2">
                <w:rPr>
                  <w:rFonts w:cs="Arial"/>
                  <w:b w:val="0"/>
                  <w:lang w:eastAsia="ja-JP"/>
                </w:rPr>
                <w:t>|fy_high – 4*fx_low|</w:t>
              </w:r>
            </w:ins>
          </w:p>
        </w:tc>
      </w:tr>
      <w:tr w:rsidR="0030061F" w:rsidRPr="00FB607D" w:rsidTr="00831109">
        <w:trPr>
          <w:trHeight w:val="300"/>
          <w:ins w:id="9578" w:author="임수환/책임연구원/차세대표준(연)CAS팀(suhwan.lim@lge.com)" w:date="2018-12-20T11:17:00Z"/>
          <w:trPrChange w:id="9579"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580"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581" w:author="임수환/책임연구원/차세대표준(연)CAS팀(suhwan.lim@lge.com)" w:date="2018-12-20T11:17:00Z"/>
                <w:rFonts w:cs="Arial"/>
                <w:b w:val="0"/>
                <w:lang w:eastAsia="ja-JP"/>
              </w:rPr>
            </w:pPr>
            <w:ins w:id="9582"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958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584" w:author="임수환/책임연구원/차세대표준(연)CAS팀(suhwan.lim@lge.com)" w:date="2018-12-20T11:17:00Z"/>
                <w:rFonts w:cs="Arial"/>
                <w:b w:val="0"/>
                <w:lang w:eastAsia="ja-JP"/>
              </w:rPr>
            </w:pPr>
            <w:ins w:id="9585" w:author="임수환/책임연구원/차세대표준(연)CAS팀(suhwan.lim@lge.com)" w:date="2018-12-20T11:17:00Z">
              <w:r>
                <w:rPr>
                  <w:rFonts w:eastAsia="맑은 고딕" w:cs="Arial"/>
                  <w:color w:val="000000"/>
                  <w:sz w:val="16"/>
                  <w:szCs w:val="16"/>
                </w:rPr>
                <w:t>6343</w:t>
              </w:r>
            </w:ins>
          </w:p>
        </w:tc>
        <w:tc>
          <w:tcPr>
            <w:tcW w:w="845" w:type="pct"/>
            <w:tcBorders>
              <w:top w:val="nil"/>
              <w:left w:val="nil"/>
              <w:bottom w:val="single" w:sz="4" w:space="0" w:color="auto"/>
              <w:right w:val="single" w:sz="4" w:space="0" w:color="auto"/>
            </w:tcBorders>
            <w:shd w:val="clear" w:color="auto" w:fill="auto"/>
            <w:vAlign w:val="center"/>
            <w:tcPrChange w:id="958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587" w:author="임수환/책임연구원/차세대표준(연)CAS팀(suhwan.lim@lge.com)" w:date="2018-12-20T11:17:00Z"/>
                <w:rFonts w:cs="Arial"/>
                <w:b w:val="0"/>
                <w:lang w:eastAsia="ja-JP"/>
              </w:rPr>
            </w:pPr>
            <w:ins w:id="9588" w:author="임수환/책임연구원/차세대표준(연)CAS팀(suhwan.lim@lge.com)" w:date="2018-12-20T11:17:00Z">
              <w:r>
                <w:rPr>
                  <w:rFonts w:eastAsia="맑은 고딕" w:cs="Arial"/>
                  <w:color w:val="000000"/>
                  <w:sz w:val="16"/>
                  <w:szCs w:val="16"/>
                </w:rPr>
                <w:t>6053</w:t>
              </w:r>
            </w:ins>
          </w:p>
        </w:tc>
        <w:tc>
          <w:tcPr>
            <w:tcW w:w="820" w:type="pct"/>
            <w:tcBorders>
              <w:top w:val="nil"/>
              <w:left w:val="nil"/>
              <w:bottom w:val="single" w:sz="4" w:space="0" w:color="auto"/>
              <w:right w:val="single" w:sz="4" w:space="0" w:color="auto"/>
            </w:tcBorders>
            <w:shd w:val="clear" w:color="auto" w:fill="auto"/>
            <w:vAlign w:val="center"/>
            <w:tcPrChange w:id="9589"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590" w:author="임수환/책임연구원/차세대표준(연)CAS팀(suhwan.lim@lge.com)" w:date="2018-12-20T11:17:00Z"/>
                <w:rFonts w:cs="Arial"/>
                <w:b w:val="0"/>
                <w:lang w:eastAsia="ja-JP"/>
              </w:rPr>
            </w:pPr>
            <w:ins w:id="9591" w:author="임수환/책임연구원/차세대표준(연)CAS팀(suhwan.lim@lge.com)" w:date="2018-12-20T11:17:00Z">
              <w:r>
                <w:rPr>
                  <w:rFonts w:eastAsia="맑은 고딕" w:cs="Arial"/>
                  <w:color w:val="000000"/>
                  <w:sz w:val="16"/>
                  <w:szCs w:val="16"/>
                </w:rPr>
                <w:t>1438</w:t>
              </w:r>
            </w:ins>
          </w:p>
        </w:tc>
        <w:tc>
          <w:tcPr>
            <w:tcW w:w="845" w:type="pct"/>
            <w:tcBorders>
              <w:top w:val="nil"/>
              <w:left w:val="nil"/>
              <w:bottom w:val="single" w:sz="4" w:space="0" w:color="auto"/>
              <w:right w:val="single" w:sz="4" w:space="0" w:color="auto"/>
            </w:tcBorders>
            <w:shd w:val="clear" w:color="auto" w:fill="auto"/>
            <w:vAlign w:val="center"/>
            <w:tcPrChange w:id="9592"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593" w:author="임수환/책임연구원/차세대표준(연)CAS팀(suhwan.lim@lge.com)" w:date="2018-12-20T11:17:00Z"/>
                <w:rFonts w:cs="Arial"/>
                <w:b w:val="0"/>
                <w:lang w:eastAsia="ja-JP"/>
              </w:rPr>
            </w:pPr>
            <w:ins w:id="9594" w:author="임수환/책임연구원/차세대표준(연)CAS팀(suhwan.lim@lge.com)" w:date="2018-12-20T11:17:00Z">
              <w:r>
                <w:rPr>
                  <w:rFonts w:eastAsia="맑은 고딕" w:cs="Arial"/>
                  <w:color w:val="000000"/>
                  <w:sz w:val="16"/>
                  <w:szCs w:val="16"/>
                </w:rPr>
                <w:t>1328</w:t>
              </w:r>
            </w:ins>
          </w:p>
        </w:tc>
      </w:tr>
      <w:tr w:rsidR="0030061F" w:rsidRPr="00FB607D" w:rsidTr="00831109">
        <w:trPr>
          <w:trHeight w:val="600"/>
          <w:ins w:id="9595" w:author="임수환/책임연구원/차세대표준(연)CAS팀(suhwan.lim@lge.com)" w:date="2018-12-20T11:17:00Z"/>
          <w:trPrChange w:id="9596"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597"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598" w:author="임수환/책임연구원/차세대표준(연)CAS팀(suhwan.lim@lge.com)" w:date="2018-12-20T11:17:00Z"/>
                <w:rFonts w:cs="Arial"/>
                <w:b w:val="0"/>
                <w:lang w:eastAsia="ja-JP"/>
              </w:rPr>
            </w:pPr>
            <w:ins w:id="9599" w:author="임수환/책임연구원/차세대표준(연)CAS팀(suhwan.lim@lge.com)" w:date="2018-12-20T11:17: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60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01" w:author="임수환/책임연구원/차세대표준(연)CAS팀(suhwan.lim@lge.com)" w:date="2018-12-20T11:17:00Z"/>
                <w:rFonts w:cs="Arial"/>
                <w:b w:val="0"/>
                <w:lang w:eastAsia="ja-JP"/>
              </w:rPr>
            </w:pPr>
            <w:ins w:id="9602" w:author="임수환/책임연구원/차세대표준(연)CAS팀(suhwan.lim@lge.com)" w:date="2018-12-20T11:17: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960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04" w:author="임수환/책임연구원/차세대표준(연)CAS팀(suhwan.lim@lge.com)" w:date="2018-12-20T11:17:00Z"/>
                <w:rFonts w:cs="Arial"/>
                <w:b w:val="0"/>
                <w:lang w:eastAsia="ja-JP"/>
              </w:rPr>
            </w:pPr>
            <w:ins w:id="9605" w:author="임수환/책임연구원/차세대표준(연)CAS팀(suhwan.lim@lge.com)" w:date="2018-12-20T11:17: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9606"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07" w:author="임수환/책임연구원/차세대표준(연)CAS팀(suhwan.lim@lge.com)" w:date="2018-12-20T11:17:00Z"/>
                <w:rFonts w:cs="Arial"/>
                <w:b w:val="0"/>
                <w:lang w:eastAsia="ja-JP"/>
              </w:rPr>
            </w:pPr>
            <w:ins w:id="9608" w:author="임수환/책임연구원/차세대표준(연)CAS팀(suhwan.lim@lge.com)" w:date="2018-12-20T11:17: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9609"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10" w:author="임수환/책임연구원/차세대표준(연)CAS팀(suhwan.lim@lge.com)" w:date="2018-12-20T11:17:00Z"/>
                <w:rFonts w:cs="Arial"/>
                <w:b w:val="0"/>
                <w:lang w:eastAsia="ja-JP"/>
              </w:rPr>
            </w:pPr>
            <w:ins w:id="9611" w:author="임수환/책임연구원/차세대표준(연)CAS팀(suhwan.lim@lge.com)" w:date="2018-12-20T11:17:00Z">
              <w:r w:rsidRPr="007011D2">
                <w:rPr>
                  <w:rFonts w:cs="Arial"/>
                  <w:b w:val="0"/>
                  <w:lang w:eastAsia="ja-JP"/>
                </w:rPr>
                <w:t>|2*fy_high -3*fx_low|</w:t>
              </w:r>
            </w:ins>
          </w:p>
        </w:tc>
      </w:tr>
      <w:tr w:rsidR="0030061F" w:rsidRPr="00F85E3F" w:rsidTr="00831109">
        <w:trPr>
          <w:trHeight w:val="300"/>
          <w:ins w:id="9612" w:author="임수환/책임연구원/차세대표준(연)CAS팀(suhwan.lim@lge.com)" w:date="2018-12-20T11:17:00Z"/>
          <w:trPrChange w:id="9613"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614"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615" w:author="임수환/책임연구원/차세대표준(연)CAS팀(suhwan.lim@lge.com)" w:date="2018-12-20T11:17:00Z"/>
                <w:rFonts w:cs="Arial"/>
                <w:b w:val="0"/>
                <w:lang w:eastAsia="ja-JP"/>
              </w:rPr>
            </w:pPr>
            <w:ins w:id="9616"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961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9618" w:author="임수환/책임연구원/차세대표준(연)CAS팀(suhwan.lim@lge.com)" w:date="2018-12-20T11:17:00Z"/>
                <w:rFonts w:cs="Arial"/>
                <w:b w:val="0"/>
                <w:lang w:eastAsia="ja-JP"/>
              </w:rPr>
            </w:pPr>
            <w:ins w:id="9619" w:author="임수환/책임연구원/차세대표준(연)CAS팀(suhwan.lim@lge.com)" w:date="2018-12-20T11:17:00Z">
              <w:r>
                <w:rPr>
                  <w:rFonts w:eastAsia="맑은 고딕" w:cs="Arial"/>
                  <w:color w:val="000000"/>
                  <w:sz w:val="16"/>
                  <w:szCs w:val="16"/>
                </w:rPr>
                <w:t>7617</w:t>
              </w:r>
            </w:ins>
          </w:p>
        </w:tc>
        <w:tc>
          <w:tcPr>
            <w:tcW w:w="845" w:type="pct"/>
            <w:tcBorders>
              <w:top w:val="nil"/>
              <w:left w:val="nil"/>
              <w:bottom w:val="single" w:sz="4" w:space="0" w:color="auto"/>
              <w:right w:val="single" w:sz="4" w:space="0" w:color="auto"/>
            </w:tcBorders>
            <w:shd w:val="clear" w:color="auto" w:fill="auto"/>
            <w:noWrap/>
            <w:vAlign w:val="center"/>
            <w:tcPrChange w:id="962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9621" w:author="임수환/책임연구원/차세대표준(연)CAS팀(suhwan.lim@lge.com)" w:date="2018-12-20T11:17:00Z"/>
                <w:rFonts w:cs="Arial"/>
                <w:b w:val="0"/>
                <w:lang w:eastAsia="ja-JP"/>
              </w:rPr>
            </w:pPr>
            <w:ins w:id="9622" w:author="임수환/책임연구원/차세대표준(연)CAS팀(suhwan.lim@lge.com)" w:date="2018-12-20T11:17:00Z">
              <w:r>
                <w:rPr>
                  <w:rFonts w:eastAsia="맑은 고딕" w:cs="Arial"/>
                  <w:color w:val="000000"/>
                  <w:sz w:val="16"/>
                  <w:szCs w:val="16"/>
                </w:rPr>
                <w:t>7907</w:t>
              </w:r>
            </w:ins>
          </w:p>
        </w:tc>
        <w:tc>
          <w:tcPr>
            <w:tcW w:w="820" w:type="pct"/>
            <w:tcBorders>
              <w:top w:val="nil"/>
              <w:left w:val="nil"/>
              <w:bottom w:val="single" w:sz="4" w:space="0" w:color="auto"/>
              <w:right w:val="single" w:sz="4" w:space="0" w:color="auto"/>
            </w:tcBorders>
            <w:shd w:val="clear" w:color="auto" w:fill="auto"/>
            <w:noWrap/>
            <w:vAlign w:val="center"/>
            <w:tcPrChange w:id="9623"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9624" w:author="임수환/책임연구원/차세대표준(연)CAS팀(suhwan.lim@lge.com)" w:date="2018-12-20T11:17:00Z"/>
                <w:rFonts w:cs="Arial"/>
                <w:b w:val="0"/>
                <w:lang w:eastAsia="ja-JP"/>
              </w:rPr>
            </w:pPr>
            <w:ins w:id="9625" w:author="임수환/책임연구원/차세대표준(연)CAS팀(suhwan.lim@lge.com)" w:date="2018-12-20T11:17:00Z">
              <w:r>
                <w:rPr>
                  <w:rFonts w:eastAsia="맑은 고딕" w:cs="Arial"/>
                  <w:color w:val="000000"/>
                  <w:sz w:val="16"/>
                  <w:szCs w:val="16"/>
                </w:rPr>
                <w:t>4818</w:t>
              </w:r>
            </w:ins>
          </w:p>
        </w:tc>
        <w:tc>
          <w:tcPr>
            <w:tcW w:w="845" w:type="pct"/>
            <w:tcBorders>
              <w:top w:val="nil"/>
              <w:left w:val="nil"/>
              <w:bottom w:val="single" w:sz="4" w:space="0" w:color="auto"/>
              <w:right w:val="single" w:sz="4" w:space="0" w:color="auto"/>
            </w:tcBorders>
            <w:shd w:val="clear" w:color="auto" w:fill="auto"/>
            <w:noWrap/>
            <w:vAlign w:val="center"/>
            <w:tcPrChange w:id="9626"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9627" w:author="임수환/책임연구원/차세대표준(연)CAS팀(suhwan.lim@lge.com)" w:date="2018-12-20T11:17:00Z"/>
                <w:rFonts w:cs="Arial"/>
                <w:b w:val="0"/>
                <w:lang w:eastAsia="ja-JP"/>
              </w:rPr>
            </w:pPr>
            <w:ins w:id="9628" w:author="임수환/책임연구원/차세대표준(연)CAS팀(suhwan.lim@lge.com)" w:date="2018-12-20T11:17:00Z">
              <w:r>
                <w:rPr>
                  <w:rFonts w:eastAsia="맑은 고딕" w:cs="Arial"/>
                  <w:color w:val="000000"/>
                  <w:sz w:val="16"/>
                  <w:szCs w:val="16"/>
                </w:rPr>
                <w:t>4928</w:t>
              </w:r>
            </w:ins>
          </w:p>
        </w:tc>
      </w:tr>
      <w:tr w:rsidR="0030061F" w:rsidRPr="00FB607D" w:rsidTr="00831109">
        <w:trPr>
          <w:trHeight w:val="600"/>
          <w:ins w:id="9629" w:author="임수환/책임연구원/차세대표준(연)CAS팀(suhwan.lim@lge.com)" w:date="2018-12-20T11:17:00Z"/>
          <w:trPrChange w:id="9630" w:author="박종근/선임연구원/차세대표준(연)CAS팀(jong1.park@lge.com)" w:date="2019-01-22T17:14: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631"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632" w:author="임수환/책임연구원/차세대표준(연)CAS팀(suhwan.lim@lge.com)" w:date="2018-12-20T11:17:00Z"/>
                <w:rFonts w:cs="Arial"/>
                <w:b w:val="0"/>
                <w:lang w:eastAsia="ja-JP"/>
              </w:rPr>
            </w:pPr>
            <w:ins w:id="9633" w:author="임수환/책임연구원/차세대표준(연)CAS팀(suhwan.lim@lge.com)" w:date="2018-12-20T11:17: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63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35" w:author="임수환/책임연구원/차세대표준(연)CAS팀(suhwan.lim@lge.com)" w:date="2018-12-20T11:17:00Z"/>
                <w:rFonts w:cs="Arial"/>
                <w:b w:val="0"/>
                <w:lang w:eastAsia="ja-JP"/>
              </w:rPr>
            </w:pPr>
            <w:ins w:id="9636" w:author="임수환/책임연구원/차세대표준(연)CAS팀(suhwan.lim@lge.com)" w:date="2018-12-20T11:17: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963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38" w:author="임수환/책임연구원/차세대표준(연)CAS팀(suhwan.lim@lge.com)" w:date="2018-12-20T11:17:00Z"/>
                <w:rFonts w:cs="Arial"/>
                <w:b w:val="0"/>
                <w:lang w:eastAsia="ja-JP"/>
              </w:rPr>
            </w:pPr>
            <w:ins w:id="9639" w:author="임수환/책임연구원/차세대표준(연)CAS팀(suhwan.lim@lge.com)" w:date="2018-12-20T11:17: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9640"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41" w:author="임수환/책임연구원/차세대표준(연)CAS팀(suhwan.lim@lge.com)" w:date="2018-12-20T11:17:00Z"/>
                <w:rFonts w:cs="Arial"/>
                <w:b w:val="0"/>
                <w:lang w:eastAsia="ja-JP"/>
              </w:rPr>
            </w:pPr>
            <w:ins w:id="9642" w:author="임수환/책임연구원/차세대표준(연)CAS팀(suhwan.lim@lge.com)" w:date="2018-12-20T11:17: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9643"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44" w:author="임수환/책임연구원/차세대표준(연)CAS팀(suhwan.lim@lge.com)" w:date="2018-12-20T11:17:00Z"/>
                <w:rFonts w:cs="Arial"/>
                <w:b w:val="0"/>
                <w:lang w:eastAsia="ja-JP"/>
              </w:rPr>
            </w:pPr>
            <w:ins w:id="9645" w:author="임수환/책임연구원/차세대표준(연)CAS팀(suhwan.lim@lge.com)" w:date="2018-12-20T11:17:00Z">
              <w:r w:rsidRPr="007011D2">
                <w:rPr>
                  <w:rFonts w:cs="Arial"/>
                  <w:b w:val="0"/>
                  <w:lang w:eastAsia="ja-JP"/>
                </w:rPr>
                <w:t>|fy_high + 4*fx_high|</w:t>
              </w:r>
            </w:ins>
          </w:p>
        </w:tc>
      </w:tr>
      <w:tr w:rsidR="0030061F" w:rsidRPr="00FB607D" w:rsidTr="00831109">
        <w:trPr>
          <w:trHeight w:val="300"/>
          <w:ins w:id="9646" w:author="임수환/책임연구원/차세대표준(연)CAS팀(suhwan.lim@lge.com)" w:date="2018-12-20T11:17:00Z"/>
          <w:trPrChange w:id="9647"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648"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649" w:author="임수환/책임연구원/차세대표준(연)CAS팀(suhwan.lim@lge.com)" w:date="2018-12-20T11:17:00Z"/>
                <w:rFonts w:cs="Arial"/>
                <w:b w:val="0"/>
                <w:lang w:eastAsia="ja-JP"/>
              </w:rPr>
            </w:pPr>
            <w:ins w:id="9650"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965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652" w:author="임수환/책임연구원/차세대표준(연)CAS팀(suhwan.lim@lge.com)" w:date="2018-12-20T11:17:00Z"/>
                <w:rFonts w:cs="Arial"/>
                <w:b w:val="0"/>
                <w:lang w:eastAsia="ja-JP"/>
              </w:rPr>
            </w:pPr>
            <w:ins w:id="9653" w:author="임수환/책임연구원/차세대표준(연)CAS팀(suhwan.lim@lge.com)" w:date="2018-12-20T11:17:00Z">
              <w:r>
                <w:rPr>
                  <w:rFonts w:eastAsia="맑은 고딕" w:cs="Arial"/>
                  <w:color w:val="000000"/>
                  <w:sz w:val="16"/>
                  <w:szCs w:val="16"/>
                </w:rPr>
                <w:t>3786</w:t>
              </w:r>
            </w:ins>
          </w:p>
        </w:tc>
        <w:tc>
          <w:tcPr>
            <w:tcW w:w="845" w:type="pct"/>
            <w:tcBorders>
              <w:top w:val="nil"/>
              <w:left w:val="nil"/>
              <w:bottom w:val="single" w:sz="4" w:space="0" w:color="auto"/>
              <w:right w:val="single" w:sz="4" w:space="0" w:color="auto"/>
            </w:tcBorders>
            <w:shd w:val="clear" w:color="auto" w:fill="auto"/>
            <w:vAlign w:val="center"/>
            <w:tcPrChange w:id="965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655" w:author="임수환/책임연구원/차세대표준(연)CAS팀(suhwan.lim@lge.com)" w:date="2018-12-20T11:17:00Z"/>
                <w:rFonts w:cs="Arial"/>
                <w:b w:val="0"/>
                <w:lang w:eastAsia="ja-JP"/>
              </w:rPr>
            </w:pPr>
            <w:ins w:id="9656" w:author="임수환/책임연구원/차세대표준(연)CAS팀(suhwan.lim@lge.com)" w:date="2018-12-20T11:17:00Z">
              <w:r>
                <w:rPr>
                  <w:rFonts w:eastAsia="맑은 고딕" w:cs="Arial"/>
                  <w:color w:val="000000"/>
                  <w:sz w:val="16"/>
                  <w:szCs w:val="16"/>
                </w:rPr>
                <w:t>3556</w:t>
              </w:r>
            </w:ins>
          </w:p>
        </w:tc>
        <w:tc>
          <w:tcPr>
            <w:tcW w:w="820" w:type="pct"/>
            <w:tcBorders>
              <w:top w:val="nil"/>
              <w:left w:val="nil"/>
              <w:bottom w:val="single" w:sz="4" w:space="0" w:color="auto"/>
              <w:right w:val="single" w:sz="4" w:space="0" w:color="auto"/>
            </w:tcBorders>
            <w:shd w:val="clear" w:color="auto" w:fill="auto"/>
            <w:vAlign w:val="center"/>
            <w:tcPrChange w:id="9657"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658" w:author="임수환/책임연구원/차세대표준(연)CAS팀(suhwan.lim@lge.com)" w:date="2018-12-20T11:17:00Z"/>
                <w:rFonts w:cs="Arial"/>
                <w:b w:val="0"/>
                <w:lang w:eastAsia="ja-JP"/>
              </w:rPr>
            </w:pPr>
            <w:ins w:id="9659" w:author="임수환/책임연구원/차세대표준(연)CAS팀(suhwan.lim@lge.com)" w:date="2018-12-20T11:17:00Z">
              <w:r>
                <w:rPr>
                  <w:rFonts w:eastAsia="맑은 고딕" w:cs="Arial"/>
                  <w:color w:val="000000"/>
                  <w:sz w:val="16"/>
                  <w:szCs w:val="16"/>
                </w:rPr>
                <w:t>1059</w:t>
              </w:r>
            </w:ins>
          </w:p>
        </w:tc>
        <w:tc>
          <w:tcPr>
            <w:tcW w:w="845" w:type="pct"/>
            <w:tcBorders>
              <w:top w:val="nil"/>
              <w:left w:val="nil"/>
              <w:bottom w:val="single" w:sz="4" w:space="0" w:color="auto"/>
              <w:right w:val="single" w:sz="4" w:space="0" w:color="auto"/>
            </w:tcBorders>
            <w:shd w:val="clear" w:color="auto" w:fill="auto"/>
            <w:vAlign w:val="center"/>
            <w:tcPrChange w:id="9660"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661" w:author="임수환/책임연구원/차세대표준(연)CAS팀(suhwan.lim@lge.com)" w:date="2018-12-20T11:17:00Z"/>
                <w:rFonts w:cs="Arial"/>
                <w:b w:val="0"/>
                <w:lang w:eastAsia="ja-JP"/>
              </w:rPr>
            </w:pPr>
            <w:ins w:id="9662" w:author="임수환/책임연구원/차세대표준(연)CAS팀(suhwan.lim@lge.com)" w:date="2018-12-20T11:17:00Z">
              <w:r>
                <w:rPr>
                  <w:rFonts w:eastAsia="맑은 고딕" w:cs="Arial"/>
                  <w:color w:val="000000"/>
                  <w:sz w:val="16"/>
                  <w:szCs w:val="16"/>
                </w:rPr>
                <w:t>1229</w:t>
              </w:r>
            </w:ins>
          </w:p>
        </w:tc>
      </w:tr>
      <w:tr w:rsidR="0030061F" w:rsidRPr="00FB607D" w:rsidTr="00831109">
        <w:trPr>
          <w:trHeight w:val="900"/>
          <w:ins w:id="9663" w:author="임수환/책임연구원/차세대표준(연)CAS팀(suhwan.lim@lge.com)" w:date="2018-12-20T11:17:00Z"/>
          <w:trPrChange w:id="9664" w:author="박종근/선임연구원/차세대표준(연)CAS팀(jong1.park@lge.com)" w:date="2019-01-22T17:14: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665"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666" w:author="임수환/책임연구원/차세대표준(연)CAS팀(suhwan.lim@lge.com)" w:date="2018-12-20T11:17:00Z"/>
                <w:rFonts w:cs="Arial"/>
                <w:b w:val="0"/>
                <w:lang w:eastAsia="ja-JP"/>
              </w:rPr>
            </w:pPr>
            <w:ins w:id="9667" w:author="임수환/책임연구원/차세대표준(연)CAS팀(suhwan.lim@lge.com)" w:date="2018-12-20T11:17: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9668"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69" w:author="임수환/책임연구원/차세대표준(연)CAS팀(suhwan.lim@lge.com)" w:date="2018-12-20T11:17:00Z"/>
                <w:rFonts w:cs="Arial"/>
                <w:b w:val="0"/>
                <w:lang w:eastAsia="ja-JP"/>
              </w:rPr>
            </w:pPr>
            <w:ins w:id="9670" w:author="임수환/책임연구원/차세대표준(연)CAS팀(suhwan.lim@lge.com)" w:date="2018-12-20T11:17: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9671"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9672" w:author="임수환/책임연구원/차세대표준(연)CAS팀(suhwan.lim@lge.com)" w:date="2018-12-20T11:17:00Z"/>
                <w:rFonts w:cs="Arial"/>
                <w:b w:val="0"/>
                <w:lang w:eastAsia="ja-JP"/>
              </w:rPr>
            </w:pPr>
            <w:ins w:id="9673" w:author="임수환/책임연구원/차세대표준(연)CAS팀(suhwan.lim@lge.com)" w:date="2018-12-20T11:17: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FFC000"/>
            <w:vAlign w:val="center"/>
            <w:hideMark/>
            <w:tcPrChange w:id="9674"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FFC000"/>
                <w:vAlign w:val="center"/>
                <w:hideMark/>
              </w:tcPr>
            </w:tcPrChange>
          </w:tcPr>
          <w:p w:rsidR="0030061F" w:rsidRPr="007011D2" w:rsidRDefault="0030061F" w:rsidP="00831109">
            <w:pPr>
              <w:pStyle w:val="TAH"/>
              <w:rPr>
                <w:ins w:id="9675" w:author="임수환/책임연구원/차세대표준(연)CAS팀(suhwan.lim@lge.com)" w:date="2018-12-20T11:17:00Z"/>
                <w:rFonts w:cs="Arial"/>
                <w:b w:val="0"/>
                <w:lang w:eastAsia="ja-JP"/>
              </w:rPr>
            </w:pPr>
            <w:ins w:id="9676" w:author="임수환/책임연구원/차세대표준(연)CAS팀(suhwan.lim@lge.com)" w:date="2018-12-20T11:17: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FFC000"/>
            <w:vAlign w:val="center"/>
            <w:hideMark/>
            <w:tcPrChange w:id="9677"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FFC000"/>
                <w:vAlign w:val="center"/>
                <w:hideMark/>
              </w:tcPr>
            </w:tcPrChange>
          </w:tcPr>
          <w:p w:rsidR="0030061F" w:rsidRPr="007011D2" w:rsidRDefault="0030061F" w:rsidP="00831109">
            <w:pPr>
              <w:pStyle w:val="TAH"/>
              <w:rPr>
                <w:ins w:id="9678" w:author="임수환/책임연구원/차세대표준(연)CAS팀(suhwan.lim@lge.com)" w:date="2018-12-20T11:17:00Z"/>
                <w:rFonts w:cs="Arial"/>
                <w:b w:val="0"/>
                <w:lang w:eastAsia="ja-JP"/>
              </w:rPr>
            </w:pPr>
            <w:ins w:id="9679" w:author="임수환/책임연구원/차세대표준(연)CAS팀(suhwan.lim@lge.com)" w:date="2018-12-20T11:17:00Z">
              <w:r w:rsidRPr="007011D2">
                <w:rPr>
                  <w:rFonts w:cs="Arial"/>
                  <w:b w:val="0"/>
                  <w:lang w:eastAsia="ja-JP"/>
                </w:rPr>
                <w:t>|2*fy_high + 3*fx_high|</w:t>
              </w:r>
            </w:ins>
          </w:p>
        </w:tc>
      </w:tr>
      <w:tr w:rsidR="0030061F" w:rsidRPr="00FB607D" w:rsidTr="00831109">
        <w:trPr>
          <w:trHeight w:val="300"/>
          <w:ins w:id="9680" w:author="임수환/책임연구원/차세대표준(연)CAS팀(suhwan.lim@lge.com)" w:date="2018-12-20T11:17:00Z"/>
          <w:trPrChange w:id="9681" w:author="박종근/선임연구원/차세대표준(연)CAS팀(jong1.park@lge.com)" w:date="2019-01-22T17:14: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9682" w:author="박종근/선임연구원/차세대표준(연)CAS팀(jong1.park@lge.com)" w:date="2019-01-22T17:14: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9683" w:author="임수환/책임연구원/차세대표준(연)CAS팀(suhwan.lim@lge.com)" w:date="2018-12-20T11:17:00Z"/>
                <w:rFonts w:cs="Arial"/>
                <w:b w:val="0"/>
                <w:lang w:eastAsia="ja-JP"/>
              </w:rPr>
            </w:pPr>
            <w:ins w:id="9684" w:author="임수환/책임연구원/차세대표준(연)CAS팀(suhwan.lim@lge.com)" w:date="2018-12-20T11:17: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9685"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686" w:author="임수환/책임연구원/차세대표준(연)CAS팀(suhwan.lim@lge.com)" w:date="2018-12-20T11:17:00Z"/>
                <w:rFonts w:cs="Arial"/>
                <w:b w:val="0"/>
                <w:lang w:eastAsia="ja-JP"/>
              </w:rPr>
            </w:pPr>
            <w:ins w:id="9687" w:author="임수환/책임연구원/차세대표준(연)CAS팀(suhwan.lim@lge.com)" w:date="2018-12-20T11:17:00Z">
              <w:r>
                <w:rPr>
                  <w:rFonts w:eastAsia="맑은 고딕" w:cs="Arial"/>
                  <w:color w:val="000000"/>
                  <w:sz w:val="16"/>
                  <w:szCs w:val="16"/>
                </w:rPr>
                <w:t>6684</w:t>
              </w:r>
            </w:ins>
          </w:p>
        </w:tc>
        <w:tc>
          <w:tcPr>
            <w:tcW w:w="845" w:type="pct"/>
            <w:tcBorders>
              <w:top w:val="nil"/>
              <w:left w:val="nil"/>
              <w:bottom w:val="single" w:sz="4" w:space="0" w:color="auto"/>
              <w:right w:val="single" w:sz="4" w:space="0" w:color="auto"/>
            </w:tcBorders>
            <w:shd w:val="clear" w:color="auto" w:fill="auto"/>
            <w:vAlign w:val="center"/>
            <w:tcPrChange w:id="9688"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9689" w:author="임수환/책임연구원/차세대표준(연)CAS팀(suhwan.lim@lge.com)" w:date="2018-12-20T11:17:00Z"/>
                <w:rFonts w:cs="Arial"/>
                <w:b w:val="0"/>
                <w:lang w:eastAsia="ja-JP"/>
              </w:rPr>
            </w:pPr>
            <w:ins w:id="9690" w:author="임수환/책임연구원/차세대표준(연)CAS팀(suhwan.lim@lge.com)" w:date="2018-12-20T11:17:00Z">
              <w:r>
                <w:rPr>
                  <w:rFonts w:eastAsia="맑은 고딕" w:cs="Arial"/>
                  <w:color w:val="000000"/>
                  <w:sz w:val="16"/>
                  <w:szCs w:val="16"/>
                </w:rPr>
                <w:t>6914</w:t>
              </w:r>
            </w:ins>
          </w:p>
        </w:tc>
        <w:tc>
          <w:tcPr>
            <w:tcW w:w="820" w:type="pct"/>
            <w:tcBorders>
              <w:top w:val="nil"/>
              <w:left w:val="nil"/>
              <w:bottom w:val="single" w:sz="4" w:space="0" w:color="auto"/>
              <w:right w:val="single" w:sz="4" w:space="0" w:color="auto"/>
            </w:tcBorders>
            <w:shd w:val="clear" w:color="auto" w:fill="FFC000"/>
            <w:vAlign w:val="center"/>
            <w:tcPrChange w:id="9691" w:author="박종근/선임연구원/차세대표준(연)CAS팀(jong1.park@lge.com)" w:date="2019-01-22T17:14:00Z">
              <w:tcPr>
                <w:tcW w:w="826" w:type="pct"/>
                <w:tcBorders>
                  <w:top w:val="nil"/>
                  <w:left w:val="nil"/>
                  <w:bottom w:val="single" w:sz="4" w:space="0" w:color="auto"/>
                  <w:right w:val="single" w:sz="4" w:space="0" w:color="auto"/>
                </w:tcBorders>
                <w:shd w:val="clear" w:color="auto" w:fill="FFC000"/>
                <w:vAlign w:val="center"/>
              </w:tcPr>
            </w:tcPrChange>
          </w:tcPr>
          <w:p w:rsidR="0030061F" w:rsidRPr="007011D2" w:rsidRDefault="0030061F" w:rsidP="00831109">
            <w:pPr>
              <w:pStyle w:val="TAH"/>
              <w:rPr>
                <w:ins w:id="9692" w:author="임수환/책임연구원/차세대표준(연)CAS팀(suhwan.lim@lge.com)" w:date="2018-12-20T11:17:00Z"/>
                <w:rFonts w:cs="Arial"/>
                <w:b w:val="0"/>
                <w:lang w:eastAsia="ja-JP"/>
              </w:rPr>
            </w:pPr>
            <w:ins w:id="9693" w:author="임수환/책임연구원/차세대표준(연)CAS팀(suhwan.lim@lge.com)" w:date="2018-12-20T11:17:00Z">
              <w:r>
                <w:rPr>
                  <w:rFonts w:eastAsia="맑은 고딕" w:cs="Arial"/>
                  <w:color w:val="000000"/>
                  <w:sz w:val="16"/>
                  <w:szCs w:val="16"/>
                </w:rPr>
                <w:t>5751</w:t>
              </w:r>
            </w:ins>
          </w:p>
        </w:tc>
        <w:tc>
          <w:tcPr>
            <w:tcW w:w="845" w:type="pct"/>
            <w:tcBorders>
              <w:top w:val="nil"/>
              <w:left w:val="nil"/>
              <w:bottom w:val="single" w:sz="4" w:space="0" w:color="auto"/>
              <w:right w:val="single" w:sz="4" w:space="0" w:color="auto"/>
            </w:tcBorders>
            <w:shd w:val="clear" w:color="auto" w:fill="FFC000"/>
            <w:vAlign w:val="center"/>
            <w:tcPrChange w:id="9694" w:author="박종근/선임연구원/차세대표준(연)CAS팀(jong1.park@lge.com)" w:date="2019-01-22T17:14:00Z">
              <w:tcPr>
                <w:tcW w:w="857" w:type="pct"/>
                <w:tcBorders>
                  <w:top w:val="nil"/>
                  <w:left w:val="nil"/>
                  <w:bottom w:val="single" w:sz="4" w:space="0" w:color="auto"/>
                  <w:right w:val="single" w:sz="4" w:space="0" w:color="auto"/>
                </w:tcBorders>
                <w:shd w:val="clear" w:color="auto" w:fill="FFC000"/>
                <w:vAlign w:val="center"/>
              </w:tcPr>
            </w:tcPrChange>
          </w:tcPr>
          <w:p w:rsidR="0030061F" w:rsidRPr="007011D2" w:rsidRDefault="0030061F" w:rsidP="00831109">
            <w:pPr>
              <w:pStyle w:val="TAH"/>
              <w:rPr>
                <w:ins w:id="9695" w:author="임수환/책임연구원/차세대표준(연)CAS팀(suhwan.lim@lge.com)" w:date="2018-12-20T11:17:00Z"/>
                <w:rFonts w:cs="Arial"/>
                <w:b w:val="0"/>
                <w:lang w:eastAsia="ja-JP"/>
              </w:rPr>
            </w:pPr>
            <w:ins w:id="9696" w:author="임수환/책임연구원/차세대표준(연)CAS팀(suhwan.lim@lge.com)" w:date="2018-12-20T11:17:00Z">
              <w:r>
                <w:rPr>
                  <w:rFonts w:eastAsia="맑은 고딕" w:cs="Arial"/>
                  <w:color w:val="000000"/>
                  <w:sz w:val="16"/>
                  <w:szCs w:val="16"/>
                </w:rPr>
                <w:t>5921</w:t>
              </w:r>
            </w:ins>
          </w:p>
        </w:tc>
      </w:tr>
    </w:tbl>
    <w:p w:rsidR="0030061F" w:rsidRDefault="0030061F" w:rsidP="0030061F">
      <w:pPr>
        <w:pStyle w:val="TH"/>
        <w:rPr>
          <w:ins w:id="9697" w:author="임수환/책임연구원/차세대표준(연)CAS팀(suhwan.lim@lge.com)" w:date="2018-12-20T11:17:00Z"/>
        </w:rPr>
      </w:pPr>
    </w:p>
    <w:p w:rsidR="001912D6" w:rsidRPr="001912D6" w:rsidRDefault="0030061F" w:rsidP="0030061F">
      <w:pPr>
        <w:rPr>
          <w:ins w:id="9698" w:author="임수환/책임연구원/차세대표준(연)CAS팀(suhwan.lim@lge.com)" w:date="2018-12-20T10:34:00Z"/>
        </w:rPr>
      </w:pPr>
      <w:ins w:id="9699" w:author="임수환/책임연구원/차세대표준(연)CAS팀(suhwan.lim@lge.com)" w:date="2018-12-20T11:17:00Z">
        <w:r>
          <w:rPr>
            <w:rFonts w:eastAsiaTheme="minorEastAsia" w:hint="eastAsia"/>
            <w:lang w:eastAsia="ko-KR"/>
          </w:rPr>
          <w:t xml:space="preserve">In </w:t>
        </w:r>
        <w:r>
          <w:t xml:space="preserve">Table </w:t>
        </w:r>
        <w:r>
          <w:rPr>
            <w:rFonts w:hint="eastAsia"/>
            <w:lang w:val="en-US" w:eastAsia="ja-JP"/>
          </w:rPr>
          <w:t>6</w:t>
        </w:r>
        <w:r>
          <w:t>.</w:t>
        </w:r>
        <w:r>
          <w:rPr>
            <w:rFonts w:hint="eastAsia"/>
            <w:lang w:val="en-US" w:eastAsia="ja-JP"/>
          </w:rPr>
          <w:t>10</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ins>
    </w:p>
    <w:p w:rsidR="00CD30C5" w:rsidRDefault="00CD30C5" w:rsidP="009D0397">
      <w:pPr>
        <w:rPr>
          <w:ins w:id="9700" w:author="임수환/책임연구원/차세대표준(연)CAS팀(suhwan.lim@lge.com)" w:date="2018-12-20T10:43:00Z"/>
        </w:rPr>
      </w:pPr>
    </w:p>
    <w:p w:rsidR="001912D6" w:rsidRDefault="001912D6" w:rsidP="001912D6">
      <w:pPr>
        <w:pStyle w:val="40"/>
        <w:ind w:left="864" w:hanging="864"/>
        <w:rPr>
          <w:ins w:id="9701" w:author="임수환/책임연구원/차세대표준(연)CAS팀(suhwan.lim@lge.com)" w:date="2018-12-20T10:43:00Z"/>
          <w:lang w:val="en-US"/>
        </w:rPr>
      </w:pPr>
      <w:bookmarkStart w:id="9702" w:name="_Toc533081932"/>
      <w:ins w:id="9703" w:author="임수환/책임연구원/차세대표준(연)CAS팀(suhwan.lim@lge.com)" w:date="2018-12-20T10:43:00Z">
        <w:r w:rsidRPr="0025175F">
          <w:rPr>
            <w:rFonts w:hint="eastAsia"/>
            <w:lang w:val="en-US" w:eastAsia="ja-JP"/>
          </w:rPr>
          <w:t>6</w:t>
        </w:r>
        <w:r w:rsidRPr="0025175F">
          <w:rPr>
            <w:lang w:val="en-US"/>
          </w:rPr>
          <w:t>.</w:t>
        </w:r>
        <w:r>
          <w:rPr>
            <w:rFonts w:hint="eastAsia"/>
            <w:lang w:val="en-US" w:eastAsia="ja-JP"/>
          </w:rPr>
          <w:t>10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702"/>
      </w:ins>
    </w:p>
    <w:p w:rsidR="001912D6" w:rsidRDefault="001912D6" w:rsidP="001912D6">
      <w:pPr>
        <w:rPr>
          <w:ins w:id="9704" w:author="임수환/책임연구원/차세대표준(연)CAS팀(suhwan.lim@lge.com)" w:date="2018-12-20T10:43:00Z"/>
          <w:lang w:eastAsia="ja-JP"/>
        </w:rPr>
      </w:pPr>
      <w:ins w:id="9705" w:author="임수환/책임연구원/차세대표준(연)CAS팀(suhwan.lim@lge.com)" w:date="2018-12-20T10:43:00Z">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ins>
    </w:p>
    <w:p w:rsidR="001912D6" w:rsidRDefault="001912D6" w:rsidP="001912D6">
      <w:pPr>
        <w:rPr>
          <w:ins w:id="9706" w:author="임수환/책임연구원/차세대표준(연)CAS팀(suhwan.lim@lge.com)" w:date="2018-12-20T10:43:00Z"/>
          <w:lang w:eastAsia="ja-JP"/>
        </w:rPr>
      </w:pPr>
      <w:ins w:id="9707" w:author="임수환/책임연구원/차세대표준(연)CAS팀(suhwan.lim@lge.com)" w:date="2018-12-20T10:43: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10</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DL_CA_13A-46D-66A with 2 bands UL</w:t>
        </w:r>
        <w:r>
          <w:rPr>
            <w:rFonts w:hint="eastAsia"/>
            <w:lang w:eastAsia="ja-JP"/>
          </w:rPr>
          <w:t xml:space="preserve"> is shown.</w:t>
        </w:r>
      </w:ins>
    </w:p>
    <w:p w:rsidR="001912D6" w:rsidRPr="00E35D0F" w:rsidRDefault="001912D6" w:rsidP="001912D6">
      <w:pPr>
        <w:rPr>
          <w:ins w:id="9708" w:author="임수환/책임연구원/차세대표준(연)CAS팀(suhwan.lim@lge.com)" w:date="2018-12-20T10:43:00Z"/>
          <w:lang w:eastAsia="ja-JP"/>
        </w:rPr>
      </w:pPr>
    </w:p>
    <w:p w:rsidR="001912D6" w:rsidRDefault="001912D6" w:rsidP="001912D6">
      <w:pPr>
        <w:jc w:val="center"/>
        <w:rPr>
          <w:ins w:id="9709" w:author="임수환/책임연구원/차세대표준(연)CAS팀(suhwan.lim@lge.com)" w:date="2018-12-20T10:43:00Z"/>
          <w:lang w:eastAsia="ja-JP"/>
        </w:rPr>
      </w:pPr>
      <w:ins w:id="9710" w:author="임수환/책임연구원/차세대표준(연)CAS팀(suhwan.lim@lge.com)" w:date="2018-12-20T10:43: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10</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11" w:author="박종근/선임연구원/차세대표준(연)CAS팀(jong1.park@lge.com)" w:date="2019-01-22T17:15: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
        <w:gridCol w:w="1417"/>
        <w:gridCol w:w="870"/>
        <w:gridCol w:w="767"/>
        <w:gridCol w:w="713"/>
        <w:gridCol w:w="593"/>
        <w:gridCol w:w="800"/>
        <w:gridCol w:w="713"/>
        <w:gridCol w:w="616"/>
        <w:gridCol w:w="855"/>
        <w:gridCol w:w="870"/>
        <w:tblGridChange w:id="9712">
          <w:tblGrid>
            <w:gridCol w:w="1415"/>
            <w:gridCol w:w="1418"/>
            <w:gridCol w:w="871"/>
            <w:gridCol w:w="767"/>
            <w:gridCol w:w="713"/>
            <w:gridCol w:w="593"/>
            <w:gridCol w:w="799"/>
            <w:gridCol w:w="713"/>
            <w:gridCol w:w="616"/>
            <w:gridCol w:w="855"/>
            <w:gridCol w:w="871"/>
          </w:tblGrid>
        </w:tblGridChange>
      </w:tblGrid>
      <w:tr w:rsidR="001912D6" w:rsidRPr="00E5680D" w:rsidTr="00831109">
        <w:trPr>
          <w:trHeight w:val="258"/>
          <w:ins w:id="9713" w:author="임수환/책임연구원/차세대표준(연)CAS팀(suhwan.lim@lge.com)" w:date="2018-12-20T10:43:00Z"/>
          <w:trPrChange w:id="9714" w:author="박종근/선임연구원/차세대표준(연)CAS팀(jong1.park@lge.com)" w:date="2019-01-22T17:15:00Z">
            <w:trPr>
              <w:trHeight w:val="258"/>
            </w:trPr>
          </w:trPrChange>
        </w:trPr>
        <w:tc>
          <w:tcPr>
            <w:tcW w:w="9631" w:type="dxa"/>
            <w:gridSpan w:val="11"/>
            <w:tcPrChange w:id="9715" w:author="박종근/선임연구원/차세대표준(연)CAS팀(jong1.park@lge.com)" w:date="2019-01-22T17:15:00Z">
              <w:tcPr>
                <w:tcW w:w="5000" w:type="pct"/>
                <w:gridSpan w:val="11"/>
              </w:tcPr>
            </w:tcPrChange>
          </w:tcPr>
          <w:p w:rsidR="001912D6" w:rsidRPr="00E5680D" w:rsidRDefault="001912D6" w:rsidP="001912D6">
            <w:pPr>
              <w:pStyle w:val="TAH"/>
              <w:rPr>
                <w:ins w:id="9716" w:author="임수환/책임연구원/차세대표준(연)CAS팀(suhwan.lim@lge.com)" w:date="2018-12-20T10:43:00Z"/>
              </w:rPr>
            </w:pPr>
            <w:ins w:id="9717" w:author="임수환/책임연구원/차세대표준(연)CAS팀(suhwan.lim@lge.com)" w:date="2018-12-20T10:43:00Z">
              <w:r w:rsidRPr="00E5680D">
                <w:t>E-UTRA Band / Channel bandwidth / N</w:t>
              </w:r>
              <w:r w:rsidRPr="003D3DEF">
                <w:rPr>
                  <w:vertAlign w:val="subscript"/>
                </w:rPr>
                <w:t>RB</w:t>
              </w:r>
              <w:r w:rsidRPr="00E5680D">
                <w:t xml:space="preserve"> / Duplex mode</w:t>
              </w:r>
            </w:ins>
          </w:p>
        </w:tc>
      </w:tr>
      <w:tr w:rsidR="001912D6" w:rsidRPr="00E5680D" w:rsidTr="00831109">
        <w:trPr>
          <w:trHeight w:val="714"/>
          <w:ins w:id="9718" w:author="임수환/책임연구원/차세대표준(연)CAS팀(suhwan.lim@lge.com)" w:date="2018-12-20T10:43:00Z"/>
          <w:trPrChange w:id="9719" w:author="박종근/선임연구원/차세대표준(연)CAS팀(jong1.park@lge.com)" w:date="2019-01-22T17:15:00Z">
            <w:trPr>
              <w:trHeight w:val="714"/>
            </w:trPr>
          </w:trPrChange>
        </w:trPr>
        <w:tc>
          <w:tcPr>
            <w:tcW w:w="1417" w:type="dxa"/>
            <w:vAlign w:val="center"/>
            <w:tcPrChange w:id="9720" w:author="박종근/선임연구원/차세대표준(연)CAS팀(jong1.park@lge.com)" w:date="2019-01-22T17:15:00Z">
              <w:tcPr>
                <w:tcW w:w="735" w:type="pct"/>
                <w:vAlign w:val="center"/>
              </w:tcPr>
            </w:tcPrChange>
          </w:tcPr>
          <w:p w:rsidR="001912D6" w:rsidRDefault="001912D6" w:rsidP="001912D6">
            <w:pPr>
              <w:pStyle w:val="TAH"/>
              <w:rPr>
                <w:ins w:id="9721" w:author="임수환/책임연구원/차세대표준(연)CAS팀(suhwan.lim@lge.com)" w:date="2018-12-20T10:43:00Z"/>
              </w:rPr>
            </w:pPr>
            <w:ins w:id="9722" w:author="임수환/책임연구원/차세대표준(연)CAS팀(suhwan.lim@lge.com)" w:date="2018-12-20T10:43:00Z">
              <w:r w:rsidRPr="00E5680D">
                <w:t>EUTRA CA</w:t>
              </w:r>
            </w:ins>
          </w:p>
          <w:p w:rsidR="001912D6" w:rsidRPr="00E5680D" w:rsidRDefault="001912D6" w:rsidP="001912D6">
            <w:pPr>
              <w:pStyle w:val="TAH"/>
              <w:rPr>
                <w:ins w:id="9723" w:author="임수환/책임연구원/차세대표준(연)CAS팀(suhwan.lim@lge.com)" w:date="2018-12-20T10:43:00Z"/>
              </w:rPr>
            </w:pPr>
            <w:ins w:id="9724" w:author="임수환/책임연구원/차세대표준(연)CAS팀(suhwan.lim@lge.com)" w:date="2018-12-20T10:43:00Z">
              <w:r>
                <w:rPr>
                  <w:rFonts w:hint="eastAsia"/>
                  <w:lang w:eastAsia="ko-KR"/>
                </w:rPr>
                <w:t>D</w:t>
              </w:r>
              <w:r w:rsidRPr="00115563">
                <w:rPr>
                  <w:rFonts w:hint="eastAsia"/>
                  <w:lang w:eastAsia="ko-KR"/>
                </w:rPr>
                <w:t xml:space="preserve">L </w:t>
              </w:r>
              <w:r w:rsidRPr="00E5680D">
                <w:t>Configuration</w:t>
              </w:r>
            </w:ins>
          </w:p>
        </w:tc>
        <w:tc>
          <w:tcPr>
            <w:tcW w:w="1417" w:type="dxa"/>
            <w:shd w:val="clear" w:color="auto" w:fill="auto"/>
            <w:vAlign w:val="center"/>
            <w:hideMark/>
            <w:tcPrChange w:id="9725" w:author="박종근/선임연구원/차세대표준(연)CAS팀(jong1.park@lge.com)" w:date="2019-01-22T17:15:00Z">
              <w:tcPr>
                <w:tcW w:w="736" w:type="pct"/>
                <w:shd w:val="clear" w:color="auto" w:fill="auto"/>
                <w:vAlign w:val="center"/>
                <w:hideMark/>
              </w:tcPr>
            </w:tcPrChange>
          </w:tcPr>
          <w:p w:rsidR="001912D6" w:rsidRDefault="001912D6" w:rsidP="001912D6">
            <w:pPr>
              <w:pStyle w:val="TAH"/>
              <w:rPr>
                <w:ins w:id="9726" w:author="임수환/책임연구원/차세대표준(연)CAS팀(suhwan.lim@lge.com)" w:date="2018-12-20T10:43:00Z"/>
              </w:rPr>
            </w:pPr>
            <w:ins w:id="9727" w:author="임수환/책임연구원/차세대표준(연)CAS팀(suhwan.lim@lge.com)" w:date="2018-12-20T10:43:00Z">
              <w:r w:rsidRPr="00E5680D">
                <w:t>EUTRA CA</w:t>
              </w:r>
            </w:ins>
          </w:p>
          <w:p w:rsidR="001912D6" w:rsidRPr="00E5680D" w:rsidRDefault="001912D6" w:rsidP="001912D6">
            <w:pPr>
              <w:pStyle w:val="TAH"/>
              <w:rPr>
                <w:ins w:id="9728" w:author="임수환/책임연구원/차세대표준(연)CAS팀(suhwan.lim@lge.com)" w:date="2018-12-20T10:43:00Z"/>
              </w:rPr>
            </w:pPr>
            <w:ins w:id="9729" w:author="임수환/책임연구원/차세대표준(연)CAS팀(suhwan.lim@lge.com)" w:date="2018-12-20T10:43:00Z">
              <w:r w:rsidRPr="003A39A0">
                <w:rPr>
                  <w:rFonts w:hint="eastAsia"/>
                  <w:lang w:eastAsia="ko-KR"/>
                </w:rPr>
                <w:t xml:space="preserve">UL </w:t>
              </w:r>
              <w:r w:rsidRPr="00E5680D">
                <w:t>Configuration</w:t>
              </w:r>
            </w:ins>
          </w:p>
        </w:tc>
        <w:tc>
          <w:tcPr>
            <w:tcW w:w="870" w:type="dxa"/>
            <w:shd w:val="clear" w:color="auto" w:fill="auto"/>
            <w:vAlign w:val="center"/>
            <w:hideMark/>
            <w:tcPrChange w:id="9730" w:author="박종근/선임연구원/차세대표준(연)CAS팀(jong1.park@lge.com)" w:date="2019-01-22T17:15:00Z">
              <w:tcPr>
                <w:tcW w:w="452" w:type="pct"/>
                <w:shd w:val="clear" w:color="auto" w:fill="auto"/>
                <w:vAlign w:val="center"/>
                <w:hideMark/>
              </w:tcPr>
            </w:tcPrChange>
          </w:tcPr>
          <w:p w:rsidR="001912D6" w:rsidRPr="00E5680D" w:rsidRDefault="001912D6" w:rsidP="001912D6">
            <w:pPr>
              <w:pStyle w:val="TAH"/>
              <w:rPr>
                <w:ins w:id="9731" w:author="임수환/책임연구원/차세대표준(연)CAS팀(suhwan.lim@lge.com)" w:date="2018-12-20T10:43:00Z"/>
              </w:rPr>
            </w:pPr>
            <w:ins w:id="9732" w:author="임수환/책임연구원/차세대표준(연)CAS팀(suhwan.lim@lge.com)" w:date="2018-12-20T10:43:00Z">
              <w:r w:rsidRPr="00E5680D">
                <w:t>EUTRA band</w:t>
              </w:r>
            </w:ins>
          </w:p>
        </w:tc>
        <w:tc>
          <w:tcPr>
            <w:tcW w:w="767" w:type="dxa"/>
            <w:shd w:val="clear" w:color="auto" w:fill="auto"/>
            <w:vAlign w:val="center"/>
            <w:hideMark/>
            <w:tcPrChange w:id="9733" w:author="박종근/선임연구원/차세대표준(연)CAS팀(jong1.park@lge.com)" w:date="2019-01-22T17:15:00Z">
              <w:tcPr>
                <w:tcW w:w="398" w:type="pct"/>
                <w:shd w:val="clear" w:color="auto" w:fill="auto"/>
                <w:vAlign w:val="center"/>
                <w:hideMark/>
              </w:tcPr>
            </w:tcPrChange>
          </w:tcPr>
          <w:p w:rsidR="001912D6" w:rsidRPr="00E5680D" w:rsidRDefault="001912D6" w:rsidP="001912D6">
            <w:pPr>
              <w:pStyle w:val="TAH"/>
              <w:rPr>
                <w:ins w:id="9734" w:author="임수환/책임연구원/차세대표준(연)CAS팀(suhwan.lim@lge.com)" w:date="2018-12-20T10:43:00Z"/>
              </w:rPr>
            </w:pPr>
            <w:ins w:id="9735" w:author="임수환/책임연구원/차세대표준(연)CAS팀(suhwan.lim@lge.com)" w:date="2018-12-20T10:43:00Z">
              <w:r w:rsidRPr="00E5680D">
                <w:t>UL F</w:t>
              </w:r>
              <w:r w:rsidRPr="003D3DEF">
                <w:rPr>
                  <w:vertAlign w:val="subscript"/>
                </w:rPr>
                <w:t>c</w:t>
              </w:r>
              <w:r w:rsidRPr="00E5680D">
                <w:t xml:space="preserve"> </w:t>
              </w:r>
              <w:r w:rsidRPr="00E5680D">
                <w:br/>
                <w:t>(MHz)</w:t>
              </w:r>
            </w:ins>
          </w:p>
        </w:tc>
        <w:tc>
          <w:tcPr>
            <w:tcW w:w="713" w:type="dxa"/>
            <w:shd w:val="clear" w:color="auto" w:fill="auto"/>
            <w:vAlign w:val="center"/>
            <w:hideMark/>
            <w:tcPrChange w:id="9736" w:author="박종근/선임연구원/차세대표준(연)CAS팀(jong1.park@lge.com)" w:date="2019-01-22T17:15:00Z">
              <w:tcPr>
                <w:tcW w:w="370" w:type="pct"/>
                <w:shd w:val="clear" w:color="auto" w:fill="auto"/>
                <w:vAlign w:val="center"/>
                <w:hideMark/>
              </w:tcPr>
            </w:tcPrChange>
          </w:tcPr>
          <w:p w:rsidR="001912D6" w:rsidRPr="00E5680D" w:rsidRDefault="001912D6" w:rsidP="001912D6">
            <w:pPr>
              <w:pStyle w:val="TAH"/>
              <w:rPr>
                <w:ins w:id="9737" w:author="임수환/책임연구원/차세대표준(연)CAS팀(suhwan.lim@lge.com)" w:date="2018-12-20T10:43:00Z"/>
              </w:rPr>
            </w:pPr>
            <w:ins w:id="9738" w:author="임수환/책임연구원/차세대표준(연)CAS팀(suhwan.lim@lge.com)" w:date="2018-12-20T10:43:00Z">
              <w:r w:rsidRPr="00E5680D">
                <w:t xml:space="preserve">UL BW </w:t>
              </w:r>
              <w:r w:rsidRPr="00E5680D">
                <w:br/>
                <w:t>(MHz)</w:t>
              </w:r>
            </w:ins>
          </w:p>
        </w:tc>
        <w:tc>
          <w:tcPr>
            <w:tcW w:w="593" w:type="dxa"/>
            <w:shd w:val="clear" w:color="auto" w:fill="auto"/>
            <w:vAlign w:val="center"/>
            <w:hideMark/>
            <w:tcPrChange w:id="9739" w:author="박종근/선임연구원/차세대표준(연)CAS팀(jong1.park@lge.com)" w:date="2019-01-22T17:15:00Z">
              <w:tcPr>
                <w:tcW w:w="308" w:type="pct"/>
                <w:shd w:val="clear" w:color="auto" w:fill="auto"/>
                <w:vAlign w:val="center"/>
                <w:hideMark/>
              </w:tcPr>
            </w:tcPrChange>
          </w:tcPr>
          <w:p w:rsidR="001912D6" w:rsidRPr="00E5680D" w:rsidRDefault="001912D6" w:rsidP="001912D6">
            <w:pPr>
              <w:pStyle w:val="TAH"/>
              <w:rPr>
                <w:ins w:id="9740" w:author="임수환/책임연구원/차세대표준(연)CAS팀(suhwan.lim@lge.com)" w:date="2018-12-20T10:43:00Z"/>
              </w:rPr>
            </w:pPr>
            <w:ins w:id="9741" w:author="임수환/책임연구원/차세대표준(연)CAS팀(suhwan.lim@lge.com)" w:date="2018-12-20T10:43:00Z">
              <w:r w:rsidRPr="00E5680D">
                <w:t xml:space="preserve">UL </w:t>
              </w:r>
              <w:r w:rsidRPr="00E5680D">
                <w:br/>
                <w:t>C</w:t>
              </w:r>
              <w:r w:rsidRPr="003D3DEF">
                <w:rPr>
                  <w:vertAlign w:val="subscript"/>
                </w:rPr>
                <w:t>LRB</w:t>
              </w:r>
            </w:ins>
          </w:p>
        </w:tc>
        <w:tc>
          <w:tcPr>
            <w:tcW w:w="800" w:type="dxa"/>
            <w:shd w:val="clear" w:color="auto" w:fill="auto"/>
            <w:vAlign w:val="center"/>
            <w:hideMark/>
            <w:tcPrChange w:id="9742" w:author="박종근/선임연구원/차세대표준(연)CAS팀(jong1.park@lge.com)" w:date="2019-01-22T17:15:00Z">
              <w:tcPr>
                <w:tcW w:w="415" w:type="pct"/>
                <w:shd w:val="clear" w:color="auto" w:fill="auto"/>
                <w:vAlign w:val="center"/>
                <w:hideMark/>
              </w:tcPr>
            </w:tcPrChange>
          </w:tcPr>
          <w:p w:rsidR="001912D6" w:rsidRPr="00E5680D" w:rsidRDefault="001912D6" w:rsidP="001912D6">
            <w:pPr>
              <w:pStyle w:val="TAH"/>
              <w:rPr>
                <w:ins w:id="9743" w:author="임수환/책임연구원/차세대표준(연)CAS팀(suhwan.lim@lge.com)" w:date="2018-12-20T10:43:00Z"/>
              </w:rPr>
            </w:pPr>
            <w:ins w:id="9744" w:author="임수환/책임연구원/차세대표준(연)CAS팀(suhwan.lim@lge.com)" w:date="2018-12-20T10:43:00Z">
              <w:r w:rsidRPr="00E5680D">
                <w:t>DL F</w:t>
              </w:r>
              <w:r>
                <w:rPr>
                  <w:vertAlign w:val="subscript"/>
                </w:rPr>
                <w:t>c</w:t>
              </w:r>
              <w:r w:rsidRPr="00E5680D">
                <w:t xml:space="preserve"> (MHz)</w:t>
              </w:r>
            </w:ins>
          </w:p>
        </w:tc>
        <w:tc>
          <w:tcPr>
            <w:tcW w:w="713" w:type="dxa"/>
            <w:vAlign w:val="center"/>
            <w:tcPrChange w:id="9745" w:author="박종근/선임연구원/차세대표준(연)CAS팀(jong1.park@lge.com)" w:date="2019-01-22T17:15:00Z">
              <w:tcPr>
                <w:tcW w:w="370" w:type="pct"/>
                <w:vAlign w:val="center"/>
              </w:tcPr>
            </w:tcPrChange>
          </w:tcPr>
          <w:p w:rsidR="001912D6" w:rsidRPr="003A39A0" w:rsidRDefault="001912D6" w:rsidP="001912D6">
            <w:pPr>
              <w:pStyle w:val="TAH"/>
              <w:rPr>
                <w:ins w:id="9746" w:author="임수환/책임연구원/차세대표준(연)CAS팀(suhwan.lim@lge.com)" w:date="2018-12-20T10:43:00Z"/>
                <w:lang w:eastAsia="ko-KR"/>
              </w:rPr>
            </w:pPr>
            <w:ins w:id="9747" w:author="임수환/책임연구원/차세대표준(연)CAS팀(suhwan.lim@lge.com)" w:date="2018-12-20T10:43:00Z">
              <w:r w:rsidRPr="003A39A0">
                <w:rPr>
                  <w:rFonts w:hint="eastAsia"/>
                  <w:lang w:eastAsia="ko-KR"/>
                </w:rPr>
                <w:t>DL BW</w:t>
              </w:r>
            </w:ins>
          </w:p>
          <w:p w:rsidR="001912D6" w:rsidRPr="003A39A0" w:rsidRDefault="001912D6" w:rsidP="001912D6">
            <w:pPr>
              <w:pStyle w:val="TAH"/>
              <w:rPr>
                <w:ins w:id="9748" w:author="임수환/책임연구원/차세대표준(연)CAS팀(suhwan.lim@lge.com)" w:date="2018-12-20T10:43:00Z"/>
                <w:lang w:eastAsia="ko-KR"/>
              </w:rPr>
            </w:pPr>
            <w:ins w:id="9749" w:author="임수환/책임연구원/차세대표준(연)CAS팀(suhwan.lim@lge.com)" w:date="2018-12-20T10:43:00Z">
              <w:r w:rsidRPr="003A39A0">
                <w:rPr>
                  <w:rFonts w:hint="eastAsia"/>
                  <w:lang w:eastAsia="ko-KR"/>
                </w:rPr>
                <w:t>(MHz)</w:t>
              </w:r>
            </w:ins>
          </w:p>
        </w:tc>
        <w:tc>
          <w:tcPr>
            <w:tcW w:w="616" w:type="dxa"/>
            <w:shd w:val="clear" w:color="auto" w:fill="auto"/>
            <w:vAlign w:val="center"/>
            <w:hideMark/>
            <w:tcPrChange w:id="9750" w:author="박종근/선임연구원/차세대표준(연)CAS팀(jong1.park@lge.com)" w:date="2019-01-22T17:15:00Z">
              <w:tcPr>
                <w:tcW w:w="320" w:type="pct"/>
                <w:shd w:val="clear" w:color="auto" w:fill="auto"/>
                <w:vAlign w:val="center"/>
                <w:hideMark/>
              </w:tcPr>
            </w:tcPrChange>
          </w:tcPr>
          <w:p w:rsidR="001912D6" w:rsidRPr="00E5680D" w:rsidRDefault="001912D6" w:rsidP="001912D6">
            <w:pPr>
              <w:pStyle w:val="TAH"/>
              <w:rPr>
                <w:ins w:id="9751" w:author="임수환/책임연구원/차세대표준(연)CAS팀(suhwan.lim@lge.com)" w:date="2018-12-20T10:43:00Z"/>
              </w:rPr>
            </w:pPr>
            <w:ins w:id="9752" w:author="임수환/책임연구원/차세대표준(연)CAS팀(suhwan.lim@lge.com)" w:date="2018-12-20T10:43:00Z">
              <w:r w:rsidRPr="00E5680D">
                <w:t xml:space="preserve">MSD </w:t>
              </w:r>
              <w:r w:rsidRPr="00E5680D">
                <w:br/>
                <w:t>(dB)</w:t>
              </w:r>
            </w:ins>
          </w:p>
        </w:tc>
        <w:tc>
          <w:tcPr>
            <w:tcW w:w="855" w:type="dxa"/>
            <w:shd w:val="clear" w:color="auto" w:fill="auto"/>
            <w:vAlign w:val="center"/>
            <w:hideMark/>
            <w:tcPrChange w:id="9753" w:author="박종근/선임연구원/차세대표준(연)CAS팀(jong1.park@lge.com)" w:date="2019-01-22T17:15:00Z">
              <w:tcPr>
                <w:tcW w:w="444" w:type="pct"/>
                <w:shd w:val="clear" w:color="auto" w:fill="auto"/>
                <w:vAlign w:val="center"/>
                <w:hideMark/>
              </w:tcPr>
            </w:tcPrChange>
          </w:tcPr>
          <w:p w:rsidR="001912D6" w:rsidRPr="00E5680D" w:rsidRDefault="001912D6" w:rsidP="001912D6">
            <w:pPr>
              <w:pStyle w:val="TAH"/>
              <w:rPr>
                <w:ins w:id="9754" w:author="임수환/책임연구원/차세대표준(연)CAS팀(suhwan.lim@lge.com)" w:date="2018-12-20T10:43:00Z"/>
              </w:rPr>
            </w:pPr>
            <w:ins w:id="9755" w:author="임수환/책임연구원/차세대표준(연)CAS팀(suhwan.lim@lge.com)" w:date="2018-12-20T10:43:00Z">
              <w:r w:rsidRPr="00E5680D">
                <w:t>Duplex mode</w:t>
              </w:r>
            </w:ins>
          </w:p>
        </w:tc>
        <w:tc>
          <w:tcPr>
            <w:tcW w:w="870" w:type="dxa"/>
            <w:vAlign w:val="center"/>
            <w:tcPrChange w:id="9756" w:author="박종근/선임연구원/차세대표준(연)CAS팀(jong1.park@lge.com)" w:date="2019-01-22T17:15:00Z">
              <w:tcPr>
                <w:tcW w:w="452" w:type="pct"/>
                <w:vAlign w:val="center"/>
              </w:tcPr>
            </w:tcPrChange>
          </w:tcPr>
          <w:p w:rsidR="001912D6" w:rsidRPr="00E5680D" w:rsidRDefault="001912D6" w:rsidP="001912D6">
            <w:pPr>
              <w:pStyle w:val="TAH"/>
              <w:rPr>
                <w:ins w:id="9757" w:author="임수환/책임연구원/차세대표준(연)CAS팀(suhwan.lim@lge.com)" w:date="2018-12-20T10:43:00Z"/>
                <w:lang w:eastAsia="ko-KR"/>
              </w:rPr>
            </w:pPr>
            <w:ins w:id="9758" w:author="임수환/책임연구원/차세대표준(연)CAS팀(suhwan.lim@lge.com)" w:date="2018-12-20T10:43:00Z">
              <w:r>
                <w:rPr>
                  <w:rFonts w:hint="eastAsia"/>
                  <w:lang w:eastAsia="ko-KR"/>
                </w:rPr>
                <w:t>Source of IMD</w:t>
              </w:r>
            </w:ins>
          </w:p>
        </w:tc>
      </w:tr>
      <w:tr w:rsidR="001912D6" w:rsidRPr="00340BD5" w:rsidTr="00831109">
        <w:trPr>
          <w:trHeight w:val="258"/>
          <w:ins w:id="9759" w:author="임수환/책임연구원/차세대표준(연)CAS팀(suhwan.lim@lge.com)" w:date="2018-12-20T10:43:00Z"/>
          <w:trPrChange w:id="9760" w:author="박종근/선임연구원/차세대표준(연)CAS팀(jong1.park@lge.com)" w:date="2019-01-22T17:15:00Z">
            <w:trPr>
              <w:trHeight w:val="258"/>
            </w:trPr>
          </w:trPrChange>
        </w:trPr>
        <w:tc>
          <w:tcPr>
            <w:tcW w:w="1417" w:type="dxa"/>
            <w:vMerge w:val="restart"/>
            <w:vAlign w:val="center"/>
            <w:tcPrChange w:id="9761" w:author="박종근/선임연구원/차세대표준(연)CAS팀(jong1.park@lge.com)" w:date="2019-01-22T17:15:00Z">
              <w:tcPr>
                <w:tcW w:w="735" w:type="pct"/>
                <w:vMerge w:val="restart"/>
                <w:vAlign w:val="center"/>
              </w:tcPr>
            </w:tcPrChange>
          </w:tcPr>
          <w:p w:rsidR="001912D6" w:rsidRPr="00D774A1" w:rsidRDefault="001912D6" w:rsidP="001912D6">
            <w:pPr>
              <w:pStyle w:val="TAC"/>
              <w:rPr>
                <w:ins w:id="9762" w:author="임수환/책임연구원/차세대표준(연)CAS팀(suhwan.lim@lge.com)" w:date="2018-12-20T10:43:00Z"/>
                <w:lang w:eastAsia="ko-KR"/>
              </w:rPr>
            </w:pPr>
            <w:ins w:id="9763" w:author="임수환/책임연구원/차세대표준(연)CAS팀(suhwan.lim@lge.com)" w:date="2018-12-20T10:43:00Z">
              <w:r w:rsidRPr="00D774A1">
                <w:rPr>
                  <w:lang w:eastAsia="ko-KR"/>
                </w:rPr>
                <w:t>CA_13A-46D-66A</w:t>
              </w:r>
            </w:ins>
          </w:p>
        </w:tc>
        <w:tc>
          <w:tcPr>
            <w:tcW w:w="1417" w:type="dxa"/>
            <w:vMerge w:val="restart"/>
            <w:shd w:val="clear" w:color="auto" w:fill="auto"/>
            <w:vAlign w:val="center"/>
            <w:tcPrChange w:id="9764" w:author="박종근/선임연구원/차세대표준(연)CAS팀(jong1.park@lge.com)" w:date="2019-01-22T17:15:00Z">
              <w:tcPr>
                <w:tcW w:w="736" w:type="pct"/>
                <w:vMerge w:val="restart"/>
                <w:shd w:val="clear" w:color="auto" w:fill="auto"/>
                <w:vAlign w:val="center"/>
              </w:tcPr>
            </w:tcPrChange>
          </w:tcPr>
          <w:p w:rsidR="001912D6" w:rsidRPr="00D774A1" w:rsidRDefault="001912D6" w:rsidP="001912D6">
            <w:pPr>
              <w:pStyle w:val="TAC"/>
              <w:rPr>
                <w:ins w:id="9765" w:author="임수환/책임연구원/차세대표준(연)CAS팀(suhwan.lim@lge.com)" w:date="2018-12-20T10:43:00Z"/>
                <w:lang w:eastAsia="ko-KR"/>
              </w:rPr>
            </w:pPr>
            <w:ins w:id="9766" w:author="임수환/책임연구원/차세대표준(연)CAS팀(suhwan.lim@lge.com)" w:date="2018-12-20T10:43:00Z">
              <w:r w:rsidRPr="00D774A1">
                <w:rPr>
                  <w:lang w:eastAsia="ko-KR"/>
                </w:rPr>
                <w:t>CA_13A-66A</w:t>
              </w:r>
            </w:ins>
          </w:p>
        </w:tc>
        <w:tc>
          <w:tcPr>
            <w:tcW w:w="870" w:type="dxa"/>
            <w:shd w:val="clear" w:color="auto" w:fill="auto"/>
            <w:vAlign w:val="center"/>
            <w:tcPrChange w:id="9767" w:author="박종근/선임연구원/차세대표준(연)CAS팀(jong1.park@lge.com)" w:date="2019-01-22T17:15:00Z">
              <w:tcPr>
                <w:tcW w:w="452" w:type="pct"/>
                <w:shd w:val="clear" w:color="auto" w:fill="auto"/>
                <w:vAlign w:val="center"/>
              </w:tcPr>
            </w:tcPrChange>
          </w:tcPr>
          <w:p w:rsidR="001912D6" w:rsidRPr="00340BD5" w:rsidRDefault="001912D6" w:rsidP="001912D6">
            <w:pPr>
              <w:pStyle w:val="TAC"/>
              <w:rPr>
                <w:ins w:id="9768" w:author="임수환/책임연구원/차세대표준(연)CAS팀(suhwan.lim@lge.com)" w:date="2018-12-20T10:43:00Z"/>
                <w:lang w:eastAsia="ko-KR"/>
              </w:rPr>
            </w:pPr>
            <w:ins w:id="9769" w:author="임수환/책임연구원/차세대표준(연)CAS팀(suhwan.lim@lge.com)" w:date="2018-12-20T10:43:00Z">
              <w:r>
                <w:rPr>
                  <w:rFonts w:hint="eastAsia"/>
                  <w:lang w:eastAsia="ko-KR"/>
                </w:rPr>
                <w:t>13</w:t>
              </w:r>
            </w:ins>
          </w:p>
        </w:tc>
        <w:tc>
          <w:tcPr>
            <w:tcW w:w="767" w:type="dxa"/>
            <w:shd w:val="clear" w:color="auto" w:fill="auto"/>
            <w:noWrap/>
            <w:vAlign w:val="center"/>
            <w:tcPrChange w:id="9770" w:author="박종근/선임연구원/차세대표준(연)CAS팀(jong1.park@lge.com)" w:date="2019-01-22T17:15:00Z">
              <w:tcPr>
                <w:tcW w:w="398" w:type="pct"/>
                <w:shd w:val="clear" w:color="auto" w:fill="auto"/>
                <w:noWrap/>
                <w:vAlign w:val="center"/>
              </w:tcPr>
            </w:tcPrChange>
          </w:tcPr>
          <w:p w:rsidR="001912D6" w:rsidRPr="00D774A1" w:rsidRDefault="001912D6" w:rsidP="001912D6">
            <w:pPr>
              <w:pStyle w:val="TAC"/>
              <w:rPr>
                <w:ins w:id="9771" w:author="임수환/책임연구원/차세대표준(연)CAS팀(suhwan.lim@lge.com)" w:date="2018-12-20T10:43:00Z"/>
                <w:lang w:eastAsia="ko-KR"/>
              </w:rPr>
            </w:pPr>
            <w:ins w:id="9772" w:author="임수환/책임연구원/차세대표준(연)CAS팀(suhwan.lim@lge.com)" w:date="2018-12-20T10:43:00Z">
              <w:r w:rsidRPr="00D774A1">
                <w:rPr>
                  <w:rFonts w:hint="eastAsia"/>
                  <w:lang w:eastAsia="ko-KR"/>
                </w:rPr>
                <w:t>782</w:t>
              </w:r>
            </w:ins>
          </w:p>
        </w:tc>
        <w:tc>
          <w:tcPr>
            <w:tcW w:w="713" w:type="dxa"/>
            <w:shd w:val="clear" w:color="auto" w:fill="auto"/>
            <w:noWrap/>
            <w:vAlign w:val="center"/>
            <w:tcPrChange w:id="9773" w:author="박종근/선임연구원/차세대표준(연)CAS팀(jong1.park@lge.com)" w:date="2019-01-22T17:15:00Z">
              <w:tcPr>
                <w:tcW w:w="370" w:type="pct"/>
                <w:shd w:val="clear" w:color="auto" w:fill="auto"/>
                <w:noWrap/>
                <w:vAlign w:val="center"/>
              </w:tcPr>
            </w:tcPrChange>
          </w:tcPr>
          <w:p w:rsidR="001912D6" w:rsidRPr="00D774A1" w:rsidRDefault="001912D6" w:rsidP="001912D6">
            <w:pPr>
              <w:pStyle w:val="TAC"/>
              <w:rPr>
                <w:ins w:id="9774" w:author="임수환/책임연구원/차세대표준(연)CAS팀(suhwan.lim@lge.com)" w:date="2018-12-20T10:43:00Z"/>
                <w:lang w:eastAsia="ko-KR"/>
              </w:rPr>
            </w:pPr>
            <w:ins w:id="9775" w:author="임수환/책임연구원/차세대표준(연)CAS팀(suhwan.lim@lge.com)" w:date="2018-12-20T10:43:00Z">
              <w:r w:rsidRPr="00D774A1">
                <w:rPr>
                  <w:rFonts w:hint="eastAsia"/>
                  <w:lang w:eastAsia="ko-KR"/>
                </w:rPr>
                <w:t>5</w:t>
              </w:r>
            </w:ins>
          </w:p>
        </w:tc>
        <w:tc>
          <w:tcPr>
            <w:tcW w:w="593" w:type="dxa"/>
            <w:shd w:val="clear" w:color="auto" w:fill="auto"/>
            <w:noWrap/>
            <w:vAlign w:val="center"/>
            <w:tcPrChange w:id="9776" w:author="박종근/선임연구원/차세대표준(연)CAS팀(jong1.park@lge.com)" w:date="2019-01-22T17:15:00Z">
              <w:tcPr>
                <w:tcW w:w="308" w:type="pct"/>
                <w:shd w:val="clear" w:color="auto" w:fill="auto"/>
                <w:noWrap/>
                <w:vAlign w:val="center"/>
              </w:tcPr>
            </w:tcPrChange>
          </w:tcPr>
          <w:p w:rsidR="001912D6" w:rsidRPr="00D774A1" w:rsidRDefault="001912D6" w:rsidP="001912D6">
            <w:pPr>
              <w:pStyle w:val="TAC"/>
              <w:rPr>
                <w:ins w:id="9777" w:author="임수환/책임연구원/차세대표준(연)CAS팀(suhwan.lim@lge.com)" w:date="2018-12-20T10:43:00Z"/>
                <w:lang w:eastAsia="ko-KR"/>
              </w:rPr>
            </w:pPr>
            <w:ins w:id="9778" w:author="임수환/책임연구원/차세대표준(연)CAS팀(suhwan.lim@lge.com)" w:date="2018-12-20T10:43:00Z">
              <w:r w:rsidRPr="00D774A1">
                <w:rPr>
                  <w:rFonts w:hint="eastAsia"/>
                  <w:lang w:eastAsia="ko-KR"/>
                </w:rPr>
                <w:t>25</w:t>
              </w:r>
            </w:ins>
          </w:p>
        </w:tc>
        <w:tc>
          <w:tcPr>
            <w:tcW w:w="800" w:type="dxa"/>
            <w:shd w:val="clear" w:color="auto" w:fill="auto"/>
            <w:noWrap/>
            <w:vAlign w:val="center"/>
            <w:tcPrChange w:id="9779" w:author="박종근/선임연구원/차세대표준(연)CAS팀(jong1.park@lge.com)" w:date="2019-01-22T17:15:00Z">
              <w:tcPr>
                <w:tcW w:w="415" w:type="pct"/>
                <w:shd w:val="clear" w:color="auto" w:fill="auto"/>
                <w:noWrap/>
                <w:vAlign w:val="center"/>
              </w:tcPr>
            </w:tcPrChange>
          </w:tcPr>
          <w:p w:rsidR="001912D6" w:rsidRPr="00D774A1" w:rsidRDefault="001912D6" w:rsidP="001912D6">
            <w:pPr>
              <w:pStyle w:val="TAC"/>
              <w:rPr>
                <w:ins w:id="9780" w:author="임수환/책임연구원/차세대표준(연)CAS팀(suhwan.lim@lge.com)" w:date="2018-12-20T10:43:00Z"/>
                <w:lang w:eastAsia="ko-KR"/>
              </w:rPr>
            </w:pPr>
            <w:ins w:id="9781" w:author="임수환/책임연구원/차세대표준(연)CAS팀(suhwan.lim@lge.com)" w:date="2018-12-20T10:43:00Z">
              <w:r w:rsidRPr="00D774A1">
                <w:rPr>
                  <w:rFonts w:hint="eastAsia"/>
                  <w:lang w:eastAsia="ko-KR"/>
                </w:rPr>
                <w:t>75</w:t>
              </w:r>
              <w:r w:rsidRPr="00D774A1">
                <w:rPr>
                  <w:lang w:eastAsia="ko-KR"/>
                </w:rPr>
                <w:t>1</w:t>
              </w:r>
            </w:ins>
          </w:p>
        </w:tc>
        <w:tc>
          <w:tcPr>
            <w:tcW w:w="713" w:type="dxa"/>
            <w:vAlign w:val="center"/>
            <w:tcPrChange w:id="9782" w:author="박종근/선임연구원/차세대표준(연)CAS팀(jong1.park@lge.com)" w:date="2019-01-22T17:15:00Z">
              <w:tcPr>
                <w:tcW w:w="370" w:type="pct"/>
                <w:vAlign w:val="center"/>
              </w:tcPr>
            </w:tcPrChange>
          </w:tcPr>
          <w:p w:rsidR="001912D6" w:rsidRPr="00D774A1" w:rsidRDefault="001912D6" w:rsidP="001912D6">
            <w:pPr>
              <w:pStyle w:val="TAC"/>
              <w:rPr>
                <w:ins w:id="9783" w:author="임수환/책임연구원/차세대표준(연)CAS팀(suhwan.lim@lge.com)" w:date="2018-12-20T10:43:00Z"/>
                <w:lang w:eastAsia="ko-KR"/>
              </w:rPr>
            </w:pPr>
            <w:ins w:id="9784" w:author="임수환/책임연구원/차세대표준(연)CAS팀(suhwan.lim@lge.com)" w:date="2018-12-20T10:43:00Z">
              <w:r w:rsidRPr="00D774A1">
                <w:rPr>
                  <w:rFonts w:hint="eastAsia"/>
                  <w:lang w:eastAsia="ko-KR"/>
                </w:rPr>
                <w:t>5</w:t>
              </w:r>
            </w:ins>
          </w:p>
        </w:tc>
        <w:tc>
          <w:tcPr>
            <w:tcW w:w="616" w:type="dxa"/>
            <w:vMerge w:val="restart"/>
            <w:shd w:val="clear" w:color="auto" w:fill="auto"/>
            <w:noWrap/>
            <w:vAlign w:val="center"/>
            <w:tcPrChange w:id="9785" w:author="박종근/선임연구원/차세대표준(연)CAS팀(jong1.park@lge.com)" w:date="2019-01-22T17:15:00Z">
              <w:tcPr>
                <w:tcW w:w="320" w:type="pct"/>
                <w:vMerge w:val="restart"/>
                <w:shd w:val="clear" w:color="auto" w:fill="auto"/>
                <w:noWrap/>
                <w:vAlign w:val="center"/>
              </w:tcPr>
            </w:tcPrChange>
          </w:tcPr>
          <w:p w:rsidR="001912D6" w:rsidRPr="00340BD5" w:rsidRDefault="001912D6" w:rsidP="001912D6">
            <w:pPr>
              <w:pStyle w:val="TAC"/>
              <w:rPr>
                <w:ins w:id="9786" w:author="임수환/책임연구원/차세대표준(연)CAS팀(suhwan.lim@lge.com)" w:date="2018-12-20T10:43:00Z"/>
                <w:lang w:eastAsia="ko-KR"/>
              </w:rPr>
            </w:pPr>
            <w:ins w:id="9787" w:author="임수환/책임연구원/차세대표준(연)CAS팀(suhwan.lim@lge.com)" w:date="2018-12-20T10:43:00Z">
              <w:r>
                <w:rPr>
                  <w:rFonts w:hint="eastAsia"/>
                  <w:lang w:eastAsia="ko-KR"/>
                </w:rPr>
                <w:t>N/A</w:t>
              </w:r>
            </w:ins>
          </w:p>
        </w:tc>
        <w:tc>
          <w:tcPr>
            <w:tcW w:w="855" w:type="dxa"/>
            <w:vMerge w:val="restart"/>
            <w:shd w:val="clear" w:color="auto" w:fill="auto"/>
            <w:vAlign w:val="center"/>
            <w:tcPrChange w:id="9788" w:author="박종근/선임연구원/차세대표준(연)CAS팀(jong1.park@lge.com)" w:date="2019-01-22T17:15:00Z">
              <w:tcPr>
                <w:tcW w:w="444" w:type="pct"/>
                <w:vMerge w:val="restart"/>
                <w:shd w:val="clear" w:color="auto" w:fill="auto"/>
                <w:vAlign w:val="center"/>
              </w:tcPr>
            </w:tcPrChange>
          </w:tcPr>
          <w:p w:rsidR="001912D6" w:rsidRPr="00340BD5" w:rsidRDefault="001912D6" w:rsidP="001912D6">
            <w:pPr>
              <w:pStyle w:val="TAC"/>
              <w:rPr>
                <w:ins w:id="9789" w:author="임수환/책임연구원/차세대표준(연)CAS팀(suhwan.lim@lge.com)" w:date="2018-12-20T10:43:00Z"/>
                <w:lang w:eastAsia="ko-KR"/>
              </w:rPr>
            </w:pPr>
            <w:ins w:id="9790" w:author="임수환/책임연구원/차세대표준(연)CAS팀(suhwan.lim@lge.com)" w:date="2018-12-20T10:43:00Z">
              <w:r>
                <w:rPr>
                  <w:rFonts w:hint="eastAsia"/>
                  <w:lang w:eastAsia="ko-KR"/>
                </w:rPr>
                <w:t>FDD</w:t>
              </w:r>
            </w:ins>
          </w:p>
        </w:tc>
        <w:tc>
          <w:tcPr>
            <w:tcW w:w="870" w:type="dxa"/>
            <w:vMerge w:val="restart"/>
            <w:vAlign w:val="center"/>
            <w:tcPrChange w:id="9791" w:author="박종근/선임연구원/차세대표준(연)CAS팀(jong1.park@lge.com)" w:date="2019-01-22T17:15:00Z">
              <w:tcPr>
                <w:tcW w:w="452" w:type="pct"/>
                <w:vMerge w:val="restart"/>
                <w:vAlign w:val="center"/>
              </w:tcPr>
            </w:tcPrChange>
          </w:tcPr>
          <w:p w:rsidR="001912D6" w:rsidRPr="00340BD5" w:rsidRDefault="001912D6" w:rsidP="001912D6">
            <w:pPr>
              <w:pStyle w:val="TAC"/>
              <w:rPr>
                <w:ins w:id="9792" w:author="임수환/책임연구원/차세대표준(연)CAS팀(suhwan.lim@lge.com)" w:date="2018-12-20T10:43:00Z"/>
                <w:lang w:eastAsia="ko-KR"/>
              </w:rPr>
            </w:pPr>
            <w:ins w:id="9793" w:author="임수환/책임연구원/차세대표준(연)CAS팀(suhwan.lim@lge.com)" w:date="2018-12-20T10:43:00Z">
              <w:r>
                <w:rPr>
                  <w:rFonts w:hint="eastAsia"/>
                  <w:lang w:eastAsia="ko-KR"/>
                </w:rPr>
                <w:t>IMD4</w:t>
              </w:r>
            </w:ins>
          </w:p>
        </w:tc>
      </w:tr>
      <w:tr w:rsidR="001912D6" w:rsidRPr="00340BD5" w:rsidTr="00831109">
        <w:trPr>
          <w:trHeight w:val="258"/>
          <w:ins w:id="9794" w:author="임수환/책임연구원/차세대표준(연)CAS팀(suhwan.lim@lge.com)" w:date="2018-12-20T10:43:00Z"/>
          <w:trPrChange w:id="9795" w:author="박종근/선임연구원/차세대표준(연)CAS팀(jong1.park@lge.com)" w:date="2019-01-22T17:15:00Z">
            <w:trPr>
              <w:trHeight w:val="258"/>
            </w:trPr>
          </w:trPrChange>
        </w:trPr>
        <w:tc>
          <w:tcPr>
            <w:tcW w:w="1417" w:type="dxa"/>
            <w:vMerge/>
            <w:vAlign w:val="center"/>
            <w:tcPrChange w:id="9796" w:author="박종근/선임연구원/차세대표준(연)CAS팀(jong1.park@lge.com)" w:date="2019-01-22T17:15:00Z">
              <w:tcPr>
                <w:tcW w:w="735" w:type="pct"/>
                <w:vMerge/>
                <w:vAlign w:val="center"/>
              </w:tcPr>
            </w:tcPrChange>
          </w:tcPr>
          <w:p w:rsidR="001912D6" w:rsidRPr="00D774A1" w:rsidRDefault="001912D6" w:rsidP="001912D6">
            <w:pPr>
              <w:pStyle w:val="TAC"/>
              <w:rPr>
                <w:ins w:id="9797" w:author="임수환/책임연구원/차세대표준(연)CAS팀(suhwan.lim@lge.com)" w:date="2018-12-20T10:43:00Z"/>
                <w:lang w:eastAsia="ko-KR"/>
              </w:rPr>
            </w:pPr>
          </w:p>
        </w:tc>
        <w:tc>
          <w:tcPr>
            <w:tcW w:w="1417" w:type="dxa"/>
            <w:vMerge/>
            <w:shd w:val="clear" w:color="auto" w:fill="auto"/>
            <w:vAlign w:val="center"/>
            <w:tcPrChange w:id="9798" w:author="박종근/선임연구원/차세대표준(연)CAS팀(jong1.park@lge.com)" w:date="2019-01-22T17:15:00Z">
              <w:tcPr>
                <w:tcW w:w="736" w:type="pct"/>
                <w:vMerge/>
                <w:shd w:val="clear" w:color="auto" w:fill="auto"/>
                <w:vAlign w:val="center"/>
              </w:tcPr>
            </w:tcPrChange>
          </w:tcPr>
          <w:p w:rsidR="001912D6" w:rsidRPr="00D774A1" w:rsidRDefault="001912D6" w:rsidP="001912D6">
            <w:pPr>
              <w:pStyle w:val="TAC"/>
              <w:rPr>
                <w:ins w:id="9799" w:author="임수환/책임연구원/차세대표준(연)CAS팀(suhwan.lim@lge.com)" w:date="2018-12-20T10:43:00Z"/>
                <w:lang w:eastAsia="ko-KR"/>
              </w:rPr>
            </w:pPr>
          </w:p>
        </w:tc>
        <w:tc>
          <w:tcPr>
            <w:tcW w:w="870" w:type="dxa"/>
            <w:shd w:val="clear" w:color="auto" w:fill="auto"/>
            <w:vAlign w:val="center"/>
            <w:tcPrChange w:id="9800" w:author="박종근/선임연구원/차세대표준(연)CAS팀(jong1.park@lge.com)" w:date="2019-01-22T17:15:00Z">
              <w:tcPr>
                <w:tcW w:w="452" w:type="pct"/>
                <w:shd w:val="clear" w:color="auto" w:fill="auto"/>
                <w:vAlign w:val="center"/>
              </w:tcPr>
            </w:tcPrChange>
          </w:tcPr>
          <w:p w:rsidR="001912D6" w:rsidRPr="00340BD5" w:rsidRDefault="001912D6" w:rsidP="001912D6">
            <w:pPr>
              <w:pStyle w:val="TAC"/>
              <w:rPr>
                <w:ins w:id="9801" w:author="임수환/책임연구원/차세대표준(연)CAS팀(suhwan.lim@lge.com)" w:date="2018-12-20T10:43:00Z"/>
                <w:lang w:eastAsia="ko-KR"/>
              </w:rPr>
            </w:pPr>
            <w:ins w:id="9802" w:author="임수환/책임연구원/차세대표준(연)CAS팀(suhwan.lim@lge.com)" w:date="2018-12-20T10:43:00Z">
              <w:r>
                <w:rPr>
                  <w:rFonts w:hint="eastAsia"/>
                  <w:lang w:eastAsia="ko-KR"/>
                </w:rPr>
                <w:t>66</w:t>
              </w:r>
            </w:ins>
          </w:p>
        </w:tc>
        <w:tc>
          <w:tcPr>
            <w:tcW w:w="767" w:type="dxa"/>
            <w:shd w:val="clear" w:color="auto" w:fill="auto"/>
            <w:noWrap/>
            <w:vAlign w:val="center"/>
            <w:tcPrChange w:id="9803" w:author="박종근/선임연구원/차세대표준(연)CAS팀(jong1.park@lge.com)" w:date="2019-01-22T17:15:00Z">
              <w:tcPr>
                <w:tcW w:w="398" w:type="pct"/>
                <w:shd w:val="clear" w:color="auto" w:fill="auto"/>
                <w:noWrap/>
                <w:vAlign w:val="center"/>
              </w:tcPr>
            </w:tcPrChange>
          </w:tcPr>
          <w:p w:rsidR="001912D6" w:rsidRPr="00D774A1" w:rsidRDefault="001912D6" w:rsidP="001912D6">
            <w:pPr>
              <w:pStyle w:val="TAC"/>
              <w:rPr>
                <w:ins w:id="9804" w:author="임수환/책임연구원/차세대표준(연)CAS팀(suhwan.lim@lge.com)" w:date="2018-12-20T10:43:00Z"/>
                <w:lang w:eastAsia="ko-KR"/>
              </w:rPr>
            </w:pPr>
            <w:ins w:id="9805" w:author="임수환/책임연구원/차세대표준(연)CAS팀(suhwan.lim@lge.com)" w:date="2018-12-20T10:43:00Z">
              <w:r w:rsidRPr="00D774A1">
                <w:rPr>
                  <w:rFonts w:hint="eastAsia"/>
                  <w:lang w:eastAsia="ko-KR"/>
                </w:rPr>
                <w:t>1713.5</w:t>
              </w:r>
            </w:ins>
          </w:p>
        </w:tc>
        <w:tc>
          <w:tcPr>
            <w:tcW w:w="713" w:type="dxa"/>
            <w:shd w:val="clear" w:color="auto" w:fill="auto"/>
            <w:noWrap/>
            <w:vAlign w:val="center"/>
            <w:tcPrChange w:id="9806" w:author="박종근/선임연구원/차세대표준(연)CAS팀(jong1.park@lge.com)" w:date="2019-01-22T17:15:00Z">
              <w:tcPr>
                <w:tcW w:w="370" w:type="pct"/>
                <w:shd w:val="clear" w:color="auto" w:fill="auto"/>
                <w:noWrap/>
                <w:vAlign w:val="center"/>
              </w:tcPr>
            </w:tcPrChange>
          </w:tcPr>
          <w:p w:rsidR="001912D6" w:rsidRPr="00D774A1" w:rsidRDefault="001912D6" w:rsidP="001912D6">
            <w:pPr>
              <w:pStyle w:val="TAC"/>
              <w:rPr>
                <w:ins w:id="9807" w:author="임수환/책임연구원/차세대표준(연)CAS팀(suhwan.lim@lge.com)" w:date="2018-12-20T10:43:00Z"/>
                <w:lang w:eastAsia="ko-KR"/>
              </w:rPr>
            </w:pPr>
            <w:ins w:id="9808" w:author="임수환/책임연구원/차세대표준(연)CAS팀(suhwan.lim@lge.com)" w:date="2018-12-20T10:43:00Z">
              <w:r w:rsidRPr="00D774A1">
                <w:rPr>
                  <w:rFonts w:hint="eastAsia"/>
                  <w:lang w:eastAsia="ko-KR"/>
                </w:rPr>
                <w:t>5</w:t>
              </w:r>
            </w:ins>
          </w:p>
        </w:tc>
        <w:tc>
          <w:tcPr>
            <w:tcW w:w="593" w:type="dxa"/>
            <w:shd w:val="clear" w:color="auto" w:fill="auto"/>
            <w:noWrap/>
            <w:vAlign w:val="center"/>
            <w:tcPrChange w:id="9809" w:author="박종근/선임연구원/차세대표준(연)CAS팀(jong1.park@lge.com)" w:date="2019-01-22T17:15:00Z">
              <w:tcPr>
                <w:tcW w:w="308" w:type="pct"/>
                <w:shd w:val="clear" w:color="auto" w:fill="auto"/>
                <w:noWrap/>
                <w:vAlign w:val="center"/>
              </w:tcPr>
            </w:tcPrChange>
          </w:tcPr>
          <w:p w:rsidR="001912D6" w:rsidRPr="00D774A1" w:rsidRDefault="001912D6" w:rsidP="001912D6">
            <w:pPr>
              <w:pStyle w:val="TAC"/>
              <w:rPr>
                <w:ins w:id="9810" w:author="임수환/책임연구원/차세대표준(연)CAS팀(suhwan.lim@lge.com)" w:date="2018-12-20T10:43:00Z"/>
                <w:lang w:eastAsia="ko-KR"/>
              </w:rPr>
            </w:pPr>
            <w:ins w:id="9811" w:author="임수환/책임연구원/차세대표준(연)CAS팀(suhwan.lim@lge.com)" w:date="2018-12-20T10:43:00Z">
              <w:r w:rsidRPr="00D774A1">
                <w:rPr>
                  <w:rFonts w:hint="eastAsia"/>
                  <w:lang w:eastAsia="ko-KR"/>
                </w:rPr>
                <w:t>25</w:t>
              </w:r>
            </w:ins>
          </w:p>
        </w:tc>
        <w:tc>
          <w:tcPr>
            <w:tcW w:w="800" w:type="dxa"/>
            <w:shd w:val="clear" w:color="auto" w:fill="auto"/>
            <w:noWrap/>
            <w:vAlign w:val="center"/>
            <w:tcPrChange w:id="9812" w:author="박종근/선임연구원/차세대표준(연)CAS팀(jong1.park@lge.com)" w:date="2019-01-22T17:15:00Z">
              <w:tcPr>
                <w:tcW w:w="415" w:type="pct"/>
                <w:shd w:val="clear" w:color="auto" w:fill="auto"/>
                <w:noWrap/>
                <w:vAlign w:val="center"/>
              </w:tcPr>
            </w:tcPrChange>
          </w:tcPr>
          <w:p w:rsidR="001912D6" w:rsidRPr="00D774A1" w:rsidRDefault="001912D6" w:rsidP="001912D6">
            <w:pPr>
              <w:pStyle w:val="TAC"/>
              <w:rPr>
                <w:ins w:id="9813" w:author="임수환/책임연구원/차세대표준(연)CAS팀(suhwan.lim@lge.com)" w:date="2018-12-20T10:43:00Z"/>
                <w:lang w:eastAsia="ko-KR"/>
              </w:rPr>
            </w:pPr>
            <w:ins w:id="9814" w:author="임수환/책임연구원/차세대표준(연)CAS팀(suhwan.lim@lge.com)" w:date="2018-12-20T10:43:00Z">
              <w:r w:rsidRPr="00D774A1">
                <w:rPr>
                  <w:lang w:eastAsia="ko-KR"/>
                </w:rPr>
                <w:t>2113.5</w:t>
              </w:r>
            </w:ins>
          </w:p>
        </w:tc>
        <w:tc>
          <w:tcPr>
            <w:tcW w:w="713" w:type="dxa"/>
            <w:vAlign w:val="center"/>
            <w:tcPrChange w:id="9815" w:author="박종근/선임연구원/차세대표준(연)CAS팀(jong1.park@lge.com)" w:date="2019-01-22T17:15:00Z">
              <w:tcPr>
                <w:tcW w:w="370" w:type="pct"/>
                <w:vAlign w:val="center"/>
              </w:tcPr>
            </w:tcPrChange>
          </w:tcPr>
          <w:p w:rsidR="001912D6" w:rsidRPr="00D774A1" w:rsidRDefault="001912D6" w:rsidP="001912D6">
            <w:pPr>
              <w:pStyle w:val="TAC"/>
              <w:rPr>
                <w:ins w:id="9816" w:author="임수환/책임연구원/차세대표준(연)CAS팀(suhwan.lim@lge.com)" w:date="2018-12-20T10:43:00Z"/>
                <w:lang w:eastAsia="ko-KR"/>
              </w:rPr>
            </w:pPr>
            <w:ins w:id="9817" w:author="임수환/책임연구원/차세대표준(연)CAS팀(suhwan.lim@lge.com)" w:date="2018-12-20T10:43:00Z">
              <w:r w:rsidRPr="00D774A1">
                <w:rPr>
                  <w:rFonts w:hint="eastAsia"/>
                  <w:lang w:eastAsia="ko-KR"/>
                </w:rPr>
                <w:t>5</w:t>
              </w:r>
            </w:ins>
          </w:p>
        </w:tc>
        <w:tc>
          <w:tcPr>
            <w:tcW w:w="616" w:type="dxa"/>
            <w:vMerge/>
            <w:shd w:val="clear" w:color="auto" w:fill="auto"/>
            <w:noWrap/>
            <w:vAlign w:val="center"/>
            <w:tcPrChange w:id="9818" w:author="박종근/선임연구원/차세대표준(연)CAS팀(jong1.park@lge.com)" w:date="2019-01-22T17:15:00Z">
              <w:tcPr>
                <w:tcW w:w="320" w:type="pct"/>
                <w:vMerge/>
                <w:shd w:val="clear" w:color="auto" w:fill="auto"/>
                <w:noWrap/>
                <w:vAlign w:val="center"/>
              </w:tcPr>
            </w:tcPrChange>
          </w:tcPr>
          <w:p w:rsidR="001912D6" w:rsidRPr="00D774A1" w:rsidRDefault="001912D6" w:rsidP="001912D6">
            <w:pPr>
              <w:pStyle w:val="TAC"/>
              <w:rPr>
                <w:ins w:id="9819" w:author="임수환/책임연구원/차세대표준(연)CAS팀(suhwan.lim@lge.com)" w:date="2018-12-20T10:43:00Z"/>
                <w:lang w:eastAsia="ko-KR"/>
              </w:rPr>
            </w:pPr>
          </w:p>
        </w:tc>
        <w:tc>
          <w:tcPr>
            <w:tcW w:w="855" w:type="dxa"/>
            <w:vMerge/>
            <w:shd w:val="clear" w:color="auto" w:fill="auto"/>
            <w:vAlign w:val="center"/>
            <w:tcPrChange w:id="9820" w:author="박종근/선임연구원/차세대표준(연)CAS팀(jong1.park@lge.com)" w:date="2019-01-22T17:15:00Z">
              <w:tcPr>
                <w:tcW w:w="444" w:type="pct"/>
                <w:vMerge/>
                <w:shd w:val="clear" w:color="auto" w:fill="auto"/>
                <w:vAlign w:val="center"/>
              </w:tcPr>
            </w:tcPrChange>
          </w:tcPr>
          <w:p w:rsidR="001912D6" w:rsidRPr="00340BD5" w:rsidRDefault="001912D6" w:rsidP="001912D6">
            <w:pPr>
              <w:pStyle w:val="TAC"/>
              <w:rPr>
                <w:ins w:id="9821" w:author="임수환/책임연구원/차세대표준(연)CAS팀(suhwan.lim@lge.com)" w:date="2018-12-20T10:43:00Z"/>
                <w:lang w:eastAsia="ko-KR"/>
              </w:rPr>
            </w:pPr>
          </w:p>
        </w:tc>
        <w:tc>
          <w:tcPr>
            <w:tcW w:w="870" w:type="dxa"/>
            <w:vMerge/>
            <w:vAlign w:val="center"/>
            <w:tcPrChange w:id="9822" w:author="박종근/선임연구원/차세대표준(연)CAS팀(jong1.park@lge.com)" w:date="2019-01-22T17:15:00Z">
              <w:tcPr>
                <w:tcW w:w="452" w:type="pct"/>
                <w:vMerge/>
                <w:vAlign w:val="center"/>
              </w:tcPr>
            </w:tcPrChange>
          </w:tcPr>
          <w:p w:rsidR="001912D6" w:rsidRPr="00340BD5" w:rsidRDefault="001912D6" w:rsidP="001912D6">
            <w:pPr>
              <w:pStyle w:val="TAC"/>
              <w:rPr>
                <w:ins w:id="9823" w:author="임수환/책임연구원/차세대표준(연)CAS팀(suhwan.lim@lge.com)" w:date="2018-12-20T10:43:00Z"/>
                <w:lang w:eastAsia="ko-KR"/>
              </w:rPr>
            </w:pPr>
          </w:p>
        </w:tc>
      </w:tr>
      <w:tr w:rsidR="001912D6" w:rsidRPr="00340BD5" w:rsidTr="00831109">
        <w:trPr>
          <w:trHeight w:val="258"/>
          <w:ins w:id="9824" w:author="임수환/책임연구원/차세대표준(연)CAS팀(suhwan.lim@lge.com)" w:date="2018-12-20T10:43:00Z"/>
          <w:trPrChange w:id="9825" w:author="박종근/선임연구원/차세대표준(연)CAS팀(jong1.park@lge.com)" w:date="2019-01-22T17:15:00Z">
            <w:trPr>
              <w:trHeight w:val="258"/>
            </w:trPr>
          </w:trPrChange>
        </w:trPr>
        <w:tc>
          <w:tcPr>
            <w:tcW w:w="1417" w:type="dxa"/>
            <w:vMerge/>
            <w:vAlign w:val="center"/>
            <w:tcPrChange w:id="9826" w:author="박종근/선임연구원/차세대표준(연)CAS팀(jong1.park@lge.com)" w:date="2019-01-22T17:15:00Z">
              <w:tcPr>
                <w:tcW w:w="735" w:type="pct"/>
                <w:vMerge/>
                <w:vAlign w:val="center"/>
              </w:tcPr>
            </w:tcPrChange>
          </w:tcPr>
          <w:p w:rsidR="001912D6" w:rsidRPr="00D774A1" w:rsidRDefault="001912D6" w:rsidP="001912D6">
            <w:pPr>
              <w:pStyle w:val="TAC"/>
              <w:rPr>
                <w:ins w:id="9827" w:author="임수환/책임연구원/차세대표준(연)CAS팀(suhwan.lim@lge.com)" w:date="2018-12-20T10:43:00Z"/>
                <w:lang w:eastAsia="ko-KR"/>
              </w:rPr>
            </w:pPr>
          </w:p>
        </w:tc>
        <w:tc>
          <w:tcPr>
            <w:tcW w:w="1417" w:type="dxa"/>
            <w:vMerge/>
            <w:shd w:val="clear" w:color="auto" w:fill="auto"/>
            <w:vAlign w:val="center"/>
            <w:tcPrChange w:id="9828" w:author="박종근/선임연구원/차세대표준(연)CAS팀(jong1.park@lge.com)" w:date="2019-01-22T17:15:00Z">
              <w:tcPr>
                <w:tcW w:w="736" w:type="pct"/>
                <w:vMerge/>
                <w:shd w:val="clear" w:color="auto" w:fill="auto"/>
                <w:vAlign w:val="center"/>
              </w:tcPr>
            </w:tcPrChange>
          </w:tcPr>
          <w:p w:rsidR="001912D6" w:rsidRPr="00D774A1" w:rsidRDefault="001912D6" w:rsidP="001912D6">
            <w:pPr>
              <w:pStyle w:val="TAC"/>
              <w:rPr>
                <w:ins w:id="9829" w:author="임수환/책임연구원/차세대표준(연)CAS팀(suhwan.lim@lge.com)" w:date="2018-12-20T10:43:00Z"/>
                <w:lang w:eastAsia="ko-KR"/>
              </w:rPr>
            </w:pPr>
          </w:p>
        </w:tc>
        <w:tc>
          <w:tcPr>
            <w:tcW w:w="870" w:type="dxa"/>
            <w:shd w:val="clear" w:color="auto" w:fill="auto"/>
            <w:vAlign w:val="center"/>
            <w:tcPrChange w:id="9830" w:author="박종근/선임연구원/차세대표준(연)CAS팀(jong1.park@lge.com)" w:date="2019-01-22T17:15:00Z">
              <w:tcPr>
                <w:tcW w:w="452" w:type="pct"/>
                <w:shd w:val="clear" w:color="auto" w:fill="auto"/>
                <w:vAlign w:val="center"/>
              </w:tcPr>
            </w:tcPrChange>
          </w:tcPr>
          <w:p w:rsidR="001912D6" w:rsidRPr="00340BD5" w:rsidRDefault="001912D6" w:rsidP="001912D6">
            <w:pPr>
              <w:pStyle w:val="TAC"/>
              <w:rPr>
                <w:ins w:id="9831" w:author="임수환/책임연구원/차세대표준(연)CAS팀(suhwan.lim@lge.com)" w:date="2018-12-20T10:43:00Z"/>
                <w:lang w:eastAsia="ko-KR"/>
              </w:rPr>
            </w:pPr>
            <w:ins w:id="9832" w:author="임수환/책임연구원/차세대표준(연)CAS팀(suhwan.lim@lge.com)" w:date="2018-12-20T10:43:00Z">
              <w:r>
                <w:rPr>
                  <w:rFonts w:hint="eastAsia"/>
                  <w:lang w:eastAsia="ko-KR"/>
                </w:rPr>
                <w:t>46</w:t>
              </w:r>
            </w:ins>
          </w:p>
        </w:tc>
        <w:tc>
          <w:tcPr>
            <w:tcW w:w="767" w:type="dxa"/>
            <w:shd w:val="clear" w:color="auto" w:fill="auto"/>
            <w:noWrap/>
            <w:vAlign w:val="center"/>
            <w:tcPrChange w:id="9833" w:author="박종근/선임연구원/차세대표준(연)CAS팀(jong1.park@lge.com)" w:date="2019-01-22T17:15:00Z">
              <w:tcPr>
                <w:tcW w:w="398" w:type="pct"/>
                <w:shd w:val="clear" w:color="auto" w:fill="auto"/>
                <w:noWrap/>
                <w:vAlign w:val="center"/>
              </w:tcPr>
            </w:tcPrChange>
          </w:tcPr>
          <w:p w:rsidR="001912D6" w:rsidRPr="00D774A1" w:rsidRDefault="001912D6" w:rsidP="001912D6">
            <w:pPr>
              <w:pStyle w:val="TAC"/>
              <w:rPr>
                <w:ins w:id="9834" w:author="임수환/책임연구원/차세대표준(연)CAS팀(suhwan.lim@lge.com)" w:date="2018-12-20T10:43:00Z"/>
                <w:lang w:eastAsia="ko-KR"/>
              </w:rPr>
            </w:pPr>
            <w:ins w:id="9835" w:author="임수환/책임연구원/차세대표준(연)CAS팀(suhwan.lim@lge.com)" w:date="2018-12-20T10:43:00Z">
              <w:r w:rsidRPr="00D774A1">
                <w:rPr>
                  <w:rFonts w:hint="eastAsia"/>
                  <w:lang w:eastAsia="ko-KR"/>
                </w:rPr>
                <w:t>5922.5</w:t>
              </w:r>
            </w:ins>
          </w:p>
        </w:tc>
        <w:tc>
          <w:tcPr>
            <w:tcW w:w="713" w:type="dxa"/>
            <w:shd w:val="clear" w:color="auto" w:fill="auto"/>
            <w:noWrap/>
            <w:vAlign w:val="center"/>
            <w:tcPrChange w:id="9836" w:author="박종근/선임연구원/차세대표준(연)CAS팀(jong1.park@lge.com)" w:date="2019-01-22T17:15:00Z">
              <w:tcPr>
                <w:tcW w:w="370" w:type="pct"/>
                <w:shd w:val="clear" w:color="auto" w:fill="auto"/>
                <w:noWrap/>
                <w:vAlign w:val="center"/>
              </w:tcPr>
            </w:tcPrChange>
          </w:tcPr>
          <w:p w:rsidR="001912D6" w:rsidRPr="00D774A1" w:rsidRDefault="001912D6" w:rsidP="001912D6">
            <w:pPr>
              <w:pStyle w:val="TAC"/>
              <w:rPr>
                <w:ins w:id="9837" w:author="임수환/책임연구원/차세대표준(연)CAS팀(suhwan.lim@lge.com)" w:date="2018-12-20T10:43:00Z"/>
                <w:lang w:eastAsia="ko-KR"/>
              </w:rPr>
            </w:pPr>
            <w:ins w:id="9838" w:author="임수환/책임연구원/차세대표준(연)CAS팀(suhwan.lim@lge.com)" w:date="2018-12-20T10:43:00Z">
              <w:r w:rsidRPr="00D774A1">
                <w:rPr>
                  <w:rFonts w:hint="eastAsia"/>
                  <w:lang w:eastAsia="ko-KR"/>
                </w:rPr>
                <w:t>20</w:t>
              </w:r>
            </w:ins>
          </w:p>
        </w:tc>
        <w:tc>
          <w:tcPr>
            <w:tcW w:w="593" w:type="dxa"/>
            <w:shd w:val="clear" w:color="auto" w:fill="auto"/>
            <w:noWrap/>
            <w:vAlign w:val="center"/>
            <w:tcPrChange w:id="9839" w:author="박종근/선임연구원/차세대표준(연)CAS팀(jong1.park@lge.com)" w:date="2019-01-22T17:15:00Z">
              <w:tcPr>
                <w:tcW w:w="308" w:type="pct"/>
                <w:shd w:val="clear" w:color="auto" w:fill="auto"/>
                <w:noWrap/>
                <w:vAlign w:val="center"/>
              </w:tcPr>
            </w:tcPrChange>
          </w:tcPr>
          <w:p w:rsidR="001912D6" w:rsidRPr="00D774A1" w:rsidRDefault="001912D6" w:rsidP="001912D6">
            <w:pPr>
              <w:pStyle w:val="TAC"/>
              <w:rPr>
                <w:ins w:id="9840" w:author="임수환/책임연구원/차세대표준(연)CAS팀(suhwan.lim@lge.com)" w:date="2018-12-20T10:43:00Z"/>
                <w:lang w:eastAsia="ko-KR"/>
              </w:rPr>
            </w:pPr>
            <w:ins w:id="9841" w:author="임수환/책임연구원/차세대표준(연)CAS팀(suhwan.lim@lge.com)" w:date="2018-12-20T10:43:00Z">
              <w:r w:rsidRPr="00D774A1">
                <w:rPr>
                  <w:rFonts w:hint="eastAsia"/>
                  <w:lang w:eastAsia="ko-KR"/>
                </w:rPr>
                <w:t>100</w:t>
              </w:r>
            </w:ins>
          </w:p>
        </w:tc>
        <w:tc>
          <w:tcPr>
            <w:tcW w:w="800" w:type="dxa"/>
            <w:shd w:val="clear" w:color="auto" w:fill="auto"/>
            <w:noWrap/>
            <w:vAlign w:val="center"/>
            <w:tcPrChange w:id="9842" w:author="박종근/선임연구원/차세대표준(연)CAS팀(jong1.park@lge.com)" w:date="2019-01-22T17:15:00Z">
              <w:tcPr>
                <w:tcW w:w="415" w:type="pct"/>
                <w:shd w:val="clear" w:color="auto" w:fill="auto"/>
                <w:noWrap/>
                <w:vAlign w:val="center"/>
              </w:tcPr>
            </w:tcPrChange>
          </w:tcPr>
          <w:p w:rsidR="001912D6" w:rsidRPr="00D774A1" w:rsidRDefault="001912D6" w:rsidP="001912D6">
            <w:pPr>
              <w:pStyle w:val="TAC"/>
              <w:rPr>
                <w:ins w:id="9843" w:author="임수환/책임연구원/차세대표준(연)CAS팀(suhwan.lim@lge.com)" w:date="2018-12-20T10:43:00Z"/>
                <w:lang w:eastAsia="ko-KR"/>
              </w:rPr>
            </w:pPr>
            <w:ins w:id="9844" w:author="임수환/책임연구원/차세대표준(연)CAS팀(suhwan.lim@lge.com)" w:date="2018-12-20T10:43:00Z">
              <w:r w:rsidRPr="00D774A1">
                <w:rPr>
                  <w:rFonts w:hint="eastAsia"/>
                  <w:lang w:eastAsia="ko-KR"/>
                </w:rPr>
                <w:t>5922.5</w:t>
              </w:r>
            </w:ins>
          </w:p>
        </w:tc>
        <w:tc>
          <w:tcPr>
            <w:tcW w:w="713" w:type="dxa"/>
            <w:vAlign w:val="center"/>
            <w:tcPrChange w:id="9845" w:author="박종근/선임연구원/차세대표준(연)CAS팀(jong1.park@lge.com)" w:date="2019-01-22T17:15:00Z">
              <w:tcPr>
                <w:tcW w:w="370" w:type="pct"/>
                <w:vAlign w:val="center"/>
              </w:tcPr>
            </w:tcPrChange>
          </w:tcPr>
          <w:p w:rsidR="001912D6" w:rsidRPr="00D774A1" w:rsidRDefault="001912D6" w:rsidP="001912D6">
            <w:pPr>
              <w:pStyle w:val="TAC"/>
              <w:rPr>
                <w:ins w:id="9846" w:author="임수환/책임연구원/차세대표준(연)CAS팀(suhwan.lim@lge.com)" w:date="2018-12-20T10:43:00Z"/>
                <w:lang w:eastAsia="ko-KR"/>
              </w:rPr>
            </w:pPr>
            <w:ins w:id="9847" w:author="임수환/책임연구원/차세대표준(연)CAS팀(suhwan.lim@lge.com)" w:date="2018-12-20T10:43:00Z">
              <w:r w:rsidRPr="00D774A1">
                <w:rPr>
                  <w:rFonts w:hint="eastAsia"/>
                  <w:lang w:eastAsia="ko-KR"/>
                </w:rPr>
                <w:t>20</w:t>
              </w:r>
            </w:ins>
          </w:p>
        </w:tc>
        <w:tc>
          <w:tcPr>
            <w:tcW w:w="616" w:type="dxa"/>
            <w:shd w:val="clear" w:color="auto" w:fill="auto"/>
            <w:noWrap/>
            <w:vAlign w:val="center"/>
            <w:tcPrChange w:id="9848" w:author="박종근/선임연구원/차세대표준(연)CAS팀(jong1.park@lge.com)" w:date="2019-01-22T17:15:00Z">
              <w:tcPr>
                <w:tcW w:w="320" w:type="pct"/>
                <w:shd w:val="clear" w:color="auto" w:fill="auto"/>
                <w:noWrap/>
                <w:vAlign w:val="center"/>
              </w:tcPr>
            </w:tcPrChange>
          </w:tcPr>
          <w:p w:rsidR="001912D6" w:rsidRPr="00D774A1" w:rsidRDefault="001912D6" w:rsidP="001912D6">
            <w:pPr>
              <w:pStyle w:val="TAC"/>
              <w:rPr>
                <w:ins w:id="9849" w:author="임수환/책임연구원/차세대표준(연)CAS팀(suhwan.lim@lge.com)" w:date="2018-12-20T10:43:00Z"/>
                <w:lang w:eastAsia="ko-KR"/>
              </w:rPr>
            </w:pPr>
            <w:ins w:id="9850" w:author="임수환/책임연구원/차세대표준(연)CAS팀(suhwan.lim@lge.com)" w:date="2018-12-20T10:43:00Z">
              <w:r>
                <w:rPr>
                  <w:rFonts w:hint="eastAsia"/>
                  <w:lang w:eastAsia="ko-KR"/>
                </w:rPr>
                <w:t>7.2</w:t>
              </w:r>
            </w:ins>
          </w:p>
        </w:tc>
        <w:tc>
          <w:tcPr>
            <w:tcW w:w="855" w:type="dxa"/>
            <w:shd w:val="clear" w:color="auto" w:fill="auto"/>
            <w:vAlign w:val="center"/>
            <w:tcPrChange w:id="9851" w:author="박종근/선임연구원/차세대표준(연)CAS팀(jong1.park@lge.com)" w:date="2019-01-22T17:15:00Z">
              <w:tcPr>
                <w:tcW w:w="444" w:type="pct"/>
                <w:shd w:val="clear" w:color="auto" w:fill="auto"/>
                <w:vAlign w:val="center"/>
              </w:tcPr>
            </w:tcPrChange>
          </w:tcPr>
          <w:p w:rsidR="001912D6" w:rsidRPr="00340BD5" w:rsidRDefault="001912D6" w:rsidP="001912D6">
            <w:pPr>
              <w:pStyle w:val="TAC"/>
              <w:rPr>
                <w:ins w:id="9852" w:author="임수환/책임연구원/차세대표준(연)CAS팀(suhwan.lim@lge.com)" w:date="2018-12-20T10:43:00Z"/>
                <w:lang w:eastAsia="ko-KR"/>
              </w:rPr>
            </w:pPr>
            <w:ins w:id="9853" w:author="임수환/책임연구원/차세대표준(연)CAS팀(suhwan.lim@lge.com)" w:date="2018-12-20T10:43:00Z">
              <w:r>
                <w:rPr>
                  <w:rFonts w:hint="eastAsia"/>
                  <w:lang w:eastAsia="ko-KR"/>
                </w:rPr>
                <w:t>TDD</w:t>
              </w:r>
            </w:ins>
          </w:p>
        </w:tc>
        <w:tc>
          <w:tcPr>
            <w:tcW w:w="870" w:type="dxa"/>
            <w:vMerge/>
            <w:vAlign w:val="center"/>
            <w:tcPrChange w:id="9854" w:author="박종근/선임연구원/차세대표준(연)CAS팀(jong1.park@lge.com)" w:date="2019-01-22T17:15:00Z">
              <w:tcPr>
                <w:tcW w:w="452" w:type="pct"/>
                <w:vMerge/>
                <w:vAlign w:val="center"/>
              </w:tcPr>
            </w:tcPrChange>
          </w:tcPr>
          <w:p w:rsidR="001912D6" w:rsidRPr="00340BD5" w:rsidRDefault="001912D6" w:rsidP="001912D6">
            <w:pPr>
              <w:pStyle w:val="TAC"/>
              <w:rPr>
                <w:ins w:id="9855" w:author="임수환/책임연구원/차세대표준(연)CAS팀(suhwan.lim@lge.com)" w:date="2018-12-20T10:43:00Z"/>
                <w:lang w:eastAsia="ko-KR"/>
              </w:rPr>
            </w:pPr>
          </w:p>
        </w:tc>
      </w:tr>
      <w:tr w:rsidR="001912D6" w:rsidRPr="00340BD5" w:rsidTr="00831109">
        <w:trPr>
          <w:trHeight w:val="61"/>
          <w:ins w:id="9856" w:author="임수환/책임연구원/차세대표준(연)CAS팀(suhwan.lim@lge.com)" w:date="2018-12-20T10:43:00Z"/>
          <w:trPrChange w:id="9857" w:author="박종근/선임연구원/차세대표준(연)CAS팀(jong1.park@lge.com)" w:date="2019-01-22T17:15:00Z">
            <w:trPr>
              <w:trHeight w:val="61"/>
            </w:trPr>
          </w:trPrChange>
        </w:trPr>
        <w:tc>
          <w:tcPr>
            <w:tcW w:w="1417" w:type="dxa"/>
            <w:vMerge/>
            <w:vAlign w:val="center"/>
            <w:tcPrChange w:id="9858" w:author="박종근/선임연구원/차세대표준(연)CAS팀(jong1.park@lge.com)" w:date="2019-01-22T17:15:00Z">
              <w:tcPr>
                <w:tcW w:w="735" w:type="pct"/>
                <w:vMerge/>
                <w:vAlign w:val="center"/>
              </w:tcPr>
            </w:tcPrChange>
          </w:tcPr>
          <w:p w:rsidR="001912D6" w:rsidRPr="00D774A1" w:rsidRDefault="001912D6" w:rsidP="001912D6">
            <w:pPr>
              <w:pStyle w:val="TAC"/>
              <w:rPr>
                <w:ins w:id="9859" w:author="임수환/책임연구원/차세대표준(연)CAS팀(suhwan.lim@lge.com)" w:date="2018-12-20T10:43:00Z"/>
                <w:lang w:eastAsia="ko-KR"/>
              </w:rPr>
            </w:pPr>
          </w:p>
        </w:tc>
        <w:tc>
          <w:tcPr>
            <w:tcW w:w="1417" w:type="dxa"/>
            <w:vMerge w:val="restart"/>
            <w:shd w:val="clear" w:color="auto" w:fill="auto"/>
            <w:vAlign w:val="center"/>
            <w:tcPrChange w:id="9860" w:author="박종근/선임연구원/차세대표준(연)CAS팀(jong1.park@lge.com)" w:date="2019-01-22T17:15:00Z">
              <w:tcPr>
                <w:tcW w:w="736" w:type="pct"/>
                <w:vMerge w:val="restart"/>
                <w:shd w:val="clear" w:color="auto" w:fill="auto"/>
                <w:vAlign w:val="center"/>
              </w:tcPr>
            </w:tcPrChange>
          </w:tcPr>
          <w:p w:rsidR="001912D6" w:rsidRPr="00D774A1" w:rsidRDefault="001912D6" w:rsidP="001912D6">
            <w:pPr>
              <w:pStyle w:val="TAC"/>
              <w:rPr>
                <w:ins w:id="9861" w:author="임수환/책임연구원/차세대표준(연)CAS팀(suhwan.lim@lge.com)" w:date="2018-12-20T10:43:00Z"/>
                <w:lang w:eastAsia="ko-KR"/>
              </w:rPr>
            </w:pPr>
            <w:ins w:id="9862" w:author="임수환/책임연구원/차세대표준(연)CAS팀(suhwan.lim@lge.com)" w:date="2018-12-20T10:43:00Z">
              <w:r w:rsidRPr="00D774A1">
                <w:rPr>
                  <w:lang w:eastAsia="ko-KR"/>
                </w:rPr>
                <w:t>CA_13A-66A</w:t>
              </w:r>
            </w:ins>
          </w:p>
        </w:tc>
        <w:tc>
          <w:tcPr>
            <w:tcW w:w="870" w:type="dxa"/>
            <w:shd w:val="clear" w:color="auto" w:fill="auto"/>
            <w:vAlign w:val="center"/>
            <w:tcPrChange w:id="9863" w:author="박종근/선임연구원/차세대표준(연)CAS팀(jong1.park@lge.com)" w:date="2019-01-22T17:15:00Z">
              <w:tcPr>
                <w:tcW w:w="452" w:type="pct"/>
                <w:shd w:val="clear" w:color="auto" w:fill="auto"/>
                <w:vAlign w:val="center"/>
              </w:tcPr>
            </w:tcPrChange>
          </w:tcPr>
          <w:p w:rsidR="001912D6" w:rsidRPr="00340BD5" w:rsidRDefault="001912D6" w:rsidP="001912D6">
            <w:pPr>
              <w:pStyle w:val="TAC"/>
              <w:rPr>
                <w:ins w:id="9864" w:author="임수환/책임연구원/차세대표준(연)CAS팀(suhwan.lim@lge.com)" w:date="2018-12-20T10:43:00Z"/>
                <w:lang w:eastAsia="ko-KR"/>
              </w:rPr>
            </w:pPr>
            <w:ins w:id="9865" w:author="임수환/책임연구원/차세대표준(연)CAS팀(suhwan.lim@lge.com)" w:date="2018-12-20T10:43:00Z">
              <w:r>
                <w:rPr>
                  <w:rFonts w:hint="eastAsia"/>
                  <w:lang w:eastAsia="ko-KR"/>
                </w:rPr>
                <w:t>13</w:t>
              </w:r>
            </w:ins>
          </w:p>
        </w:tc>
        <w:tc>
          <w:tcPr>
            <w:tcW w:w="767" w:type="dxa"/>
            <w:shd w:val="clear" w:color="auto" w:fill="auto"/>
            <w:noWrap/>
            <w:vAlign w:val="center"/>
            <w:tcPrChange w:id="9866" w:author="박종근/선임연구원/차세대표준(연)CAS팀(jong1.park@lge.com)" w:date="2019-01-22T17:15:00Z">
              <w:tcPr>
                <w:tcW w:w="398" w:type="pct"/>
                <w:shd w:val="clear" w:color="auto" w:fill="auto"/>
                <w:noWrap/>
                <w:vAlign w:val="center"/>
              </w:tcPr>
            </w:tcPrChange>
          </w:tcPr>
          <w:p w:rsidR="001912D6" w:rsidRPr="00D774A1" w:rsidRDefault="001912D6" w:rsidP="001912D6">
            <w:pPr>
              <w:pStyle w:val="TAC"/>
              <w:rPr>
                <w:ins w:id="9867" w:author="임수환/책임연구원/차세대표준(연)CAS팀(suhwan.lim@lge.com)" w:date="2018-12-20T10:43:00Z"/>
                <w:lang w:eastAsia="ko-KR"/>
              </w:rPr>
            </w:pPr>
            <w:ins w:id="9868" w:author="임수환/책임연구원/차세대표준(연)CAS팀(suhwan.lim@lge.com)" w:date="2018-12-20T10:43:00Z">
              <w:r w:rsidRPr="00D774A1">
                <w:rPr>
                  <w:rFonts w:hint="eastAsia"/>
                  <w:lang w:eastAsia="ko-KR"/>
                </w:rPr>
                <w:t>782</w:t>
              </w:r>
            </w:ins>
          </w:p>
        </w:tc>
        <w:tc>
          <w:tcPr>
            <w:tcW w:w="713" w:type="dxa"/>
            <w:shd w:val="clear" w:color="auto" w:fill="auto"/>
            <w:noWrap/>
            <w:vAlign w:val="center"/>
            <w:tcPrChange w:id="9869" w:author="박종근/선임연구원/차세대표준(연)CAS팀(jong1.park@lge.com)" w:date="2019-01-22T17:15:00Z">
              <w:tcPr>
                <w:tcW w:w="370" w:type="pct"/>
                <w:shd w:val="clear" w:color="auto" w:fill="auto"/>
                <w:noWrap/>
                <w:vAlign w:val="center"/>
              </w:tcPr>
            </w:tcPrChange>
          </w:tcPr>
          <w:p w:rsidR="001912D6" w:rsidRPr="00D774A1" w:rsidRDefault="001912D6" w:rsidP="001912D6">
            <w:pPr>
              <w:pStyle w:val="TAC"/>
              <w:rPr>
                <w:ins w:id="9870" w:author="임수환/책임연구원/차세대표준(연)CAS팀(suhwan.lim@lge.com)" w:date="2018-12-20T10:43:00Z"/>
                <w:lang w:eastAsia="ko-KR"/>
              </w:rPr>
            </w:pPr>
            <w:ins w:id="9871" w:author="임수환/책임연구원/차세대표준(연)CAS팀(suhwan.lim@lge.com)" w:date="2018-12-20T10:43:00Z">
              <w:r w:rsidRPr="00D774A1">
                <w:rPr>
                  <w:rFonts w:hint="eastAsia"/>
                  <w:lang w:eastAsia="ko-KR"/>
                </w:rPr>
                <w:t>5</w:t>
              </w:r>
            </w:ins>
          </w:p>
        </w:tc>
        <w:tc>
          <w:tcPr>
            <w:tcW w:w="593" w:type="dxa"/>
            <w:shd w:val="clear" w:color="auto" w:fill="auto"/>
            <w:noWrap/>
            <w:vAlign w:val="center"/>
            <w:tcPrChange w:id="9872" w:author="박종근/선임연구원/차세대표준(연)CAS팀(jong1.park@lge.com)" w:date="2019-01-22T17:15:00Z">
              <w:tcPr>
                <w:tcW w:w="308" w:type="pct"/>
                <w:shd w:val="clear" w:color="auto" w:fill="auto"/>
                <w:noWrap/>
                <w:vAlign w:val="center"/>
              </w:tcPr>
            </w:tcPrChange>
          </w:tcPr>
          <w:p w:rsidR="001912D6" w:rsidRPr="00D774A1" w:rsidRDefault="001912D6" w:rsidP="001912D6">
            <w:pPr>
              <w:pStyle w:val="TAC"/>
              <w:rPr>
                <w:ins w:id="9873" w:author="임수환/책임연구원/차세대표준(연)CAS팀(suhwan.lim@lge.com)" w:date="2018-12-20T10:43:00Z"/>
                <w:lang w:eastAsia="ko-KR"/>
              </w:rPr>
            </w:pPr>
            <w:ins w:id="9874" w:author="임수환/책임연구원/차세대표준(연)CAS팀(suhwan.lim@lge.com)" w:date="2018-12-20T10:43:00Z">
              <w:r w:rsidRPr="00D774A1">
                <w:rPr>
                  <w:rFonts w:hint="eastAsia"/>
                  <w:lang w:eastAsia="ko-KR"/>
                </w:rPr>
                <w:t>25</w:t>
              </w:r>
            </w:ins>
          </w:p>
        </w:tc>
        <w:tc>
          <w:tcPr>
            <w:tcW w:w="800" w:type="dxa"/>
            <w:shd w:val="clear" w:color="auto" w:fill="auto"/>
            <w:noWrap/>
            <w:vAlign w:val="center"/>
            <w:tcPrChange w:id="9875" w:author="박종근/선임연구원/차세대표준(연)CAS팀(jong1.park@lge.com)" w:date="2019-01-22T17:15:00Z">
              <w:tcPr>
                <w:tcW w:w="415" w:type="pct"/>
                <w:shd w:val="clear" w:color="auto" w:fill="auto"/>
                <w:noWrap/>
                <w:vAlign w:val="center"/>
              </w:tcPr>
            </w:tcPrChange>
          </w:tcPr>
          <w:p w:rsidR="001912D6" w:rsidRPr="00D774A1" w:rsidRDefault="001912D6" w:rsidP="001912D6">
            <w:pPr>
              <w:pStyle w:val="TAC"/>
              <w:rPr>
                <w:ins w:id="9876" w:author="임수환/책임연구원/차세대표준(연)CAS팀(suhwan.lim@lge.com)" w:date="2018-12-20T10:43:00Z"/>
                <w:lang w:eastAsia="ko-KR"/>
              </w:rPr>
            </w:pPr>
            <w:ins w:id="9877" w:author="임수환/책임연구원/차세대표준(연)CAS팀(suhwan.lim@lge.com)" w:date="2018-12-20T10:43:00Z">
              <w:r w:rsidRPr="00D774A1">
                <w:rPr>
                  <w:rFonts w:hint="eastAsia"/>
                  <w:lang w:eastAsia="ko-KR"/>
                </w:rPr>
                <w:t>751</w:t>
              </w:r>
            </w:ins>
          </w:p>
        </w:tc>
        <w:tc>
          <w:tcPr>
            <w:tcW w:w="713" w:type="dxa"/>
            <w:vAlign w:val="center"/>
            <w:tcPrChange w:id="9878" w:author="박종근/선임연구원/차세대표준(연)CAS팀(jong1.park@lge.com)" w:date="2019-01-22T17:15:00Z">
              <w:tcPr>
                <w:tcW w:w="370" w:type="pct"/>
                <w:vAlign w:val="center"/>
              </w:tcPr>
            </w:tcPrChange>
          </w:tcPr>
          <w:p w:rsidR="001912D6" w:rsidRPr="00D774A1" w:rsidRDefault="001912D6" w:rsidP="001912D6">
            <w:pPr>
              <w:pStyle w:val="TAC"/>
              <w:rPr>
                <w:ins w:id="9879" w:author="임수환/책임연구원/차세대표준(연)CAS팀(suhwan.lim@lge.com)" w:date="2018-12-20T10:43:00Z"/>
                <w:lang w:eastAsia="ko-KR"/>
              </w:rPr>
            </w:pPr>
            <w:ins w:id="9880" w:author="임수환/책임연구원/차세대표준(연)CAS팀(suhwan.lim@lge.com)" w:date="2018-12-20T10:43:00Z">
              <w:r w:rsidRPr="00D774A1">
                <w:rPr>
                  <w:rFonts w:hint="eastAsia"/>
                  <w:lang w:eastAsia="ko-KR"/>
                </w:rPr>
                <w:t>5</w:t>
              </w:r>
            </w:ins>
          </w:p>
        </w:tc>
        <w:tc>
          <w:tcPr>
            <w:tcW w:w="616" w:type="dxa"/>
            <w:vMerge w:val="restart"/>
            <w:shd w:val="clear" w:color="auto" w:fill="auto"/>
            <w:noWrap/>
            <w:vAlign w:val="center"/>
            <w:tcPrChange w:id="9881" w:author="박종근/선임연구원/차세대표준(연)CAS팀(jong1.park@lge.com)" w:date="2019-01-22T17:15:00Z">
              <w:tcPr>
                <w:tcW w:w="320" w:type="pct"/>
                <w:vMerge w:val="restart"/>
                <w:shd w:val="clear" w:color="auto" w:fill="auto"/>
                <w:noWrap/>
                <w:vAlign w:val="center"/>
              </w:tcPr>
            </w:tcPrChange>
          </w:tcPr>
          <w:p w:rsidR="001912D6" w:rsidRPr="00340BD5" w:rsidRDefault="001912D6" w:rsidP="001912D6">
            <w:pPr>
              <w:pStyle w:val="TAC"/>
              <w:rPr>
                <w:ins w:id="9882" w:author="임수환/책임연구원/차세대표준(연)CAS팀(suhwan.lim@lge.com)" w:date="2018-12-20T10:43:00Z"/>
                <w:lang w:eastAsia="ko-KR"/>
              </w:rPr>
            </w:pPr>
            <w:ins w:id="9883" w:author="임수환/책임연구원/차세대표준(연)CAS팀(suhwan.lim@lge.com)" w:date="2018-12-20T10:43:00Z">
              <w:r>
                <w:rPr>
                  <w:rFonts w:hint="eastAsia"/>
                  <w:lang w:eastAsia="ko-KR"/>
                </w:rPr>
                <w:t>N/A</w:t>
              </w:r>
            </w:ins>
          </w:p>
        </w:tc>
        <w:tc>
          <w:tcPr>
            <w:tcW w:w="855" w:type="dxa"/>
            <w:vMerge w:val="restart"/>
            <w:shd w:val="clear" w:color="auto" w:fill="auto"/>
            <w:vAlign w:val="center"/>
            <w:tcPrChange w:id="9884" w:author="박종근/선임연구원/차세대표준(연)CAS팀(jong1.park@lge.com)" w:date="2019-01-22T17:15:00Z">
              <w:tcPr>
                <w:tcW w:w="444" w:type="pct"/>
                <w:vMerge w:val="restart"/>
                <w:shd w:val="clear" w:color="auto" w:fill="auto"/>
                <w:vAlign w:val="center"/>
              </w:tcPr>
            </w:tcPrChange>
          </w:tcPr>
          <w:p w:rsidR="001912D6" w:rsidRPr="00340BD5" w:rsidRDefault="001912D6" w:rsidP="001912D6">
            <w:pPr>
              <w:pStyle w:val="TAC"/>
              <w:rPr>
                <w:ins w:id="9885" w:author="임수환/책임연구원/차세대표준(연)CAS팀(suhwan.lim@lge.com)" w:date="2018-12-20T10:43:00Z"/>
                <w:lang w:eastAsia="ko-KR"/>
              </w:rPr>
            </w:pPr>
            <w:ins w:id="9886" w:author="임수환/책임연구원/차세대표준(연)CAS팀(suhwan.lim@lge.com)" w:date="2018-12-20T10:43:00Z">
              <w:r>
                <w:rPr>
                  <w:rFonts w:hint="eastAsia"/>
                  <w:lang w:eastAsia="ko-KR"/>
                </w:rPr>
                <w:t>FDD</w:t>
              </w:r>
            </w:ins>
          </w:p>
        </w:tc>
        <w:tc>
          <w:tcPr>
            <w:tcW w:w="870" w:type="dxa"/>
            <w:vMerge w:val="restart"/>
            <w:vAlign w:val="center"/>
            <w:tcPrChange w:id="9887" w:author="박종근/선임연구원/차세대표준(연)CAS팀(jong1.park@lge.com)" w:date="2019-01-22T17:15:00Z">
              <w:tcPr>
                <w:tcW w:w="452" w:type="pct"/>
                <w:vMerge w:val="restart"/>
                <w:vAlign w:val="center"/>
              </w:tcPr>
            </w:tcPrChange>
          </w:tcPr>
          <w:p w:rsidR="001912D6" w:rsidRPr="00340BD5" w:rsidRDefault="001912D6" w:rsidP="001912D6">
            <w:pPr>
              <w:pStyle w:val="TAC"/>
              <w:rPr>
                <w:ins w:id="9888" w:author="임수환/책임연구원/차세대표준(연)CAS팀(suhwan.lim@lge.com)" w:date="2018-12-20T10:43:00Z"/>
                <w:lang w:eastAsia="ko-KR"/>
              </w:rPr>
            </w:pPr>
            <w:ins w:id="9889" w:author="임수환/책임연구원/차세대표준(연)CAS팀(suhwan.lim@lge.com)" w:date="2018-12-20T10:43:00Z">
              <w:r>
                <w:rPr>
                  <w:rFonts w:hint="eastAsia"/>
                  <w:lang w:eastAsia="ko-KR"/>
                </w:rPr>
                <w:t>IMD5</w:t>
              </w:r>
            </w:ins>
          </w:p>
        </w:tc>
      </w:tr>
      <w:tr w:rsidR="001912D6" w:rsidRPr="00340BD5" w:rsidTr="00831109">
        <w:trPr>
          <w:trHeight w:val="258"/>
          <w:ins w:id="9890" w:author="임수환/책임연구원/차세대표준(연)CAS팀(suhwan.lim@lge.com)" w:date="2018-12-20T10:43:00Z"/>
          <w:trPrChange w:id="9891" w:author="박종근/선임연구원/차세대표준(연)CAS팀(jong1.park@lge.com)" w:date="2019-01-22T17:15:00Z">
            <w:trPr>
              <w:trHeight w:val="258"/>
            </w:trPr>
          </w:trPrChange>
        </w:trPr>
        <w:tc>
          <w:tcPr>
            <w:tcW w:w="1417" w:type="dxa"/>
            <w:vMerge/>
            <w:vAlign w:val="center"/>
            <w:tcPrChange w:id="9892" w:author="박종근/선임연구원/차세대표준(연)CAS팀(jong1.park@lge.com)" w:date="2019-01-22T17:15:00Z">
              <w:tcPr>
                <w:tcW w:w="735" w:type="pct"/>
                <w:vMerge/>
                <w:vAlign w:val="center"/>
              </w:tcPr>
            </w:tcPrChange>
          </w:tcPr>
          <w:p w:rsidR="001912D6" w:rsidRPr="00D774A1" w:rsidRDefault="001912D6" w:rsidP="001912D6">
            <w:pPr>
              <w:pStyle w:val="TAC"/>
              <w:rPr>
                <w:ins w:id="9893" w:author="임수환/책임연구원/차세대표준(연)CAS팀(suhwan.lim@lge.com)" w:date="2018-12-20T10:43:00Z"/>
                <w:lang w:eastAsia="ko-KR"/>
              </w:rPr>
            </w:pPr>
          </w:p>
        </w:tc>
        <w:tc>
          <w:tcPr>
            <w:tcW w:w="1417" w:type="dxa"/>
            <w:vMerge/>
            <w:shd w:val="clear" w:color="auto" w:fill="auto"/>
            <w:vAlign w:val="center"/>
            <w:tcPrChange w:id="9894" w:author="박종근/선임연구원/차세대표준(연)CAS팀(jong1.park@lge.com)" w:date="2019-01-22T17:15:00Z">
              <w:tcPr>
                <w:tcW w:w="736" w:type="pct"/>
                <w:vMerge/>
                <w:shd w:val="clear" w:color="auto" w:fill="auto"/>
                <w:vAlign w:val="center"/>
              </w:tcPr>
            </w:tcPrChange>
          </w:tcPr>
          <w:p w:rsidR="001912D6" w:rsidRPr="00D774A1" w:rsidRDefault="001912D6" w:rsidP="001912D6">
            <w:pPr>
              <w:pStyle w:val="TAC"/>
              <w:rPr>
                <w:ins w:id="9895" w:author="임수환/책임연구원/차세대표준(연)CAS팀(suhwan.lim@lge.com)" w:date="2018-12-20T10:43:00Z"/>
                <w:lang w:eastAsia="ko-KR"/>
              </w:rPr>
            </w:pPr>
          </w:p>
        </w:tc>
        <w:tc>
          <w:tcPr>
            <w:tcW w:w="870" w:type="dxa"/>
            <w:shd w:val="clear" w:color="auto" w:fill="auto"/>
            <w:vAlign w:val="center"/>
            <w:tcPrChange w:id="9896" w:author="박종근/선임연구원/차세대표준(연)CAS팀(jong1.park@lge.com)" w:date="2019-01-22T17:15:00Z">
              <w:tcPr>
                <w:tcW w:w="452" w:type="pct"/>
                <w:shd w:val="clear" w:color="auto" w:fill="auto"/>
                <w:vAlign w:val="center"/>
              </w:tcPr>
            </w:tcPrChange>
          </w:tcPr>
          <w:p w:rsidR="001912D6" w:rsidRPr="00340BD5" w:rsidRDefault="001912D6" w:rsidP="001912D6">
            <w:pPr>
              <w:pStyle w:val="TAC"/>
              <w:rPr>
                <w:ins w:id="9897" w:author="임수환/책임연구원/차세대표준(연)CAS팀(suhwan.lim@lge.com)" w:date="2018-12-20T10:43:00Z"/>
                <w:lang w:eastAsia="ko-KR"/>
              </w:rPr>
            </w:pPr>
            <w:ins w:id="9898" w:author="임수환/책임연구원/차세대표준(연)CAS팀(suhwan.lim@lge.com)" w:date="2018-12-20T10:43:00Z">
              <w:r>
                <w:rPr>
                  <w:rFonts w:hint="eastAsia"/>
                  <w:lang w:eastAsia="ko-KR"/>
                </w:rPr>
                <w:t>66</w:t>
              </w:r>
            </w:ins>
          </w:p>
        </w:tc>
        <w:tc>
          <w:tcPr>
            <w:tcW w:w="767" w:type="dxa"/>
            <w:shd w:val="clear" w:color="auto" w:fill="auto"/>
            <w:noWrap/>
            <w:vAlign w:val="center"/>
            <w:tcPrChange w:id="9899" w:author="박종근/선임연구원/차세대표준(연)CAS팀(jong1.park@lge.com)" w:date="2019-01-22T17:15:00Z">
              <w:tcPr>
                <w:tcW w:w="398" w:type="pct"/>
                <w:shd w:val="clear" w:color="auto" w:fill="auto"/>
                <w:noWrap/>
                <w:vAlign w:val="center"/>
              </w:tcPr>
            </w:tcPrChange>
          </w:tcPr>
          <w:p w:rsidR="001912D6" w:rsidRPr="00D774A1" w:rsidRDefault="001912D6" w:rsidP="001912D6">
            <w:pPr>
              <w:pStyle w:val="TAC"/>
              <w:rPr>
                <w:ins w:id="9900" w:author="임수환/책임연구원/차세대표준(연)CAS팀(suhwan.lim@lge.com)" w:date="2018-12-20T10:43:00Z"/>
                <w:lang w:eastAsia="ko-KR"/>
              </w:rPr>
            </w:pPr>
            <w:ins w:id="9901" w:author="임수환/책임연구원/차세대표준(연)CAS팀(suhwan.lim@lge.com)" w:date="2018-12-20T10:43:00Z">
              <w:r w:rsidRPr="00D774A1">
                <w:rPr>
                  <w:rFonts w:hint="eastAsia"/>
                  <w:lang w:eastAsia="ko-KR"/>
                </w:rPr>
                <w:t>17</w:t>
              </w:r>
              <w:r w:rsidRPr="00D774A1">
                <w:rPr>
                  <w:lang w:eastAsia="ko-KR"/>
                </w:rPr>
                <w:t>27</w:t>
              </w:r>
            </w:ins>
          </w:p>
        </w:tc>
        <w:tc>
          <w:tcPr>
            <w:tcW w:w="713" w:type="dxa"/>
            <w:shd w:val="clear" w:color="auto" w:fill="auto"/>
            <w:noWrap/>
            <w:vAlign w:val="center"/>
            <w:tcPrChange w:id="9902" w:author="박종근/선임연구원/차세대표준(연)CAS팀(jong1.park@lge.com)" w:date="2019-01-22T17:15:00Z">
              <w:tcPr>
                <w:tcW w:w="370" w:type="pct"/>
                <w:shd w:val="clear" w:color="auto" w:fill="auto"/>
                <w:noWrap/>
                <w:vAlign w:val="center"/>
              </w:tcPr>
            </w:tcPrChange>
          </w:tcPr>
          <w:p w:rsidR="001912D6" w:rsidRPr="00D774A1" w:rsidRDefault="001912D6" w:rsidP="001912D6">
            <w:pPr>
              <w:pStyle w:val="TAC"/>
              <w:rPr>
                <w:ins w:id="9903" w:author="임수환/책임연구원/차세대표준(연)CAS팀(suhwan.lim@lge.com)" w:date="2018-12-20T10:43:00Z"/>
                <w:lang w:eastAsia="ko-KR"/>
              </w:rPr>
            </w:pPr>
            <w:ins w:id="9904" w:author="임수환/책임연구원/차세대표준(연)CAS팀(suhwan.lim@lge.com)" w:date="2018-12-20T10:43:00Z">
              <w:r w:rsidRPr="00D774A1">
                <w:rPr>
                  <w:rFonts w:hint="eastAsia"/>
                  <w:lang w:eastAsia="ko-KR"/>
                </w:rPr>
                <w:t>5</w:t>
              </w:r>
            </w:ins>
          </w:p>
        </w:tc>
        <w:tc>
          <w:tcPr>
            <w:tcW w:w="593" w:type="dxa"/>
            <w:shd w:val="clear" w:color="auto" w:fill="auto"/>
            <w:noWrap/>
            <w:vAlign w:val="center"/>
            <w:tcPrChange w:id="9905" w:author="박종근/선임연구원/차세대표준(연)CAS팀(jong1.park@lge.com)" w:date="2019-01-22T17:15:00Z">
              <w:tcPr>
                <w:tcW w:w="308" w:type="pct"/>
                <w:shd w:val="clear" w:color="auto" w:fill="auto"/>
                <w:noWrap/>
                <w:vAlign w:val="center"/>
              </w:tcPr>
            </w:tcPrChange>
          </w:tcPr>
          <w:p w:rsidR="001912D6" w:rsidRPr="00D774A1" w:rsidRDefault="001912D6" w:rsidP="001912D6">
            <w:pPr>
              <w:pStyle w:val="TAC"/>
              <w:rPr>
                <w:ins w:id="9906" w:author="임수환/책임연구원/차세대표준(연)CAS팀(suhwan.lim@lge.com)" w:date="2018-12-20T10:43:00Z"/>
                <w:lang w:eastAsia="ko-KR"/>
              </w:rPr>
            </w:pPr>
            <w:ins w:id="9907" w:author="임수환/책임연구원/차세대표준(연)CAS팀(suhwan.lim@lge.com)" w:date="2018-12-20T10:43:00Z">
              <w:r w:rsidRPr="00D774A1">
                <w:rPr>
                  <w:rFonts w:hint="eastAsia"/>
                  <w:lang w:eastAsia="ko-KR"/>
                </w:rPr>
                <w:t>25</w:t>
              </w:r>
            </w:ins>
          </w:p>
        </w:tc>
        <w:tc>
          <w:tcPr>
            <w:tcW w:w="800" w:type="dxa"/>
            <w:shd w:val="clear" w:color="auto" w:fill="auto"/>
            <w:noWrap/>
            <w:vAlign w:val="center"/>
            <w:tcPrChange w:id="9908" w:author="박종근/선임연구원/차세대표준(연)CAS팀(jong1.park@lge.com)" w:date="2019-01-22T17:15:00Z">
              <w:tcPr>
                <w:tcW w:w="415" w:type="pct"/>
                <w:shd w:val="clear" w:color="auto" w:fill="auto"/>
                <w:noWrap/>
                <w:vAlign w:val="center"/>
              </w:tcPr>
            </w:tcPrChange>
          </w:tcPr>
          <w:p w:rsidR="001912D6" w:rsidRPr="00D774A1" w:rsidRDefault="001912D6" w:rsidP="001912D6">
            <w:pPr>
              <w:pStyle w:val="TAC"/>
              <w:rPr>
                <w:ins w:id="9909" w:author="임수환/책임연구원/차세대표준(연)CAS팀(suhwan.lim@lge.com)" w:date="2018-12-20T10:43:00Z"/>
                <w:lang w:eastAsia="ko-KR"/>
              </w:rPr>
            </w:pPr>
            <w:ins w:id="9910" w:author="임수환/책임연구원/차세대표준(연)CAS팀(suhwan.lim@lge.com)" w:date="2018-12-20T10:43:00Z">
              <w:r w:rsidRPr="00D774A1">
                <w:rPr>
                  <w:lang w:eastAsia="ko-KR"/>
                </w:rPr>
                <w:t>2127</w:t>
              </w:r>
            </w:ins>
          </w:p>
        </w:tc>
        <w:tc>
          <w:tcPr>
            <w:tcW w:w="713" w:type="dxa"/>
            <w:vAlign w:val="center"/>
            <w:tcPrChange w:id="9911" w:author="박종근/선임연구원/차세대표준(연)CAS팀(jong1.park@lge.com)" w:date="2019-01-22T17:15:00Z">
              <w:tcPr>
                <w:tcW w:w="370" w:type="pct"/>
                <w:vAlign w:val="center"/>
              </w:tcPr>
            </w:tcPrChange>
          </w:tcPr>
          <w:p w:rsidR="001912D6" w:rsidRPr="00D774A1" w:rsidRDefault="001912D6" w:rsidP="001912D6">
            <w:pPr>
              <w:pStyle w:val="TAC"/>
              <w:rPr>
                <w:ins w:id="9912" w:author="임수환/책임연구원/차세대표준(연)CAS팀(suhwan.lim@lge.com)" w:date="2018-12-20T10:43:00Z"/>
                <w:lang w:eastAsia="ko-KR"/>
              </w:rPr>
            </w:pPr>
            <w:ins w:id="9913" w:author="임수환/책임연구원/차세대표준(연)CAS팀(suhwan.lim@lge.com)" w:date="2018-12-20T10:43:00Z">
              <w:r w:rsidRPr="00D774A1">
                <w:rPr>
                  <w:rFonts w:hint="eastAsia"/>
                  <w:lang w:eastAsia="ko-KR"/>
                </w:rPr>
                <w:t>5</w:t>
              </w:r>
            </w:ins>
          </w:p>
        </w:tc>
        <w:tc>
          <w:tcPr>
            <w:tcW w:w="616" w:type="dxa"/>
            <w:vMerge/>
            <w:shd w:val="clear" w:color="auto" w:fill="auto"/>
            <w:noWrap/>
            <w:vAlign w:val="center"/>
            <w:tcPrChange w:id="9914" w:author="박종근/선임연구원/차세대표준(연)CAS팀(jong1.park@lge.com)" w:date="2019-01-22T17:15:00Z">
              <w:tcPr>
                <w:tcW w:w="320" w:type="pct"/>
                <w:vMerge/>
                <w:shd w:val="clear" w:color="auto" w:fill="auto"/>
                <w:noWrap/>
                <w:vAlign w:val="center"/>
              </w:tcPr>
            </w:tcPrChange>
          </w:tcPr>
          <w:p w:rsidR="001912D6" w:rsidRPr="00D774A1" w:rsidRDefault="001912D6" w:rsidP="001912D6">
            <w:pPr>
              <w:pStyle w:val="TAC"/>
              <w:rPr>
                <w:ins w:id="9915" w:author="임수환/책임연구원/차세대표준(연)CAS팀(suhwan.lim@lge.com)" w:date="2018-12-20T10:43:00Z"/>
                <w:lang w:eastAsia="ko-KR"/>
              </w:rPr>
            </w:pPr>
          </w:p>
        </w:tc>
        <w:tc>
          <w:tcPr>
            <w:tcW w:w="855" w:type="dxa"/>
            <w:vMerge/>
            <w:shd w:val="clear" w:color="auto" w:fill="auto"/>
            <w:vAlign w:val="center"/>
            <w:tcPrChange w:id="9916" w:author="박종근/선임연구원/차세대표준(연)CAS팀(jong1.park@lge.com)" w:date="2019-01-22T17:15:00Z">
              <w:tcPr>
                <w:tcW w:w="444" w:type="pct"/>
                <w:vMerge/>
                <w:shd w:val="clear" w:color="auto" w:fill="auto"/>
                <w:vAlign w:val="center"/>
              </w:tcPr>
            </w:tcPrChange>
          </w:tcPr>
          <w:p w:rsidR="001912D6" w:rsidRPr="00340BD5" w:rsidRDefault="001912D6" w:rsidP="001912D6">
            <w:pPr>
              <w:pStyle w:val="TAC"/>
              <w:rPr>
                <w:ins w:id="9917" w:author="임수환/책임연구원/차세대표준(연)CAS팀(suhwan.lim@lge.com)" w:date="2018-12-20T10:43:00Z"/>
                <w:lang w:eastAsia="ko-KR"/>
              </w:rPr>
            </w:pPr>
          </w:p>
        </w:tc>
        <w:tc>
          <w:tcPr>
            <w:tcW w:w="870" w:type="dxa"/>
            <w:vMerge/>
            <w:vAlign w:val="center"/>
            <w:tcPrChange w:id="9918" w:author="박종근/선임연구원/차세대표준(연)CAS팀(jong1.park@lge.com)" w:date="2019-01-22T17:15:00Z">
              <w:tcPr>
                <w:tcW w:w="452" w:type="pct"/>
                <w:vMerge/>
                <w:vAlign w:val="center"/>
              </w:tcPr>
            </w:tcPrChange>
          </w:tcPr>
          <w:p w:rsidR="001912D6" w:rsidRPr="00340BD5" w:rsidRDefault="001912D6" w:rsidP="001912D6">
            <w:pPr>
              <w:pStyle w:val="TAC"/>
              <w:rPr>
                <w:ins w:id="9919" w:author="임수환/책임연구원/차세대표준(연)CAS팀(suhwan.lim@lge.com)" w:date="2018-12-20T10:43:00Z"/>
                <w:lang w:eastAsia="ko-KR"/>
              </w:rPr>
            </w:pPr>
          </w:p>
        </w:tc>
      </w:tr>
      <w:tr w:rsidR="001912D6" w:rsidRPr="00340BD5" w:rsidTr="00831109">
        <w:trPr>
          <w:trHeight w:val="258"/>
          <w:ins w:id="9920" w:author="임수환/책임연구원/차세대표준(연)CAS팀(suhwan.lim@lge.com)" w:date="2018-12-20T10:43:00Z"/>
          <w:trPrChange w:id="9921" w:author="박종근/선임연구원/차세대표준(연)CAS팀(jong1.park@lge.com)" w:date="2019-01-22T17:15:00Z">
            <w:trPr>
              <w:trHeight w:val="258"/>
            </w:trPr>
          </w:trPrChange>
        </w:trPr>
        <w:tc>
          <w:tcPr>
            <w:tcW w:w="1417" w:type="dxa"/>
            <w:vMerge/>
            <w:vAlign w:val="center"/>
            <w:tcPrChange w:id="9922" w:author="박종근/선임연구원/차세대표준(연)CAS팀(jong1.park@lge.com)" w:date="2019-01-22T17:15:00Z">
              <w:tcPr>
                <w:tcW w:w="735" w:type="pct"/>
                <w:vMerge/>
                <w:vAlign w:val="center"/>
              </w:tcPr>
            </w:tcPrChange>
          </w:tcPr>
          <w:p w:rsidR="001912D6" w:rsidRPr="00D774A1" w:rsidRDefault="001912D6" w:rsidP="001912D6">
            <w:pPr>
              <w:pStyle w:val="TAC"/>
              <w:rPr>
                <w:ins w:id="9923" w:author="임수환/책임연구원/차세대표준(연)CAS팀(suhwan.lim@lge.com)" w:date="2018-12-20T10:43:00Z"/>
                <w:lang w:eastAsia="ko-KR"/>
              </w:rPr>
            </w:pPr>
          </w:p>
        </w:tc>
        <w:tc>
          <w:tcPr>
            <w:tcW w:w="1417" w:type="dxa"/>
            <w:vMerge/>
            <w:shd w:val="clear" w:color="auto" w:fill="auto"/>
            <w:vAlign w:val="center"/>
            <w:tcPrChange w:id="9924" w:author="박종근/선임연구원/차세대표준(연)CAS팀(jong1.park@lge.com)" w:date="2019-01-22T17:15:00Z">
              <w:tcPr>
                <w:tcW w:w="736" w:type="pct"/>
                <w:vMerge/>
                <w:shd w:val="clear" w:color="auto" w:fill="auto"/>
                <w:vAlign w:val="center"/>
              </w:tcPr>
            </w:tcPrChange>
          </w:tcPr>
          <w:p w:rsidR="001912D6" w:rsidRPr="00D774A1" w:rsidRDefault="001912D6" w:rsidP="001912D6">
            <w:pPr>
              <w:pStyle w:val="TAC"/>
              <w:rPr>
                <w:ins w:id="9925" w:author="임수환/책임연구원/차세대표준(연)CAS팀(suhwan.lim@lge.com)" w:date="2018-12-20T10:43:00Z"/>
                <w:lang w:eastAsia="ko-KR"/>
              </w:rPr>
            </w:pPr>
          </w:p>
        </w:tc>
        <w:tc>
          <w:tcPr>
            <w:tcW w:w="870" w:type="dxa"/>
            <w:shd w:val="clear" w:color="auto" w:fill="auto"/>
            <w:vAlign w:val="center"/>
            <w:tcPrChange w:id="9926" w:author="박종근/선임연구원/차세대표준(연)CAS팀(jong1.park@lge.com)" w:date="2019-01-22T17:15:00Z">
              <w:tcPr>
                <w:tcW w:w="452" w:type="pct"/>
                <w:shd w:val="clear" w:color="auto" w:fill="auto"/>
                <w:vAlign w:val="center"/>
              </w:tcPr>
            </w:tcPrChange>
          </w:tcPr>
          <w:p w:rsidR="001912D6" w:rsidRPr="00340BD5" w:rsidRDefault="001912D6" w:rsidP="001912D6">
            <w:pPr>
              <w:pStyle w:val="TAC"/>
              <w:rPr>
                <w:ins w:id="9927" w:author="임수환/책임연구원/차세대표준(연)CAS팀(suhwan.lim@lge.com)" w:date="2018-12-20T10:43:00Z"/>
                <w:lang w:eastAsia="ko-KR"/>
              </w:rPr>
            </w:pPr>
            <w:ins w:id="9928" w:author="임수환/책임연구원/차세대표준(연)CAS팀(suhwan.lim@lge.com)" w:date="2018-12-20T10:43:00Z">
              <w:r>
                <w:rPr>
                  <w:rFonts w:hint="eastAsia"/>
                  <w:lang w:eastAsia="ko-KR"/>
                </w:rPr>
                <w:t>46</w:t>
              </w:r>
            </w:ins>
          </w:p>
        </w:tc>
        <w:tc>
          <w:tcPr>
            <w:tcW w:w="767" w:type="dxa"/>
            <w:shd w:val="clear" w:color="auto" w:fill="auto"/>
            <w:noWrap/>
            <w:vAlign w:val="center"/>
            <w:tcPrChange w:id="9929" w:author="박종근/선임연구원/차세대표준(연)CAS팀(jong1.park@lge.com)" w:date="2019-01-22T17:15:00Z">
              <w:tcPr>
                <w:tcW w:w="398" w:type="pct"/>
                <w:shd w:val="clear" w:color="auto" w:fill="auto"/>
                <w:noWrap/>
                <w:vAlign w:val="center"/>
              </w:tcPr>
            </w:tcPrChange>
          </w:tcPr>
          <w:p w:rsidR="001912D6" w:rsidRPr="00D774A1" w:rsidRDefault="001912D6" w:rsidP="001912D6">
            <w:pPr>
              <w:pStyle w:val="TAC"/>
              <w:rPr>
                <w:ins w:id="9930" w:author="임수환/책임연구원/차세대표준(연)CAS팀(suhwan.lim@lge.com)" w:date="2018-12-20T10:43:00Z"/>
                <w:lang w:eastAsia="ko-KR"/>
              </w:rPr>
            </w:pPr>
            <w:ins w:id="9931" w:author="임수환/책임연구원/차세대표준(연)CAS팀(suhwan.lim@lge.com)" w:date="2018-12-20T10:43:00Z">
              <w:r w:rsidRPr="00D774A1">
                <w:rPr>
                  <w:rFonts w:hint="eastAsia"/>
                  <w:lang w:eastAsia="ko-KR"/>
                </w:rPr>
                <w:t>5</w:t>
              </w:r>
              <w:r w:rsidRPr="00D774A1">
                <w:rPr>
                  <w:lang w:eastAsia="ko-KR"/>
                </w:rPr>
                <w:t>800</w:t>
              </w:r>
            </w:ins>
          </w:p>
        </w:tc>
        <w:tc>
          <w:tcPr>
            <w:tcW w:w="713" w:type="dxa"/>
            <w:shd w:val="clear" w:color="auto" w:fill="auto"/>
            <w:noWrap/>
            <w:vAlign w:val="center"/>
            <w:tcPrChange w:id="9932" w:author="박종근/선임연구원/차세대표준(연)CAS팀(jong1.park@lge.com)" w:date="2019-01-22T17:15:00Z">
              <w:tcPr>
                <w:tcW w:w="370" w:type="pct"/>
                <w:shd w:val="clear" w:color="auto" w:fill="auto"/>
                <w:noWrap/>
                <w:vAlign w:val="center"/>
              </w:tcPr>
            </w:tcPrChange>
          </w:tcPr>
          <w:p w:rsidR="001912D6" w:rsidRPr="00D774A1" w:rsidRDefault="001912D6" w:rsidP="001912D6">
            <w:pPr>
              <w:pStyle w:val="TAC"/>
              <w:rPr>
                <w:ins w:id="9933" w:author="임수환/책임연구원/차세대표준(연)CAS팀(suhwan.lim@lge.com)" w:date="2018-12-20T10:43:00Z"/>
                <w:lang w:eastAsia="ko-KR"/>
              </w:rPr>
            </w:pPr>
            <w:ins w:id="9934" w:author="임수환/책임연구원/차세대표준(연)CAS팀(suhwan.lim@lge.com)" w:date="2018-12-20T10:43:00Z">
              <w:r w:rsidRPr="00D774A1">
                <w:rPr>
                  <w:rFonts w:hint="eastAsia"/>
                  <w:lang w:eastAsia="ko-KR"/>
                </w:rPr>
                <w:t>20</w:t>
              </w:r>
            </w:ins>
          </w:p>
        </w:tc>
        <w:tc>
          <w:tcPr>
            <w:tcW w:w="593" w:type="dxa"/>
            <w:shd w:val="clear" w:color="auto" w:fill="auto"/>
            <w:noWrap/>
            <w:vAlign w:val="center"/>
            <w:tcPrChange w:id="9935" w:author="박종근/선임연구원/차세대표준(연)CAS팀(jong1.park@lge.com)" w:date="2019-01-22T17:15:00Z">
              <w:tcPr>
                <w:tcW w:w="308" w:type="pct"/>
                <w:shd w:val="clear" w:color="auto" w:fill="auto"/>
                <w:noWrap/>
                <w:vAlign w:val="center"/>
              </w:tcPr>
            </w:tcPrChange>
          </w:tcPr>
          <w:p w:rsidR="001912D6" w:rsidRPr="00D774A1" w:rsidRDefault="001912D6" w:rsidP="001912D6">
            <w:pPr>
              <w:pStyle w:val="TAC"/>
              <w:rPr>
                <w:ins w:id="9936" w:author="임수환/책임연구원/차세대표준(연)CAS팀(suhwan.lim@lge.com)" w:date="2018-12-20T10:43:00Z"/>
                <w:lang w:eastAsia="ko-KR"/>
              </w:rPr>
            </w:pPr>
            <w:ins w:id="9937" w:author="임수환/책임연구원/차세대표준(연)CAS팀(suhwan.lim@lge.com)" w:date="2018-12-20T10:43:00Z">
              <w:r w:rsidRPr="00D774A1">
                <w:rPr>
                  <w:rFonts w:hint="eastAsia"/>
                  <w:lang w:eastAsia="ko-KR"/>
                </w:rPr>
                <w:t>100</w:t>
              </w:r>
            </w:ins>
          </w:p>
        </w:tc>
        <w:tc>
          <w:tcPr>
            <w:tcW w:w="800" w:type="dxa"/>
            <w:shd w:val="clear" w:color="auto" w:fill="auto"/>
            <w:noWrap/>
            <w:vAlign w:val="center"/>
            <w:tcPrChange w:id="9938" w:author="박종근/선임연구원/차세대표준(연)CAS팀(jong1.park@lge.com)" w:date="2019-01-22T17:15:00Z">
              <w:tcPr>
                <w:tcW w:w="415" w:type="pct"/>
                <w:shd w:val="clear" w:color="auto" w:fill="auto"/>
                <w:noWrap/>
                <w:vAlign w:val="center"/>
              </w:tcPr>
            </w:tcPrChange>
          </w:tcPr>
          <w:p w:rsidR="001912D6" w:rsidRPr="00D774A1" w:rsidRDefault="001912D6" w:rsidP="001912D6">
            <w:pPr>
              <w:pStyle w:val="TAC"/>
              <w:rPr>
                <w:ins w:id="9939" w:author="임수환/책임연구원/차세대표준(연)CAS팀(suhwan.lim@lge.com)" w:date="2018-12-20T10:43:00Z"/>
                <w:lang w:eastAsia="ko-KR"/>
              </w:rPr>
            </w:pPr>
            <w:ins w:id="9940" w:author="임수환/책임연구원/차세대표준(연)CAS팀(suhwan.lim@lge.com)" w:date="2018-12-20T10:43:00Z">
              <w:r w:rsidRPr="00D774A1">
                <w:rPr>
                  <w:rFonts w:hint="eastAsia"/>
                  <w:lang w:eastAsia="ko-KR"/>
                </w:rPr>
                <w:t>5</w:t>
              </w:r>
              <w:r w:rsidRPr="00D774A1">
                <w:rPr>
                  <w:lang w:eastAsia="ko-KR"/>
                </w:rPr>
                <w:t>800</w:t>
              </w:r>
            </w:ins>
          </w:p>
        </w:tc>
        <w:tc>
          <w:tcPr>
            <w:tcW w:w="713" w:type="dxa"/>
            <w:vAlign w:val="center"/>
            <w:tcPrChange w:id="9941" w:author="박종근/선임연구원/차세대표준(연)CAS팀(jong1.park@lge.com)" w:date="2019-01-22T17:15:00Z">
              <w:tcPr>
                <w:tcW w:w="370" w:type="pct"/>
                <w:vAlign w:val="center"/>
              </w:tcPr>
            </w:tcPrChange>
          </w:tcPr>
          <w:p w:rsidR="001912D6" w:rsidRPr="00D774A1" w:rsidRDefault="001912D6" w:rsidP="001912D6">
            <w:pPr>
              <w:pStyle w:val="TAC"/>
              <w:rPr>
                <w:ins w:id="9942" w:author="임수환/책임연구원/차세대표준(연)CAS팀(suhwan.lim@lge.com)" w:date="2018-12-20T10:43:00Z"/>
                <w:lang w:eastAsia="ko-KR"/>
              </w:rPr>
            </w:pPr>
            <w:ins w:id="9943" w:author="임수환/책임연구원/차세대표준(연)CAS팀(suhwan.lim@lge.com)" w:date="2018-12-20T10:43:00Z">
              <w:r w:rsidRPr="00D774A1">
                <w:rPr>
                  <w:rFonts w:hint="eastAsia"/>
                  <w:lang w:eastAsia="ko-KR"/>
                </w:rPr>
                <w:t>20</w:t>
              </w:r>
            </w:ins>
          </w:p>
        </w:tc>
        <w:tc>
          <w:tcPr>
            <w:tcW w:w="616" w:type="dxa"/>
            <w:shd w:val="clear" w:color="auto" w:fill="auto"/>
            <w:noWrap/>
            <w:vAlign w:val="center"/>
            <w:tcPrChange w:id="9944" w:author="박종근/선임연구원/차세대표준(연)CAS팀(jong1.park@lge.com)" w:date="2019-01-22T17:15:00Z">
              <w:tcPr>
                <w:tcW w:w="320" w:type="pct"/>
                <w:shd w:val="clear" w:color="auto" w:fill="auto"/>
                <w:noWrap/>
                <w:vAlign w:val="center"/>
              </w:tcPr>
            </w:tcPrChange>
          </w:tcPr>
          <w:p w:rsidR="001912D6" w:rsidRPr="00D774A1" w:rsidRDefault="001912D6" w:rsidP="001912D6">
            <w:pPr>
              <w:pStyle w:val="TAC"/>
              <w:rPr>
                <w:ins w:id="9945" w:author="임수환/책임연구원/차세대표준(연)CAS팀(suhwan.lim@lge.com)" w:date="2018-12-20T10:43:00Z"/>
                <w:lang w:eastAsia="ko-KR"/>
              </w:rPr>
            </w:pPr>
            <w:ins w:id="9946" w:author="임수환/책임연구원/차세대표준(연)CAS팀(suhwan.lim@lge.com)" w:date="2018-12-20T10:43:00Z">
              <w:r>
                <w:rPr>
                  <w:rFonts w:hint="eastAsia"/>
                  <w:lang w:eastAsia="ko-KR"/>
                </w:rPr>
                <w:t>0.0</w:t>
              </w:r>
            </w:ins>
          </w:p>
        </w:tc>
        <w:tc>
          <w:tcPr>
            <w:tcW w:w="855" w:type="dxa"/>
            <w:shd w:val="clear" w:color="auto" w:fill="auto"/>
            <w:vAlign w:val="center"/>
            <w:tcPrChange w:id="9947" w:author="박종근/선임연구원/차세대표준(연)CAS팀(jong1.park@lge.com)" w:date="2019-01-22T17:15:00Z">
              <w:tcPr>
                <w:tcW w:w="444" w:type="pct"/>
                <w:shd w:val="clear" w:color="auto" w:fill="auto"/>
                <w:vAlign w:val="center"/>
              </w:tcPr>
            </w:tcPrChange>
          </w:tcPr>
          <w:p w:rsidR="001912D6" w:rsidRPr="00340BD5" w:rsidRDefault="001912D6" w:rsidP="001912D6">
            <w:pPr>
              <w:pStyle w:val="TAC"/>
              <w:rPr>
                <w:ins w:id="9948" w:author="임수환/책임연구원/차세대표준(연)CAS팀(suhwan.lim@lge.com)" w:date="2018-12-20T10:43:00Z"/>
                <w:lang w:eastAsia="ko-KR"/>
              </w:rPr>
            </w:pPr>
            <w:ins w:id="9949" w:author="임수환/책임연구원/차세대표준(연)CAS팀(suhwan.lim@lge.com)" w:date="2018-12-20T10:43:00Z">
              <w:r>
                <w:rPr>
                  <w:rFonts w:hint="eastAsia"/>
                  <w:lang w:eastAsia="ko-KR"/>
                </w:rPr>
                <w:t>TDD</w:t>
              </w:r>
            </w:ins>
          </w:p>
        </w:tc>
        <w:tc>
          <w:tcPr>
            <w:tcW w:w="870" w:type="dxa"/>
            <w:vMerge/>
            <w:vAlign w:val="center"/>
            <w:tcPrChange w:id="9950" w:author="박종근/선임연구원/차세대표준(연)CAS팀(jong1.park@lge.com)" w:date="2019-01-22T17:15:00Z">
              <w:tcPr>
                <w:tcW w:w="452" w:type="pct"/>
                <w:vMerge/>
                <w:vAlign w:val="center"/>
              </w:tcPr>
            </w:tcPrChange>
          </w:tcPr>
          <w:p w:rsidR="001912D6" w:rsidRPr="00340BD5" w:rsidRDefault="001912D6" w:rsidP="001912D6">
            <w:pPr>
              <w:pStyle w:val="TAC"/>
              <w:rPr>
                <w:ins w:id="9951" w:author="임수환/책임연구원/차세대표준(연)CAS팀(suhwan.lim@lge.com)" w:date="2018-12-20T10:43:00Z"/>
                <w:lang w:eastAsia="ko-KR"/>
              </w:rPr>
            </w:pPr>
          </w:p>
        </w:tc>
      </w:tr>
    </w:tbl>
    <w:p w:rsidR="001912D6" w:rsidRDefault="001912D6" w:rsidP="009D0397">
      <w:pPr>
        <w:rPr>
          <w:ins w:id="9952" w:author="임수환/책임연구원/차세대표준(연)CAS팀(suhwan.lim@lge.com)" w:date="2018-12-20T10:43:00Z"/>
        </w:rPr>
      </w:pPr>
    </w:p>
    <w:p w:rsidR="0030061F" w:rsidRDefault="0030061F" w:rsidP="0030061F">
      <w:pPr>
        <w:pStyle w:val="40"/>
        <w:ind w:left="864" w:hanging="864"/>
        <w:rPr>
          <w:ins w:id="9953" w:author="임수환/책임연구원/차세대표준(연)CAS팀(suhwan.lim@lge.com)" w:date="2018-12-20T11:21:00Z"/>
          <w:lang w:val="en-US"/>
        </w:rPr>
      </w:pPr>
      <w:bookmarkStart w:id="9954" w:name="_Toc533081933"/>
      <w:ins w:id="9955" w:author="임수환/책임연구원/차세대표준(연)CAS팀(suhwan.lim@lge.com)" w:date="2018-12-20T11:21:00Z">
        <w:r w:rsidRPr="00EC3A32">
          <w:rPr>
            <w:rFonts w:hint="eastAsia"/>
            <w:lang w:val="en-US" w:eastAsia="ja-JP"/>
          </w:rPr>
          <w:t>6</w:t>
        </w:r>
        <w:r w:rsidRPr="00EC3A32">
          <w:rPr>
            <w:lang w:val="en-US"/>
          </w:rPr>
          <w:t>.</w:t>
        </w:r>
        <w:r>
          <w:rPr>
            <w:rFonts w:hint="eastAsia"/>
            <w:lang w:val="en-US" w:eastAsia="ja-JP"/>
          </w:rPr>
          <w:t>10</w:t>
        </w:r>
        <w:r w:rsidRPr="00EC3A32">
          <w:rPr>
            <w:lang w:val="en-US"/>
          </w:rPr>
          <w:t>.1.</w:t>
        </w:r>
        <w:r w:rsidRPr="00EC3A32">
          <w:rPr>
            <w:rFonts w:hint="eastAsia"/>
            <w:lang w:val="en-US" w:eastAsia="ja-JP"/>
          </w:rPr>
          <w:t>4</w:t>
        </w:r>
        <w:r w:rsidRPr="00EC3A32">
          <w:rPr>
            <w:lang w:val="en-US"/>
          </w:rPr>
          <w:tab/>
          <w:t>∆TIB and ∆RIB values</w:t>
        </w:r>
        <w:bookmarkEnd w:id="9954"/>
      </w:ins>
    </w:p>
    <w:p w:rsidR="0030061F" w:rsidRPr="00692089" w:rsidRDefault="0030061F" w:rsidP="0030061F">
      <w:pPr>
        <w:pStyle w:val="af2"/>
        <w:rPr>
          <w:ins w:id="9956" w:author="임수환/책임연구원/차세대표준(연)CAS팀(suhwan.lim@lge.com)" w:date="2018-12-20T11:21:00Z"/>
          <w:rFonts w:eastAsiaTheme="minorEastAsia"/>
          <w:lang w:val="en-US" w:eastAsia="ko-KR"/>
        </w:rPr>
      </w:pPr>
      <w:ins w:id="9957" w:author="임수환/책임연구원/차세대표준(연)CAS팀(suhwan.lim@lge.com)" w:date="2018-12-20T11:21:00Z">
        <w:r>
          <w:rPr>
            <w:rFonts w:eastAsiaTheme="minorEastAsia" w:hint="eastAsia"/>
            <w:lang w:val="en-US" w:eastAsia="ko-KR"/>
          </w:rPr>
          <w:t>T</w:t>
        </w:r>
        <w:r>
          <w:rPr>
            <w:rFonts w:eastAsiaTheme="minorEastAsia"/>
            <w:lang w:val="en-US" w:eastAsia="ko-KR"/>
          </w:rPr>
          <w:t>he requirements of low-order combination from TS36.101 [2] can be applied.</w:t>
        </w:r>
      </w:ins>
    </w:p>
    <w:p w:rsidR="001912D6" w:rsidRDefault="001912D6" w:rsidP="009D0397">
      <w:pPr>
        <w:rPr>
          <w:ins w:id="9958" w:author="임수환/책임연구원/차세대표준(연)CAS팀(suhwan.lim@lge.com)" w:date="2018-12-20T10:43:00Z"/>
        </w:rPr>
      </w:pPr>
    </w:p>
    <w:p w:rsidR="001912D6" w:rsidRDefault="001912D6" w:rsidP="001912D6">
      <w:pPr>
        <w:pStyle w:val="2"/>
        <w:ind w:left="576" w:hanging="576"/>
        <w:rPr>
          <w:ins w:id="9959" w:author="임수환/책임연구원/차세대표준(연)CAS팀(suhwan.lim@lge.com)" w:date="2018-12-20T10:44:00Z"/>
          <w:lang w:eastAsia="ja-JP"/>
        </w:rPr>
      </w:pPr>
      <w:bookmarkStart w:id="9960" w:name="_Toc533081934"/>
      <w:ins w:id="9961" w:author="임수환/책임연구원/차세대표준(연)CAS팀(suhwan.lim@lge.com)" w:date="2018-12-20T10:44:00Z">
        <w:r>
          <w:rPr>
            <w:rFonts w:hint="eastAsia"/>
            <w:lang w:eastAsia="ja-JP"/>
          </w:rPr>
          <w:lastRenderedPageBreak/>
          <w:t xml:space="preserve">6.11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9960"/>
      </w:ins>
    </w:p>
    <w:p w:rsidR="0030061F" w:rsidRPr="0030061F" w:rsidRDefault="0030061F" w:rsidP="0030061F">
      <w:pPr>
        <w:pStyle w:val="30"/>
        <w:rPr>
          <w:ins w:id="9962" w:author="임수환/책임연구원/차세대표준(연)CAS팀(suhwan.lim@lge.com)" w:date="2018-12-20T11:21:00Z"/>
        </w:rPr>
      </w:pPr>
      <w:bookmarkStart w:id="9963" w:name="_Toc533081935"/>
      <w:ins w:id="9964" w:author="임수환/책임연구원/차세대표준(연)CAS팀(suhwan.lim@lge.com)" w:date="2018-12-20T11:21:00Z">
        <w:r w:rsidRPr="00F53C9F">
          <w:rPr>
            <w:rFonts w:hint="eastAsia"/>
          </w:rPr>
          <w:t>6</w:t>
        </w:r>
        <w:r w:rsidRPr="00F53C9F">
          <w:t>.</w:t>
        </w:r>
        <w:r>
          <w:rPr>
            <w:rFonts w:hint="eastAsia"/>
          </w:rPr>
          <w:t>11</w:t>
        </w:r>
        <w:r w:rsidRPr="00F53C9F">
          <w:t>.1</w:t>
        </w:r>
        <w:r w:rsidRPr="0030061F">
          <w:tab/>
        </w:r>
        <w:r w:rsidRPr="00F53C9F">
          <w:t>List of specific combination issues</w:t>
        </w:r>
        <w:bookmarkEnd w:id="9963"/>
      </w:ins>
    </w:p>
    <w:p w:rsidR="0030061F" w:rsidRPr="00F53C9F" w:rsidRDefault="0030061F" w:rsidP="0030061F">
      <w:pPr>
        <w:pStyle w:val="40"/>
        <w:ind w:left="864" w:hanging="864"/>
        <w:rPr>
          <w:ins w:id="9965" w:author="임수환/책임연구원/차세대표준(연)CAS팀(suhwan.lim@lge.com)" w:date="2018-12-20T11:21:00Z"/>
          <w:lang w:val="en-US" w:eastAsia="ko-KR"/>
        </w:rPr>
      </w:pPr>
      <w:bookmarkStart w:id="9966" w:name="_Toc533081936"/>
      <w:ins w:id="9967" w:author="임수환/책임연구원/차세대표준(연)CAS팀(suhwan.lim@lge.com)" w:date="2018-12-20T11:21:00Z">
        <w:r w:rsidRPr="00F53C9F">
          <w:rPr>
            <w:rFonts w:hint="eastAsia"/>
            <w:lang w:val="en-US" w:eastAsia="ja-JP"/>
          </w:rPr>
          <w:t>6</w:t>
        </w:r>
        <w:r w:rsidRPr="00F53C9F">
          <w:rPr>
            <w:lang w:val="en-US"/>
          </w:rPr>
          <w:t>.</w:t>
        </w:r>
        <w:r>
          <w:rPr>
            <w:rFonts w:hint="eastAsia"/>
            <w:lang w:val="en-US" w:eastAsia="ja-JP"/>
          </w:rPr>
          <w:t>11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966"/>
      </w:ins>
    </w:p>
    <w:p w:rsidR="0030061F" w:rsidRDefault="0030061F" w:rsidP="0030061F">
      <w:pPr>
        <w:pStyle w:val="TH"/>
        <w:rPr>
          <w:ins w:id="9968" w:author="임수환/책임연구원/차세대표준(연)CAS팀(suhwan.lim@lge.com)" w:date="2018-12-20T11:21:00Z"/>
        </w:rPr>
      </w:pPr>
      <w:ins w:id="9969" w:author="임수환/책임연구원/차세대표준(연)CAS팀(suhwan.lim@lge.com)" w:date="2018-12-20T11:21:00Z">
        <w:r>
          <w:t xml:space="preserve">Table </w:t>
        </w:r>
        <w:r>
          <w:rPr>
            <w:rFonts w:hint="eastAsia"/>
            <w:lang w:val="en-US" w:eastAsia="ja-JP"/>
          </w:rPr>
          <w:t>6</w:t>
        </w:r>
        <w:r>
          <w:t>.</w:t>
        </w:r>
        <w:r>
          <w:rPr>
            <w:rFonts w:hint="eastAsia"/>
            <w:lang w:val="en-US" w:eastAsia="ja-JP"/>
          </w:rPr>
          <w:t>11</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970" w:author="박종근/선임연구원/차세대표준(연)CAS팀(jong1.park@lge.com)" w:date="2019-01-22T17:15:00Z">
          <w:tblPr>
            <w:tblpPr w:leftFromText="142" w:rightFromText="142" w:vertAnchor="text" w:tblpXSpec="center" w:tblpY="1"/>
            <w:tblOverlap w:val="never"/>
            <w:tblW w:w="53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61"/>
        <w:gridCol w:w="1424"/>
        <w:gridCol w:w="859"/>
        <w:gridCol w:w="578"/>
        <w:gridCol w:w="589"/>
        <w:gridCol w:w="589"/>
        <w:gridCol w:w="589"/>
        <w:gridCol w:w="578"/>
        <w:gridCol w:w="703"/>
        <w:gridCol w:w="1144"/>
        <w:gridCol w:w="1217"/>
        <w:tblGridChange w:id="9971">
          <w:tblGrid>
            <w:gridCol w:w="1457"/>
            <w:gridCol w:w="1526"/>
            <w:gridCol w:w="921"/>
            <w:gridCol w:w="620"/>
            <w:gridCol w:w="632"/>
            <w:gridCol w:w="632"/>
            <w:gridCol w:w="632"/>
            <w:gridCol w:w="620"/>
            <w:gridCol w:w="752"/>
            <w:gridCol w:w="1227"/>
            <w:gridCol w:w="1307"/>
          </w:tblGrid>
        </w:tblGridChange>
      </w:tblGrid>
      <w:tr w:rsidR="0030061F" w:rsidRPr="00444CEE" w:rsidTr="00831109">
        <w:trPr>
          <w:trHeight w:val="213"/>
          <w:ins w:id="9972" w:author="임수환/책임연구원/차세대표준(연)CAS팀(suhwan.lim@lge.com)" w:date="2018-12-20T11:21:00Z"/>
          <w:trPrChange w:id="9973" w:author="박종근/선임연구원/차세대표준(연)CAS팀(jong1.park@lge.com)" w:date="2019-01-22T17:15:00Z">
            <w:trPr>
              <w:trHeight w:val="213"/>
            </w:trPr>
          </w:trPrChange>
        </w:trPr>
        <w:tc>
          <w:tcPr>
            <w:tcW w:w="5000" w:type="pct"/>
            <w:gridSpan w:val="11"/>
            <w:tcPrChange w:id="9974" w:author="박종근/선임연구원/차세대표준(연)CAS팀(jong1.park@lge.com)" w:date="2019-01-22T17:15:00Z">
              <w:tcPr>
                <w:tcW w:w="5000" w:type="pct"/>
                <w:gridSpan w:val="11"/>
              </w:tcPr>
            </w:tcPrChange>
          </w:tcPr>
          <w:p w:rsidR="0030061F" w:rsidRPr="00444CEE" w:rsidRDefault="0030061F" w:rsidP="0030061F">
            <w:pPr>
              <w:pStyle w:val="TAH"/>
              <w:rPr>
                <w:ins w:id="9975" w:author="임수환/책임연구원/차세대표준(연)CAS팀(suhwan.lim@lge.com)" w:date="2018-12-20T11:21:00Z"/>
                <w:rFonts w:cs="Arial"/>
              </w:rPr>
            </w:pPr>
            <w:ins w:id="9976" w:author="임수환/책임연구원/차세대표준(연)CAS팀(suhwan.lim@lge.com)" w:date="2018-12-20T11:21:00Z">
              <w:r w:rsidRPr="00444CEE">
                <w:rPr>
                  <w:rFonts w:cs="Arial"/>
                </w:rPr>
                <w:t>E-UTRA CA configuration / Bandwidth combination set</w:t>
              </w:r>
            </w:ins>
          </w:p>
        </w:tc>
      </w:tr>
      <w:tr w:rsidR="00A3535C" w:rsidRPr="00444CEE" w:rsidTr="00831109">
        <w:trPr>
          <w:trHeight w:val="877"/>
          <w:ins w:id="9977" w:author="임수환/책임연구원/차세대표준(연)CAS팀(suhwan.lim@lge.com)" w:date="2018-12-20T11:21:00Z"/>
          <w:trPrChange w:id="9978" w:author="박종근/선임연구원/차세대표준(연)CAS팀(jong1.park@lge.com)" w:date="2019-01-22T17:15:00Z">
            <w:trPr>
              <w:trHeight w:val="877"/>
            </w:trPr>
          </w:trPrChange>
        </w:trPr>
        <w:tc>
          <w:tcPr>
            <w:tcW w:w="706" w:type="pct"/>
            <w:vAlign w:val="center"/>
            <w:tcPrChange w:id="9979" w:author="박종근/선임연구원/차세대표준(연)CAS팀(jong1.park@lge.com)" w:date="2019-01-22T17:15:00Z">
              <w:tcPr>
                <w:tcW w:w="706" w:type="pct"/>
                <w:vAlign w:val="center"/>
              </w:tcPr>
            </w:tcPrChange>
          </w:tcPr>
          <w:p w:rsidR="0030061F" w:rsidRPr="00444CEE" w:rsidRDefault="0030061F" w:rsidP="0030061F">
            <w:pPr>
              <w:pStyle w:val="TAH"/>
              <w:rPr>
                <w:ins w:id="9980" w:author="임수환/책임연구원/차세대표준(연)CAS팀(suhwan.lim@lge.com)" w:date="2018-12-20T11:21:00Z"/>
                <w:rFonts w:cs="Arial"/>
              </w:rPr>
            </w:pPr>
            <w:ins w:id="9981" w:author="임수환/책임연구원/차세대표준(연)CAS팀(suhwan.lim@lge.com)" w:date="2018-12-20T11:21:00Z">
              <w:r w:rsidRPr="00444CEE">
                <w:rPr>
                  <w:rFonts w:cs="Arial"/>
                </w:rPr>
                <w:t>E-UTRA CA Configuration</w:t>
              </w:r>
            </w:ins>
          </w:p>
        </w:tc>
        <w:tc>
          <w:tcPr>
            <w:tcW w:w="739" w:type="pct"/>
            <w:vAlign w:val="center"/>
            <w:tcPrChange w:id="9982" w:author="박종근/선임연구원/차세대표준(연)CAS팀(jong1.park@lge.com)" w:date="2019-01-22T17:15:00Z">
              <w:tcPr>
                <w:tcW w:w="739" w:type="pct"/>
                <w:vAlign w:val="center"/>
              </w:tcPr>
            </w:tcPrChange>
          </w:tcPr>
          <w:p w:rsidR="0030061F" w:rsidRPr="00447F46" w:rsidRDefault="0030061F" w:rsidP="0030061F">
            <w:pPr>
              <w:pStyle w:val="TAH"/>
              <w:rPr>
                <w:ins w:id="9983" w:author="임수환/책임연구원/차세대표준(연)CAS팀(suhwan.lim@lge.com)" w:date="2018-12-20T11:21:00Z"/>
                <w:rFonts w:cs="Arial"/>
                <w:lang w:eastAsia="ko-KR"/>
              </w:rPr>
            </w:pPr>
            <w:ins w:id="9984" w:author="임수환/책임연구원/차세대표준(연)CAS팀(suhwan.lim@lge.com)" w:date="2018-12-20T11:21:00Z">
              <w:r w:rsidRPr="00447F46">
                <w:rPr>
                  <w:rFonts w:cs="Arial" w:hint="eastAsia"/>
                  <w:lang w:eastAsia="ko-KR"/>
                </w:rPr>
                <w:t>Uplink CA configurations</w:t>
              </w:r>
            </w:ins>
          </w:p>
        </w:tc>
        <w:tc>
          <w:tcPr>
            <w:tcW w:w="446" w:type="pct"/>
            <w:vAlign w:val="center"/>
            <w:tcPrChange w:id="9985" w:author="박종근/선임연구원/차세대표준(연)CAS팀(jong1.park@lge.com)" w:date="2019-01-22T17:15:00Z">
              <w:tcPr>
                <w:tcW w:w="446" w:type="pct"/>
                <w:vAlign w:val="center"/>
              </w:tcPr>
            </w:tcPrChange>
          </w:tcPr>
          <w:p w:rsidR="0030061F" w:rsidRPr="00444CEE" w:rsidRDefault="0030061F" w:rsidP="0030061F">
            <w:pPr>
              <w:pStyle w:val="TAH"/>
              <w:rPr>
                <w:ins w:id="9986" w:author="임수환/책임연구원/차세대표준(연)CAS팀(suhwan.lim@lge.com)" w:date="2018-12-20T11:21:00Z"/>
                <w:rFonts w:cs="Arial"/>
              </w:rPr>
            </w:pPr>
            <w:ins w:id="9987" w:author="임수환/책임연구원/차세대표준(연)CAS팀(suhwan.lim@lge.com)" w:date="2018-12-20T11:21:00Z">
              <w:r w:rsidRPr="00444CEE">
                <w:rPr>
                  <w:rFonts w:cs="Arial"/>
                </w:rPr>
                <w:t>E-UTRA Bands</w:t>
              </w:r>
            </w:ins>
          </w:p>
        </w:tc>
        <w:tc>
          <w:tcPr>
            <w:tcW w:w="300" w:type="pct"/>
            <w:vAlign w:val="center"/>
            <w:tcPrChange w:id="9988" w:author="박종근/선임연구원/차세대표준(연)CAS팀(jong1.park@lge.com)" w:date="2019-01-22T17:15:00Z">
              <w:tcPr>
                <w:tcW w:w="300" w:type="pct"/>
                <w:vAlign w:val="center"/>
              </w:tcPr>
            </w:tcPrChange>
          </w:tcPr>
          <w:p w:rsidR="0030061F" w:rsidRPr="00444CEE" w:rsidRDefault="0030061F" w:rsidP="0030061F">
            <w:pPr>
              <w:pStyle w:val="TAH"/>
              <w:rPr>
                <w:ins w:id="9989" w:author="임수환/책임연구원/차세대표준(연)CAS팀(suhwan.lim@lge.com)" w:date="2018-12-20T11:21:00Z"/>
                <w:rFonts w:cs="Arial"/>
              </w:rPr>
            </w:pPr>
            <w:ins w:id="9990" w:author="임수환/책임연구원/차세대표준(연)CAS팀(suhwan.lim@lge.com)" w:date="2018-12-20T11:21:00Z">
              <w:r w:rsidRPr="00444CEE">
                <w:rPr>
                  <w:rFonts w:cs="Arial"/>
                </w:rPr>
                <w:t>1.4</w:t>
              </w:r>
              <w:r w:rsidRPr="00444CEE">
                <w:rPr>
                  <w:rFonts w:cs="Arial"/>
                </w:rPr>
                <w:br/>
                <w:t>MHz</w:t>
              </w:r>
            </w:ins>
          </w:p>
        </w:tc>
        <w:tc>
          <w:tcPr>
            <w:tcW w:w="306" w:type="pct"/>
            <w:vAlign w:val="center"/>
            <w:tcPrChange w:id="9991" w:author="박종근/선임연구원/차세대표준(연)CAS팀(jong1.park@lge.com)" w:date="2019-01-22T17:15:00Z">
              <w:tcPr>
                <w:tcW w:w="306" w:type="pct"/>
                <w:vAlign w:val="center"/>
              </w:tcPr>
            </w:tcPrChange>
          </w:tcPr>
          <w:p w:rsidR="0030061F" w:rsidRPr="00444CEE" w:rsidRDefault="0030061F" w:rsidP="0030061F">
            <w:pPr>
              <w:pStyle w:val="TAH"/>
              <w:rPr>
                <w:ins w:id="9992" w:author="임수환/책임연구원/차세대표준(연)CAS팀(suhwan.lim@lge.com)" w:date="2018-12-20T11:21:00Z"/>
                <w:rFonts w:cs="Arial"/>
              </w:rPr>
            </w:pPr>
            <w:ins w:id="9993" w:author="임수환/책임연구원/차세대표준(연)CAS팀(suhwan.lim@lge.com)" w:date="2018-12-20T11:21:00Z">
              <w:r w:rsidRPr="00444CEE">
                <w:rPr>
                  <w:rFonts w:cs="Arial"/>
                </w:rPr>
                <w:t>3</w:t>
              </w:r>
              <w:r w:rsidRPr="00444CEE">
                <w:rPr>
                  <w:rFonts w:cs="Arial"/>
                </w:rPr>
                <w:br/>
                <w:t>MHz</w:t>
              </w:r>
            </w:ins>
          </w:p>
        </w:tc>
        <w:tc>
          <w:tcPr>
            <w:tcW w:w="306" w:type="pct"/>
            <w:vAlign w:val="center"/>
            <w:tcPrChange w:id="9994" w:author="박종근/선임연구원/차세대표준(연)CAS팀(jong1.park@lge.com)" w:date="2019-01-22T17:15:00Z">
              <w:tcPr>
                <w:tcW w:w="306" w:type="pct"/>
                <w:vAlign w:val="center"/>
              </w:tcPr>
            </w:tcPrChange>
          </w:tcPr>
          <w:p w:rsidR="0030061F" w:rsidRPr="00444CEE" w:rsidRDefault="0030061F" w:rsidP="0030061F">
            <w:pPr>
              <w:pStyle w:val="TAH"/>
              <w:rPr>
                <w:ins w:id="9995" w:author="임수환/책임연구원/차세대표준(연)CAS팀(suhwan.lim@lge.com)" w:date="2018-12-20T11:21:00Z"/>
                <w:rFonts w:cs="Arial"/>
              </w:rPr>
            </w:pPr>
            <w:ins w:id="9996" w:author="임수환/책임연구원/차세대표준(연)CAS팀(suhwan.lim@lge.com)" w:date="2018-12-20T11:21:00Z">
              <w:r w:rsidRPr="00444CEE">
                <w:rPr>
                  <w:rFonts w:cs="Arial"/>
                </w:rPr>
                <w:t>5</w:t>
              </w:r>
              <w:r w:rsidRPr="00444CEE">
                <w:rPr>
                  <w:rFonts w:cs="Arial"/>
                </w:rPr>
                <w:br/>
                <w:t>MHz</w:t>
              </w:r>
            </w:ins>
          </w:p>
        </w:tc>
        <w:tc>
          <w:tcPr>
            <w:tcW w:w="306" w:type="pct"/>
            <w:vAlign w:val="center"/>
            <w:tcPrChange w:id="9997" w:author="박종근/선임연구원/차세대표준(연)CAS팀(jong1.park@lge.com)" w:date="2019-01-22T17:15:00Z">
              <w:tcPr>
                <w:tcW w:w="306" w:type="pct"/>
                <w:vAlign w:val="center"/>
              </w:tcPr>
            </w:tcPrChange>
          </w:tcPr>
          <w:p w:rsidR="0030061F" w:rsidRPr="00444CEE" w:rsidRDefault="0030061F" w:rsidP="0030061F">
            <w:pPr>
              <w:pStyle w:val="TAH"/>
              <w:rPr>
                <w:ins w:id="9998" w:author="임수환/책임연구원/차세대표준(연)CAS팀(suhwan.lim@lge.com)" w:date="2018-12-20T11:21:00Z"/>
                <w:rFonts w:cs="Arial"/>
              </w:rPr>
            </w:pPr>
            <w:ins w:id="9999" w:author="임수환/책임연구원/차세대표준(연)CAS팀(suhwan.lim@lge.com)" w:date="2018-12-20T11:21:00Z">
              <w:r w:rsidRPr="00444CEE">
                <w:rPr>
                  <w:rFonts w:cs="Arial"/>
                </w:rPr>
                <w:t>10</w:t>
              </w:r>
              <w:r w:rsidRPr="00444CEE">
                <w:rPr>
                  <w:rFonts w:cs="Arial"/>
                </w:rPr>
                <w:br/>
                <w:t>MHz</w:t>
              </w:r>
            </w:ins>
          </w:p>
        </w:tc>
        <w:tc>
          <w:tcPr>
            <w:tcW w:w="300" w:type="pct"/>
            <w:vAlign w:val="center"/>
            <w:tcPrChange w:id="10000" w:author="박종근/선임연구원/차세대표준(연)CAS팀(jong1.park@lge.com)" w:date="2019-01-22T17:15:00Z">
              <w:tcPr>
                <w:tcW w:w="300" w:type="pct"/>
                <w:vAlign w:val="center"/>
              </w:tcPr>
            </w:tcPrChange>
          </w:tcPr>
          <w:p w:rsidR="0030061F" w:rsidRPr="00444CEE" w:rsidRDefault="0030061F" w:rsidP="0030061F">
            <w:pPr>
              <w:pStyle w:val="TAH"/>
              <w:rPr>
                <w:ins w:id="10001" w:author="임수환/책임연구원/차세대표준(연)CAS팀(suhwan.lim@lge.com)" w:date="2018-12-20T11:21:00Z"/>
                <w:rFonts w:cs="Arial"/>
              </w:rPr>
            </w:pPr>
            <w:ins w:id="10002" w:author="임수환/책임연구원/차세대표준(연)CAS팀(suhwan.lim@lge.com)" w:date="2018-12-20T11:21:00Z">
              <w:r w:rsidRPr="00444CEE">
                <w:rPr>
                  <w:rFonts w:cs="Arial"/>
                </w:rPr>
                <w:t>15</w:t>
              </w:r>
              <w:r w:rsidRPr="00444CEE">
                <w:rPr>
                  <w:rFonts w:cs="Arial"/>
                </w:rPr>
                <w:br/>
                <w:t>MHz</w:t>
              </w:r>
            </w:ins>
          </w:p>
        </w:tc>
        <w:tc>
          <w:tcPr>
            <w:tcW w:w="364" w:type="pct"/>
            <w:vAlign w:val="center"/>
            <w:tcPrChange w:id="10003" w:author="박종근/선임연구원/차세대표준(연)CAS팀(jong1.park@lge.com)" w:date="2019-01-22T17:15:00Z">
              <w:tcPr>
                <w:tcW w:w="364" w:type="pct"/>
                <w:vAlign w:val="center"/>
              </w:tcPr>
            </w:tcPrChange>
          </w:tcPr>
          <w:p w:rsidR="0030061F" w:rsidRPr="00444CEE" w:rsidRDefault="0030061F" w:rsidP="0030061F">
            <w:pPr>
              <w:pStyle w:val="TAH"/>
              <w:rPr>
                <w:ins w:id="10004" w:author="임수환/책임연구원/차세대표준(연)CAS팀(suhwan.lim@lge.com)" w:date="2018-12-20T11:21:00Z"/>
                <w:rFonts w:cs="Arial"/>
              </w:rPr>
            </w:pPr>
            <w:ins w:id="10005" w:author="임수환/책임연구원/차세대표준(연)CAS팀(suhwan.lim@lge.com)" w:date="2018-12-20T11:21:00Z">
              <w:r w:rsidRPr="00444CEE">
                <w:rPr>
                  <w:rFonts w:cs="Arial"/>
                </w:rPr>
                <w:t>20</w:t>
              </w:r>
              <w:r w:rsidRPr="00444CEE">
                <w:rPr>
                  <w:rFonts w:cs="Arial"/>
                </w:rPr>
                <w:br/>
                <w:t>MHz</w:t>
              </w:r>
            </w:ins>
          </w:p>
        </w:tc>
        <w:tc>
          <w:tcPr>
            <w:tcW w:w="594" w:type="pct"/>
            <w:vAlign w:val="center"/>
            <w:tcPrChange w:id="10006" w:author="박종근/선임연구원/차세대표준(연)CAS팀(jong1.park@lge.com)" w:date="2019-01-22T17:15:00Z">
              <w:tcPr>
                <w:tcW w:w="594" w:type="pct"/>
                <w:vAlign w:val="center"/>
              </w:tcPr>
            </w:tcPrChange>
          </w:tcPr>
          <w:p w:rsidR="0030061F" w:rsidRPr="00444CEE" w:rsidRDefault="0030061F" w:rsidP="0030061F">
            <w:pPr>
              <w:pStyle w:val="TAH"/>
              <w:rPr>
                <w:ins w:id="10007" w:author="임수환/책임연구원/차세대표준(연)CAS팀(suhwan.lim@lge.com)" w:date="2018-12-20T11:21:00Z"/>
                <w:rFonts w:cs="Arial"/>
              </w:rPr>
            </w:pPr>
            <w:ins w:id="10008" w:author="임수환/책임연구원/차세대표준(연)CAS팀(suhwan.lim@lge.com)" w:date="2018-12-20T11:21:00Z">
              <w:r w:rsidRPr="00444CEE">
                <w:rPr>
                  <w:rFonts w:cs="Arial"/>
                </w:rPr>
                <w:t>Maximum aggregated bandwidth</w:t>
              </w:r>
            </w:ins>
          </w:p>
          <w:p w:rsidR="0030061F" w:rsidRPr="00444CEE" w:rsidRDefault="0030061F" w:rsidP="0030061F">
            <w:pPr>
              <w:pStyle w:val="TAH"/>
              <w:rPr>
                <w:ins w:id="10009" w:author="임수환/책임연구원/차세대표준(연)CAS팀(suhwan.lim@lge.com)" w:date="2018-12-20T11:21:00Z"/>
                <w:rFonts w:cs="Arial"/>
              </w:rPr>
            </w:pPr>
            <w:ins w:id="10010" w:author="임수환/책임연구원/차세대표준(연)CAS팀(suhwan.lim@lge.com)" w:date="2018-12-20T11:21:00Z">
              <w:r w:rsidRPr="00444CEE">
                <w:rPr>
                  <w:rFonts w:cs="Arial"/>
                </w:rPr>
                <w:t>[MHz]</w:t>
              </w:r>
            </w:ins>
          </w:p>
        </w:tc>
        <w:tc>
          <w:tcPr>
            <w:tcW w:w="633" w:type="pct"/>
            <w:vAlign w:val="center"/>
            <w:tcPrChange w:id="10011" w:author="박종근/선임연구원/차세대표준(연)CAS팀(jong1.park@lge.com)" w:date="2019-01-22T17:15:00Z">
              <w:tcPr>
                <w:tcW w:w="634" w:type="pct"/>
                <w:vAlign w:val="center"/>
              </w:tcPr>
            </w:tcPrChange>
          </w:tcPr>
          <w:p w:rsidR="0030061F" w:rsidRPr="00444CEE" w:rsidRDefault="0030061F" w:rsidP="0030061F">
            <w:pPr>
              <w:pStyle w:val="TAH"/>
              <w:rPr>
                <w:ins w:id="10012" w:author="임수환/책임연구원/차세대표준(연)CAS팀(suhwan.lim@lge.com)" w:date="2018-12-20T11:21:00Z"/>
                <w:rFonts w:cs="Arial"/>
              </w:rPr>
            </w:pPr>
            <w:ins w:id="10013" w:author="임수환/책임연구원/차세대표준(연)CAS팀(suhwan.lim@lge.com)" w:date="2018-12-20T11:21:00Z">
              <w:r w:rsidRPr="00444CEE">
                <w:rPr>
                  <w:rFonts w:cs="Arial"/>
                </w:rPr>
                <w:t>Bandwidth combination set</w:t>
              </w:r>
            </w:ins>
          </w:p>
        </w:tc>
      </w:tr>
      <w:tr w:rsidR="00A3535C" w:rsidRPr="00A24370" w:rsidTr="00831109">
        <w:trPr>
          <w:trHeight w:val="193"/>
          <w:ins w:id="10014" w:author="임수환/책임연구원/차세대표준(연)CAS팀(suhwan.lim@lge.com)" w:date="2018-12-20T11:21:00Z"/>
          <w:trPrChange w:id="10015" w:author="박종근/선임연구원/차세대표준(연)CAS팀(jong1.park@lge.com)" w:date="2019-01-22T17:15:00Z">
            <w:trPr>
              <w:trHeight w:val="193"/>
            </w:trPr>
          </w:trPrChange>
        </w:trPr>
        <w:tc>
          <w:tcPr>
            <w:tcW w:w="706" w:type="pct"/>
            <w:vMerge w:val="restart"/>
            <w:vAlign w:val="center"/>
            <w:tcPrChange w:id="10016" w:author="박종근/선임연구원/차세대표준(연)CAS팀(jong1.park@lge.com)" w:date="2019-01-22T17:15:00Z">
              <w:tcPr>
                <w:tcW w:w="706" w:type="pct"/>
                <w:vMerge w:val="restart"/>
                <w:vAlign w:val="center"/>
              </w:tcPr>
            </w:tcPrChange>
          </w:tcPr>
          <w:p w:rsidR="0030061F" w:rsidRPr="00A24370" w:rsidRDefault="0030061F" w:rsidP="0030061F">
            <w:pPr>
              <w:pStyle w:val="TAH"/>
              <w:rPr>
                <w:ins w:id="10017" w:author="임수환/책임연구원/차세대표준(연)CAS팀(suhwan.lim@lge.com)" w:date="2018-12-20T11:21:00Z"/>
                <w:rFonts w:cs="Arial"/>
                <w:b w:val="0"/>
                <w:lang w:eastAsia="ja-JP"/>
              </w:rPr>
            </w:pPr>
            <w:ins w:id="10018" w:author="임수환/책임연구원/차세대표준(연)CAS팀(suhwan.lim@lge.com)" w:date="2018-12-20T11:21:00Z">
              <w:r w:rsidRPr="00A24370">
                <w:rPr>
                  <w:rFonts w:cs="Arial"/>
                  <w:b w:val="0"/>
                  <w:lang w:eastAsia="ja-JP"/>
                </w:rPr>
                <w:t>CA_2A-13A-46D</w:t>
              </w:r>
            </w:ins>
          </w:p>
        </w:tc>
        <w:tc>
          <w:tcPr>
            <w:tcW w:w="739" w:type="pct"/>
            <w:vMerge w:val="restart"/>
            <w:vAlign w:val="center"/>
            <w:tcPrChange w:id="10019" w:author="박종근/선임연구원/차세대표준(연)CAS팀(jong1.park@lge.com)" w:date="2019-01-22T17:15:00Z">
              <w:tcPr>
                <w:tcW w:w="739" w:type="pct"/>
                <w:vMerge w:val="restart"/>
                <w:vAlign w:val="center"/>
              </w:tcPr>
            </w:tcPrChange>
          </w:tcPr>
          <w:p w:rsidR="0030061F" w:rsidRPr="00A24370" w:rsidRDefault="0030061F" w:rsidP="0030061F">
            <w:pPr>
              <w:pStyle w:val="TAH"/>
              <w:rPr>
                <w:ins w:id="10020" w:author="임수환/책임연구원/차세대표준(연)CAS팀(suhwan.lim@lge.com)" w:date="2018-12-20T11:21:00Z"/>
                <w:rFonts w:cs="Arial"/>
                <w:b w:val="0"/>
                <w:lang w:eastAsia="ja-JP"/>
              </w:rPr>
            </w:pPr>
            <w:ins w:id="10021" w:author="임수환/책임연구원/차세대표준(연)CAS팀(suhwan.lim@lge.com)" w:date="2018-12-20T11:21:00Z">
              <w:r w:rsidRPr="00A24370">
                <w:rPr>
                  <w:rFonts w:cs="Arial"/>
                  <w:b w:val="0"/>
                  <w:lang w:eastAsia="ja-JP"/>
                </w:rPr>
                <w:t>CA_2A-13A</w:t>
              </w:r>
            </w:ins>
          </w:p>
        </w:tc>
        <w:tc>
          <w:tcPr>
            <w:tcW w:w="446" w:type="pct"/>
            <w:shd w:val="clear" w:color="auto" w:fill="auto"/>
            <w:vAlign w:val="center"/>
            <w:tcPrChange w:id="10022" w:author="박종근/선임연구원/차세대표준(연)CAS팀(jong1.park@lge.com)" w:date="2019-01-22T17:15:00Z">
              <w:tcPr>
                <w:tcW w:w="446" w:type="pct"/>
                <w:shd w:val="clear" w:color="auto" w:fill="auto"/>
                <w:vAlign w:val="center"/>
              </w:tcPr>
            </w:tcPrChange>
          </w:tcPr>
          <w:p w:rsidR="0030061F" w:rsidRPr="00A24370" w:rsidRDefault="0030061F" w:rsidP="0030061F">
            <w:pPr>
              <w:pStyle w:val="TAH"/>
              <w:rPr>
                <w:ins w:id="10023" w:author="임수환/책임연구원/차세대표준(연)CAS팀(suhwan.lim@lge.com)" w:date="2018-12-20T11:21:00Z"/>
                <w:rFonts w:cs="Arial"/>
                <w:b w:val="0"/>
                <w:lang w:eastAsia="ja-JP"/>
              </w:rPr>
            </w:pPr>
            <w:ins w:id="10024" w:author="임수환/책임연구원/차세대표준(연)CAS팀(suhwan.lim@lge.com)" w:date="2018-12-20T11:21:00Z">
              <w:r w:rsidRPr="00A24370">
                <w:rPr>
                  <w:rFonts w:cs="Arial"/>
                  <w:b w:val="0"/>
                  <w:lang w:eastAsia="ja-JP"/>
                </w:rPr>
                <w:t>2</w:t>
              </w:r>
            </w:ins>
          </w:p>
        </w:tc>
        <w:tc>
          <w:tcPr>
            <w:tcW w:w="300" w:type="pct"/>
            <w:shd w:val="clear" w:color="auto" w:fill="auto"/>
            <w:tcPrChange w:id="10025" w:author="박종근/선임연구원/차세대표준(연)CAS팀(jong1.park@lge.com)" w:date="2019-01-22T17:15:00Z">
              <w:tcPr>
                <w:tcW w:w="300" w:type="pct"/>
                <w:shd w:val="clear" w:color="auto" w:fill="auto"/>
              </w:tcPr>
            </w:tcPrChange>
          </w:tcPr>
          <w:p w:rsidR="0030061F" w:rsidRPr="00A24370" w:rsidRDefault="0030061F" w:rsidP="0030061F">
            <w:pPr>
              <w:pStyle w:val="TAH"/>
              <w:rPr>
                <w:ins w:id="10026" w:author="임수환/책임연구원/차세대표준(연)CAS팀(suhwan.lim@lge.com)" w:date="2018-12-20T11:21:00Z"/>
                <w:rFonts w:cs="Arial"/>
                <w:b w:val="0"/>
                <w:lang w:eastAsia="ja-JP"/>
              </w:rPr>
            </w:pPr>
          </w:p>
        </w:tc>
        <w:tc>
          <w:tcPr>
            <w:tcW w:w="306" w:type="pct"/>
            <w:shd w:val="clear" w:color="auto" w:fill="auto"/>
            <w:tcPrChange w:id="10027" w:author="박종근/선임연구원/차세대표준(연)CAS팀(jong1.park@lge.com)" w:date="2019-01-22T17:15:00Z">
              <w:tcPr>
                <w:tcW w:w="306" w:type="pct"/>
                <w:shd w:val="clear" w:color="auto" w:fill="auto"/>
              </w:tcPr>
            </w:tcPrChange>
          </w:tcPr>
          <w:p w:rsidR="0030061F" w:rsidRPr="00A24370" w:rsidRDefault="0030061F" w:rsidP="0030061F">
            <w:pPr>
              <w:pStyle w:val="TAH"/>
              <w:rPr>
                <w:ins w:id="10028" w:author="임수환/책임연구원/차세대표준(연)CAS팀(suhwan.lim@lge.com)" w:date="2018-12-20T11:21:00Z"/>
                <w:rFonts w:cs="Arial"/>
                <w:b w:val="0"/>
                <w:lang w:eastAsia="ja-JP"/>
              </w:rPr>
            </w:pPr>
          </w:p>
        </w:tc>
        <w:tc>
          <w:tcPr>
            <w:tcW w:w="306" w:type="pct"/>
            <w:shd w:val="clear" w:color="auto" w:fill="auto"/>
            <w:tcPrChange w:id="10029" w:author="박종근/선임연구원/차세대표준(연)CAS팀(jong1.park@lge.com)" w:date="2019-01-22T17:15:00Z">
              <w:tcPr>
                <w:tcW w:w="306" w:type="pct"/>
                <w:shd w:val="clear" w:color="auto" w:fill="auto"/>
              </w:tcPr>
            </w:tcPrChange>
          </w:tcPr>
          <w:p w:rsidR="0030061F" w:rsidRPr="00A24370" w:rsidRDefault="0030061F" w:rsidP="0030061F">
            <w:pPr>
              <w:pStyle w:val="TAH"/>
              <w:rPr>
                <w:ins w:id="10030" w:author="임수환/책임연구원/차세대표준(연)CAS팀(suhwan.lim@lge.com)" w:date="2018-12-20T11:21:00Z"/>
                <w:rFonts w:cs="Arial"/>
                <w:b w:val="0"/>
                <w:lang w:eastAsia="ja-JP"/>
              </w:rPr>
            </w:pPr>
            <w:ins w:id="10031" w:author="임수환/책임연구원/차세대표준(연)CAS팀(suhwan.lim@lge.com)" w:date="2018-12-20T11:21:00Z">
              <w:r w:rsidRPr="00A24370">
                <w:rPr>
                  <w:rFonts w:cs="Arial"/>
                  <w:b w:val="0"/>
                  <w:lang w:eastAsia="ja-JP"/>
                </w:rPr>
                <w:t>Yes</w:t>
              </w:r>
            </w:ins>
          </w:p>
        </w:tc>
        <w:tc>
          <w:tcPr>
            <w:tcW w:w="306" w:type="pct"/>
            <w:shd w:val="clear" w:color="auto" w:fill="auto"/>
            <w:vAlign w:val="center"/>
            <w:tcPrChange w:id="10032" w:author="박종근/선임연구원/차세대표준(연)CAS팀(jong1.park@lge.com)" w:date="2019-01-22T17:15:00Z">
              <w:tcPr>
                <w:tcW w:w="306" w:type="pct"/>
                <w:shd w:val="clear" w:color="auto" w:fill="auto"/>
                <w:vAlign w:val="center"/>
              </w:tcPr>
            </w:tcPrChange>
          </w:tcPr>
          <w:p w:rsidR="0030061F" w:rsidRPr="00A24370" w:rsidRDefault="0030061F" w:rsidP="0030061F">
            <w:pPr>
              <w:pStyle w:val="TAH"/>
              <w:rPr>
                <w:ins w:id="10033" w:author="임수환/책임연구원/차세대표준(연)CAS팀(suhwan.lim@lge.com)" w:date="2018-12-20T11:21:00Z"/>
                <w:rFonts w:cs="Arial"/>
                <w:b w:val="0"/>
                <w:lang w:eastAsia="ja-JP"/>
              </w:rPr>
            </w:pPr>
            <w:ins w:id="10034" w:author="임수환/책임연구원/차세대표준(연)CAS팀(suhwan.lim@lge.com)" w:date="2018-12-20T11:21:00Z">
              <w:r w:rsidRPr="00A24370">
                <w:rPr>
                  <w:rFonts w:cs="Arial"/>
                  <w:b w:val="0"/>
                  <w:lang w:eastAsia="ja-JP"/>
                </w:rPr>
                <w:t>Yes</w:t>
              </w:r>
            </w:ins>
          </w:p>
        </w:tc>
        <w:tc>
          <w:tcPr>
            <w:tcW w:w="300" w:type="pct"/>
            <w:shd w:val="clear" w:color="auto" w:fill="auto"/>
            <w:vAlign w:val="center"/>
            <w:tcPrChange w:id="10035" w:author="박종근/선임연구원/차세대표준(연)CAS팀(jong1.park@lge.com)" w:date="2019-01-22T17:15:00Z">
              <w:tcPr>
                <w:tcW w:w="300" w:type="pct"/>
                <w:shd w:val="clear" w:color="auto" w:fill="auto"/>
                <w:vAlign w:val="center"/>
              </w:tcPr>
            </w:tcPrChange>
          </w:tcPr>
          <w:p w:rsidR="0030061F" w:rsidRPr="00A24370" w:rsidRDefault="0030061F" w:rsidP="0030061F">
            <w:pPr>
              <w:pStyle w:val="TAH"/>
              <w:rPr>
                <w:ins w:id="10036" w:author="임수환/책임연구원/차세대표준(연)CAS팀(suhwan.lim@lge.com)" w:date="2018-12-20T11:21:00Z"/>
                <w:rFonts w:cs="Arial"/>
                <w:b w:val="0"/>
                <w:lang w:eastAsia="ja-JP"/>
              </w:rPr>
            </w:pPr>
            <w:ins w:id="10037" w:author="임수환/책임연구원/차세대표준(연)CAS팀(suhwan.lim@lge.com)" w:date="2018-12-20T11:21:00Z">
              <w:r w:rsidRPr="00A24370">
                <w:rPr>
                  <w:rFonts w:cs="Arial"/>
                  <w:b w:val="0"/>
                  <w:lang w:eastAsia="ja-JP"/>
                </w:rPr>
                <w:t>Yes</w:t>
              </w:r>
            </w:ins>
          </w:p>
        </w:tc>
        <w:tc>
          <w:tcPr>
            <w:tcW w:w="364" w:type="pct"/>
            <w:shd w:val="clear" w:color="auto" w:fill="auto"/>
            <w:vAlign w:val="center"/>
            <w:tcPrChange w:id="10038" w:author="박종근/선임연구원/차세대표준(연)CAS팀(jong1.park@lge.com)" w:date="2019-01-22T17:15:00Z">
              <w:tcPr>
                <w:tcW w:w="364" w:type="pct"/>
                <w:shd w:val="clear" w:color="auto" w:fill="auto"/>
                <w:vAlign w:val="center"/>
              </w:tcPr>
            </w:tcPrChange>
          </w:tcPr>
          <w:p w:rsidR="0030061F" w:rsidRPr="00A24370" w:rsidRDefault="0030061F" w:rsidP="0030061F">
            <w:pPr>
              <w:pStyle w:val="TAH"/>
              <w:rPr>
                <w:ins w:id="10039" w:author="임수환/책임연구원/차세대표준(연)CAS팀(suhwan.lim@lge.com)" w:date="2018-12-20T11:21:00Z"/>
                <w:rFonts w:cs="Arial"/>
                <w:b w:val="0"/>
                <w:lang w:eastAsia="ja-JP"/>
              </w:rPr>
            </w:pPr>
            <w:ins w:id="10040" w:author="임수환/책임연구원/차세대표준(연)CAS팀(suhwan.lim@lge.com)" w:date="2018-12-20T11:21:00Z">
              <w:r w:rsidRPr="00A24370">
                <w:rPr>
                  <w:rFonts w:cs="Arial"/>
                  <w:b w:val="0"/>
                  <w:lang w:eastAsia="ja-JP"/>
                </w:rPr>
                <w:t>Yes</w:t>
              </w:r>
            </w:ins>
          </w:p>
        </w:tc>
        <w:tc>
          <w:tcPr>
            <w:tcW w:w="594" w:type="pct"/>
            <w:vMerge w:val="restart"/>
            <w:tcBorders>
              <w:top w:val="nil"/>
            </w:tcBorders>
            <w:vAlign w:val="center"/>
            <w:tcPrChange w:id="10041" w:author="박종근/선임연구원/차세대표준(연)CAS팀(jong1.park@lge.com)" w:date="2019-01-22T17:15:00Z">
              <w:tcPr>
                <w:tcW w:w="594" w:type="pct"/>
                <w:vMerge w:val="restart"/>
                <w:tcBorders>
                  <w:top w:val="nil"/>
                </w:tcBorders>
                <w:vAlign w:val="center"/>
              </w:tcPr>
            </w:tcPrChange>
          </w:tcPr>
          <w:p w:rsidR="0030061F" w:rsidRPr="00A24370" w:rsidRDefault="0030061F" w:rsidP="0030061F">
            <w:pPr>
              <w:pStyle w:val="TAH"/>
              <w:rPr>
                <w:ins w:id="10042" w:author="임수환/책임연구원/차세대표준(연)CAS팀(suhwan.lim@lge.com)" w:date="2018-12-20T11:21:00Z"/>
                <w:rFonts w:cs="Arial"/>
                <w:b w:val="0"/>
                <w:lang w:eastAsia="ja-JP"/>
              </w:rPr>
            </w:pPr>
            <w:ins w:id="10043" w:author="임수환/책임연구원/차세대표준(연)CAS팀(suhwan.lim@lge.com)" w:date="2018-12-20T11:21:00Z">
              <w:r w:rsidRPr="00A24370">
                <w:rPr>
                  <w:rFonts w:cs="Arial"/>
                  <w:b w:val="0"/>
                  <w:lang w:eastAsia="ja-JP"/>
                </w:rPr>
                <w:t>90</w:t>
              </w:r>
            </w:ins>
          </w:p>
        </w:tc>
        <w:tc>
          <w:tcPr>
            <w:tcW w:w="633" w:type="pct"/>
            <w:vMerge w:val="restart"/>
            <w:tcBorders>
              <w:top w:val="nil"/>
            </w:tcBorders>
            <w:vAlign w:val="center"/>
            <w:tcPrChange w:id="10044" w:author="박종근/선임연구원/차세대표준(연)CAS팀(jong1.park@lge.com)" w:date="2019-01-22T17:15:00Z">
              <w:tcPr>
                <w:tcW w:w="634" w:type="pct"/>
                <w:vMerge w:val="restart"/>
                <w:tcBorders>
                  <w:top w:val="nil"/>
                </w:tcBorders>
                <w:vAlign w:val="center"/>
              </w:tcPr>
            </w:tcPrChange>
          </w:tcPr>
          <w:p w:rsidR="0030061F" w:rsidRPr="00A24370" w:rsidRDefault="0030061F" w:rsidP="0030061F">
            <w:pPr>
              <w:pStyle w:val="TAH"/>
              <w:rPr>
                <w:ins w:id="10045" w:author="임수환/책임연구원/차세대표준(연)CAS팀(suhwan.lim@lge.com)" w:date="2018-12-20T11:21:00Z"/>
                <w:rFonts w:cs="Arial"/>
                <w:b w:val="0"/>
                <w:lang w:eastAsia="ja-JP"/>
              </w:rPr>
            </w:pPr>
            <w:ins w:id="10046" w:author="임수환/책임연구원/차세대표준(연)CAS팀(suhwan.lim@lge.com)" w:date="2018-12-20T11:21:00Z">
              <w:r w:rsidRPr="00A24370">
                <w:rPr>
                  <w:rFonts w:cs="Arial"/>
                  <w:b w:val="0"/>
                  <w:lang w:eastAsia="ja-JP"/>
                </w:rPr>
                <w:t>0</w:t>
              </w:r>
            </w:ins>
          </w:p>
        </w:tc>
      </w:tr>
      <w:tr w:rsidR="00A3535C" w:rsidRPr="00A24370" w:rsidTr="00831109">
        <w:trPr>
          <w:trHeight w:val="206"/>
          <w:ins w:id="10047" w:author="임수환/책임연구원/차세대표준(연)CAS팀(suhwan.lim@lge.com)" w:date="2018-12-20T11:21:00Z"/>
          <w:trPrChange w:id="10048" w:author="박종근/선임연구원/차세대표준(연)CAS팀(jong1.park@lge.com)" w:date="2019-01-22T17:15:00Z">
            <w:trPr>
              <w:trHeight w:val="206"/>
            </w:trPr>
          </w:trPrChange>
        </w:trPr>
        <w:tc>
          <w:tcPr>
            <w:tcW w:w="706" w:type="pct"/>
            <w:vMerge/>
            <w:vAlign w:val="center"/>
            <w:tcPrChange w:id="10049" w:author="박종근/선임연구원/차세대표준(연)CAS팀(jong1.park@lge.com)" w:date="2019-01-22T17:15:00Z">
              <w:tcPr>
                <w:tcW w:w="706" w:type="pct"/>
                <w:vMerge/>
                <w:vAlign w:val="center"/>
              </w:tcPr>
            </w:tcPrChange>
          </w:tcPr>
          <w:p w:rsidR="0030061F" w:rsidRPr="00A24370" w:rsidRDefault="0030061F" w:rsidP="0030061F">
            <w:pPr>
              <w:pStyle w:val="TAH"/>
              <w:rPr>
                <w:ins w:id="10050" w:author="임수환/책임연구원/차세대표준(연)CAS팀(suhwan.lim@lge.com)" w:date="2018-12-20T11:21:00Z"/>
                <w:rFonts w:cs="Arial"/>
                <w:b w:val="0"/>
                <w:lang w:eastAsia="ja-JP"/>
              </w:rPr>
            </w:pPr>
          </w:p>
        </w:tc>
        <w:tc>
          <w:tcPr>
            <w:tcW w:w="739" w:type="pct"/>
            <w:vMerge/>
            <w:vAlign w:val="center"/>
            <w:tcPrChange w:id="10051" w:author="박종근/선임연구원/차세대표준(연)CAS팀(jong1.park@lge.com)" w:date="2019-01-22T17:15:00Z">
              <w:tcPr>
                <w:tcW w:w="739" w:type="pct"/>
                <w:vMerge/>
                <w:vAlign w:val="center"/>
              </w:tcPr>
            </w:tcPrChange>
          </w:tcPr>
          <w:p w:rsidR="0030061F" w:rsidRPr="00A24370" w:rsidRDefault="0030061F" w:rsidP="0030061F">
            <w:pPr>
              <w:pStyle w:val="TAH"/>
              <w:rPr>
                <w:ins w:id="10052" w:author="임수환/책임연구원/차세대표준(연)CAS팀(suhwan.lim@lge.com)" w:date="2018-12-20T11:21:00Z"/>
                <w:rFonts w:cs="Arial"/>
                <w:b w:val="0"/>
                <w:lang w:eastAsia="ja-JP"/>
              </w:rPr>
            </w:pPr>
          </w:p>
        </w:tc>
        <w:tc>
          <w:tcPr>
            <w:tcW w:w="446" w:type="pct"/>
            <w:shd w:val="clear" w:color="auto" w:fill="auto"/>
            <w:vAlign w:val="center"/>
            <w:tcPrChange w:id="10053" w:author="박종근/선임연구원/차세대표준(연)CAS팀(jong1.park@lge.com)" w:date="2019-01-22T17:15:00Z">
              <w:tcPr>
                <w:tcW w:w="446" w:type="pct"/>
                <w:shd w:val="clear" w:color="auto" w:fill="auto"/>
                <w:vAlign w:val="center"/>
              </w:tcPr>
            </w:tcPrChange>
          </w:tcPr>
          <w:p w:rsidR="0030061F" w:rsidRPr="00A24370" w:rsidRDefault="0030061F" w:rsidP="0030061F">
            <w:pPr>
              <w:pStyle w:val="TAH"/>
              <w:rPr>
                <w:ins w:id="10054" w:author="임수환/책임연구원/차세대표준(연)CAS팀(suhwan.lim@lge.com)" w:date="2018-12-20T11:21:00Z"/>
                <w:rFonts w:cs="Arial"/>
                <w:b w:val="0"/>
                <w:lang w:eastAsia="ja-JP"/>
              </w:rPr>
            </w:pPr>
            <w:ins w:id="10055" w:author="임수환/책임연구원/차세대표준(연)CAS팀(suhwan.lim@lge.com)" w:date="2018-12-20T11:21:00Z">
              <w:r w:rsidRPr="00A24370">
                <w:rPr>
                  <w:rFonts w:cs="Arial"/>
                  <w:b w:val="0"/>
                  <w:lang w:eastAsia="ja-JP"/>
                </w:rPr>
                <w:t>13</w:t>
              </w:r>
            </w:ins>
          </w:p>
        </w:tc>
        <w:tc>
          <w:tcPr>
            <w:tcW w:w="300" w:type="pct"/>
            <w:shd w:val="clear" w:color="auto" w:fill="auto"/>
            <w:tcPrChange w:id="10056" w:author="박종근/선임연구원/차세대표준(연)CAS팀(jong1.park@lge.com)" w:date="2019-01-22T17:15:00Z">
              <w:tcPr>
                <w:tcW w:w="300" w:type="pct"/>
                <w:shd w:val="clear" w:color="auto" w:fill="auto"/>
              </w:tcPr>
            </w:tcPrChange>
          </w:tcPr>
          <w:p w:rsidR="0030061F" w:rsidRPr="00A24370" w:rsidRDefault="0030061F" w:rsidP="0030061F">
            <w:pPr>
              <w:pStyle w:val="TAH"/>
              <w:rPr>
                <w:ins w:id="10057" w:author="임수환/책임연구원/차세대표준(연)CAS팀(suhwan.lim@lge.com)" w:date="2018-12-20T11:21:00Z"/>
                <w:rFonts w:cs="Arial"/>
                <w:b w:val="0"/>
                <w:lang w:eastAsia="ja-JP"/>
              </w:rPr>
            </w:pPr>
          </w:p>
        </w:tc>
        <w:tc>
          <w:tcPr>
            <w:tcW w:w="306" w:type="pct"/>
            <w:shd w:val="clear" w:color="auto" w:fill="auto"/>
            <w:tcPrChange w:id="10058" w:author="박종근/선임연구원/차세대표준(연)CAS팀(jong1.park@lge.com)" w:date="2019-01-22T17:15:00Z">
              <w:tcPr>
                <w:tcW w:w="306" w:type="pct"/>
                <w:shd w:val="clear" w:color="auto" w:fill="auto"/>
              </w:tcPr>
            </w:tcPrChange>
          </w:tcPr>
          <w:p w:rsidR="0030061F" w:rsidRPr="00A24370" w:rsidRDefault="0030061F" w:rsidP="0030061F">
            <w:pPr>
              <w:pStyle w:val="TAH"/>
              <w:rPr>
                <w:ins w:id="10059" w:author="임수환/책임연구원/차세대표준(연)CAS팀(suhwan.lim@lge.com)" w:date="2018-12-20T11:21:00Z"/>
                <w:rFonts w:cs="Arial"/>
                <w:b w:val="0"/>
                <w:lang w:eastAsia="ja-JP"/>
              </w:rPr>
            </w:pPr>
          </w:p>
        </w:tc>
        <w:tc>
          <w:tcPr>
            <w:tcW w:w="306" w:type="pct"/>
            <w:shd w:val="clear" w:color="auto" w:fill="auto"/>
            <w:tcPrChange w:id="10060" w:author="박종근/선임연구원/차세대표준(연)CAS팀(jong1.park@lge.com)" w:date="2019-01-22T17:15:00Z">
              <w:tcPr>
                <w:tcW w:w="306" w:type="pct"/>
                <w:shd w:val="clear" w:color="auto" w:fill="auto"/>
              </w:tcPr>
            </w:tcPrChange>
          </w:tcPr>
          <w:p w:rsidR="0030061F" w:rsidRPr="00A24370" w:rsidRDefault="0030061F" w:rsidP="0030061F">
            <w:pPr>
              <w:pStyle w:val="TAH"/>
              <w:rPr>
                <w:ins w:id="10061" w:author="임수환/책임연구원/차세대표준(연)CAS팀(suhwan.lim@lge.com)" w:date="2018-12-20T11:21:00Z"/>
                <w:rFonts w:cs="Arial"/>
                <w:b w:val="0"/>
                <w:lang w:eastAsia="ja-JP"/>
              </w:rPr>
            </w:pPr>
            <w:ins w:id="10062" w:author="임수환/책임연구원/차세대표준(연)CAS팀(suhwan.lim@lge.com)" w:date="2018-12-20T11:21:00Z">
              <w:r w:rsidRPr="00A24370">
                <w:rPr>
                  <w:rFonts w:cs="Arial"/>
                  <w:b w:val="0"/>
                  <w:lang w:eastAsia="ja-JP"/>
                </w:rPr>
                <w:t>Yes</w:t>
              </w:r>
            </w:ins>
          </w:p>
        </w:tc>
        <w:tc>
          <w:tcPr>
            <w:tcW w:w="306" w:type="pct"/>
            <w:shd w:val="clear" w:color="auto" w:fill="auto"/>
            <w:vAlign w:val="center"/>
            <w:tcPrChange w:id="10063" w:author="박종근/선임연구원/차세대표준(연)CAS팀(jong1.park@lge.com)" w:date="2019-01-22T17:15:00Z">
              <w:tcPr>
                <w:tcW w:w="306" w:type="pct"/>
                <w:shd w:val="clear" w:color="auto" w:fill="auto"/>
                <w:vAlign w:val="center"/>
              </w:tcPr>
            </w:tcPrChange>
          </w:tcPr>
          <w:p w:rsidR="0030061F" w:rsidRPr="00A24370" w:rsidRDefault="0030061F" w:rsidP="0030061F">
            <w:pPr>
              <w:pStyle w:val="TAH"/>
              <w:rPr>
                <w:ins w:id="10064" w:author="임수환/책임연구원/차세대표준(연)CAS팀(suhwan.lim@lge.com)" w:date="2018-12-20T11:21:00Z"/>
                <w:rFonts w:cs="Arial"/>
                <w:b w:val="0"/>
                <w:lang w:eastAsia="ja-JP"/>
              </w:rPr>
            </w:pPr>
            <w:ins w:id="10065" w:author="임수환/책임연구원/차세대표준(연)CAS팀(suhwan.lim@lge.com)" w:date="2018-12-20T11:21:00Z">
              <w:r w:rsidRPr="00A24370">
                <w:rPr>
                  <w:rFonts w:cs="Arial"/>
                  <w:b w:val="0"/>
                  <w:lang w:eastAsia="ja-JP"/>
                </w:rPr>
                <w:t>Yes</w:t>
              </w:r>
            </w:ins>
          </w:p>
        </w:tc>
        <w:tc>
          <w:tcPr>
            <w:tcW w:w="300" w:type="pct"/>
            <w:shd w:val="clear" w:color="auto" w:fill="auto"/>
            <w:vAlign w:val="center"/>
            <w:tcPrChange w:id="10066" w:author="박종근/선임연구원/차세대표준(연)CAS팀(jong1.park@lge.com)" w:date="2019-01-22T17:15:00Z">
              <w:tcPr>
                <w:tcW w:w="300" w:type="pct"/>
                <w:shd w:val="clear" w:color="auto" w:fill="auto"/>
                <w:vAlign w:val="center"/>
              </w:tcPr>
            </w:tcPrChange>
          </w:tcPr>
          <w:p w:rsidR="0030061F" w:rsidRPr="00A24370" w:rsidRDefault="0030061F" w:rsidP="0030061F">
            <w:pPr>
              <w:pStyle w:val="TAH"/>
              <w:rPr>
                <w:ins w:id="10067" w:author="임수환/책임연구원/차세대표준(연)CAS팀(suhwan.lim@lge.com)" w:date="2018-12-20T11:21:00Z"/>
                <w:rFonts w:cs="Arial"/>
                <w:b w:val="0"/>
                <w:lang w:eastAsia="ja-JP"/>
              </w:rPr>
            </w:pPr>
          </w:p>
        </w:tc>
        <w:tc>
          <w:tcPr>
            <w:tcW w:w="364" w:type="pct"/>
            <w:shd w:val="clear" w:color="auto" w:fill="auto"/>
            <w:vAlign w:val="center"/>
            <w:tcPrChange w:id="10068" w:author="박종근/선임연구원/차세대표준(연)CAS팀(jong1.park@lge.com)" w:date="2019-01-22T17:15:00Z">
              <w:tcPr>
                <w:tcW w:w="364" w:type="pct"/>
                <w:shd w:val="clear" w:color="auto" w:fill="auto"/>
                <w:vAlign w:val="center"/>
              </w:tcPr>
            </w:tcPrChange>
          </w:tcPr>
          <w:p w:rsidR="0030061F" w:rsidRPr="00A24370" w:rsidRDefault="0030061F" w:rsidP="0030061F">
            <w:pPr>
              <w:pStyle w:val="TAH"/>
              <w:rPr>
                <w:ins w:id="10069" w:author="임수환/책임연구원/차세대표준(연)CAS팀(suhwan.lim@lge.com)" w:date="2018-12-20T11:21:00Z"/>
                <w:rFonts w:cs="Arial"/>
                <w:b w:val="0"/>
                <w:lang w:eastAsia="ja-JP"/>
              </w:rPr>
            </w:pPr>
          </w:p>
        </w:tc>
        <w:tc>
          <w:tcPr>
            <w:tcW w:w="594" w:type="pct"/>
            <w:vMerge/>
            <w:tcBorders>
              <w:top w:val="nil"/>
            </w:tcBorders>
            <w:vAlign w:val="center"/>
            <w:tcPrChange w:id="10070" w:author="박종근/선임연구원/차세대표준(연)CAS팀(jong1.park@lge.com)" w:date="2019-01-22T17:15:00Z">
              <w:tcPr>
                <w:tcW w:w="594" w:type="pct"/>
                <w:vMerge/>
                <w:tcBorders>
                  <w:top w:val="nil"/>
                </w:tcBorders>
                <w:vAlign w:val="center"/>
              </w:tcPr>
            </w:tcPrChange>
          </w:tcPr>
          <w:p w:rsidR="0030061F" w:rsidRPr="00A24370" w:rsidRDefault="0030061F" w:rsidP="0030061F">
            <w:pPr>
              <w:pStyle w:val="TAH"/>
              <w:rPr>
                <w:ins w:id="10071" w:author="임수환/책임연구원/차세대표준(연)CAS팀(suhwan.lim@lge.com)" w:date="2018-12-20T11:21:00Z"/>
                <w:rFonts w:cs="Arial"/>
                <w:b w:val="0"/>
                <w:lang w:eastAsia="ja-JP"/>
              </w:rPr>
            </w:pPr>
          </w:p>
        </w:tc>
        <w:tc>
          <w:tcPr>
            <w:tcW w:w="633" w:type="pct"/>
            <w:vMerge/>
            <w:tcBorders>
              <w:top w:val="nil"/>
            </w:tcBorders>
            <w:vAlign w:val="center"/>
            <w:tcPrChange w:id="10072" w:author="박종근/선임연구원/차세대표준(연)CAS팀(jong1.park@lge.com)" w:date="2019-01-22T17:15:00Z">
              <w:tcPr>
                <w:tcW w:w="634" w:type="pct"/>
                <w:vMerge/>
                <w:tcBorders>
                  <w:top w:val="nil"/>
                </w:tcBorders>
                <w:vAlign w:val="center"/>
              </w:tcPr>
            </w:tcPrChange>
          </w:tcPr>
          <w:p w:rsidR="0030061F" w:rsidRPr="00A24370" w:rsidRDefault="0030061F" w:rsidP="0030061F">
            <w:pPr>
              <w:pStyle w:val="TAH"/>
              <w:rPr>
                <w:ins w:id="10073" w:author="임수환/책임연구원/차세대표준(연)CAS팀(suhwan.lim@lge.com)" w:date="2018-12-20T11:21:00Z"/>
                <w:rFonts w:cs="Arial"/>
                <w:b w:val="0"/>
                <w:lang w:eastAsia="ja-JP"/>
              </w:rPr>
            </w:pPr>
          </w:p>
        </w:tc>
      </w:tr>
      <w:tr w:rsidR="00A3535C" w:rsidRPr="00A24370" w:rsidTr="00831109">
        <w:trPr>
          <w:trHeight w:val="220"/>
          <w:ins w:id="10074" w:author="임수환/책임연구원/차세대표준(연)CAS팀(suhwan.lim@lge.com)" w:date="2018-12-20T11:21:00Z"/>
          <w:trPrChange w:id="10075" w:author="박종근/선임연구원/차세대표준(연)CAS팀(jong1.park@lge.com)" w:date="2019-01-22T17:15:00Z">
            <w:trPr>
              <w:trHeight w:val="220"/>
            </w:trPr>
          </w:trPrChange>
        </w:trPr>
        <w:tc>
          <w:tcPr>
            <w:tcW w:w="706" w:type="pct"/>
            <w:vMerge/>
            <w:vAlign w:val="center"/>
            <w:tcPrChange w:id="10076" w:author="박종근/선임연구원/차세대표준(연)CAS팀(jong1.park@lge.com)" w:date="2019-01-22T17:15:00Z">
              <w:tcPr>
                <w:tcW w:w="706" w:type="pct"/>
                <w:vMerge/>
                <w:vAlign w:val="center"/>
              </w:tcPr>
            </w:tcPrChange>
          </w:tcPr>
          <w:p w:rsidR="0030061F" w:rsidRPr="00A24370" w:rsidRDefault="0030061F" w:rsidP="0030061F">
            <w:pPr>
              <w:pStyle w:val="TAH"/>
              <w:rPr>
                <w:ins w:id="10077" w:author="임수환/책임연구원/차세대표준(연)CAS팀(suhwan.lim@lge.com)" w:date="2018-12-20T11:21:00Z"/>
                <w:rFonts w:cs="Arial"/>
                <w:b w:val="0"/>
                <w:lang w:eastAsia="ja-JP"/>
              </w:rPr>
            </w:pPr>
          </w:p>
        </w:tc>
        <w:tc>
          <w:tcPr>
            <w:tcW w:w="739" w:type="pct"/>
            <w:vMerge/>
            <w:vAlign w:val="center"/>
            <w:tcPrChange w:id="10078" w:author="박종근/선임연구원/차세대표준(연)CAS팀(jong1.park@lge.com)" w:date="2019-01-22T17:15:00Z">
              <w:tcPr>
                <w:tcW w:w="739" w:type="pct"/>
                <w:vMerge/>
                <w:vAlign w:val="center"/>
              </w:tcPr>
            </w:tcPrChange>
          </w:tcPr>
          <w:p w:rsidR="0030061F" w:rsidRPr="00A24370" w:rsidRDefault="0030061F" w:rsidP="0030061F">
            <w:pPr>
              <w:pStyle w:val="TAH"/>
              <w:rPr>
                <w:ins w:id="10079" w:author="임수환/책임연구원/차세대표준(연)CAS팀(suhwan.lim@lge.com)" w:date="2018-12-20T11:21:00Z"/>
                <w:rFonts w:cs="Arial"/>
                <w:b w:val="0"/>
                <w:lang w:eastAsia="ja-JP"/>
              </w:rPr>
            </w:pPr>
          </w:p>
        </w:tc>
        <w:tc>
          <w:tcPr>
            <w:tcW w:w="446" w:type="pct"/>
            <w:shd w:val="clear" w:color="auto" w:fill="auto"/>
            <w:vAlign w:val="center"/>
            <w:tcPrChange w:id="10080" w:author="박종근/선임연구원/차세대표준(연)CAS팀(jong1.park@lge.com)" w:date="2019-01-22T17:15:00Z">
              <w:tcPr>
                <w:tcW w:w="446" w:type="pct"/>
                <w:shd w:val="clear" w:color="auto" w:fill="auto"/>
                <w:vAlign w:val="center"/>
              </w:tcPr>
            </w:tcPrChange>
          </w:tcPr>
          <w:p w:rsidR="0030061F" w:rsidRPr="00A24370" w:rsidRDefault="0030061F" w:rsidP="0030061F">
            <w:pPr>
              <w:pStyle w:val="TAH"/>
              <w:rPr>
                <w:ins w:id="10081" w:author="임수환/책임연구원/차세대표준(연)CAS팀(suhwan.lim@lge.com)" w:date="2018-12-20T11:21:00Z"/>
                <w:rFonts w:cs="Arial"/>
                <w:b w:val="0"/>
                <w:lang w:eastAsia="ja-JP"/>
              </w:rPr>
            </w:pPr>
            <w:ins w:id="10082" w:author="임수환/책임연구원/차세대표준(연)CAS팀(suhwan.lim@lge.com)" w:date="2018-12-20T11:21:00Z">
              <w:r w:rsidRPr="00A24370">
                <w:rPr>
                  <w:rFonts w:cs="Arial"/>
                  <w:b w:val="0"/>
                  <w:lang w:eastAsia="ja-JP"/>
                </w:rPr>
                <w:t>46</w:t>
              </w:r>
            </w:ins>
          </w:p>
        </w:tc>
        <w:tc>
          <w:tcPr>
            <w:tcW w:w="1883" w:type="pct"/>
            <w:gridSpan w:val="6"/>
            <w:shd w:val="clear" w:color="auto" w:fill="auto"/>
            <w:vAlign w:val="center"/>
            <w:tcPrChange w:id="10083" w:author="박종근/선임연구원/차세대표준(연)CAS팀(jong1.park@lge.com)" w:date="2019-01-22T17:15:00Z">
              <w:tcPr>
                <w:tcW w:w="1881" w:type="pct"/>
                <w:gridSpan w:val="6"/>
                <w:shd w:val="clear" w:color="auto" w:fill="auto"/>
                <w:vAlign w:val="center"/>
              </w:tcPr>
            </w:tcPrChange>
          </w:tcPr>
          <w:p w:rsidR="0030061F" w:rsidRPr="00A24370" w:rsidRDefault="0030061F" w:rsidP="0030061F">
            <w:pPr>
              <w:pStyle w:val="TAH"/>
              <w:rPr>
                <w:ins w:id="10084" w:author="임수환/책임연구원/차세대표준(연)CAS팀(suhwan.lim@lge.com)" w:date="2018-12-20T11:21:00Z"/>
                <w:rFonts w:cs="Arial"/>
                <w:b w:val="0"/>
                <w:lang w:eastAsia="ja-JP"/>
              </w:rPr>
            </w:pPr>
            <w:ins w:id="10085" w:author="임수환/책임연구원/차세대표준(연)CAS팀(suhwan.lim@lge.com)" w:date="2018-12-20T11:21:00Z">
              <w:r w:rsidRPr="00A24370">
                <w:rPr>
                  <w:rFonts w:cs="Arial"/>
                  <w:b w:val="0"/>
                  <w:lang w:eastAsia="ja-JP"/>
                </w:rPr>
                <w:t xml:space="preserve">See CA_48D Bandwidth combination set 0 in Table 5.6A.1-1  </w:t>
              </w:r>
            </w:ins>
          </w:p>
        </w:tc>
        <w:tc>
          <w:tcPr>
            <w:tcW w:w="594" w:type="pct"/>
            <w:tcBorders>
              <w:top w:val="nil"/>
            </w:tcBorders>
            <w:tcPrChange w:id="10086" w:author="박종근/선임연구원/차세대표준(연)CAS팀(jong1.park@lge.com)" w:date="2019-01-22T17:15:00Z">
              <w:tcPr>
                <w:tcW w:w="594" w:type="pct"/>
                <w:tcBorders>
                  <w:top w:val="nil"/>
                </w:tcBorders>
              </w:tcPr>
            </w:tcPrChange>
          </w:tcPr>
          <w:p w:rsidR="0030061F" w:rsidRPr="00A24370" w:rsidRDefault="0030061F" w:rsidP="0030061F">
            <w:pPr>
              <w:pStyle w:val="TAH"/>
              <w:rPr>
                <w:ins w:id="10087" w:author="임수환/책임연구원/차세대표준(연)CAS팀(suhwan.lim@lge.com)" w:date="2018-12-20T11:21:00Z"/>
                <w:rFonts w:cs="Arial"/>
                <w:b w:val="0"/>
                <w:lang w:eastAsia="ja-JP"/>
              </w:rPr>
            </w:pPr>
          </w:p>
        </w:tc>
        <w:tc>
          <w:tcPr>
            <w:tcW w:w="633" w:type="pct"/>
            <w:tcBorders>
              <w:top w:val="nil"/>
            </w:tcBorders>
            <w:tcPrChange w:id="10088" w:author="박종근/선임연구원/차세대표준(연)CAS팀(jong1.park@lge.com)" w:date="2019-01-22T17:15:00Z">
              <w:tcPr>
                <w:tcW w:w="634" w:type="pct"/>
                <w:tcBorders>
                  <w:top w:val="nil"/>
                </w:tcBorders>
              </w:tcPr>
            </w:tcPrChange>
          </w:tcPr>
          <w:p w:rsidR="0030061F" w:rsidRPr="00A24370" w:rsidRDefault="0030061F" w:rsidP="0030061F">
            <w:pPr>
              <w:pStyle w:val="TAH"/>
              <w:rPr>
                <w:ins w:id="10089" w:author="임수환/책임연구원/차세대표준(연)CAS팀(suhwan.lim@lge.com)" w:date="2018-12-20T11:21:00Z"/>
                <w:rFonts w:cs="Arial"/>
                <w:b w:val="0"/>
                <w:lang w:eastAsia="ja-JP"/>
              </w:rPr>
            </w:pPr>
          </w:p>
        </w:tc>
      </w:tr>
    </w:tbl>
    <w:p w:rsidR="0030061F" w:rsidRPr="00A3535C" w:rsidRDefault="0030061F" w:rsidP="00A3535C">
      <w:pPr>
        <w:rPr>
          <w:ins w:id="10090" w:author="임수환/책임연구원/차세대표준(연)CAS팀(suhwan.lim@lge.com)" w:date="2018-12-20T11:21:00Z"/>
        </w:rPr>
      </w:pPr>
    </w:p>
    <w:p w:rsidR="0030061F" w:rsidRPr="0025175F" w:rsidRDefault="0030061F" w:rsidP="0030061F">
      <w:pPr>
        <w:pStyle w:val="40"/>
        <w:ind w:left="864" w:hanging="864"/>
        <w:rPr>
          <w:ins w:id="10091" w:author="임수환/책임연구원/차세대표준(연)CAS팀(suhwan.lim@lge.com)" w:date="2018-12-20T11:21:00Z"/>
          <w:lang w:val="en-US" w:eastAsia="ko-KR"/>
        </w:rPr>
      </w:pPr>
      <w:bookmarkStart w:id="10092" w:name="_Toc533081937"/>
      <w:ins w:id="10093" w:author="임수환/책임연구원/차세대표준(연)CAS팀(suhwan.lim@lge.com)" w:date="2018-12-20T11:21:00Z">
        <w:r w:rsidRPr="0025175F">
          <w:rPr>
            <w:rFonts w:hint="eastAsia"/>
            <w:lang w:val="en-US" w:eastAsia="ja-JP"/>
          </w:rPr>
          <w:t>6</w:t>
        </w:r>
        <w:r w:rsidRPr="0025175F">
          <w:rPr>
            <w:lang w:val="en-US"/>
          </w:rPr>
          <w:t>.</w:t>
        </w:r>
        <w:r w:rsidR="00A3535C">
          <w:rPr>
            <w:rFonts w:hint="eastAsia"/>
            <w:lang w:val="en-US" w:eastAsia="ja-JP"/>
          </w:rPr>
          <w:t>11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bands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r>
          <w:rPr>
            <w:lang w:val="en-US" w:eastAsia="ja-JP"/>
          </w:rPr>
          <w:t xml:space="preserve"> and 2 bands UL</w:t>
        </w:r>
        <w:bookmarkEnd w:id="10092"/>
      </w:ins>
    </w:p>
    <w:p w:rsidR="0030061F" w:rsidRDefault="0030061F" w:rsidP="0030061F">
      <w:pPr>
        <w:rPr>
          <w:ins w:id="10094" w:author="임수환/책임연구원/차세대표준(연)CAS팀(suhwan.lim@lge.com)" w:date="2018-12-20T11:21:00Z"/>
          <w:lang w:val="en-US"/>
        </w:rPr>
      </w:pPr>
      <w:ins w:id="10095" w:author="임수환/책임연구원/차세대표준(연)CAS팀(suhwan.lim@lge.com)" w:date="2018-12-20T11:21: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11</w:t>
        </w:r>
        <w:r>
          <w:rPr>
            <w:lang w:val="en-US"/>
          </w:rPr>
          <w:t>.1.2-1.</w:t>
        </w:r>
      </w:ins>
    </w:p>
    <w:p w:rsidR="0030061F" w:rsidRDefault="0030061F" w:rsidP="0030061F">
      <w:pPr>
        <w:pStyle w:val="TH"/>
        <w:rPr>
          <w:ins w:id="10096" w:author="임수환/책임연구원/차세대표준(연)CAS팀(suhwan.lim@lge.com)" w:date="2018-12-20T11:21:00Z"/>
        </w:rPr>
      </w:pPr>
      <w:ins w:id="10097" w:author="임수환/책임연구원/차세대표준(연)CAS팀(suhwan.lim@lge.com)" w:date="2018-12-20T11:21:00Z">
        <w:r>
          <w:t xml:space="preserve">Table </w:t>
        </w:r>
        <w:r>
          <w:rPr>
            <w:rFonts w:hint="eastAsia"/>
            <w:lang w:val="en-US" w:eastAsia="ja-JP"/>
          </w:rPr>
          <w:t>6</w:t>
        </w:r>
        <w:r>
          <w:t>.</w:t>
        </w:r>
        <w:r w:rsidR="00A3535C">
          <w:rPr>
            <w:rFonts w:hint="eastAsia"/>
            <w:lang w:val="en-US" w:eastAsia="ja-JP"/>
          </w:rPr>
          <w:t>11</w:t>
        </w:r>
        <w:r>
          <w:t>.1.2-1: Co-existence study for DL CA_2A-13A-46D with UL CA_2A-13A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10098" w:author="박종근/선임연구원/차세대표준(연)CAS팀(jong1.park@lge.com)" w:date="2019-01-22T17:15: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10099">
          <w:tblGrid>
            <w:gridCol w:w="3219"/>
            <w:gridCol w:w="1573"/>
            <w:gridCol w:w="1633"/>
            <w:gridCol w:w="1573"/>
            <w:gridCol w:w="1633"/>
          </w:tblGrid>
        </w:tblGridChange>
      </w:tblGrid>
      <w:tr w:rsidR="0030061F" w:rsidRPr="00FB607D" w:rsidTr="00831109">
        <w:trPr>
          <w:trHeight w:val="300"/>
          <w:ins w:id="10100" w:author="임수환/책임연구원/차세대표준(연)CAS팀(suhwan.lim@lge.com)" w:date="2018-12-20T11:21:00Z"/>
          <w:trPrChange w:id="10101" w:author="박종근/선임연구원/차세대표준(연)CAS팀(jong1.park@lge.com)" w:date="2019-01-22T17:15: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0102" w:author="박종근/선임연구원/차세대표준(연)CAS팀(jong1.park@lge.com)" w:date="2019-01-22T17:15: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10103" w:author="임수환/책임연구원/차세대표준(연)CAS팀(suhwan.lim@lge.com)" w:date="2018-12-20T11:21:00Z"/>
                <w:rFonts w:cs="Arial"/>
                <w:lang w:eastAsia="ja-JP"/>
              </w:rPr>
            </w:pPr>
            <w:ins w:id="10104" w:author="임수환/책임연구원/차세대표준(연)CAS팀(suhwan.lim@lge.com)" w:date="2018-12-20T11:21: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0105" w:author="박종근/선임연구원/차세대표준(연)CAS팀(jong1.park@lge.com)" w:date="2019-01-22T17:15: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10106" w:author="임수환/책임연구원/차세대표준(연)CAS팀(suhwan.lim@lge.com)" w:date="2018-12-20T11:21:00Z"/>
                <w:rFonts w:cs="Arial"/>
                <w:lang w:eastAsia="ja-JP"/>
              </w:rPr>
            </w:pPr>
            <w:ins w:id="10107" w:author="임수환/책임연구원/차세대표준(연)CAS팀(suhwan.lim@lge.com)" w:date="2018-12-20T11:21: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0108" w:author="박종근/선임연구원/차세대표준(연)CAS팀(jong1.park@lge.com)" w:date="2019-01-22T17:15: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10109" w:author="임수환/책임연구원/차세대표준(연)CAS팀(suhwan.lim@lge.com)" w:date="2018-12-20T11:21:00Z"/>
                <w:rFonts w:cs="Arial"/>
                <w:lang w:eastAsia="ja-JP"/>
              </w:rPr>
            </w:pPr>
            <w:ins w:id="10110" w:author="임수환/책임연구원/차세대표준(연)CAS팀(suhwan.lim@lge.com)" w:date="2018-12-20T11:21: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0111" w:author="박종근/선임연구원/차세대표준(연)CAS팀(jong1.park@lge.com)" w:date="2019-01-22T17:15: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10112" w:author="임수환/책임연구원/차세대표준(연)CAS팀(suhwan.lim@lge.com)" w:date="2018-12-20T11:21:00Z"/>
                <w:rFonts w:cs="Arial"/>
                <w:lang w:eastAsia="ja-JP"/>
              </w:rPr>
            </w:pPr>
            <w:ins w:id="10113" w:author="임수환/책임연구원/차세대표준(연)CAS팀(suhwan.lim@lge.com)" w:date="2018-12-20T11:21: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0114" w:author="박종근/선임연구원/차세대표준(연)CAS팀(jong1.park@lge.com)" w:date="2019-01-22T17:15: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rPr>
                <w:ins w:id="10115" w:author="임수환/책임연구원/차세대표준(연)CAS팀(suhwan.lim@lge.com)" w:date="2018-12-20T11:21:00Z"/>
                <w:rFonts w:cs="Arial"/>
                <w:lang w:eastAsia="ja-JP"/>
              </w:rPr>
            </w:pPr>
            <w:ins w:id="10116" w:author="임수환/책임연구원/차세대표준(연)CAS팀(suhwan.lim@lge.com)" w:date="2018-12-20T11:21:00Z">
              <w:r w:rsidRPr="007011D2">
                <w:rPr>
                  <w:rFonts w:cs="Arial"/>
                  <w:lang w:eastAsia="ja-JP"/>
                </w:rPr>
                <w:t>Fy_high</w:t>
              </w:r>
            </w:ins>
          </w:p>
        </w:tc>
      </w:tr>
      <w:tr w:rsidR="0030061F" w:rsidRPr="007011D2" w:rsidTr="00831109">
        <w:trPr>
          <w:trHeight w:val="300"/>
          <w:ins w:id="10117" w:author="임수환/책임연구원/차세대표준(연)CAS팀(suhwan.lim@lge.com)" w:date="2018-12-20T11:21:00Z"/>
          <w:trPrChange w:id="10118"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119"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120" w:author="임수환/책임연구원/차세대표준(연)CAS팀(suhwan.lim@lge.com)" w:date="2018-12-20T11:21:00Z"/>
                <w:rFonts w:cs="Arial"/>
                <w:b w:val="0"/>
                <w:lang w:eastAsia="ja-JP"/>
              </w:rPr>
            </w:pPr>
            <w:ins w:id="10121" w:author="임수환/책임연구원/차세대표준(연)CAS팀(suhwan.lim@lge.com)" w:date="2018-12-20T11:21: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10122"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23" w:author="임수환/책임연구원/차세대표준(연)CAS팀(suhwan.lim@lge.com)" w:date="2018-12-20T11:21:00Z"/>
                <w:rFonts w:cs="Arial"/>
                <w:b w:val="0"/>
                <w:lang w:eastAsia="ja-JP"/>
              </w:rPr>
            </w:pPr>
            <w:ins w:id="10124" w:author="임수환/책임연구원/차세대표준(연)CAS팀(suhwan.lim@lge.com)" w:date="2018-12-20T11:21:00Z">
              <w:r>
                <w:rPr>
                  <w:rFonts w:eastAsia="맑은 고딕" w:cs="Arial"/>
                  <w:b w:val="0"/>
                  <w:bCs/>
                  <w:color w:val="000000"/>
                  <w:sz w:val="16"/>
                  <w:szCs w:val="16"/>
                </w:rPr>
                <w:t>1850</w:t>
              </w:r>
            </w:ins>
          </w:p>
        </w:tc>
        <w:tc>
          <w:tcPr>
            <w:tcW w:w="845" w:type="pct"/>
            <w:tcBorders>
              <w:top w:val="nil"/>
              <w:left w:val="nil"/>
              <w:bottom w:val="single" w:sz="4" w:space="0" w:color="auto"/>
              <w:right w:val="single" w:sz="4" w:space="0" w:color="auto"/>
            </w:tcBorders>
            <w:shd w:val="clear" w:color="auto" w:fill="auto"/>
            <w:vAlign w:val="center"/>
            <w:tcPrChange w:id="10125"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26" w:author="임수환/책임연구원/차세대표준(연)CAS팀(suhwan.lim@lge.com)" w:date="2018-12-20T11:21:00Z"/>
                <w:rFonts w:cs="Arial"/>
                <w:b w:val="0"/>
                <w:lang w:eastAsia="ja-JP"/>
              </w:rPr>
            </w:pPr>
            <w:ins w:id="10127" w:author="임수환/책임연구원/차세대표준(연)CAS팀(suhwan.lim@lge.com)" w:date="2018-12-20T11:21:00Z">
              <w:r>
                <w:rPr>
                  <w:rFonts w:eastAsia="맑은 고딕" w:cs="Arial"/>
                  <w:b w:val="0"/>
                  <w:bCs/>
                  <w:color w:val="000000"/>
                  <w:sz w:val="16"/>
                  <w:szCs w:val="16"/>
                </w:rPr>
                <w:t>1910</w:t>
              </w:r>
            </w:ins>
          </w:p>
        </w:tc>
        <w:tc>
          <w:tcPr>
            <w:tcW w:w="820" w:type="pct"/>
            <w:tcBorders>
              <w:top w:val="nil"/>
              <w:left w:val="nil"/>
              <w:bottom w:val="single" w:sz="4" w:space="0" w:color="auto"/>
              <w:right w:val="single" w:sz="4" w:space="0" w:color="auto"/>
            </w:tcBorders>
            <w:shd w:val="clear" w:color="auto" w:fill="auto"/>
            <w:vAlign w:val="center"/>
            <w:tcPrChange w:id="10128"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29" w:author="임수환/책임연구원/차세대표준(연)CAS팀(suhwan.lim@lge.com)" w:date="2018-12-20T11:21:00Z"/>
                <w:rFonts w:cs="Arial"/>
                <w:b w:val="0"/>
                <w:lang w:eastAsia="ja-JP"/>
              </w:rPr>
            </w:pPr>
            <w:ins w:id="10130" w:author="임수환/책임연구원/차세대표준(연)CAS팀(suhwan.lim@lge.com)" w:date="2018-12-20T11:21:00Z">
              <w:r>
                <w:rPr>
                  <w:rFonts w:eastAsia="맑은 고딕" w:cs="Arial"/>
                  <w:b w:val="0"/>
                  <w:bCs/>
                  <w:color w:val="000000"/>
                  <w:sz w:val="16"/>
                  <w:szCs w:val="16"/>
                </w:rPr>
                <w:t>777</w:t>
              </w:r>
            </w:ins>
          </w:p>
        </w:tc>
        <w:tc>
          <w:tcPr>
            <w:tcW w:w="845" w:type="pct"/>
            <w:tcBorders>
              <w:top w:val="nil"/>
              <w:left w:val="nil"/>
              <w:bottom w:val="single" w:sz="4" w:space="0" w:color="auto"/>
              <w:right w:val="single" w:sz="4" w:space="0" w:color="auto"/>
            </w:tcBorders>
            <w:shd w:val="clear" w:color="auto" w:fill="auto"/>
            <w:vAlign w:val="center"/>
            <w:tcPrChange w:id="10131"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32" w:author="임수환/책임연구원/차세대표준(연)CAS팀(suhwan.lim@lge.com)" w:date="2018-12-20T11:21:00Z"/>
                <w:rFonts w:cs="Arial"/>
                <w:b w:val="0"/>
                <w:lang w:eastAsia="ja-JP"/>
              </w:rPr>
            </w:pPr>
            <w:ins w:id="10133" w:author="임수환/책임연구원/차세대표준(연)CAS팀(suhwan.lim@lge.com)" w:date="2018-12-20T11:21:00Z">
              <w:r>
                <w:rPr>
                  <w:rFonts w:eastAsia="맑은 고딕" w:cs="Arial"/>
                  <w:b w:val="0"/>
                  <w:bCs/>
                  <w:color w:val="000000"/>
                  <w:sz w:val="16"/>
                  <w:szCs w:val="16"/>
                </w:rPr>
                <w:t>787</w:t>
              </w:r>
            </w:ins>
          </w:p>
        </w:tc>
      </w:tr>
      <w:tr w:rsidR="0030061F" w:rsidRPr="00FB607D" w:rsidTr="00831109">
        <w:trPr>
          <w:trHeight w:val="300"/>
          <w:ins w:id="10134" w:author="임수환/책임연구원/차세대표준(연)CAS팀(suhwan.lim@lge.com)" w:date="2018-12-20T11:21:00Z"/>
          <w:trPrChange w:id="10135"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136"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137" w:author="임수환/책임연구원/차세대표준(연)CAS팀(suhwan.lim@lge.com)" w:date="2018-12-20T11:21:00Z"/>
                <w:rFonts w:cs="Arial"/>
                <w:b w:val="0"/>
                <w:lang w:eastAsia="ja-JP"/>
              </w:rPr>
            </w:pPr>
            <w:ins w:id="10138" w:author="임수환/책임연구원/차세대표준(연)CAS팀(suhwan.lim@lge.com)" w:date="2018-12-20T11:21: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10139"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140" w:author="임수환/책임연구원/차세대표준(연)CAS팀(suhwan.lim@lge.com)" w:date="2018-12-20T11:21:00Z"/>
                <w:rFonts w:cs="Arial"/>
                <w:b w:val="0"/>
                <w:lang w:eastAsia="ja-JP"/>
              </w:rPr>
            </w:pPr>
            <w:ins w:id="10141" w:author="임수환/책임연구원/차세대표준(연)CAS팀(suhwan.lim@lge.com)" w:date="2018-12-20T11:21: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10142"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143" w:author="임수환/책임연구원/차세대표준(연)CAS팀(suhwan.lim@lge.com)" w:date="2018-12-20T11:21:00Z"/>
                <w:rFonts w:cs="Arial"/>
                <w:b w:val="0"/>
                <w:lang w:eastAsia="ja-JP"/>
              </w:rPr>
            </w:pPr>
            <w:ins w:id="10144" w:author="임수환/책임연구원/차세대표준(연)CAS팀(suhwan.lim@lge.com)" w:date="2018-12-20T11:21: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10145"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146" w:author="임수환/책임연구원/차세대표준(연)CAS팀(suhwan.lim@lge.com)" w:date="2018-12-20T11:21:00Z"/>
                <w:rFonts w:cs="Arial"/>
                <w:b w:val="0"/>
                <w:lang w:eastAsia="ja-JP"/>
              </w:rPr>
            </w:pPr>
            <w:ins w:id="10147" w:author="임수환/책임연구원/차세대표준(연)CAS팀(suhwan.lim@lge.com)" w:date="2018-12-20T11:21: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10148"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149" w:author="임수환/책임연구원/차세대표준(연)CAS팀(suhwan.lim@lge.com)" w:date="2018-12-20T11:21:00Z"/>
                <w:rFonts w:cs="Arial"/>
                <w:b w:val="0"/>
                <w:lang w:eastAsia="ja-JP"/>
              </w:rPr>
            </w:pPr>
            <w:ins w:id="10150" w:author="임수환/책임연구원/차세대표준(연)CAS팀(suhwan.lim@lge.com)" w:date="2018-12-20T11:21:00Z">
              <w:r w:rsidRPr="007011D2">
                <w:rPr>
                  <w:rFonts w:cs="Arial"/>
                  <w:b w:val="0"/>
                  <w:lang w:eastAsia="ja-JP"/>
                </w:rPr>
                <w:t>2* fy_high</w:t>
              </w:r>
            </w:ins>
          </w:p>
        </w:tc>
      </w:tr>
      <w:tr w:rsidR="0030061F" w:rsidRPr="00FB607D" w:rsidTr="00831109">
        <w:trPr>
          <w:trHeight w:val="300"/>
          <w:ins w:id="10151" w:author="임수환/책임연구원/차세대표준(연)CAS팀(suhwan.lim@lge.com)" w:date="2018-12-20T11:21:00Z"/>
          <w:trPrChange w:id="10152"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153"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154" w:author="임수환/책임연구원/차세대표준(연)CAS팀(suhwan.lim@lge.com)" w:date="2018-12-20T11:21:00Z"/>
                <w:rFonts w:cs="Arial"/>
                <w:b w:val="0"/>
                <w:lang w:eastAsia="ja-JP"/>
              </w:rPr>
            </w:pPr>
            <w:ins w:id="10155" w:author="임수환/책임연구원/차세대표준(연)CAS팀(suhwan.lim@lge.com)" w:date="2018-12-20T11:21: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10156"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57" w:author="임수환/책임연구원/차세대표준(연)CAS팀(suhwan.lim@lge.com)" w:date="2018-12-20T11:21:00Z"/>
                <w:rFonts w:cs="Arial"/>
                <w:b w:val="0"/>
                <w:lang w:eastAsia="ja-JP"/>
              </w:rPr>
            </w:pPr>
            <w:ins w:id="10158" w:author="임수환/책임연구원/차세대표준(연)CAS팀(suhwan.lim@lge.com)" w:date="2018-12-20T11:21:00Z">
              <w:r>
                <w:rPr>
                  <w:rFonts w:eastAsia="맑은 고딕" w:cs="Arial"/>
                  <w:color w:val="000000"/>
                  <w:sz w:val="16"/>
                  <w:szCs w:val="16"/>
                </w:rPr>
                <w:t>3700</w:t>
              </w:r>
            </w:ins>
          </w:p>
        </w:tc>
        <w:tc>
          <w:tcPr>
            <w:tcW w:w="845" w:type="pct"/>
            <w:tcBorders>
              <w:top w:val="nil"/>
              <w:left w:val="nil"/>
              <w:bottom w:val="single" w:sz="4" w:space="0" w:color="auto"/>
              <w:right w:val="single" w:sz="4" w:space="0" w:color="auto"/>
            </w:tcBorders>
            <w:shd w:val="clear" w:color="auto" w:fill="auto"/>
            <w:vAlign w:val="center"/>
            <w:tcPrChange w:id="10159"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60" w:author="임수환/책임연구원/차세대표준(연)CAS팀(suhwan.lim@lge.com)" w:date="2018-12-20T11:21:00Z"/>
                <w:rFonts w:cs="Arial"/>
                <w:b w:val="0"/>
                <w:lang w:eastAsia="ja-JP"/>
              </w:rPr>
            </w:pPr>
            <w:ins w:id="10161" w:author="임수환/책임연구원/차세대표준(연)CAS팀(suhwan.lim@lge.com)" w:date="2018-12-20T11:21:00Z">
              <w:r>
                <w:rPr>
                  <w:rFonts w:eastAsia="맑은 고딕" w:cs="Arial"/>
                  <w:color w:val="000000"/>
                  <w:sz w:val="16"/>
                  <w:szCs w:val="16"/>
                </w:rPr>
                <w:t>3820</w:t>
              </w:r>
            </w:ins>
          </w:p>
        </w:tc>
        <w:tc>
          <w:tcPr>
            <w:tcW w:w="820" w:type="pct"/>
            <w:tcBorders>
              <w:top w:val="nil"/>
              <w:left w:val="nil"/>
              <w:bottom w:val="single" w:sz="4" w:space="0" w:color="auto"/>
              <w:right w:val="single" w:sz="4" w:space="0" w:color="auto"/>
            </w:tcBorders>
            <w:shd w:val="clear" w:color="auto" w:fill="auto"/>
            <w:vAlign w:val="center"/>
            <w:tcPrChange w:id="10162"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63" w:author="임수환/책임연구원/차세대표준(연)CAS팀(suhwan.lim@lge.com)" w:date="2018-12-20T11:21:00Z"/>
                <w:rFonts w:cs="Arial"/>
                <w:b w:val="0"/>
                <w:lang w:eastAsia="ja-JP"/>
              </w:rPr>
            </w:pPr>
            <w:ins w:id="10164" w:author="임수환/책임연구원/차세대표준(연)CAS팀(suhwan.lim@lge.com)" w:date="2018-12-20T11:21:00Z">
              <w:r>
                <w:rPr>
                  <w:rFonts w:eastAsia="맑은 고딕" w:cs="Arial"/>
                  <w:color w:val="000000"/>
                  <w:sz w:val="16"/>
                  <w:szCs w:val="16"/>
                </w:rPr>
                <w:t>1554</w:t>
              </w:r>
            </w:ins>
          </w:p>
        </w:tc>
        <w:tc>
          <w:tcPr>
            <w:tcW w:w="845" w:type="pct"/>
            <w:tcBorders>
              <w:top w:val="nil"/>
              <w:left w:val="nil"/>
              <w:bottom w:val="single" w:sz="4" w:space="0" w:color="auto"/>
              <w:right w:val="single" w:sz="4" w:space="0" w:color="auto"/>
            </w:tcBorders>
            <w:shd w:val="clear" w:color="auto" w:fill="auto"/>
            <w:vAlign w:val="center"/>
            <w:tcPrChange w:id="10165"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66" w:author="임수환/책임연구원/차세대표준(연)CAS팀(suhwan.lim@lge.com)" w:date="2018-12-20T11:21:00Z"/>
                <w:rFonts w:cs="Arial"/>
                <w:b w:val="0"/>
                <w:lang w:eastAsia="ja-JP"/>
              </w:rPr>
            </w:pPr>
            <w:ins w:id="10167" w:author="임수환/책임연구원/차세대표준(연)CAS팀(suhwan.lim@lge.com)" w:date="2018-12-20T11:21:00Z">
              <w:r>
                <w:rPr>
                  <w:rFonts w:eastAsia="맑은 고딕" w:cs="Arial"/>
                  <w:color w:val="000000"/>
                  <w:sz w:val="16"/>
                  <w:szCs w:val="16"/>
                </w:rPr>
                <w:t>1574</w:t>
              </w:r>
            </w:ins>
          </w:p>
        </w:tc>
      </w:tr>
      <w:tr w:rsidR="0030061F" w:rsidRPr="00FB607D" w:rsidTr="00B82971">
        <w:trPr>
          <w:trHeight w:val="300"/>
          <w:ins w:id="10168" w:author="임수환/책임연구원/차세대표준(연)CAS팀(suhwan.lim@lge.com)" w:date="2018-12-20T11:21:00Z"/>
          <w:trPrChange w:id="10169"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170"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171" w:author="임수환/책임연구원/차세대표준(연)CAS팀(suhwan.lim@lge.com)" w:date="2018-12-20T11:21:00Z"/>
                <w:rFonts w:cs="Arial"/>
                <w:b w:val="0"/>
                <w:lang w:eastAsia="ja-JP"/>
              </w:rPr>
            </w:pPr>
            <w:ins w:id="10172" w:author="임수환/책임연구원/차세대표준(연)CAS팀(suhwan.lim@lge.com)" w:date="2018-12-20T11:21: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FFC000"/>
            <w:vAlign w:val="center"/>
            <w:hideMark/>
            <w:tcPrChange w:id="10173"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30061F" w:rsidRPr="007011D2" w:rsidRDefault="0030061F" w:rsidP="00831109">
            <w:pPr>
              <w:pStyle w:val="TAH"/>
              <w:rPr>
                <w:ins w:id="10174" w:author="임수환/책임연구원/차세대표준(연)CAS팀(suhwan.lim@lge.com)" w:date="2018-12-20T11:21:00Z"/>
                <w:rFonts w:cs="Arial"/>
                <w:b w:val="0"/>
                <w:lang w:eastAsia="ja-JP"/>
              </w:rPr>
            </w:pPr>
            <w:ins w:id="10175" w:author="임수환/책임연구원/차세대표준(연)CAS팀(suhwan.lim@lge.com)" w:date="2018-12-20T11:21: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FFC000"/>
            <w:vAlign w:val="center"/>
            <w:hideMark/>
            <w:tcPrChange w:id="10176"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30061F" w:rsidRPr="007011D2" w:rsidRDefault="0030061F" w:rsidP="00831109">
            <w:pPr>
              <w:pStyle w:val="TAH"/>
              <w:rPr>
                <w:ins w:id="10177" w:author="임수환/책임연구원/차세대표준(연)CAS팀(suhwan.lim@lge.com)" w:date="2018-12-20T11:21:00Z"/>
                <w:rFonts w:cs="Arial"/>
                <w:b w:val="0"/>
                <w:lang w:eastAsia="ja-JP"/>
              </w:rPr>
            </w:pPr>
            <w:ins w:id="10178" w:author="임수환/책임연구원/차세대표준(연)CAS팀(suhwan.lim@lge.com)" w:date="2018-12-20T11:21: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10179"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180" w:author="임수환/책임연구원/차세대표준(연)CAS팀(suhwan.lim@lge.com)" w:date="2018-12-20T11:21:00Z"/>
                <w:rFonts w:cs="Arial"/>
                <w:b w:val="0"/>
                <w:lang w:eastAsia="ja-JP"/>
              </w:rPr>
            </w:pPr>
            <w:ins w:id="10181" w:author="임수환/책임연구원/차세대표준(연)CAS팀(suhwan.lim@lge.com)" w:date="2018-12-20T11:21: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10182"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183" w:author="임수환/책임연구원/차세대표준(연)CAS팀(suhwan.lim@lge.com)" w:date="2018-12-20T11:21:00Z"/>
                <w:rFonts w:cs="Arial"/>
                <w:b w:val="0"/>
                <w:lang w:eastAsia="ja-JP"/>
              </w:rPr>
            </w:pPr>
            <w:ins w:id="10184" w:author="임수환/책임연구원/차세대표준(연)CAS팀(suhwan.lim@lge.com)" w:date="2018-12-20T11:21:00Z">
              <w:r w:rsidRPr="007011D2">
                <w:rPr>
                  <w:rFonts w:cs="Arial"/>
                  <w:b w:val="0"/>
                  <w:lang w:eastAsia="ja-JP"/>
                </w:rPr>
                <w:t>3* fy_high</w:t>
              </w:r>
            </w:ins>
          </w:p>
        </w:tc>
      </w:tr>
      <w:tr w:rsidR="0030061F" w:rsidRPr="00FB607D" w:rsidTr="00B82971">
        <w:trPr>
          <w:trHeight w:val="300"/>
          <w:ins w:id="10185" w:author="임수환/책임연구원/차세대표준(연)CAS팀(suhwan.lim@lge.com)" w:date="2018-12-20T11:21:00Z"/>
          <w:trPrChange w:id="10186"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187"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188" w:author="임수환/책임연구원/차세대표준(연)CAS팀(suhwan.lim@lge.com)" w:date="2018-12-20T11:21:00Z"/>
                <w:rFonts w:cs="Arial"/>
                <w:b w:val="0"/>
                <w:lang w:eastAsia="ja-JP"/>
              </w:rPr>
            </w:pPr>
            <w:ins w:id="10189" w:author="임수환/책임연구원/차세대표준(연)CAS팀(suhwan.lim@lge.com)" w:date="2018-12-20T11:21: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FFC000"/>
            <w:vAlign w:val="center"/>
            <w:tcPrChange w:id="10190"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30061F" w:rsidRPr="007011D2" w:rsidRDefault="0030061F" w:rsidP="00831109">
            <w:pPr>
              <w:pStyle w:val="TAH"/>
              <w:rPr>
                <w:ins w:id="10191" w:author="임수환/책임연구원/차세대표준(연)CAS팀(suhwan.lim@lge.com)" w:date="2018-12-20T11:21:00Z"/>
                <w:rFonts w:cs="Arial"/>
                <w:b w:val="0"/>
                <w:lang w:eastAsia="ja-JP"/>
              </w:rPr>
            </w:pPr>
            <w:ins w:id="10192" w:author="임수환/책임연구원/차세대표준(연)CAS팀(suhwan.lim@lge.com)" w:date="2018-12-20T11:21:00Z">
              <w:r>
                <w:rPr>
                  <w:rFonts w:eastAsia="맑은 고딕" w:cs="Arial"/>
                  <w:color w:val="000000"/>
                  <w:sz w:val="16"/>
                  <w:szCs w:val="16"/>
                </w:rPr>
                <w:t>5550</w:t>
              </w:r>
            </w:ins>
          </w:p>
        </w:tc>
        <w:tc>
          <w:tcPr>
            <w:tcW w:w="845" w:type="pct"/>
            <w:tcBorders>
              <w:top w:val="nil"/>
              <w:left w:val="nil"/>
              <w:bottom w:val="single" w:sz="4" w:space="0" w:color="auto"/>
              <w:right w:val="single" w:sz="4" w:space="0" w:color="auto"/>
            </w:tcBorders>
            <w:shd w:val="clear" w:color="auto" w:fill="FFC000"/>
            <w:vAlign w:val="center"/>
            <w:tcPrChange w:id="10193"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BFBFBF" w:themeFill="background1" w:themeFillShade="BF"/>
                <w:vAlign w:val="center"/>
              </w:tcPr>
            </w:tcPrChange>
          </w:tcPr>
          <w:p w:rsidR="0030061F" w:rsidRPr="007011D2" w:rsidRDefault="0030061F" w:rsidP="00831109">
            <w:pPr>
              <w:pStyle w:val="TAH"/>
              <w:rPr>
                <w:ins w:id="10194" w:author="임수환/책임연구원/차세대표준(연)CAS팀(suhwan.lim@lge.com)" w:date="2018-12-20T11:21:00Z"/>
                <w:rFonts w:cs="Arial"/>
                <w:b w:val="0"/>
                <w:lang w:eastAsia="ja-JP"/>
              </w:rPr>
            </w:pPr>
            <w:ins w:id="10195" w:author="임수환/책임연구원/차세대표준(연)CAS팀(suhwan.lim@lge.com)" w:date="2018-12-20T11:21:00Z">
              <w:r>
                <w:rPr>
                  <w:rFonts w:eastAsia="맑은 고딕" w:cs="Arial"/>
                  <w:color w:val="000000"/>
                  <w:sz w:val="16"/>
                  <w:szCs w:val="16"/>
                </w:rPr>
                <w:t>5730</w:t>
              </w:r>
            </w:ins>
          </w:p>
        </w:tc>
        <w:tc>
          <w:tcPr>
            <w:tcW w:w="820" w:type="pct"/>
            <w:tcBorders>
              <w:top w:val="nil"/>
              <w:left w:val="nil"/>
              <w:bottom w:val="single" w:sz="4" w:space="0" w:color="auto"/>
              <w:right w:val="single" w:sz="4" w:space="0" w:color="auto"/>
            </w:tcBorders>
            <w:shd w:val="clear" w:color="auto" w:fill="auto"/>
            <w:vAlign w:val="center"/>
            <w:tcPrChange w:id="10196"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197" w:author="임수환/책임연구원/차세대표준(연)CAS팀(suhwan.lim@lge.com)" w:date="2018-12-20T11:21:00Z"/>
                <w:rFonts w:cs="Arial"/>
                <w:b w:val="0"/>
                <w:lang w:eastAsia="ja-JP"/>
              </w:rPr>
            </w:pPr>
            <w:ins w:id="10198" w:author="임수환/책임연구원/차세대표준(연)CAS팀(suhwan.lim@lge.com)" w:date="2018-12-20T11:21:00Z">
              <w:r>
                <w:rPr>
                  <w:rFonts w:eastAsia="맑은 고딕" w:cs="Arial"/>
                  <w:color w:val="000000"/>
                  <w:sz w:val="16"/>
                  <w:szCs w:val="16"/>
                </w:rPr>
                <w:t>2331</w:t>
              </w:r>
            </w:ins>
          </w:p>
        </w:tc>
        <w:tc>
          <w:tcPr>
            <w:tcW w:w="845" w:type="pct"/>
            <w:tcBorders>
              <w:top w:val="nil"/>
              <w:left w:val="nil"/>
              <w:bottom w:val="single" w:sz="4" w:space="0" w:color="auto"/>
              <w:right w:val="single" w:sz="4" w:space="0" w:color="auto"/>
            </w:tcBorders>
            <w:shd w:val="clear" w:color="auto" w:fill="auto"/>
            <w:vAlign w:val="center"/>
            <w:tcPrChange w:id="10199"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00" w:author="임수환/책임연구원/차세대표준(연)CAS팀(suhwan.lim@lge.com)" w:date="2018-12-20T11:21:00Z"/>
                <w:rFonts w:cs="Arial"/>
                <w:b w:val="0"/>
                <w:lang w:eastAsia="ja-JP"/>
              </w:rPr>
            </w:pPr>
            <w:ins w:id="10201" w:author="임수환/책임연구원/차세대표준(연)CAS팀(suhwan.lim@lge.com)" w:date="2018-12-20T11:21:00Z">
              <w:r>
                <w:rPr>
                  <w:rFonts w:eastAsia="맑은 고딕" w:cs="Arial"/>
                  <w:color w:val="000000"/>
                  <w:sz w:val="16"/>
                  <w:szCs w:val="16"/>
                </w:rPr>
                <w:t>2361</w:t>
              </w:r>
            </w:ins>
          </w:p>
        </w:tc>
      </w:tr>
      <w:tr w:rsidR="0030061F" w:rsidRPr="00FB607D" w:rsidTr="00831109">
        <w:trPr>
          <w:trHeight w:val="600"/>
          <w:ins w:id="10202" w:author="임수환/책임연구원/차세대표준(연)CAS팀(suhwan.lim@lge.com)" w:date="2018-12-20T11:21:00Z"/>
          <w:trPrChange w:id="10203" w:author="박종근/선임연구원/차세대표준(연)CAS팀(jong1.park@lge.com)" w:date="2019-01-22T17:15: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204"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205" w:author="임수환/책임연구원/차세대표준(연)CAS팀(suhwan.lim@lge.com)" w:date="2018-12-20T11:21:00Z"/>
                <w:rFonts w:cs="Arial"/>
                <w:b w:val="0"/>
                <w:lang w:eastAsia="ja-JP"/>
              </w:rPr>
            </w:pPr>
            <w:ins w:id="10206" w:author="임수환/책임연구원/차세대표준(연)CAS팀(suhwan.lim@lge.com)" w:date="2018-12-20T11:21: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207"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08" w:author="임수환/책임연구원/차세대표준(연)CAS팀(suhwan.lim@lge.com)" w:date="2018-12-20T11:21:00Z"/>
                <w:rFonts w:cs="Arial"/>
                <w:b w:val="0"/>
                <w:lang w:eastAsia="ja-JP"/>
              </w:rPr>
            </w:pPr>
            <w:ins w:id="10209" w:author="임수환/책임연구원/차세대표준(연)CAS팀(suhwan.lim@lge.com)" w:date="2018-12-20T11:21: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10210"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11" w:author="임수환/책임연구원/차세대표준(연)CAS팀(suhwan.lim@lge.com)" w:date="2018-12-20T11:21:00Z"/>
                <w:rFonts w:cs="Arial"/>
                <w:b w:val="0"/>
                <w:lang w:eastAsia="ja-JP"/>
              </w:rPr>
            </w:pPr>
            <w:ins w:id="10212" w:author="임수환/책임연구원/차세대표준(연)CAS팀(suhwan.lim@lge.com)" w:date="2018-12-20T11:21: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10213"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14" w:author="임수환/책임연구원/차세대표준(연)CAS팀(suhwan.lim@lge.com)" w:date="2018-12-20T11:21:00Z"/>
                <w:rFonts w:cs="Arial"/>
                <w:b w:val="0"/>
                <w:lang w:eastAsia="ja-JP"/>
              </w:rPr>
            </w:pPr>
            <w:ins w:id="10215" w:author="임수환/책임연구원/차세대표준(연)CAS팀(suhwan.lim@lge.com)" w:date="2018-12-20T11:21: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10216"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17" w:author="임수환/책임연구원/차세대표준(연)CAS팀(suhwan.lim@lge.com)" w:date="2018-12-20T11:21:00Z"/>
                <w:rFonts w:cs="Arial"/>
                <w:b w:val="0"/>
                <w:lang w:eastAsia="ja-JP"/>
              </w:rPr>
            </w:pPr>
            <w:ins w:id="10218" w:author="임수환/책임연구원/차세대표준(연)CAS팀(suhwan.lim@lge.com)" w:date="2018-12-20T11:21:00Z">
              <w:r w:rsidRPr="007011D2">
                <w:rPr>
                  <w:rFonts w:cs="Arial"/>
                  <w:b w:val="0"/>
                  <w:lang w:eastAsia="ja-JP"/>
                </w:rPr>
                <w:t>|fy_high + fx_high|</w:t>
              </w:r>
            </w:ins>
          </w:p>
        </w:tc>
      </w:tr>
      <w:tr w:rsidR="0030061F" w:rsidRPr="00FB607D" w:rsidTr="00831109">
        <w:trPr>
          <w:trHeight w:val="300"/>
          <w:ins w:id="10219" w:author="임수환/책임연구원/차세대표준(연)CAS팀(suhwan.lim@lge.com)" w:date="2018-12-20T11:21:00Z"/>
          <w:trPrChange w:id="10220"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221"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222" w:author="임수환/책임연구원/차세대표준(연)CAS팀(suhwan.lim@lge.com)" w:date="2018-12-20T11:21:00Z"/>
                <w:rFonts w:cs="Arial"/>
                <w:b w:val="0"/>
                <w:lang w:eastAsia="ja-JP"/>
              </w:rPr>
            </w:pPr>
            <w:ins w:id="10223"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0224"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25" w:author="임수환/책임연구원/차세대표준(연)CAS팀(suhwan.lim@lge.com)" w:date="2018-12-20T11:21:00Z"/>
                <w:rFonts w:cs="Arial"/>
                <w:b w:val="0"/>
                <w:lang w:eastAsia="ja-JP"/>
              </w:rPr>
            </w:pPr>
            <w:ins w:id="10226" w:author="임수환/책임연구원/차세대표준(연)CAS팀(suhwan.lim@lge.com)" w:date="2018-12-20T11:21:00Z">
              <w:r>
                <w:rPr>
                  <w:rFonts w:eastAsia="맑은 고딕" w:cs="Arial"/>
                  <w:color w:val="000000"/>
                  <w:sz w:val="16"/>
                  <w:szCs w:val="16"/>
                </w:rPr>
                <w:t>1133</w:t>
              </w:r>
            </w:ins>
          </w:p>
        </w:tc>
        <w:tc>
          <w:tcPr>
            <w:tcW w:w="845" w:type="pct"/>
            <w:tcBorders>
              <w:top w:val="nil"/>
              <w:left w:val="nil"/>
              <w:bottom w:val="single" w:sz="4" w:space="0" w:color="auto"/>
              <w:right w:val="single" w:sz="4" w:space="0" w:color="auto"/>
            </w:tcBorders>
            <w:shd w:val="clear" w:color="auto" w:fill="auto"/>
            <w:vAlign w:val="center"/>
            <w:tcPrChange w:id="10227"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28" w:author="임수환/책임연구원/차세대표준(연)CAS팀(suhwan.lim@lge.com)" w:date="2018-12-20T11:21:00Z"/>
                <w:rFonts w:cs="Arial"/>
                <w:b w:val="0"/>
                <w:lang w:eastAsia="ja-JP"/>
              </w:rPr>
            </w:pPr>
            <w:ins w:id="10229" w:author="임수환/책임연구원/차세대표준(연)CAS팀(suhwan.lim@lge.com)" w:date="2018-12-20T11:21:00Z">
              <w:r>
                <w:rPr>
                  <w:rFonts w:eastAsia="맑은 고딕" w:cs="Arial"/>
                  <w:color w:val="000000"/>
                  <w:sz w:val="16"/>
                  <w:szCs w:val="16"/>
                </w:rPr>
                <w:t>1063</w:t>
              </w:r>
            </w:ins>
          </w:p>
        </w:tc>
        <w:tc>
          <w:tcPr>
            <w:tcW w:w="820" w:type="pct"/>
            <w:tcBorders>
              <w:top w:val="nil"/>
              <w:left w:val="nil"/>
              <w:bottom w:val="single" w:sz="4" w:space="0" w:color="auto"/>
              <w:right w:val="single" w:sz="4" w:space="0" w:color="auto"/>
            </w:tcBorders>
            <w:shd w:val="clear" w:color="auto" w:fill="auto"/>
            <w:vAlign w:val="center"/>
            <w:tcPrChange w:id="10230"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31" w:author="임수환/책임연구원/차세대표준(연)CAS팀(suhwan.lim@lge.com)" w:date="2018-12-20T11:21:00Z"/>
                <w:rFonts w:cs="Arial"/>
                <w:b w:val="0"/>
                <w:lang w:eastAsia="ja-JP"/>
              </w:rPr>
            </w:pPr>
            <w:ins w:id="10232" w:author="임수환/책임연구원/차세대표준(연)CAS팀(suhwan.lim@lge.com)" w:date="2018-12-20T11:21:00Z">
              <w:r>
                <w:rPr>
                  <w:rFonts w:eastAsia="맑은 고딕" w:cs="Arial"/>
                  <w:color w:val="000000"/>
                  <w:sz w:val="16"/>
                  <w:szCs w:val="16"/>
                </w:rPr>
                <w:t>2627</w:t>
              </w:r>
            </w:ins>
          </w:p>
        </w:tc>
        <w:tc>
          <w:tcPr>
            <w:tcW w:w="845" w:type="pct"/>
            <w:tcBorders>
              <w:top w:val="nil"/>
              <w:left w:val="nil"/>
              <w:bottom w:val="single" w:sz="4" w:space="0" w:color="auto"/>
              <w:right w:val="single" w:sz="4" w:space="0" w:color="auto"/>
            </w:tcBorders>
            <w:shd w:val="clear" w:color="auto" w:fill="auto"/>
            <w:vAlign w:val="center"/>
            <w:tcPrChange w:id="10233"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34" w:author="임수환/책임연구원/차세대표준(연)CAS팀(suhwan.lim@lge.com)" w:date="2018-12-20T11:21:00Z"/>
                <w:rFonts w:cs="Arial"/>
                <w:b w:val="0"/>
                <w:lang w:eastAsia="ja-JP"/>
              </w:rPr>
            </w:pPr>
            <w:ins w:id="10235" w:author="임수환/책임연구원/차세대표준(연)CAS팀(suhwan.lim@lge.com)" w:date="2018-12-20T11:21:00Z">
              <w:r>
                <w:rPr>
                  <w:rFonts w:eastAsia="맑은 고딕" w:cs="Arial"/>
                  <w:color w:val="000000"/>
                  <w:sz w:val="16"/>
                  <w:szCs w:val="16"/>
                </w:rPr>
                <w:t>2697</w:t>
              </w:r>
            </w:ins>
          </w:p>
        </w:tc>
      </w:tr>
      <w:tr w:rsidR="0030061F" w:rsidRPr="00FB607D" w:rsidTr="00831109">
        <w:trPr>
          <w:trHeight w:val="600"/>
          <w:ins w:id="10236" w:author="임수환/책임연구원/차세대표준(연)CAS팀(suhwan.lim@lge.com)" w:date="2018-12-20T11:21:00Z"/>
          <w:trPrChange w:id="10237" w:author="박종근/선임연구원/차세대표준(연)CAS팀(jong1.park@lge.com)" w:date="2019-01-22T17:15: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238"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239" w:author="임수환/책임연구원/차세대표준(연)CAS팀(suhwan.lim@lge.com)" w:date="2018-12-20T11:21:00Z"/>
                <w:rFonts w:cs="Arial"/>
                <w:b w:val="0"/>
                <w:lang w:eastAsia="ja-JP"/>
              </w:rPr>
            </w:pPr>
            <w:ins w:id="10240" w:author="임수환/책임연구원/차세대표준(연)CAS팀(suhwan.lim@lge.com)" w:date="2018-12-20T11:2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241"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42" w:author="임수환/책임연구원/차세대표준(연)CAS팀(suhwan.lim@lge.com)" w:date="2018-12-20T11:21:00Z"/>
                <w:rFonts w:cs="Arial"/>
                <w:b w:val="0"/>
                <w:lang w:eastAsia="ja-JP"/>
              </w:rPr>
            </w:pPr>
            <w:ins w:id="10243" w:author="임수환/책임연구원/차세대표준(연)CAS팀(suhwan.lim@lge.com)" w:date="2018-12-20T11:21: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10244"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45" w:author="임수환/책임연구원/차세대표준(연)CAS팀(suhwan.lim@lge.com)" w:date="2018-12-20T11:21:00Z"/>
                <w:rFonts w:cs="Arial"/>
                <w:b w:val="0"/>
                <w:lang w:eastAsia="ja-JP"/>
              </w:rPr>
            </w:pPr>
            <w:ins w:id="10246" w:author="임수환/책임연구원/차세대표준(연)CAS팀(suhwan.lim@lge.com)" w:date="2018-12-20T11:21: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10247"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48" w:author="임수환/책임연구원/차세대표준(연)CAS팀(suhwan.lim@lge.com)" w:date="2018-12-20T11:21:00Z"/>
                <w:rFonts w:cs="Arial"/>
                <w:b w:val="0"/>
                <w:lang w:eastAsia="ja-JP"/>
              </w:rPr>
            </w:pPr>
            <w:ins w:id="10249" w:author="임수환/책임연구원/차세대표준(연)CAS팀(suhwan.lim@lge.com)" w:date="2018-12-20T11:21: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10250"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51" w:author="임수환/책임연구원/차세대표준(연)CAS팀(suhwan.lim@lge.com)" w:date="2018-12-20T11:21:00Z"/>
                <w:rFonts w:cs="Arial"/>
                <w:b w:val="0"/>
                <w:lang w:eastAsia="ja-JP"/>
              </w:rPr>
            </w:pPr>
            <w:ins w:id="10252" w:author="임수환/책임연구원/차세대표준(연)CAS팀(suhwan.lim@lge.com)" w:date="2018-12-20T11:21:00Z">
              <w:r w:rsidRPr="007011D2">
                <w:rPr>
                  <w:rFonts w:cs="Arial"/>
                  <w:b w:val="0"/>
                  <w:lang w:eastAsia="ja-JP"/>
                </w:rPr>
                <w:t>|2*fy_high – fx_low|</w:t>
              </w:r>
            </w:ins>
          </w:p>
        </w:tc>
      </w:tr>
      <w:tr w:rsidR="0030061F" w:rsidRPr="00FB607D" w:rsidTr="00831109">
        <w:trPr>
          <w:trHeight w:val="300"/>
          <w:ins w:id="10253" w:author="임수환/책임연구원/차세대표준(연)CAS팀(suhwan.lim@lge.com)" w:date="2018-12-20T11:21:00Z"/>
          <w:trPrChange w:id="10254"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255"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256" w:author="임수환/책임연구원/차세대표준(연)CAS팀(suhwan.lim@lge.com)" w:date="2018-12-20T11:21:00Z"/>
                <w:rFonts w:cs="Arial"/>
                <w:b w:val="0"/>
                <w:lang w:eastAsia="ja-JP"/>
              </w:rPr>
            </w:pPr>
            <w:ins w:id="10257"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0258"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59" w:author="임수환/책임연구원/차세대표준(연)CAS팀(suhwan.lim@lge.com)" w:date="2018-12-20T11:21:00Z"/>
                <w:rFonts w:cs="Arial"/>
                <w:b w:val="0"/>
                <w:lang w:eastAsia="ja-JP"/>
              </w:rPr>
            </w:pPr>
            <w:ins w:id="10260" w:author="임수환/책임연구원/차세대표준(연)CAS팀(suhwan.lim@lge.com)" w:date="2018-12-20T11:21:00Z">
              <w:r>
                <w:rPr>
                  <w:rFonts w:eastAsia="맑은 고딕" w:cs="Arial"/>
                  <w:color w:val="000000"/>
                  <w:sz w:val="16"/>
                  <w:szCs w:val="16"/>
                </w:rPr>
                <w:t>2913</w:t>
              </w:r>
            </w:ins>
          </w:p>
        </w:tc>
        <w:tc>
          <w:tcPr>
            <w:tcW w:w="845" w:type="pct"/>
            <w:tcBorders>
              <w:top w:val="nil"/>
              <w:left w:val="nil"/>
              <w:bottom w:val="single" w:sz="4" w:space="0" w:color="auto"/>
              <w:right w:val="single" w:sz="4" w:space="0" w:color="auto"/>
            </w:tcBorders>
            <w:shd w:val="clear" w:color="auto" w:fill="auto"/>
            <w:vAlign w:val="center"/>
            <w:tcPrChange w:id="10261"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62" w:author="임수환/책임연구원/차세대표준(연)CAS팀(suhwan.lim@lge.com)" w:date="2018-12-20T11:21:00Z"/>
                <w:rFonts w:cs="Arial"/>
                <w:b w:val="0"/>
                <w:lang w:eastAsia="ja-JP"/>
              </w:rPr>
            </w:pPr>
            <w:ins w:id="10263" w:author="임수환/책임연구원/차세대표준(연)CAS팀(suhwan.lim@lge.com)" w:date="2018-12-20T11:21:00Z">
              <w:r>
                <w:rPr>
                  <w:rFonts w:eastAsia="맑은 고딕" w:cs="Arial"/>
                  <w:color w:val="000000"/>
                  <w:sz w:val="16"/>
                  <w:szCs w:val="16"/>
                </w:rPr>
                <w:t>3043</w:t>
              </w:r>
            </w:ins>
          </w:p>
        </w:tc>
        <w:tc>
          <w:tcPr>
            <w:tcW w:w="820" w:type="pct"/>
            <w:tcBorders>
              <w:top w:val="nil"/>
              <w:left w:val="nil"/>
              <w:bottom w:val="single" w:sz="4" w:space="0" w:color="auto"/>
              <w:right w:val="single" w:sz="4" w:space="0" w:color="auto"/>
            </w:tcBorders>
            <w:shd w:val="clear" w:color="auto" w:fill="auto"/>
            <w:vAlign w:val="center"/>
            <w:tcPrChange w:id="10264"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65" w:author="임수환/책임연구원/차세대표준(연)CAS팀(suhwan.lim@lge.com)" w:date="2018-12-20T11:21:00Z"/>
                <w:rFonts w:cs="Arial"/>
                <w:b w:val="0"/>
                <w:lang w:eastAsia="ja-JP"/>
              </w:rPr>
            </w:pPr>
            <w:ins w:id="10266" w:author="임수환/책임연구원/차세대표준(연)CAS팀(suhwan.lim@lge.com)" w:date="2018-12-20T11:21:00Z">
              <w:r>
                <w:rPr>
                  <w:rFonts w:eastAsia="맑은 고딕" w:cs="Arial"/>
                  <w:color w:val="000000"/>
                  <w:sz w:val="16"/>
                  <w:szCs w:val="16"/>
                </w:rPr>
                <w:t>356</w:t>
              </w:r>
            </w:ins>
          </w:p>
        </w:tc>
        <w:tc>
          <w:tcPr>
            <w:tcW w:w="845" w:type="pct"/>
            <w:tcBorders>
              <w:top w:val="nil"/>
              <w:left w:val="nil"/>
              <w:bottom w:val="single" w:sz="4" w:space="0" w:color="auto"/>
              <w:right w:val="single" w:sz="4" w:space="0" w:color="auto"/>
            </w:tcBorders>
            <w:shd w:val="clear" w:color="auto" w:fill="auto"/>
            <w:vAlign w:val="center"/>
            <w:tcPrChange w:id="10267"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68" w:author="임수환/책임연구원/차세대표준(연)CAS팀(suhwan.lim@lge.com)" w:date="2018-12-20T11:21:00Z"/>
                <w:rFonts w:cs="Arial"/>
                <w:b w:val="0"/>
                <w:lang w:eastAsia="ja-JP"/>
              </w:rPr>
            </w:pPr>
            <w:ins w:id="10269" w:author="임수환/책임연구원/차세대표준(연)CAS팀(suhwan.lim@lge.com)" w:date="2018-12-20T11:21:00Z">
              <w:r>
                <w:rPr>
                  <w:rFonts w:eastAsia="맑은 고딕" w:cs="Arial"/>
                  <w:color w:val="000000"/>
                  <w:sz w:val="16"/>
                  <w:szCs w:val="16"/>
                </w:rPr>
                <w:t>276</w:t>
              </w:r>
            </w:ins>
          </w:p>
        </w:tc>
      </w:tr>
      <w:tr w:rsidR="0030061F" w:rsidRPr="00FB607D" w:rsidTr="00831109">
        <w:trPr>
          <w:trHeight w:val="600"/>
          <w:ins w:id="10270" w:author="임수환/책임연구원/차세대표준(연)CAS팀(suhwan.lim@lge.com)" w:date="2018-12-20T11:21:00Z"/>
          <w:trPrChange w:id="10271" w:author="박종근/선임연구원/차세대표준(연)CAS팀(jong1.park@lge.com)" w:date="2019-01-22T17:15: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272"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273" w:author="임수환/책임연구원/차세대표준(연)CAS팀(suhwan.lim@lge.com)" w:date="2018-12-20T11:21:00Z"/>
                <w:rFonts w:cs="Arial"/>
                <w:b w:val="0"/>
                <w:lang w:eastAsia="ja-JP"/>
              </w:rPr>
            </w:pPr>
            <w:ins w:id="10274" w:author="임수환/책임연구원/차세대표준(연)CAS팀(suhwan.lim@lge.com)" w:date="2018-12-20T11:2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275"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76" w:author="임수환/책임연구원/차세대표준(연)CAS팀(suhwan.lim@lge.com)" w:date="2018-12-20T11:21:00Z"/>
                <w:rFonts w:cs="Arial"/>
                <w:b w:val="0"/>
                <w:lang w:eastAsia="ja-JP"/>
              </w:rPr>
            </w:pPr>
            <w:ins w:id="10277" w:author="임수환/책임연구원/차세대표준(연)CAS팀(suhwan.lim@lge.com)" w:date="2018-12-20T11:21: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10278"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79" w:author="임수환/책임연구원/차세대표준(연)CAS팀(suhwan.lim@lge.com)" w:date="2018-12-20T11:21:00Z"/>
                <w:rFonts w:cs="Arial"/>
                <w:b w:val="0"/>
                <w:lang w:eastAsia="ja-JP"/>
              </w:rPr>
            </w:pPr>
            <w:ins w:id="10280" w:author="임수환/책임연구원/차세대표준(연)CAS팀(suhwan.lim@lge.com)" w:date="2018-12-20T11:21: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10281"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82" w:author="임수환/책임연구원/차세대표준(연)CAS팀(suhwan.lim@lge.com)" w:date="2018-12-20T11:21:00Z"/>
                <w:rFonts w:cs="Arial"/>
                <w:b w:val="0"/>
                <w:lang w:eastAsia="ja-JP"/>
              </w:rPr>
            </w:pPr>
            <w:ins w:id="10283" w:author="임수환/책임연구원/차세대표준(연)CAS팀(suhwan.lim@lge.com)" w:date="2018-12-20T11:21: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10284"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285" w:author="임수환/책임연구원/차세대표준(연)CAS팀(suhwan.lim@lge.com)" w:date="2018-12-20T11:21:00Z"/>
                <w:rFonts w:cs="Arial"/>
                <w:b w:val="0"/>
                <w:lang w:eastAsia="ja-JP"/>
              </w:rPr>
            </w:pPr>
            <w:ins w:id="10286" w:author="임수환/책임연구원/차세대표준(연)CAS팀(suhwan.lim@lge.com)" w:date="2018-12-20T11:21:00Z">
              <w:r w:rsidRPr="007011D2">
                <w:rPr>
                  <w:rFonts w:cs="Arial"/>
                  <w:b w:val="0"/>
                  <w:lang w:eastAsia="ja-JP"/>
                </w:rPr>
                <w:t>|2*fy_high + fx_high|</w:t>
              </w:r>
            </w:ins>
          </w:p>
        </w:tc>
      </w:tr>
      <w:tr w:rsidR="0030061F" w:rsidRPr="00FB607D" w:rsidTr="00831109">
        <w:trPr>
          <w:trHeight w:val="300"/>
          <w:ins w:id="10287" w:author="임수환/책임연구원/차세대표준(연)CAS팀(suhwan.lim@lge.com)" w:date="2018-12-20T11:21:00Z"/>
          <w:trPrChange w:id="10288"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289"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290" w:author="임수환/책임연구원/차세대표준(연)CAS팀(suhwan.lim@lge.com)" w:date="2018-12-20T11:21:00Z"/>
                <w:rFonts w:cs="Arial"/>
                <w:b w:val="0"/>
                <w:lang w:eastAsia="ja-JP"/>
              </w:rPr>
            </w:pPr>
            <w:ins w:id="10291"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0292"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93" w:author="임수환/책임연구원/차세대표준(연)CAS팀(suhwan.lim@lge.com)" w:date="2018-12-20T11:21:00Z"/>
                <w:rFonts w:cs="Arial"/>
                <w:b w:val="0"/>
                <w:lang w:eastAsia="ja-JP"/>
              </w:rPr>
            </w:pPr>
            <w:ins w:id="10294" w:author="임수환/책임연구원/차세대표준(연)CAS팀(suhwan.lim@lge.com)" w:date="2018-12-20T11:21:00Z">
              <w:r>
                <w:rPr>
                  <w:rFonts w:eastAsia="맑은 고딕" w:cs="Arial"/>
                  <w:color w:val="000000"/>
                  <w:sz w:val="16"/>
                  <w:szCs w:val="16"/>
                </w:rPr>
                <w:t>4477</w:t>
              </w:r>
            </w:ins>
          </w:p>
        </w:tc>
        <w:tc>
          <w:tcPr>
            <w:tcW w:w="845" w:type="pct"/>
            <w:tcBorders>
              <w:top w:val="nil"/>
              <w:left w:val="nil"/>
              <w:bottom w:val="single" w:sz="4" w:space="0" w:color="auto"/>
              <w:right w:val="single" w:sz="4" w:space="0" w:color="auto"/>
            </w:tcBorders>
            <w:shd w:val="clear" w:color="auto" w:fill="auto"/>
            <w:vAlign w:val="center"/>
            <w:tcPrChange w:id="10295"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96" w:author="임수환/책임연구원/차세대표준(연)CAS팀(suhwan.lim@lge.com)" w:date="2018-12-20T11:21:00Z"/>
                <w:rFonts w:cs="Arial"/>
                <w:b w:val="0"/>
                <w:lang w:eastAsia="ja-JP"/>
              </w:rPr>
            </w:pPr>
            <w:ins w:id="10297" w:author="임수환/책임연구원/차세대표준(연)CAS팀(suhwan.lim@lge.com)" w:date="2018-12-20T11:21:00Z">
              <w:r>
                <w:rPr>
                  <w:rFonts w:eastAsia="맑은 고딕" w:cs="Arial"/>
                  <w:color w:val="000000"/>
                  <w:sz w:val="16"/>
                  <w:szCs w:val="16"/>
                </w:rPr>
                <w:t>4607</w:t>
              </w:r>
            </w:ins>
          </w:p>
        </w:tc>
        <w:tc>
          <w:tcPr>
            <w:tcW w:w="820" w:type="pct"/>
            <w:tcBorders>
              <w:top w:val="nil"/>
              <w:left w:val="nil"/>
              <w:bottom w:val="single" w:sz="4" w:space="0" w:color="auto"/>
              <w:right w:val="single" w:sz="4" w:space="0" w:color="auto"/>
            </w:tcBorders>
            <w:shd w:val="clear" w:color="auto" w:fill="auto"/>
            <w:vAlign w:val="center"/>
            <w:tcPrChange w:id="10298"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299" w:author="임수환/책임연구원/차세대표준(연)CAS팀(suhwan.lim@lge.com)" w:date="2018-12-20T11:21:00Z"/>
                <w:rFonts w:cs="Arial"/>
                <w:b w:val="0"/>
                <w:lang w:eastAsia="ja-JP"/>
              </w:rPr>
            </w:pPr>
            <w:ins w:id="10300" w:author="임수환/책임연구원/차세대표준(연)CAS팀(suhwan.lim@lge.com)" w:date="2018-12-20T11:21:00Z">
              <w:r>
                <w:rPr>
                  <w:rFonts w:eastAsia="맑은 고딕" w:cs="Arial"/>
                  <w:color w:val="000000"/>
                  <w:sz w:val="16"/>
                  <w:szCs w:val="16"/>
                </w:rPr>
                <w:t>3404</w:t>
              </w:r>
            </w:ins>
          </w:p>
        </w:tc>
        <w:tc>
          <w:tcPr>
            <w:tcW w:w="845" w:type="pct"/>
            <w:tcBorders>
              <w:top w:val="nil"/>
              <w:left w:val="nil"/>
              <w:bottom w:val="single" w:sz="4" w:space="0" w:color="auto"/>
              <w:right w:val="single" w:sz="4" w:space="0" w:color="auto"/>
            </w:tcBorders>
            <w:shd w:val="clear" w:color="auto" w:fill="auto"/>
            <w:vAlign w:val="center"/>
            <w:tcPrChange w:id="10301"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302" w:author="임수환/책임연구원/차세대표준(연)CAS팀(suhwan.lim@lge.com)" w:date="2018-12-20T11:21:00Z"/>
                <w:rFonts w:cs="Arial"/>
                <w:b w:val="0"/>
                <w:lang w:eastAsia="ja-JP"/>
              </w:rPr>
            </w:pPr>
            <w:ins w:id="10303" w:author="임수환/책임연구원/차세대표준(연)CAS팀(suhwan.lim@lge.com)" w:date="2018-12-20T11:21:00Z">
              <w:r>
                <w:rPr>
                  <w:rFonts w:eastAsia="맑은 고딕" w:cs="Arial"/>
                  <w:color w:val="000000"/>
                  <w:sz w:val="16"/>
                  <w:szCs w:val="16"/>
                </w:rPr>
                <w:t>3484</w:t>
              </w:r>
            </w:ins>
          </w:p>
        </w:tc>
      </w:tr>
      <w:tr w:rsidR="0030061F" w:rsidRPr="00FB607D" w:rsidTr="00831109">
        <w:trPr>
          <w:trHeight w:val="600"/>
          <w:ins w:id="10304" w:author="임수환/책임연구원/차세대표준(연)CAS팀(suhwan.lim@lge.com)" w:date="2018-12-20T11:21:00Z"/>
          <w:trPrChange w:id="10305" w:author="박종근/선임연구원/차세대표준(연)CAS팀(jong1.park@lge.com)" w:date="2019-01-22T17:15: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306"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307" w:author="임수환/책임연구원/차세대표준(연)CAS팀(suhwan.lim@lge.com)" w:date="2018-12-20T11:21:00Z"/>
                <w:rFonts w:cs="Arial"/>
                <w:b w:val="0"/>
                <w:lang w:eastAsia="ja-JP"/>
              </w:rPr>
            </w:pPr>
            <w:ins w:id="10308" w:author="임수환/책임연구원/차세대표준(연)CAS팀(suhwan.lim@lge.com)" w:date="2018-12-20T11:2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309"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10" w:author="임수환/책임연구원/차세대표준(연)CAS팀(suhwan.lim@lge.com)" w:date="2018-12-20T11:21:00Z"/>
                <w:rFonts w:cs="Arial"/>
                <w:b w:val="0"/>
                <w:lang w:eastAsia="ja-JP"/>
              </w:rPr>
            </w:pPr>
            <w:ins w:id="10311" w:author="임수환/책임연구원/차세대표준(연)CAS팀(suhwan.lim@lge.com)" w:date="2018-12-20T11:21: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10312"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13" w:author="임수환/책임연구원/차세대표준(연)CAS팀(suhwan.lim@lge.com)" w:date="2018-12-20T11:21:00Z"/>
                <w:rFonts w:cs="Arial"/>
                <w:b w:val="0"/>
                <w:lang w:eastAsia="ja-JP"/>
              </w:rPr>
            </w:pPr>
            <w:ins w:id="10314" w:author="임수환/책임연구원/차세대표준(연)CAS팀(suhwan.lim@lge.com)" w:date="2018-12-20T11:21: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10315"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16" w:author="임수환/책임연구원/차세대표준(연)CAS팀(suhwan.lim@lge.com)" w:date="2018-12-20T11:21:00Z"/>
                <w:rFonts w:cs="Arial"/>
                <w:b w:val="0"/>
                <w:lang w:eastAsia="ja-JP"/>
              </w:rPr>
            </w:pPr>
            <w:ins w:id="10317" w:author="임수환/책임연구원/차세대표준(연)CAS팀(suhwan.lim@lge.com)" w:date="2018-12-20T11:21: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10318"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19" w:author="임수환/책임연구원/차세대표준(연)CAS팀(suhwan.lim@lge.com)" w:date="2018-12-20T11:21:00Z"/>
                <w:rFonts w:cs="Arial"/>
                <w:b w:val="0"/>
                <w:lang w:eastAsia="ja-JP"/>
              </w:rPr>
            </w:pPr>
            <w:ins w:id="10320" w:author="임수환/책임연구원/차세대표준(연)CAS팀(suhwan.lim@lge.com)" w:date="2018-12-20T11:21:00Z">
              <w:r w:rsidRPr="007011D2">
                <w:rPr>
                  <w:rFonts w:cs="Arial"/>
                  <w:b w:val="0"/>
                  <w:lang w:eastAsia="ja-JP"/>
                </w:rPr>
                <w:t>|3*fy_high – 1*fx_low|</w:t>
              </w:r>
            </w:ins>
          </w:p>
        </w:tc>
      </w:tr>
      <w:tr w:rsidR="0030061F" w:rsidRPr="00FB607D" w:rsidTr="00831109">
        <w:trPr>
          <w:trHeight w:val="300"/>
          <w:ins w:id="10321" w:author="임수환/책임연구원/차세대표준(연)CAS팀(suhwan.lim@lge.com)" w:date="2018-12-20T11:21:00Z"/>
          <w:trPrChange w:id="10322"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323"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324" w:author="임수환/책임연구원/차세대표준(연)CAS팀(suhwan.lim@lge.com)" w:date="2018-12-20T11:21:00Z"/>
                <w:rFonts w:cs="Arial"/>
                <w:b w:val="0"/>
                <w:lang w:eastAsia="ja-JP"/>
              </w:rPr>
            </w:pPr>
            <w:ins w:id="10325"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0326"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327" w:author="임수환/책임연구원/차세대표준(연)CAS팀(suhwan.lim@lge.com)" w:date="2018-12-20T11:21:00Z"/>
                <w:rFonts w:cs="Arial"/>
                <w:b w:val="0"/>
                <w:lang w:eastAsia="ja-JP"/>
              </w:rPr>
            </w:pPr>
            <w:ins w:id="10328" w:author="임수환/책임연구원/차세대표준(연)CAS팀(suhwan.lim@lge.com)" w:date="2018-12-20T11:21:00Z">
              <w:r>
                <w:rPr>
                  <w:rFonts w:eastAsia="맑은 고딕" w:cs="Arial"/>
                  <w:color w:val="000000"/>
                  <w:sz w:val="16"/>
                  <w:szCs w:val="16"/>
                </w:rPr>
                <w:t>4763</w:t>
              </w:r>
            </w:ins>
          </w:p>
        </w:tc>
        <w:tc>
          <w:tcPr>
            <w:tcW w:w="845" w:type="pct"/>
            <w:tcBorders>
              <w:top w:val="nil"/>
              <w:left w:val="nil"/>
              <w:bottom w:val="single" w:sz="4" w:space="0" w:color="auto"/>
              <w:right w:val="single" w:sz="4" w:space="0" w:color="auto"/>
            </w:tcBorders>
            <w:shd w:val="clear" w:color="auto" w:fill="auto"/>
            <w:vAlign w:val="center"/>
            <w:tcPrChange w:id="10329"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330" w:author="임수환/책임연구원/차세대표준(연)CAS팀(suhwan.lim@lge.com)" w:date="2018-12-20T11:21:00Z"/>
                <w:rFonts w:cs="Arial"/>
                <w:b w:val="0"/>
                <w:lang w:eastAsia="ja-JP"/>
              </w:rPr>
            </w:pPr>
            <w:ins w:id="10331" w:author="임수환/책임연구원/차세대표준(연)CAS팀(suhwan.lim@lge.com)" w:date="2018-12-20T11:21:00Z">
              <w:r>
                <w:rPr>
                  <w:rFonts w:eastAsia="맑은 고딕" w:cs="Arial"/>
                  <w:color w:val="000000"/>
                  <w:sz w:val="16"/>
                  <w:szCs w:val="16"/>
                </w:rPr>
                <w:t>4953</w:t>
              </w:r>
            </w:ins>
          </w:p>
        </w:tc>
        <w:tc>
          <w:tcPr>
            <w:tcW w:w="820" w:type="pct"/>
            <w:tcBorders>
              <w:top w:val="nil"/>
              <w:left w:val="nil"/>
              <w:bottom w:val="single" w:sz="4" w:space="0" w:color="auto"/>
              <w:right w:val="single" w:sz="4" w:space="0" w:color="auto"/>
            </w:tcBorders>
            <w:shd w:val="clear" w:color="auto" w:fill="auto"/>
            <w:vAlign w:val="center"/>
            <w:tcPrChange w:id="10332"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333" w:author="임수환/책임연구원/차세대표준(연)CAS팀(suhwan.lim@lge.com)" w:date="2018-12-20T11:21:00Z"/>
                <w:rFonts w:cs="Arial"/>
                <w:b w:val="0"/>
                <w:lang w:eastAsia="ja-JP"/>
              </w:rPr>
            </w:pPr>
            <w:ins w:id="10334" w:author="임수환/책임연구원/차세대표준(연)CAS팀(suhwan.lim@lge.com)" w:date="2018-12-20T11:21:00Z">
              <w:r>
                <w:rPr>
                  <w:rFonts w:eastAsia="맑은 고딕" w:cs="Arial"/>
                  <w:color w:val="000000"/>
                  <w:sz w:val="16"/>
                  <w:szCs w:val="16"/>
                </w:rPr>
                <w:t>421</w:t>
              </w:r>
            </w:ins>
          </w:p>
        </w:tc>
        <w:tc>
          <w:tcPr>
            <w:tcW w:w="845" w:type="pct"/>
            <w:tcBorders>
              <w:top w:val="nil"/>
              <w:left w:val="nil"/>
              <w:bottom w:val="single" w:sz="4" w:space="0" w:color="auto"/>
              <w:right w:val="single" w:sz="4" w:space="0" w:color="auto"/>
            </w:tcBorders>
            <w:shd w:val="clear" w:color="auto" w:fill="auto"/>
            <w:vAlign w:val="center"/>
            <w:tcPrChange w:id="10335"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336" w:author="임수환/책임연구원/차세대표준(연)CAS팀(suhwan.lim@lge.com)" w:date="2018-12-20T11:21:00Z"/>
                <w:rFonts w:cs="Arial"/>
                <w:b w:val="0"/>
                <w:lang w:eastAsia="ja-JP"/>
              </w:rPr>
            </w:pPr>
            <w:ins w:id="10337" w:author="임수환/책임연구원/차세대표준(연)CAS팀(suhwan.lim@lge.com)" w:date="2018-12-20T11:21:00Z">
              <w:r>
                <w:rPr>
                  <w:rFonts w:eastAsia="맑은 고딕" w:cs="Arial"/>
                  <w:color w:val="000000"/>
                  <w:sz w:val="16"/>
                  <w:szCs w:val="16"/>
                </w:rPr>
                <w:t>511</w:t>
              </w:r>
            </w:ins>
          </w:p>
        </w:tc>
      </w:tr>
      <w:tr w:rsidR="0030061F" w:rsidRPr="00FB607D" w:rsidTr="00831109">
        <w:trPr>
          <w:trHeight w:val="600"/>
          <w:ins w:id="10338" w:author="임수환/책임연구원/차세대표준(연)CAS팀(suhwan.lim@lge.com)" w:date="2018-12-20T11:21:00Z"/>
          <w:trPrChange w:id="10339" w:author="박종근/선임연구원/차세대표준(연)CAS팀(jong1.park@lge.com)" w:date="2019-01-22T17:15: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340"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341" w:author="임수환/책임연구원/차세대표준(연)CAS팀(suhwan.lim@lge.com)" w:date="2018-12-20T11:21:00Z"/>
                <w:rFonts w:cs="Arial"/>
                <w:b w:val="0"/>
                <w:lang w:eastAsia="ja-JP"/>
              </w:rPr>
            </w:pPr>
            <w:ins w:id="10342" w:author="임수환/책임연구원/차세대표준(연)CAS팀(suhwan.lim@lge.com)" w:date="2018-12-20T11:2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343"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44" w:author="임수환/책임연구원/차세대표준(연)CAS팀(suhwan.lim@lge.com)" w:date="2018-12-20T11:21:00Z"/>
                <w:rFonts w:cs="Arial"/>
                <w:b w:val="0"/>
                <w:lang w:eastAsia="ja-JP"/>
              </w:rPr>
            </w:pPr>
            <w:ins w:id="10345" w:author="임수환/책임연구원/차세대표준(연)CAS팀(suhwan.lim@lge.com)" w:date="2018-12-20T11:21: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10346"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47" w:author="임수환/책임연구원/차세대표준(연)CAS팀(suhwan.lim@lge.com)" w:date="2018-12-20T11:21:00Z"/>
                <w:rFonts w:cs="Arial"/>
                <w:b w:val="0"/>
                <w:lang w:eastAsia="ja-JP"/>
              </w:rPr>
            </w:pPr>
            <w:ins w:id="10348" w:author="임수환/책임연구원/차세대표준(연)CAS팀(suhwan.lim@lge.com)" w:date="2018-12-20T11:21: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10349"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50" w:author="임수환/책임연구원/차세대표준(연)CAS팀(suhwan.lim@lge.com)" w:date="2018-12-20T11:21:00Z"/>
                <w:rFonts w:cs="Arial"/>
                <w:b w:val="0"/>
                <w:lang w:eastAsia="ja-JP"/>
              </w:rPr>
            </w:pPr>
            <w:ins w:id="10351" w:author="임수환/책임연구원/차세대표준(연)CAS팀(suhwan.lim@lge.com)" w:date="2018-12-20T11:21: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10352"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53" w:author="임수환/책임연구원/차세대표준(연)CAS팀(suhwan.lim@lge.com)" w:date="2018-12-20T11:21:00Z"/>
                <w:rFonts w:cs="Arial"/>
                <w:b w:val="0"/>
                <w:lang w:eastAsia="ja-JP"/>
              </w:rPr>
            </w:pPr>
            <w:ins w:id="10354" w:author="임수환/책임연구원/차세대표준(연)CAS팀(suhwan.lim@lge.com)" w:date="2018-12-20T11:21:00Z">
              <w:r w:rsidRPr="007011D2">
                <w:rPr>
                  <w:rFonts w:cs="Arial"/>
                  <w:b w:val="0"/>
                  <w:lang w:eastAsia="ja-JP"/>
                </w:rPr>
                <w:t>|2*fx_high +2* fy_high|</w:t>
              </w:r>
            </w:ins>
          </w:p>
        </w:tc>
      </w:tr>
      <w:tr w:rsidR="0030061F" w:rsidRPr="00FB607D" w:rsidTr="00831109">
        <w:trPr>
          <w:trHeight w:val="300"/>
          <w:ins w:id="10355" w:author="임수환/책임연구원/차세대표준(연)CAS팀(suhwan.lim@lge.com)" w:date="2018-12-20T11:21:00Z"/>
          <w:trPrChange w:id="10356"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357"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358" w:author="임수환/책임연구원/차세대표준(연)CAS팀(suhwan.lim@lge.com)" w:date="2018-12-20T11:21:00Z"/>
                <w:rFonts w:cs="Arial"/>
                <w:b w:val="0"/>
                <w:lang w:eastAsia="ja-JP"/>
              </w:rPr>
            </w:pPr>
            <w:ins w:id="10359"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0360"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10361" w:author="임수환/책임연구원/차세대표준(연)CAS팀(suhwan.lim@lge.com)" w:date="2018-12-20T11:21:00Z"/>
                <w:rFonts w:cs="Arial"/>
                <w:b w:val="0"/>
                <w:lang w:eastAsia="ja-JP"/>
              </w:rPr>
            </w:pPr>
            <w:ins w:id="10362" w:author="임수환/책임연구원/차세대표준(연)CAS팀(suhwan.lim@lge.com)" w:date="2018-12-20T11:21:00Z">
              <w:r>
                <w:rPr>
                  <w:rFonts w:eastAsia="맑은 고딕" w:cs="Arial"/>
                  <w:color w:val="000000"/>
                  <w:sz w:val="16"/>
                  <w:szCs w:val="16"/>
                </w:rPr>
                <w:t>6327</w:t>
              </w:r>
            </w:ins>
          </w:p>
        </w:tc>
        <w:tc>
          <w:tcPr>
            <w:tcW w:w="845" w:type="pct"/>
            <w:tcBorders>
              <w:top w:val="nil"/>
              <w:left w:val="nil"/>
              <w:bottom w:val="single" w:sz="4" w:space="0" w:color="auto"/>
              <w:right w:val="single" w:sz="4" w:space="0" w:color="auto"/>
            </w:tcBorders>
            <w:shd w:val="clear" w:color="auto" w:fill="auto"/>
            <w:noWrap/>
            <w:vAlign w:val="center"/>
            <w:tcPrChange w:id="10363"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10364" w:author="임수환/책임연구원/차세대표준(연)CAS팀(suhwan.lim@lge.com)" w:date="2018-12-20T11:21:00Z"/>
                <w:rFonts w:cs="Arial"/>
                <w:b w:val="0"/>
                <w:lang w:eastAsia="ja-JP"/>
              </w:rPr>
            </w:pPr>
            <w:ins w:id="10365" w:author="임수환/책임연구원/차세대표준(연)CAS팀(suhwan.lim@lge.com)" w:date="2018-12-20T11:21:00Z">
              <w:r>
                <w:rPr>
                  <w:rFonts w:eastAsia="맑은 고딕" w:cs="Arial"/>
                  <w:color w:val="000000"/>
                  <w:sz w:val="16"/>
                  <w:szCs w:val="16"/>
                </w:rPr>
                <w:t>6517</w:t>
              </w:r>
            </w:ins>
          </w:p>
        </w:tc>
        <w:tc>
          <w:tcPr>
            <w:tcW w:w="820" w:type="pct"/>
            <w:tcBorders>
              <w:top w:val="nil"/>
              <w:left w:val="nil"/>
              <w:bottom w:val="single" w:sz="4" w:space="0" w:color="auto"/>
              <w:right w:val="single" w:sz="4" w:space="0" w:color="auto"/>
            </w:tcBorders>
            <w:shd w:val="clear" w:color="auto" w:fill="auto"/>
            <w:noWrap/>
            <w:vAlign w:val="center"/>
            <w:tcPrChange w:id="10366"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10367" w:author="임수환/책임연구원/차세대표준(연)CAS팀(suhwan.lim@lge.com)" w:date="2018-12-20T11:21:00Z"/>
                <w:rFonts w:cs="Arial"/>
                <w:b w:val="0"/>
                <w:lang w:eastAsia="ja-JP"/>
              </w:rPr>
            </w:pPr>
            <w:ins w:id="10368" w:author="임수환/책임연구원/차세대표준(연)CAS팀(suhwan.lim@lge.com)" w:date="2018-12-20T11:21:00Z">
              <w:r>
                <w:rPr>
                  <w:rFonts w:eastAsia="맑은 고딕" w:cs="Arial"/>
                  <w:color w:val="000000"/>
                  <w:sz w:val="16"/>
                  <w:szCs w:val="16"/>
                </w:rPr>
                <w:t>4181</w:t>
              </w:r>
            </w:ins>
          </w:p>
        </w:tc>
        <w:tc>
          <w:tcPr>
            <w:tcW w:w="845" w:type="pct"/>
            <w:tcBorders>
              <w:top w:val="nil"/>
              <w:left w:val="nil"/>
              <w:bottom w:val="single" w:sz="4" w:space="0" w:color="auto"/>
              <w:right w:val="single" w:sz="4" w:space="0" w:color="auto"/>
            </w:tcBorders>
            <w:shd w:val="clear" w:color="auto" w:fill="auto"/>
            <w:noWrap/>
            <w:vAlign w:val="center"/>
            <w:tcPrChange w:id="10369"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10370" w:author="임수환/책임연구원/차세대표준(연)CAS팀(suhwan.lim@lge.com)" w:date="2018-12-20T11:21:00Z"/>
                <w:rFonts w:cs="Arial"/>
                <w:b w:val="0"/>
                <w:lang w:eastAsia="ja-JP"/>
              </w:rPr>
            </w:pPr>
            <w:ins w:id="10371" w:author="임수환/책임연구원/차세대표준(연)CAS팀(suhwan.lim@lge.com)" w:date="2018-12-20T11:21:00Z">
              <w:r>
                <w:rPr>
                  <w:rFonts w:eastAsia="맑은 고딕" w:cs="Arial"/>
                  <w:color w:val="000000"/>
                  <w:sz w:val="16"/>
                  <w:szCs w:val="16"/>
                </w:rPr>
                <w:t>4271</w:t>
              </w:r>
            </w:ins>
          </w:p>
        </w:tc>
      </w:tr>
      <w:tr w:rsidR="0030061F" w:rsidRPr="00FB607D" w:rsidTr="00831109">
        <w:trPr>
          <w:trHeight w:val="900"/>
          <w:ins w:id="10372" w:author="임수환/책임연구원/차세대표준(연)CAS팀(suhwan.lim@lge.com)" w:date="2018-12-20T11:21:00Z"/>
          <w:trPrChange w:id="10373" w:author="박종근/선임연구원/차세대표준(연)CAS팀(jong1.park@lge.com)" w:date="2019-01-22T17:15: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374"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375" w:author="임수환/책임연구원/차세대표준(연)CAS팀(suhwan.lim@lge.com)" w:date="2018-12-20T11:21:00Z"/>
                <w:rFonts w:cs="Arial"/>
                <w:b w:val="0"/>
                <w:lang w:eastAsia="ja-JP"/>
              </w:rPr>
            </w:pPr>
            <w:ins w:id="10376" w:author="임수환/책임연구원/차세대표준(연)CAS팀(suhwan.lim@lge.com)" w:date="2018-12-20T11:21:00Z">
              <w:r w:rsidRPr="007011D2">
                <w:rPr>
                  <w:rFonts w:cs="Arial"/>
                  <w:b w:val="0"/>
                  <w:lang w:eastAsia="ja-JP"/>
                </w:rPr>
                <w:lastRenderedPageBreak/>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377"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78" w:author="임수환/책임연구원/차세대표준(연)CAS팀(suhwan.lim@lge.com)" w:date="2018-12-20T11:21:00Z"/>
                <w:rFonts w:cs="Arial"/>
                <w:b w:val="0"/>
                <w:lang w:eastAsia="ja-JP"/>
              </w:rPr>
            </w:pPr>
            <w:ins w:id="10379" w:author="임수환/책임연구원/차세대표준(연)CAS팀(suhwan.lim@lge.com)" w:date="2018-12-20T11:21: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auto"/>
            <w:vAlign w:val="center"/>
            <w:hideMark/>
            <w:tcPrChange w:id="10380"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381" w:author="임수환/책임연구원/차세대표준(연)CAS팀(suhwan.lim@lge.com)" w:date="2018-12-20T11:21:00Z"/>
                <w:rFonts w:cs="Arial"/>
                <w:b w:val="0"/>
                <w:lang w:eastAsia="ja-JP"/>
              </w:rPr>
            </w:pPr>
            <w:ins w:id="10382" w:author="임수환/책임연구원/차세대표준(연)CAS팀(suhwan.lim@lge.com)" w:date="2018-12-20T11:21: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FFC000"/>
            <w:vAlign w:val="center"/>
            <w:hideMark/>
            <w:tcPrChange w:id="10383"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FFC000"/>
                <w:vAlign w:val="center"/>
                <w:hideMark/>
              </w:tcPr>
            </w:tcPrChange>
          </w:tcPr>
          <w:p w:rsidR="0030061F" w:rsidRPr="007011D2" w:rsidRDefault="0030061F" w:rsidP="00831109">
            <w:pPr>
              <w:pStyle w:val="TAH"/>
              <w:rPr>
                <w:ins w:id="10384" w:author="임수환/책임연구원/차세대표준(연)CAS팀(suhwan.lim@lge.com)" w:date="2018-12-20T11:21:00Z"/>
                <w:rFonts w:cs="Arial"/>
                <w:b w:val="0"/>
                <w:lang w:eastAsia="ja-JP"/>
              </w:rPr>
            </w:pPr>
            <w:ins w:id="10385" w:author="임수환/책임연구원/차세대표준(연)CAS팀(suhwan.lim@lge.com)" w:date="2018-12-20T11:21: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FFC000"/>
            <w:vAlign w:val="center"/>
            <w:hideMark/>
            <w:tcPrChange w:id="10386"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FFC000"/>
                <w:vAlign w:val="center"/>
                <w:hideMark/>
              </w:tcPr>
            </w:tcPrChange>
          </w:tcPr>
          <w:p w:rsidR="0030061F" w:rsidRPr="007011D2" w:rsidRDefault="0030061F" w:rsidP="00831109">
            <w:pPr>
              <w:pStyle w:val="TAH"/>
              <w:rPr>
                <w:ins w:id="10387" w:author="임수환/책임연구원/차세대표준(연)CAS팀(suhwan.lim@lge.com)" w:date="2018-12-20T11:21:00Z"/>
                <w:rFonts w:cs="Arial"/>
                <w:b w:val="0"/>
                <w:lang w:eastAsia="ja-JP"/>
              </w:rPr>
            </w:pPr>
            <w:ins w:id="10388" w:author="임수환/책임연구원/차세대표준(연)CAS팀(suhwan.lim@lge.com)" w:date="2018-12-20T11:21:00Z">
              <w:r w:rsidRPr="007011D2">
                <w:rPr>
                  <w:rFonts w:cs="Arial"/>
                  <w:b w:val="0"/>
                  <w:lang w:eastAsia="ja-JP"/>
                </w:rPr>
                <w:t>|3*fy_high + 1*fx_high|</w:t>
              </w:r>
            </w:ins>
          </w:p>
        </w:tc>
      </w:tr>
      <w:tr w:rsidR="0030061F" w:rsidRPr="00FB607D" w:rsidTr="00831109">
        <w:trPr>
          <w:trHeight w:val="300"/>
          <w:ins w:id="10389" w:author="임수환/책임연구원/차세대표준(연)CAS팀(suhwan.lim@lge.com)" w:date="2018-12-20T11:21:00Z"/>
          <w:trPrChange w:id="10390"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391"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392" w:author="임수환/책임연구원/차세대표준(연)CAS팀(suhwan.lim@lge.com)" w:date="2018-12-20T11:21:00Z"/>
                <w:rFonts w:cs="Arial"/>
                <w:b w:val="0"/>
                <w:lang w:eastAsia="ja-JP"/>
              </w:rPr>
            </w:pPr>
            <w:ins w:id="10393"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0394"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395" w:author="임수환/책임연구원/차세대표준(연)CAS팀(suhwan.lim@lge.com)" w:date="2018-12-20T11:21:00Z"/>
                <w:rFonts w:cs="Arial"/>
                <w:b w:val="0"/>
                <w:lang w:eastAsia="ja-JP"/>
              </w:rPr>
            </w:pPr>
            <w:ins w:id="10396" w:author="임수환/책임연구원/차세대표준(연)CAS팀(suhwan.lim@lge.com)" w:date="2018-12-20T11:21:00Z">
              <w:r>
                <w:rPr>
                  <w:rFonts w:eastAsia="맑은 고딕" w:cs="Arial"/>
                  <w:color w:val="000000"/>
                  <w:sz w:val="16"/>
                  <w:szCs w:val="16"/>
                </w:rPr>
                <w:t>2126</w:t>
              </w:r>
            </w:ins>
          </w:p>
        </w:tc>
        <w:tc>
          <w:tcPr>
            <w:tcW w:w="845" w:type="pct"/>
            <w:tcBorders>
              <w:top w:val="nil"/>
              <w:left w:val="nil"/>
              <w:bottom w:val="single" w:sz="4" w:space="0" w:color="auto"/>
              <w:right w:val="single" w:sz="4" w:space="0" w:color="auto"/>
            </w:tcBorders>
            <w:shd w:val="clear" w:color="auto" w:fill="auto"/>
            <w:vAlign w:val="center"/>
            <w:tcPrChange w:id="10397"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398" w:author="임수환/책임연구원/차세대표준(연)CAS팀(suhwan.lim@lge.com)" w:date="2018-12-20T11:21:00Z"/>
                <w:rFonts w:cs="Arial"/>
                <w:b w:val="0"/>
                <w:lang w:eastAsia="ja-JP"/>
              </w:rPr>
            </w:pPr>
            <w:ins w:id="10399" w:author="임수환/책임연구원/차세대표준(연)CAS팀(suhwan.lim@lge.com)" w:date="2018-12-20T11:21:00Z">
              <w:r>
                <w:rPr>
                  <w:rFonts w:eastAsia="맑은 고딕" w:cs="Arial"/>
                  <w:color w:val="000000"/>
                  <w:sz w:val="16"/>
                  <w:szCs w:val="16"/>
                </w:rPr>
                <w:t>2266</w:t>
              </w:r>
            </w:ins>
          </w:p>
        </w:tc>
        <w:tc>
          <w:tcPr>
            <w:tcW w:w="820" w:type="pct"/>
            <w:tcBorders>
              <w:top w:val="nil"/>
              <w:left w:val="nil"/>
              <w:bottom w:val="single" w:sz="4" w:space="0" w:color="auto"/>
              <w:right w:val="single" w:sz="4" w:space="0" w:color="auto"/>
            </w:tcBorders>
            <w:shd w:val="clear" w:color="auto" w:fill="FFC000"/>
            <w:vAlign w:val="center"/>
            <w:tcPrChange w:id="10400"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FFC000"/>
                <w:vAlign w:val="center"/>
              </w:tcPr>
            </w:tcPrChange>
          </w:tcPr>
          <w:p w:rsidR="0030061F" w:rsidRPr="007011D2" w:rsidRDefault="0030061F" w:rsidP="00831109">
            <w:pPr>
              <w:pStyle w:val="TAH"/>
              <w:rPr>
                <w:ins w:id="10401" w:author="임수환/책임연구원/차세대표준(연)CAS팀(suhwan.lim@lge.com)" w:date="2018-12-20T11:21:00Z"/>
                <w:rFonts w:cs="Arial"/>
                <w:b w:val="0"/>
                <w:lang w:eastAsia="ja-JP"/>
              </w:rPr>
            </w:pPr>
            <w:ins w:id="10402" w:author="임수환/책임연구원/차세대표준(연)CAS팀(suhwan.lim@lge.com)" w:date="2018-12-20T11:21:00Z">
              <w:r>
                <w:rPr>
                  <w:rFonts w:eastAsia="맑은 고딕" w:cs="Arial"/>
                  <w:color w:val="000000"/>
                  <w:sz w:val="16"/>
                  <w:szCs w:val="16"/>
                </w:rPr>
                <w:t>5254</w:t>
              </w:r>
            </w:ins>
          </w:p>
        </w:tc>
        <w:tc>
          <w:tcPr>
            <w:tcW w:w="845" w:type="pct"/>
            <w:tcBorders>
              <w:top w:val="nil"/>
              <w:left w:val="nil"/>
              <w:bottom w:val="single" w:sz="4" w:space="0" w:color="auto"/>
              <w:right w:val="single" w:sz="4" w:space="0" w:color="auto"/>
            </w:tcBorders>
            <w:shd w:val="clear" w:color="auto" w:fill="FFC000"/>
            <w:vAlign w:val="center"/>
            <w:tcPrChange w:id="10403"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FFC000"/>
                <w:vAlign w:val="center"/>
              </w:tcPr>
            </w:tcPrChange>
          </w:tcPr>
          <w:p w:rsidR="0030061F" w:rsidRPr="007011D2" w:rsidRDefault="0030061F" w:rsidP="00831109">
            <w:pPr>
              <w:pStyle w:val="TAH"/>
              <w:rPr>
                <w:ins w:id="10404" w:author="임수환/책임연구원/차세대표준(연)CAS팀(suhwan.lim@lge.com)" w:date="2018-12-20T11:21:00Z"/>
                <w:rFonts w:cs="Arial"/>
                <w:b w:val="0"/>
                <w:lang w:eastAsia="ja-JP"/>
              </w:rPr>
            </w:pPr>
            <w:ins w:id="10405" w:author="임수환/책임연구원/차세대표준(연)CAS팀(suhwan.lim@lge.com)" w:date="2018-12-20T11:21:00Z">
              <w:r>
                <w:rPr>
                  <w:rFonts w:eastAsia="맑은 고딕" w:cs="Arial"/>
                  <w:color w:val="000000"/>
                  <w:sz w:val="16"/>
                  <w:szCs w:val="16"/>
                </w:rPr>
                <w:t>5394</w:t>
              </w:r>
            </w:ins>
          </w:p>
        </w:tc>
      </w:tr>
      <w:tr w:rsidR="0030061F" w:rsidRPr="00FB607D" w:rsidTr="00831109">
        <w:trPr>
          <w:trHeight w:val="600"/>
          <w:ins w:id="10406" w:author="임수환/책임연구원/차세대표준(연)CAS팀(suhwan.lim@lge.com)" w:date="2018-12-20T11:21:00Z"/>
          <w:trPrChange w:id="10407" w:author="박종근/선임연구원/차세대표준(연)CAS팀(jong1.park@lge.com)" w:date="2019-01-22T17:15: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408"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409" w:author="임수환/책임연구원/차세대표준(연)CAS팀(suhwan.lim@lge.com)" w:date="2018-12-20T11:21:00Z"/>
                <w:rFonts w:cs="Arial"/>
                <w:b w:val="0"/>
                <w:lang w:eastAsia="ja-JP"/>
              </w:rPr>
            </w:pPr>
            <w:ins w:id="10410" w:author="임수환/책임연구원/차세대표준(연)CAS팀(suhwan.lim@lge.com)" w:date="2018-12-20T11:2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411"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12" w:author="임수환/책임연구원/차세대표준(연)CAS팀(suhwan.lim@lge.com)" w:date="2018-12-20T11:21:00Z"/>
                <w:rFonts w:cs="Arial"/>
                <w:b w:val="0"/>
                <w:lang w:eastAsia="ja-JP"/>
              </w:rPr>
            </w:pPr>
            <w:ins w:id="10413" w:author="임수환/책임연구원/차세대표준(연)CAS팀(suhwan.lim@lge.com)" w:date="2018-12-20T11:21: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10414"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15" w:author="임수환/책임연구원/차세대표준(연)CAS팀(suhwan.lim@lge.com)" w:date="2018-12-20T11:21:00Z"/>
                <w:rFonts w:cs="Arial"/>
                <w:b w:val="0"/>
                <w:lang w:eastAsia="ja-JP"/>
              </w:rPr>
            </w:pPr>
            <w:ins w:id="10416" w:author="임수환/책임연구원/차세대표준(연)CAS팀(suhwan.lim@lge.com)" w:date="2018-12-20T11:21: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10417"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18" w:author="임수환/책임연구원/차세대표준(연)CAS팀(suhwan.lim@lge.com)" w:date="2018-12-20T11:21:00Z"/>
                <w:rFonts w:cs="Arial"/>
                <w:b w:val="0"/>
                <w:lang w:eastAsia="ja-JP"/>
              </w:rPr>
            </w:pPr>
            <w:ins w:id="10419" w:author="임수환/책임연구원/차세대표준(연)CAS팀(suhwan.lim@lge.com)" w:date="2018-12-20T11:21: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10420"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21" w:author="임수환/책임연구원/차세대표준(연)CAS팀(suhwan.lim@lge.com)" w:date="2018-12-20T11:21:00Z"/>
                <w:rFonts w:cs="Arial"/>
                <w:b w:val="0"/>
                <w:lang w:eastAsia="ja-JP"/>
              </w:rPr>
            </w:pPr>
            <w:ins w:id="10422" w:author="임수환/책임연구원/차세대표준(연)CAS팀(suhwan.lim@lge.com)" w:date="2018-12-20T11:21:00Z">
              <w:r w:rsidRPr="007011D2">
                <w:rPr>
                  <w:rFonts w:cs="Arial"/>
                  <w:b w:val="0"/>
                  <w:lang w:eastAsia="ja-JP"/>
                </w:rPr>
                <w:t>|fy_high – 4*fx_low|</w:t>
              </w:r>
            </w:ins>
          </w:p>
        </w:tc>
      </w:tr>
      <w:tr w:rsidR="0030061F" w:rsidRPr="00FB607D" w:rsidTr="00831109">
        <w:trPr>
          <w:trHeight w:val="300"/>
          <w:ins w:id="10423" w:author="임수환/책임연구원/차세대표준(연)CAS팀(suhwan.lim@lge.com)" w:date="2018-12-20T11:21:00Z"/>
          <w:trPrChange w:id="10424"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425"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426" w:author="임수환/책임연구원/차세대표준(연)CAS팀(suhwan.lim@lge.com)" w:date="2018-12-20T11:21:00Z"/>
                <w:rFonts w:cs="Arial"/>
                <w:b w:val="0"/>
                <w:lang w:eastAsia="ja-JP"/>
              </w:rPr>
            </w:pPr>
            <w:ins w:id="10427"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0428"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429" w:author="임수환/책임연구원/차세대표준(연)CAS팀(suhwan.lim@lge.com)" w:date="2018-12-20T11:21:00Z"/>
                <w:rFonts w:cs="Arial"/>
                <w:b w:val="0"/>
                <w:lang w:eastAsia="ja-JP"/>
              </w:rPr>
            </w:pPr>
            <w:ins w:id="10430" w:author="임수환/책임연구원/차세대표준(연)CAS팀(suhwan.lim@lge.com)" w:date="2018-12-20T11:21:00Z">
              <w:r>
                <w:rPr>
                  <w:rFonts w:eastAsia="맑은 고딕" w:cs="Arial"/>
                  <w:color w:val="000000"/>
                  <w:sz w:val="16"/>
                  <w:szCs w:val="16"/>
                </w:rPr>
                <w:t>1298</w:t>
              </w:r>
            </w:ins>
          </w:p>
        </w:tc>
        <w:tc>
          <w:tcPr>
            <w:tcW w:w="845" w:type="pct"/>
            <w:tcBorders>
              <w:top w:val="nil"/>
              <w:left w:val="nil"/>
              <w:bottom w:val="single" w:sz="4" w:space="0" w:color="auto"/>
              <w:right w:val="single" w:sz="4" w:space="0" w:color="auto"/>
            </w:tcBorders>
            <w:shd w:val="clear" w:color="auto" w:fill="auto"/>
            <w:vAlign w:val="center"/>
            <w:tcPrChange w:id="10431"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432" w:author="임수환/책임연구원/차세대표준(연)CAS팀(suhwan.lim@lge.com)" w:date="2018-12-20T11:21:00Z"/>
                <w:rFonts w:cs="Arial"/>
                <w:b w:val="0"/>
                <w:lang w:eastAsia="ja-JP"/>
              </w:rPr>
            </w:pPr>
            <w:ins w:id="10433" w:author="임수환/책임연구원/차세대표준(연)CAS팀(suhwan.lim@lge.com)" w:date="2018-12-20T11:21:00Z">
              <w:r>
                <w:rPr>
                  <w:rFonts w:eastAsia="맑은 고딕" w:cs="Arial"/>
                  <w:color w:val="000000"/>
                  <w:sz w:val="16"/>
                  <w:szCs w:val="16"/>
                </w:rPr>
                <w:t>1198</w:t>
              </w:r>
            </w:ins>
          </w:p>
        </w:tc>
        <w:tc>
          <w:tcPr>
            <w:tcW w:w="820" w:type="pct"/>
            <w:tcBorders>
              <w:top w:val="nil"/>
              <w:left w:val="nil"/>
              <w:bottom w:val="single" w:sz="4" w:space="0" w:color="auto"/>
              <w:right w:val="single" w:sz="4" w:space="0" w:color="auto"/>
            </w:tcBorders>
            <w:shd w:val="clear" w:color="auto" w:fill="auto"/>
            <w:vAlign w:val="center"/>
            <w:tcPrChange w:id="10434"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435" w:author="임수환/책임연구원/차세대표준(연)CAS팀(suhwan.lim@lge.com)" w:date="2018-12-20T11:21:00Z"/>
                <w:rFonts w:cs="Arial"/>
                <w:b w:val="0"/>
                <w:lang w:eastAsia="ja-JP"/>
              </w:rPr>
            </w:pPr>
            <w:ins w:id="10436" w:author="임수환/책임연구원/차세대표준(연)CAS팀(suhwan.lim@lge.com)" w:date="2018-12-20T11:21:00Z">
              <w:r>
                <w:rPr>
                  <w:rFonts w:eastAsia="맑은 고딕" w:cs="Arial"/>
                  <w:color w:val="000000"/>
                  <w:sz w:val="16"/>
                  <w:szCs w:val="16"/>
                </w:rPr>
                <w:t>6863</w:t>
              </w:r>
            </w:ins>
          </w:p>
        </w:tc>
        <w:tc>
          <w:tcPr>
            <w:tcW w:w="845" w:type="pct"/>
            <w:tcBorders>
              <w:top w:val="nil"/>
              <w:left w:val="nil"/>
              <w:bottom w:val="single" w:sz="4" w:space="0" w:color="auto"/>
              <w:right w:val="single" w:sz="4" w:space="0" w:color="auto"/>
            </w:tcBorders>
            <w:shd w:val="clear" w:color="auto" w:fill="auto"/>
            <w:vAlign w:val="center"/>
            <w:tcPrChange w:id="10437"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438" w:author="임수환/책임연구원/차세대표준(연)CAS팀(suhwan.lim@lge.com)" w:date="2018-12-20T11:21:00Z"/>
                <w:rFonts w:cs="Arial"/>
                <w:b w:val="0"/>
                <w:lang w:eastAsia="ja-JP"/>
              </w:rPr>
            </w:pPr>
            <w:ins w:id="10439" w:author="임수환/책임연구원/차세대표준(연)CAS팀(suhwan.lim@lge.com)" w:date="2018-12-20T11:21:00Z">
              <w:r>
                <w:rPr>
                  <w:rFonts w:eastAsia="맑은 고딕" w:cs="Arial"/>
                  <w:color w:val="000000"/>
                  <w:sz w:val="16"/>
                  <w:szCs w:val="16"/>
                </w:rPr>
                <w:t>6613</w:t>
              </w:r>
            </w:ins>
          </w:p>
        </w:tc>
      </w:tr>
      <w:tr w:rsidR="0030061F" w:rsidRPr="00FB607D" w:rsidTr="00831109">
        <w:trPr>
          <w:trHeight w:val="600"/>
          <w:ins w:id="10440" w:author="임수환/책임연구원/차세대표준(연)CAS팀(suhwan.lim@lge.com)" w:date="2018-12-20T11:21:00Z"/>
          <w:trPrChange w:id="10441" w:author="박종근/선임연구원/차세대표준(연)CAS팀(jong1.park@lge.com)" w:date="2019-01-22T17:15: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442"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443" w:author="임수환/책임연구원/차세대표준(연)CAS팀(suhwan.lim@lge.com)" w:date="2018-12-20T11:21:00Z"/>
                <w:rFonts w:cs="Arial"/>
                <w:b w:val="0"/>
                <w:lang w:eastAsia="ja-JP"/>
              </w:rPr>
            </w:pPr>
            <w:ins w:id="10444" w:author="임수환/책임연구원/차세대표준(연)CAS팀(suhwan.lim@lge.com)" w:date="2018-12-20T11:2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445"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46" w:author="임수환/책임연구원/차세대표준(연)CAS팀(suhwan.lim@lge.com)" w:date="2018-12-20T11:21:00Z"/>
                <w:rFonts w:cs="Arial"/>
                <w:b w:val="0"/>
                <w:lang w:eastAsia="ja-JP"/>
              </w:rPr>
            </w:pPr>
            <w:ins w:id="10447" w:author="임수환/책임연구원/차세대표준(연)CAS팀(suhwan.lim@lge.com)" w:date="2018-12-20T11:21: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10448"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49" w:author="임수환/책임연구원/차세대표준(연)CAS팀(suhwan.lim@lge.com)" w:date="2018-12-20T11:21:00Z"/>
                <w:rFonts w:cs="Arial"/>
                <w:b w:val="0"/>
                <w:lang w:eastAsia="ja-JP"/>
              </w:rPr>
            </w:pPr>
            <w:ins w:id="10450" w:author="임수환/책임연구원/차세대표준(연)CAS팀(suhwan.lim@lge.com)" w:date="2018-12-20T11:21: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10451"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52" w:author="임수환/책임연구원/차세대표준(연)CAS팀(suhwan.lim@lge.com)" w:date="2018-12-20T11:21:00Z"/>
                <w:rFonts w:cs="Arial"/>
                <w:b w:val="0"/>
                <w:lang w:eastAsia="ja-JP"/>
              </w:rPr>
            </w:pPr>
            <w:ins w:id="10453" w:author="임수환/책임연구원/차세대표준(연)CAS팀(suhwan.lim@lge.com)" w:date="2018-12-20T11:21: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10454"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55" w:author="임수환/책임연구원/차세대표준(연)CAS팀(suhwan.lim@lge.com)" w:date="2018-12-20T11:21:00Z"/>
                <w:rFonts w:cs="Arial"/>
                <w:b w:val="0"/>
                <w:lang w:eastAsia="ja-JP"/>
              </w:rPr>
            </w:pPr>
            <w:ins w:id="10456" w:author="임수환/책임연구원/차세대표준(연)CAS팀(suhwan.lim@lge.com)" w:date="2018-12-20T11:21:00Z">
              <w:r w:rsidRPr="007011D2">
                <w:rPr>
                  <w:rFonts w:cs="Arial"/>
                  <w:b w:val="0"/>
                  <w:lang w:eastAsia="ja-JP"/>
                </w:rPr>
                <w:t>|2*fy_high -3*fx_low|</w:t>
              </w:r>
            </w:ins>
          </w:p>
        </w:tc>
      </w:tr>
      <w:tr w:rsidR="0030061F" w:rsidRPr="00F85E3F" w:rsidTr="00831109">
        <w:trPr>
          <w:trHeight w:val="300"/>
          <w:ins w:id="10457" w:author="임수환/책임연구원/차세대표준(연)CAS팀(suhwan.lim@lge.com)" w:date="2018-12-20T11:21:00Z"/>
          <w:trPrChange w:id="10458"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459"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460" w:author="임수환/책임연구원/차세대표준(연)CAS팀(suhwan.lim@lge.com)" w:date="2018-12-20T11:21:00Z"/>
                <w:rFonts w:cs="Arial"/>
                <w:b w:val="0"/>
                <w:lang w:eastAsia="ja-JP"/>
              </w:rPr>
            </w:pPr>
            <w:ins w:id="10461"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0462"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10463" w:author="임수환/책임연구원/차세대표준(연)CAS팀(suhwan.lim@lge.com)" w:date="2018-12-20T11:21:00Z"/>
                <w:rFonts w:cs="Arial"/>
                <w:b w:val="0"/>
                <w:lang w:eastAsia="ja-JP"/>
              </w:rPr>
            </w:pPr>
            <w:ins w:id="10464" w:author="임수환/책임연구원/차세대표준(연)CAS팀(suhwan.lim@lge.com)" w:date="2018-12-20T11:21:00Z">
              <w:r>
                <w:rPr>
                  <w:rFonts w:eastAsia="맑은 고딕" w:cs="Arial"/>
                  <w:color w:val="000000"/>
                  <w:sz w:val="16"/>
                  <w:szCs w:val="16"/>
                </w:rPr>
                <w:t>4958</w:t>
              </w:r>
            </w:ins>
          </w:p>
        </w:tc>
        <w:tc>
          <w:tcPr>
            <w:tcW w:w="845" w:type="pct"/>
            <w:tcBorders>
              <w:top w:val="nil"/>
              <w:left w:val="nil"/>
              <w:bottom w:val="single" w:sz="4" w:space="0" w:color="auto"/>
              <w:right w:val="single" w:sz="4" w:space="0" w:color="auto"/>
            </w:tcBorders>
            <w:shd w:val="clear" w:color="auto" w:fill="auto"/>
            <w:noWrap/>
            <w:vAlign w:val="center"/>
            <w:tcPrChange w:id="10465"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10466" w:author="임수환/책임연구원/차세대표준(연)CAS팀(suhwan.lim@lge.com)" w:date="2018-12-20T11:21:00Z"/>
                <w:rFonts w:cs="Arial"/>
                <w:b w:val="0"/>
                <w:lang w:eastAsia="ja-JP"/>
              </w:rPr>
            </w:pPr>
            <w:ins w:id="10467" w:author="임수환/책임연구원/차세대표준(연)CAS팀(suhwan.lim@lge.com)" w:date="2018-12-20T11:21:00Z">
              <w:r>
                <w:rPr>
                  <w:rFonts w:eastAsia="맑은 고딕" w:cs="Arial"/>
                  <w:color w:val="000000"/>
                  <w:sz w:val="16"/>
                  <w:szCs w:val="16"/>
                </w:rPr>
                <w:t>5058</w:t>
              </w:r>
            </w:ins>
          </w:p>
        </w:tc>
        <w:tc>
          <w:tcPr>
            <w:tcW w:w="820" w:type="pct"/>
            <w:tcBorders>
              <w:top w:val="nil"/>
              <w:left w:val="nil"/>
              <w:bottom w:val="single" w:sz="4" w:space="0" w:color="auto"/>
              <w:right w:val="single" w:sz="4" w:space="0" w:color="auto"/>
            </w:tcBorders>
            <w:shd w:val="clear" w:color="auto" w:fill="auto"/>
            <w:noWrap/>
            <w:vAlign w:val="center"/>
            <w:tcPrChange w:id="10468"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10469" w:author="임수환/책임연구원/차세대표준(연)CAS팀(suhwan.lim@lge.com)" w:date="2018-12-20T11:21:00Z"/>
                <w:rFonts w:cs="Arial"/>
                <w:b w:val="0"/>
                <w:lang w:eastAsia="ja-JP"/>
              </w:rPr>
            </w:pPr>
            <w:ins w:id="10470" w:author="임수환/책임연구원/차세대표준(연)CAS팀(suhwan.lim@lge.com)" w:date="2018-12-20T11:21:00Z">
              <w:r>
                <w:rPr>
                  <w:rFonts w:eastAsia="맑은 고딕" w:cs="Arial"/>
                  <w:color w:val="000000"/>
                  <w:sz w:val="16"/>
                  <w:szCs w:val="16"/>
                </w:rPr>
                <w:t>8177</w:t>
              </w:r>
            </w:ins>
          </w:p>
        </w:tc>
        <w:tc>
          <w:tcPr>
            <w:tcW w:w="845" w:type="pct"/>
            <w:tcBorders>
              <w:top w:val="nil"/>
              <w:left w:val="nil"/>
              <w:bottom w:val="single" w:sz="4" w:space="0" w:color="auto"/>
              <w:right w:val="single" w:sz="4" w:space="0" w:color="auto"/>
            </w:tcBorders>
            <w:shd w:val="clear" w:color="auto" w:fill="auto"/>
            <w:noWrap/>
            <w:vAlign w:val="center"/>
            <w:tcPrChange w:id="10471"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noWrap/>
                <w:vAlign w:val="center"/>
              </w:tcPr>
            </w:tcPrChange>
          </w:tcPr>
          <w:p w:rsidR="0030061F" w:rsidRPr="007011D2" w:rsidRDefault="0030061F" w:rsidP="00831109">
            <w:pPr>
              <w:pStyle w:val="TAH"/>
              <w:rPr>
                <w:ins w:id="10472" w:author="임수환/책임연구원/차세대표준(연)CAS팀(suhwan.lim@lge.com)" w:date="2018-12-20T11:21:00Z"/>
                <w:rFonts w:cs="Arial"/>
                <w:b w:val="0"/>
                <w:lang w:eastAsia="ja-JP"/>
              </w:rPr>
            </w:pPr>
            <w:ins w:id="10473" w:author="임수환/책임연구원/차세대표준(연)CAS팀(suhwan.lim@lge.com)" w:date="2018-12-20T11:21:00Z">
              <w:r>
                <w:rPr>
                  <w:rFonts w:eastAsia="맑은 고딕" w:cs="Arial"/>
                  <w:color w:val="000000"/>
                  <w:sz w:val="16"/>
                  <w:szCs w:val="16"/>
                </w:rPr>
                <w:t>8427</w:t>
              </w:r>
            </w:ins>
          </w:p>
        </w:tc>
      </w:tr>
      <w:tr w:rsidR="0030061F" w:rsidRPr="00FB607D" w:rsidTr="00831109">
        <w:trPr>
          <w:trHeight w:val="600"/>
          <w:ins w:id="10474" w:author="임수환/책임연구원/차세대표준(연)CAS팀(suhwan.lim@lge.com)" w:date="2018-12-20T11:21:00Z"/>
          <w:trPrChange w:id="10475" w:author="박종근/선임연구원/차세대표준(연)CAS팀(jong1.park@lge.com)" w:date="2019-01-22T17:15: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476"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477" w:author="임수환/책임연구원/차세대표준(연)CAS팀(suhwan.lim@lge.com)" w:date="2018-12-20T11:21:00Z"/>
                <w:rFonts w:cs="Arial"/>
                <w:b w:val="0"/>
                <w:lang w:eastAsia="ja-JP"/>
              </w:rPr>
            </w:pPr>
            <w:ins w:id="10478" w:author="임수환/책임연구원/차세대표준(연)CAS팀(suhwan.lim@lge.com)" w:date="2018-12-20T11:2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479"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80" w:author="임수환/책임연구원/차세대표준(연)CAS팀(suhwan.lim@lge.com)" w:date="2018-12-20T11:21:00Z"/>
                <w:rFonts w:cs="Arial"/>
                <w:b w:val="0"/>
                <w:lang w:eastAsia="ja-JP"/>
              </w:rPr>
            </w:pPr>
            <w:ins w:id="10481" w:author="임수환/책임연구원/차세대표준(연)CAS팀(suhwan.lim@lge.com)" w:date="2018-12-20T11:21: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10482"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83" w:author="임수환/책임연구원/차세대표준(연)CAS팀(suhwan.lim@lge.com)" w:date="2018-12-20T11:21:00Z"/>
                <w:rFonts w:cs="Arial"/>
                <w:b w:val="0"/>
                <w:lang w:eastAsia="ja-JP"/>
              </w:rPr>
            </w:pPr>
            <w:ins w:id="10484" w:author="임수환/책임연구원/차세대표준(연)CAS팀(suhwan.lim@lge.com)" w:date="2018-12-20T11:21: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10485"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86" w:author="임수환/책임연구원/차세대표준(연)CAS팀(suhwan.lim@lge.com)" w:date="2018-12-20T11:21:00Z"/>
                <w:rFonts w:cs="Arial"/>
                <w:b w:val="0"/>
                <w:lang w:eastAsia="ja-JP"/>
              </w:rPr>
            </w:pPr>
            <w:ins w:id="10487" w:author="임수환/책임연구원/차세대표준(연)CAS팀(suhwan.lim@lge.com)" w:date="2018-12-20T11:21: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10488"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489" w:author="임수환/책임연구원/차세대표준(연)CAS팀(suhwan.lim@lge.com)" w:date="2018-12-20T11:21:00Z"/>
                <w:rFonts w:cs="Arial"/>
                <w:b w:val="0"/>
                <w:lang w:eastAsia="ja-JP"/>
              </w:rPr>
            </w:pPr>
            <w:ins w:id="10490" w:author="임수환/책임연구원/차세대표준(연)CAS팀(suhwan.lim@lge.com)" w:date="2018-12-20T11:21:00Z">
              <w:r w:rsidRPr="007011D2">
                <w:rPr>
                  <w:rFonts w:cs="Arial"/>
                  <w:b w:val="0"/>
                  <w:lang w:eastAsia="ja-JP"/>
                </w:rPr>
                <w:t>|fy_high + 4*fx_high|</w:t>
              </w:r>
            </w:ins>
          </w:p>
        </w:tc>
      </w:tr>
      <w:tr w:rsidR="0030061F" w:rsidRPr="00FB607D" w:rsidTr="00831109">
        <w:trPr>
          <w:trHeight w:val="300"/>
          <w:ins w:id="10491" w:author="임수환/책임연구원/차세대표준(연)CAS팀(suhwan.lim@lge.com)" w:date="2018-12-20T11:21:00Z"/>
          <w:trPrChange w:id="10492"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493"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494" w:author="임수환/책임연구원/차세대표준(연)CAS팀(suhwan.lim@lge.com)" w:date="2018-12-20T11:21:00Z"/>
                <w:rFonts w:cs="Arial"/>
                <w:b w:val="0"/>
                <w:lang w:eastAsia="ja-JP"/>
              </w:rPr>
            </w:pPr>
            <w:ins w:id="10495"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0496"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497" w:author="임수환/책임연구원/차세대표준(연)CAS팀(suhwan.lim@lge.com)" w:date="2018-12-20T11:21:00Z"/>
                <w:rFonts w:cs="Arial"/>
                <w:b w:val="0"/>
                <w:lang w:eastAsia="ja-JP"/>
              </w:rPr>
            </w:pPr>
            <w:ins w:id="10498" w:author="임수환/책임연구원/차세대표준(연)CAS팀(suhwan.lim@lge.com)" w:date="2018-12-20T11:21:00Z">
              <w:r>
                <w:rPr>
                  <w:rFonts w:eastAsia="맑은 고딕" w:cs="Arial"/>
                  <w:color w:val="000000"/>
                  <w:sz w:val="16"/>
                  <w:szCs w:val="16"/>
                </w:rPr>
                <w:t>1339</w:t>
              </w:r>
            </w:ins>
          </w:p>
        </w:tc>
        <w:tc>
          <w:tcPr>
            <w:tcW w:w="845" w:type="pct"/>
            <w:tcBorders>
              <w:top w:val="nil"/>
              <w:left w:val="nil"/>
              <w:bottom w:val="single" w:sz="4" w:space="0" w:color="auto"/>
              <w:right w:val="single" w:sz="4" w:space="0" w:color="auto"/>
            </w:tcBorders>
            <w:shd w:val="clear" w:color="auto" w:fill="auto"/>
            <w:vAlign w:val="center"/>
            <w:tcPrChange w:id="10499"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500" w:author="임수환/책임연구원/차세대표준(연)CAS팀(suhwan.lim@lge.com)" w:date="2018-12-20T11:21:00Z"/>
                <w:rFonts w:cs="Arial"/>
                <w:b w:val="0"/>
                <w:lang w:eastAsia="ja-JP"/>
              </w:rPr>
            </w:pPr>
            <w:ins w:id="10501" w:author="임수환/책임연구원/차세대표준(연)CAS팀(suhwan.lim@lge.com)" w:date="2018-12-20T11:21:00Z">
              <w:r>
                <w:rPr>
                  <w:rFonts w:eastAsia="맑은 고딕" w:cs="Arial"/>
                  <w:color w:val="000000"/>
                  <w:sz w:val="16"/>
                  <w:szCs w:val="16"/>
                </w:rPr>
                <w:t>1489</w:t>
              </w:r>
            </w:ins>
          </w:p>
        </w:tc>
        <w:tc>
          <w:tcPr>
            <w:tcW w:w="820" w:type="pct"/>
            <w:tcBorders>
              <w:top w:val="nil"/>
              <w:left w:val="nil"/>
              <w:bottom w:val="single" w:sz="4" w:space="0" w:color="auto"/>
              <w:right w:val="single" w:sz="4" w:space="0" w:color="auto"/>
            </w:tcBorders>
            <w:shd w:val="clear" w:color="auto" w:fill="auto"/>
            <w:vAlign w:val="center"/>
            <w:tcPrChange w:id="10502"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503" w:author="임수환/책임연구원/차세대표준(연)CAS팀(suhwan.lim@lge.com)" w:date="2018-12-20T11:21:00Z"/>
                <w:rFonts w:cs="Arial"/>
                <w:b w:val="0"/>
                <w:lang w:eastAsia="ja-JP"/>
              </w:rPr>
            </w:pPr>
            <w:ins w:id="10504" w:author="임수환/책임연구원/차세대표준(연)CAS팀(suhwan.lim@lge.com)" w:date="2018-12-20T11:21:00Z">
              <w:r>
                <w:rPr>
                  <w:rFonts w:eastAsia="맑은 고딕" w:cs="Arial"/>
                  <w:color w:val="000000"/>
                  <w:sz w:val="16"/>
                  <w:szCs w:val="16"/>
                </w:rPr>
                <w:t>4176</w:t>
              </w:r>
            </w:ins>
          </w:p>
        </w:tc>
        <w:tc>
          <w:tcPr>
            <w:tcW w:w="845" w:type="pct"/>
            <w:tcBorders>
              <w:top w:val="nil"/>
              <w:left w:val="nil"/>
              <w:bottom w:val="single" w:sz="4" w:space="0" w:color="auto"/>
              <w:right w:val="single" w:sz="4" w:space="0" w:color="auto"/>
            </w:tcBorders>
            <w:shd w:val="clear" w:color="auto" w:fill="auto"/>
            <w:vAlign w:val="center"/>
            <w:tcPrChange w:id="10505"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506" w:author="임수환/책임연구원/차세대표준(연)CAS팀(suhwan.lim@lge.com)" w:date="2018-12-20T11:21:00Z"/>
                <w:rFonts w:cs="Arial"/>
                <w:b w:val="0"/>
                <w:lang w:eastAsia="ja-JP"/>
              </w:rPr>
            </w:pPr>
            <w:ins w:id="10507" w:author="임수환/책임연구원/차세대표준(연)CAS팀(suhwan.lim@lge.com)" w:date="2018-12-20T11:21:00Z">
              <w:r>
                <w:rPr>
                  <w:rFonts w:eastAsia="맑은 고딕" w:cs="Arial"/>
                  <w:color w:val="000000"/>
                  <w:sz w:val="16"/>
                  <w:szCs w:val="16"/>
                </w:rPr>
                <w:t>3976</w:t>
              </w:r>
            </w:ins>
          </w:p>
        </w:tc>
      </w:tr>
      <w:tr w:rsidR="0030061F" w:rsidRPr="00FB607D" w:rsidTr="00831109">
        <w:trPr>
          <w:trHeight w:val="900"/>
          <w:ins w:id="10508" w:author="임수환/책임연구원/차세대표준(연)CAS팀(suhwan.lim@lge.com)" w:date="2018-12-20T11:21:00Z"/>
          <w:trPrChange w:id="10509" w:author="박종근/선임연구원/차세대표준(연)CAS팀(jong1.park@lge.com)" w:date="2019-01-22T17:15:00Z">
            <w:trPr>
              <w:trHeight w:val="9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510"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511" w:author="임수환/책임연구원/차세대표준(연)CAS팀(suhwan.lim@lge.com)" w:date="2018-12-20T11:21:00Z"/>
                <w:rFonts w:cs="Arial"/>
                <w:b w:val="0"/>
                <w:lang w:eastAsia="ja-JP"/>
              </w:rPr>
            </w:pPr>
            <w:ins w:id="10512" w:author="임수환/책임연구원/차세대표준(연)CAS팀(suhwan.lim@lge.com)" w:date="2018-12-20T11:2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0513"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514" w:author="임수환/책임연구원/차세대표준(연)CAS팀(suhwan.lim@lge.com)" w:date="2018-12-20T11:21:00Z"/>
                <w:rFonts w:cs="Arial"/>
                <w:b w:val="0"/>
                <w:lang w:eastAsia="ja-JP"/>
              </w:rPr>
            </w:pPr>
            <w:ins w:id="10515" w:author="임수환/책임연구원/차세대표준(연)CAS팀(suhwan.lim@lge.com)" w:date="2018-12-20T11:21: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10516"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517" w:author="임수환/책임연구원/차세대표준(연)CAS팀(suhwan.lim@lge.com)" w:date="2018-12-20T11:21:00Z"/>
                <w:rFonts w:cs="Arial"/>
                <w:b w:val="0"/>
                <w:lang w:eastAsia="ja-JP"/>
              </w:rPr>
            </w:pPr>
            <w:ins w:id="10518" w:author="임수환/책임연구원/차세대표준(연)CAS팀(suhwan.lim@lge.com)" w:date="2018-12-20T11:21: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10519"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520" w:author="임수환/책임연구원/차세대표준(연)CAS팀(suhwan.lim@lge.com)" w:date="2018-12-20T11:21:00Z"/>
                <w:rFonts w:cs="Arial"/>
                <w:b w:val="0"/>
                <w:lang w:eastAsia="ja-JP"/>
              </w:rPr>
            </w:pPr>
            <w:ins w:id="10521" w:author="임수환/책임연구원/차세대표준(연)CAS팀(suhwan.lim@lge.com)" w:date="2018-12-20T11:21: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10522"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hideMark/>
              </w:tcPr>
            </w:tcPrChange>
          </w:tcPr>
          <w:p w:rsidR="0030061F" w:rsidRPr="007011D2" w:rsidRDefault="0030061F" w:rsidP="00831109">
            <w:pPr>
              <w:pStyle w:val="TAH"/>
              <w:rPr>
                <w:ins w:id="10523" w:author="임수환/책임연구원/차세대표준(연)CAS팀(suhwan.lim@lge.com)" w:date="2018-12-20T11:21:00Z"/>
                <w:rFonts w:cs="Arial"/>
                <w:b w:val="0"/>
                <w:lang w:eastAsia="ja-JP"/>
              </w:rPr>
            </w:pPr>
            <w:ins w:id="10524" w:author="임수환/책임연구원/차세대표준(연)CAS팀(suhwan.lim@lge.com)" w:date="2018-12-20T11:21:00Z">
              <w:r w:rsidRPr="007011D2">
                <w:rPr>
                  <w:rFonts w:cs="Arial"/>
                  <w:b w:val="0"/>
                  <w:lang w:eastAsia="ja-JP"/>
                </w:rPr>
                <w:t>|2*fy_high + 3*fx_high|</w:t>
              </w:r>
            </w:ins>
          </w:p>
        </w:tc>
      </w:tr>
      <w:tr w:rsidR="0030061F" w:rsidRPr="00FB607D" w:rsidTr="00831109">
        <w:trPr>
          <w:trHeight w:val="300"/>
          <w:ins w:id="10525" w:author="임수환/책임연구원/차세대표준(연)CAS팀(suhwan.lim@lge.com)" w:date="2018-12-20T11:21:00Z"/>
          <w:trPrChange w:id="10526" w:author="박종근/선임연구원/차세대표준(연)CAS팀(jong1.park@lge.com)" w:date="2019-01-22T17:15: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0527" w:author="박종근/선임연구원/차세대표준(연)CAS팀(jong1.park@lge.com)" w:date="2019-01-22T17:15: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30061F" w:rsidRPr="007011D2" w:rsidRDefault="0030061F" w:rsidP="00831109">
            <w:pPr>
              <w:pStyle w:val="TAH"/>
              <w:jc w:val="left"/>
              <w:rPr>
                <w:ins w:id="10528" w:author="임수환/책임연구원/차세대표준(연)CAS팀(suhwan.lim@lge.com)" w:date="2018-12-20T11:21:00Z"/>
                <w:rFonts w:cs="Arial"/>
                <w:b w:val="0"/>
                <w:lang w:eastAsia="ja-JP"/>
              </w:rPr>
            </w:pPr>
            <w:ins w:id="10529" w:author="임수환/책임연구원/차세대표준(연)CAS팀(suhwan.lim@lge.com)" w:date="2018-12-20T11:2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0530"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531" w:author="임수환/책임연구원/차세대표준(연)CAS팀(suhwan.lim@lge.com)" w:date="2018-12-20T11:21:00Z"/>
                <w:rFonts w:cs="Arial"/>
                <w:b w:val="0"/>
                <w:lang w:eastAsia="ja-JP"/>
              </w:rPr>
            </w:pPr>
            <w:ins w:id="10532" w:author="임수환/책임연구원/차세대표준(연)CAS팀(suhwan.lim@lge.com)" w:date="2018-12-20T11:21:00Z">
              <w:r>
                <w:rPr>
                  <w:rFonts w:eastAsia="맑은 고딕" w:cs="Arial"/>
                  <w:color w:val="000000"/>
                  <w:sz w:val="16"/>
                  <w:szCs w:val="16"/>
                </w:rPr>
                <w:t>6031</w:t>
              </w:r>
            </w:ins>
          </w:p>
        </w:tc>
        <w:tc>
          <w:tcPr>
            <w:tcW w:w="845" w:type="pct"/>
            <w:tcBorders>
              <w:top w:val="nil"/>
              <w:left w:val="nil"/>
              <w:bottom w:val="single" w:sz="4" w:space="0" w:color="auto"/>
              <w:right w:val="single" w:sz="4" w:space="0" w:color="auto"/>
            </w:tcBorders>
            <w:shd w:val="clear" w:color="auto" w:fill="auto"/>
            <w:vAlign w:val="center"/>
            <w:tcPrChange w:id="10533"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534" w:author="임수환/책임연구원/차세대표준(연)CAS팀(suhwan.lim@lge.com)" w:date="2018-12-20T11:21:00Z"/>
                <w:rFonts w:cs="Arial"/>
                <w:b w:val="0"/>
                <w:lang w:eastAsia="ja-JP"/>
              </w:rPr>
            </w:pPr>
            <w:ins w:id="10535" w:author="임수환/책임연구원/차세대표준(연)CAS팀(suhwan.lim@lge.com)" w:date="2018-12-20T11:21:00Z">
              <w:r>
                <w:rPr>
                  <w:rFonts w:eastAsia="맑은 고딕" w:cs="Arial"/>
                  <w:color w:val="000000"/>
                  <w:sz w:val="16"/>
                  <w:szCs w:val="16"/>
                </w:rPr>
                <w:t>6181</w:t>
              </w:r>
            </w:ins>
          </w:p>
        </w:tc>
        <w:tc>
          <w:tcPr>
            <w:tcW w:w="820" w:type="pct"/>
            <w:tcBorders>
              <w:top w:val="nil"/>
              <w:left w:val="nil"/>
              <w:bottom w:val="single" w:sz="4" w:space="0" w:color="auto"/>
              <w:right w:val="single" w:sz="4" w:space="0" w:color="auto"/>
            </w:tcBorders>
            <w:shd w:val="clear" w:color="auto" w:fill="auto"/>
            <w:vAlign w:val="center"/>
            <w:tcPrChange w:id="10536" w:author="박종근/선임연구원/차세대표준(연)CAS팀(jong1.park@lge.com)" w:date="2019-01-22T17:15:00Z">
              <w:tcPr>
                <w:tcW w:w="826"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537" w:author="임수환/책임연구원/차세대표준(연)CAS팀(suhwan.lim@lge.com)" w:date="2018-12-20T11:21:00Z"/>
                <w:rFonts w:cs="Arial"/>
                <w:b w:val="0"/>
                <w:lang w:eastAsia="ja-JP"/>
              </w:rPr>
            </w:pPr>
            <w:ins w:id="10538" w:author="임수환/책임연구원/차세대표준(연)CAS팀(suhwan.lim@lge.com)" w:date="2018-12-20T11:21:00Z">
              <w:r>
                <w:rPr>
                  <w:rFonts w:eastAsia="맑은 고딕" w:cs="Arial"/>
                  <w:color w:val="000000"/>
                  <w:sz w:val="16"/>
                  <w:szCs w:val="16"/>
                </w:rPr>
                <w:t>7104</w:t>
              </w:r>
            </w:ins>
          </w:p>
        </w:tc>
        <w:tc>
          <w:tcPr>
            <w:tcW w:w="845" w:type="pct"/>
            <w:tcBorders>
              <w:top w:val="nil"/>
              <w:left w:val="nil"/>
              <w:bottom w:val="single" w:sz="4" w:space="0" w:color="auto"/>
              <w:right w:val="single" w:sz="4" w:space="0" w:color="auto"/>
            </w:tcBorders>
            <w:shd w:val="clear" w:color="auto" w:fill="auto"/>
            <w:vAlign w:val="center"/>
            <w:tcPrChange w:id="10539" w:author="박종근/선임연구원/차세대표준(연)CAS팀(jong1.park@lge.com)" w:date="2019-01-22T17:15:00Z">
              <w:tcPr>
                <w:tcW w:w="857" w:type="pct"/>
                <w:tcBorders>
                  <w:top w:val="nil"/>
                  <w:left w:val="nil"/>
                  <w:bottom w:val="single" w:sz="4" w:space="0" w:color="auto"/>
                  <w:right w:val="single" w:sz="4" w:space="0" w:color="auto"/>
                </w:tcBorders>
                <w:shd w:val="clear" w:color="auto" w:fill="auto"/>
                <w:vAlign w:val="center"/>
              </w:tcPr>
            </w:tcPrChange>
          </w:tcPr>
          <w:p w:rsidR="0030061F" w:rsidRPr="007011D2" w:rsidRDefault="0030061F" w:rsidP="00831109">
            <w:pPr>
              <w:pStyle w:val="TAH"/>
              <w:rPr>
                <w:ins w:id="10540" w:author="임수환/책임연구원/차세대표준(연)CAS팀(suhwan.lim@lge.com)" w:date="2018-12-20T11:21:00Z"/>
                <w:rFonts w:cs="Arial"/>
                <w:b w:val="0"/>
                <w:lang w:eastAsia="ja-JP"/>
              </w:rPr>
            </w:pPr>
            <w:ins w:id="10541" w:author="임수환/책임연구원/차세대표준(연)CAS팀(suhwan.lim@lge.com)" w:date="2018-12-20T11:21:00Z">
              <w:r>
                <w:rPr>
                  <w:rFonts w:eastAsia="맑은 고딕" w:cs="Arial"/>
                  <w:color w:val="000000"/>
                  <w:sz w:val="16"/>
                  <w:szCs w:val="16"/>
                </w:rPr>
                <w:t>7304</w:t>
              </w:r>
            </w:ins>
          </w:p>
        </w:tc>
      </w:tr>
    </w:tbl>
    <w:p w:rsidR="0030061F" w:rsidRPr="00A3535C" w:rsidRDefault="0030061F" w:rsidP="00A3535C">
      <w:pPr>
        <w:rPr>
          <w:ins w:id="10542" w:author="임수환/책임연구원/차세대표준(연)CAS팀(suhwan.lim@lge.com)" w:date="2018-12-20T11:21:00Z"/>
        </w:rPr>
      </w:pPr>
    </w:p>
    <w:p w:rsidR="0030061F" w:rsidRPr="00A3535C" w:rsidDel="000210C1" w:rsidRDefault="0030061F" w:rsidP="00A3535C">
      <w:pPr>
        <w:rPr>
          <w:ins w:id="10543" w:author="임수환/책임연구원/차세대표준(연)CAS팀(suhwan.lim@lge.com)" w:date="2018-12-20T11:21:00Z"/>
          <w:del w:id="10544" w:author="박종근/선임연구원/차세대표준(연)CAS팀(jong1.park@lge.com)" w:date="2019-01-22T17:16:00Z"/>
        </w:rPr>
      </w:pPr>
      <w:ins w:id="10545" w:author="임수환/책임연구원/차세대표준(연)CAS팀(suhwan.lim@lge.com)" w:date="2018-12-20T11:21:00Z">
        <w:r w:rsidRPr="00A3535C">
          <w:rPr>
            <w:rFonts w:hint="eastAsia"/>
          </w:rPr>
          <w:t xml:space="preserve">In </w:t>
        </w:r>
        <w:r w:rsidRPr="00A3535C">
          <w:t xml:space="preserve">Table </w:t>
        </w:r>
        <w:r w:rsidRPr="00A3535C">
          <w:rPr>
            <w:rFonts w:hint="eastAsia"/>
          </w:rPr>
          <w:t>6</w:t>
        </w:r>
        <w:r w:rsidRPr="00A3535C">
          <w:t>.</w:t>
        </w:r>
        <w:r w:rsidR="00A3535C">
          <w:rPr>
            <w:rFonts w:hint="eastAsia"/>
          </w:rPr>
          <w:t>11</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ins>
    </w:p>
    <w:p w:rsidR="001912D6" w:rsidRPr="0030061F" w:rsidDel="000210C1" w:rsidRDefault="001912D6" w:rsidP="009D0397">
      <w:pPr>
        <w:rPr>
          <w:ins w:id="10546" w:author="임수환/책임연구원/차세대표준(연)CAS팀(suhwan.lim@lge.com)" w:date="2018-12-20T10:44:00Z"/>
          <w:del w:id="10547" w:author="박종근/선임연구원/차세대표준(연)CAS팀(jong1.park@lge.com)" w:date="2019-01-22T17:15:00Z"/>
        </w:rPr>
      </w:pPr>
    </w:p>
    <w:p w:rsidR="001912D6" w:rsidRDefault="001912D6" w:rsidP="009D0397">
      <w:pPr>
        <w:rPr>
          <w:ins w:id="10548" w:author="임수환/책임연구원/차세대표준(연)CAS팀(suhwan.lim@lge.com)" w:date="2018-12-20T10:44:00Z"/>
        </w:rPr>
      </w:pPr>
    </w:p>
    <w:p w:rsidR="001912D6" w:rsidRDefault="001912D6" w:rsidP="001912D6">
      <w:pPr>
        <w:pStyle w:val="40"/>
        <w:ind w:left="864" w:hanging="864"/>
        <w:rPr>
          <w:ins w:id="10549" w:author="임수환/책임연구원/차세대표준(연)CAS팀(suhwan.lim@lge.com)" w:date="2018-12-20T10:44:00Z"/>
          <w:lang w:val="en-US"/>
        </w:rPr>
      </w:pPr>
      <w:bookmarkStart w:id="10550" w:name="_Toc533081938"/>
      <w:ins w:id="10551" w:author="임수환/책임연구원/차세대표준(연)CAS팀(suhwan.lim@lge.com)" w:date="2018-12-20T10:44:00Z">
        <w:r w:rsidRPr="0025175F">
          <w:rPr>
            <w:rFonts w:hint="eastAsia"/>
            <w:lang w:val="en-US" w:eastAsia="ja-JP"/>
          </w:rPr>
          <w:t>6</w:t>
        </w:r>
        <w:r w:rsidRPr="0025175F">
          <w:rPr>
            <w:lang w:val="en-US"/>
          </w:rPr>
          <w:t>.</w:t>
        </w:r>
        <w:r>
          <w:rPr>
            <w:rFonts w:hint="eastAsia"/>
            <w:lang w:val="en-US" w:eastAsia="ja-JP"/>
          </w:rPr>
          <w:t>11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0550"/>
      </w:ins>
    </w:p>
    <w:p w:rsidR="001912D6" w:rsidRDefault="001912D6" w:rsidP="001912D6">
      <w:pPr>
        <w:rPr>
          <w:ins w:id="10552" w:author="임수환/책임연구원/차세대표준(연)CAS팀(suhwan.lim@lge.com)" w:date="2018-12-20T10:44:00Z"/>
          <w:lang w:eastAsia="ja-JP"/>
        </w:rPr>
      </w:pPr>
      <w:ins w:id="10553" w:author="임수환/책임연구원/차세대표준(연)CAS팀(suhwan.lim@lge.com)" w:date="2018-12-20T10:44:00Z">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ins>
    </w:p>
    <w:p w:rsidR="001912D6" w:rsidRDefault="001912D6" w:rsidP="001912D6">
      <w:pPr>
        <w:rPr>
          <w:ins w:id="10554" w:author="임수환/책임연구원/차세대표준(연)CAS팀(suhwan.lim@lge.com)" w:date="2018-12-20T10:44:00Z"/>
          <w:lang w:eastAsia="ja-JP"/>
        </w:rPr>
      </w:pPr>
      <w:ins w:id="10555" w:author="임수환/책임연구원/차세대표준(연)CAS팀(suhwan.lim@lge.com)" w:date="2018-12-20T10:44:00Z">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11</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DL_CA_2A-13A-46D with 2 bands UL</w:t>
        </w:r>
        <w:r>
          <w:rPr>
            <w:rFonts w:hint="eastAsia"/>
            <w:lang w:eastAsia="ja-JP"/>
          </w:rPr>
          <w:t xml:space="preserve"> is shown.</w:t>
        </w:r>
      </w:ins>
    </w:p>
    <w:p w:rsidR="001912D6" w:rsidRPr="00E35D0F" w:rsidRDefault="001912D6" w:rsidP="001912D6">
      <w:pPr>
        <w:rPr>
          <w:ins w:id="10556" w:author="임수환/책임연구원/차세대표준(연)CAS팀(suhwan.lim@lge.com)" w:date="2018-12-20T10:44:00Z"/>
          <w:lang w:eastAsia="ja-JP"/>
        </w:rPr>
      </w:pPr>
    </w:p>
    <w:p w:rsidR="001912D6" w:rsidRDefault="001912D6" w:rsidP="001912D6">
      <w:pPr>
        <w:jc w:val="center"/>
        <w:rPr>
          <w:ins w:id="10557" w:author="임수환/책임연구원/차세대표준(연)CAS팀(suhwan.lim@lge.com)" w:date="2018-12-20T10:44:00Z"/>
          <w:lang w:eastAsia="ja-JP"/>
        </w:rPr>
      </w:pPr>
      <w:ins w:id="10558" w:author="임수환/책임연구원/차세대표준(연)CAS팀(suhwan.lim@lge.com)" w:date="2018-12-20T10:44: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559" w:author="박종근/선임연구원/차세대표준(연)CAS팀(jong1.park@lge.com)" w:date="2019-01-22T17:16: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9"/>
        <w:gridCol w:w="1429"/>
        <w:gridCol w:w="890"/>
        <w:gridCol w:w="707"/>
        <w:gridCol w:w="717"/>
        <w:gridCol w:w="593"/>
        <w:gridCol w:w="765"/>
        <w:gridCol w:w="717"/>
        <w:gridCol w:w="616"/>
        <w:gridCol w:w="876"/>
        <w:gridCol w:w="892"/>
        <w:tblGridChange w:id="10560">
          <w:tblGrid>
            <w:gridCol w:w="1435"/>
            <w:gridCol w:w="1396"/>
            <w:gridCol w:w="836"/>
            <w:gridCol w:w="706"/>
            <w:gridCol w:w="706"/>
            <w:gridCol w:w="709"/>
            <w:gridCol w:w="733"/>
            <w:gridCol w:w="733"/>
            <w:gridCol w:w="733"/>
            <w:gridCol w:w="817"/>
            <w:gridCol w:w="827"/>
          </w:tblGrid>
        </w:tblGridChange>
      </w:tblGrid>
      <w:tr w:rsidR="001912D6" w:rsidRPr="00E5680D" w:rsidTr="000210C1">
        <w:trPr>
          <w:trHeight w:val="258"/>
          <w:ins w:id="10561" w:author="임수환/책임연구원/차세대표준(연)CAS팀(suhwan.lim@lge.com)" w:date="2018-12-20T10:44:00Z"/>
          <w:trPrChange w:id="10562" w:author="박종근/선임연구원/차세대표준(연)CAS팀(jong1.park@lge.com)" w:date="2019-01-22T17:16:00Z">
            <w:trPr>
              <w:trHeight w:val="258"/>
            </w:trPr>
          </w:trPrChange>
        </w:trPr>
        <w:tc>
          <w:tcPr>
            <w:tcW w:w="5000" w:type="pct"/>
            <w:gridSpan w:val="11"/>
            <w:tcPrChange w:id="10563" w:author="박종근/선임연구원/차세대표준(연)CAS팀(jong1.park@lge.com)" w:date="2019-01-22T17:16:00Z">
              <w:tcPr>
                <w:tcW w:w="5000" w:type="pct"/>
                <w:gridSpan w:val="11"/>
              </w:tcPr>
            </w:tcPrChange>
          </w:tcPr>
          <w:p w:rsidR="001912D6" w:rsidRPr="00E5680D" w:rsidRDefault="001912D6" w:rsidP="001912D6">
            <w:pPr>
              <w:pStyle w:val="TAH"/>
              <w:rPr>
                <w:ins w:id="10564" w:author="임수환/책임연구원/차세대표준(연)CAS팀(suhwan.lim@lge.com)" w:date="2018-12-20T10:44:00Z"/>
              </w:rPr>
            </w:pPr>
            <w:ins w:id="10565" w:author="임수환/책임연구원/차세대표준(연)CAS팀(suhwan.lim@lge.com)" w:date="2018-12-20T10:44:00Z">
              <w:r w:rsidRPr="00E5680D">
                <w:t>E-UTRA Band / Channel bandwidth / N</w:t>
              </w:r>
              <w:r w:rsidRPr="003D3DEF">
                <w:rPr>
                  <w:vertAlign w:val="subscript"/>
                </w:rPr>
                <w:t>RB</w:t>
              </w:r>
              <w:r w:rsidRPr="00E5680D">
                <w:t xml:space="preserve"> / Duplex mode</w:t>
              </w:r>
            </w:ins>
          </w:p>
        </w:tc>
      </w:tr>
      <w:tr w:rsidR="001912D6" w:rsidRPr="00E5680D" w:rsidTr="000210C1">
        <w:trPr>
          <w:trHeight w:val="714"/>
          <w:ins w:id="10566" w:author="임수환/책임연구원/차세대표준(연)CAS팀(suhwan.lim@lge.com)" w:date="2018-12-20T10:44:00Z"/>
          <w:trPrChange w:id="10567" w:author="박종근/선임연구원/차세대표준(연)CAS팀(jong1.park@lge.com)" w:date="2019-01-22T17:16:00Z">
            <w:trPr>
              <w:trHeight w:val="714"/>
            </w:trPr>
          </w:trPrChange>
        </w:trPr>
        <w:tc>
          <w:tcPr>
            <w:tcW w:w="742" w:type="pct"/>
            <w:vAlign w:val="center"/>
            <w:tcPrChange w:id="10568" w:author="박종근/선임연구원/차세대표준(연)CAS팀(jong1.park@lge.com)" w:date="2019-01-22T17:16:00Z">
              <w:tcPr>
                <w:tcW w:w="777" w:type="pct"/>
                <w:vAlign w:val="center"/>
              </w:tcPr>
            </w:tcPrChange>
          </w:tcPr>
          <w:p w:rsidR="001912D6" w:rsidRDefault="001912D6" w:rsidP="001912D6">
            <w:pPr>
              <w:pStyle w:val="TAH"/>
              <w:rPr>
                <w:ins w:id="10569" w:author="임수환/책임연구원/차세대표준(연)CAS팀(suhwan.lim@lge.com)" w:date="2018-12-20T10:44:00Z"/>
              </w:rPr>
            </w:pPr>
            <w:ins w:id="10570" w:author="임수환/책임연구원/차세대표준(연)CAS팀(suhwan.lim@lge.com)" w:date="2018-12-20T10:44:00Z">
              <w:r w:rsidRPr="00E5680D">
                <w:t>EUTRA CA</w:t>
              </w:r>
            </w:ins>
          </w:p>
          <w:p w:rsidR="001912D6" w:rsidRPr="00E5680D" w:rsidRDefault="001912D6" w:rsidP="001912D6">
            <w:pPr>
              <w:pStyle w:val="TAH"/>
              <w:rPr>
                <w:ins w:id="10571" w:author="임수환/책임연구원/차세대표준(연)CAS팀(suhwan.lim@lge.com)" w:date="2018-12-20T10:44:00Z"/>
              </w:rPr>
            </w:pPr>
            <w:ins w:id="10572" w:author="임수환/책임연구원/차세대표준(연)CAS팀(suhwan.lim@lge.com)" w:date="2018-12-20T10:44:00Z">
              <w:r>
                <w:rPr>
                  <w:rFonts w:hint="eastAsia"/>
                  <w:lang w:eastAsia="ko-KR"/>
                </w:rPr>
                <w:t>D</w:t>
              </w:r>
              <w:r w:rsidRPr="00115563">
                <w:rPr>
                  <w:rFonts w:hint="eastAsia"/>
                  <w:lang w:eastAsia="ko-KR"/>
                </w:rPr>
                <w:t xml:space="preserve">L </w:t>
              </w:r>
              <w:r w:rsidRPr="00E5680D">
                <w:t>Configuration</w:t>
              </w:r>
            </w:ins>
          </w:p>
        </w:tc>
        <w:tc>
          <w:tcPr>
            <w:tcW w:w="742" w:type="pct"/>
            <w:shd w:val="clear" w:color="auto" w:fill="auto"/>
            <w:vAlign w:val="center"/>
            <w:hideMark/>
            <w:tcPrChange w:id="10573" w:author="박종근/선임연구원/차세대표준(연)CAS팀(jong1.park@lge.com)" w:date="2019-01-22T17:16:00Z">
              <w:tcPr>
                <w:tcW w:w="730" w:type="pct"/>
                <w:shd w:val="clear" w:color="auto" w:fill="auto"/>
                <w:vAlign w:val="center"/>
                <w:hideMark/>
              </w:tcPr>
            </w:tcPrChange>
          </w:tcPr>
          <w:p w:rsidR="001912D6" w:rsidRDefault="001912D6" w:rsidP="001912D6">
            <w:pPr>
              <w:pStyle w:val="TAH"/>
              <w:rPr>
                <w:ins w:id="10574" w:author="임수환/책임연구원/차세대표준(연)CAS팀(suhwan.lim@lge.com)" w:date="2018-12-20T10:44:00Z"/>
              </w:rPr>
            </w:pPr>
            <w:ins w:id="10575" w:author="임수환/책임연구원/차세대표준(연)CAS팀(suhwan.lim@lge.com)" w:date="2018-12-20T10:44:00Z">
              <w:r w:rsidRPr="00E5680D">
                <w:t>EUTRA CA</w:t>
              </w:r>
            </w:ins>
          </w:p>
          <w:p w:rsidR="001912D6" w:rsidRPr="00E5680D" w:rsidRDefault="001912D6" w:rsidP="001912D6">
            <w:pPr>
              <w:pStyle w:val="TAH"/>
              <w:rPr>
                <w:ins w:id="10576" w:author="임수환/책임연구원/차세대표준(연)CAS팀(suhwan.lim@lge.com)" w:date="2018-12-20T10:44:00Z"/>
              </w:rPr>
            </w:pPr>
            <w:ins w:id="10577" w:author="임수환/책임연구원/차세대표준(연)CAS팀(suhwan.lim@lge.com)" w:date="2018-12-20T10:44:00Z">
              <w:r w:rsidRPr="003A39A0">
                <w:rPr>
                  <w:rFonts w:hint="eastAsia"/>
                  <w:lang w:eastAsia="ko-KR"/>
                </w:rPr>
                <w:t xml:space="preserve">UL </w:t>
              </w:r>
              <w:r w:rsidRPr="00E5680D">
                <w:t>Configuration</w:t>
              </w:r>
            </w:ins>
          </w:p>
        </w:tc>
        <w:tc>
          <w:tcPr>
            <w:tcW w:w="462" w:type="pct"/>
            <w:shd w:val="clear" w:color="auto" w:fill="auto"/>
            <w:vAlign w:val="center"/>
            <w:hideMark/>
            <w:tcPrChange w:id="10578" w:author="박종근/선임연구원/차세대표준(연)CAS팀(jong1.park@lge.com)" w:date="2019-01-22T17:16:00Z">
              <w:tcPr>
                <w:tcW w:w="379" w:type="pct"/>
                <w:shd w:val="clear" w:color="auto" w:fill="auto"/>
                <w:vAlign w:val="center"/>
                <w:hideMark/>
              </w:tcPr>
            </w:tcPrChange>
          </w:tcPr>
          <w:p w:rsidR="001912D6" w:rsidRPr="00E5680D" w:rsidRDefault="001912D6" w:rsidP="001912D6">
            <w:pPr>
              <w:pStyle w:val="TAH"/>
              <w:rPr>
                <w:ins w:id="10579" w:author="임수환/책임연구원/차세대표준(연)CAS팀(suhwan.lim@lge.com)" w:date="2018-12-20T10:44:00Z"/>
              </w:rPr>
            </w:pPr>
            <w:ins w:id="10580" w:author="임수환/책임연구원/차세대표준(연)CAS팀(suhwan.lim@lge.com)" w:date="2018-12-20T10:44:00Z">
              <w:r w:rsidRPr="00E5680D">
                <w:t>EUTRA band</w:t>
              </w:r>
            </w:ins>
          </w:p>
        </w:tc>
        <w:tc>
          <w:tcPr>
            <w:tcW w:w="367" w:type="pct"/>
            <w:shd w:val="clear" w:color="auto" w:fill="auto"/>
            <w:vAlign w:val="center"/>
            <w:hideMark/>
            <w:tcPrChange w:id="10581" w:author="박종근/선임연구원/차세대표준(연)CAS팀(jong1.park@lge.com)" w:date="2019-01-22T17:16:00Z">
              <w:tcPr>
                <w:tcW w:w="342" w:type="pct"/>
                <w:shd w:val="clear" w:color="auto" w:fill="auto"/>
                <w:vAlign w:val="center"/>
                <w:hideMark/>
              </w:tcPr>
            </w:tcPrChange>
          </w:tcPr>
          <w:p w:rsidR="001912D6" w:rsidRPr="00E5680D" w:rsidRDefault="001912D6" w:rsidP="001912D6">
            <w:pPr>
              <w:pStyle w:val="TAH"/>
              <w:rPr>
                <w:ins w:id="10582" w:author="임수환/책임연구원/차세대표준(연)CAS팀(suhwan.lim@lge.com)" w:date="2018-12-20T10:44:00Z"/>
              </w:rPr>
            </w:pPr>
            <w:ins w:id="10583" w:author="임수환/책임연구원/차세대표준(연)CAS팀(suhwan.lim@lge.com)" w:date="2018-12-20T10:44: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Change w:id="10584" w:author="박종근/선임연구원/차세대표준(연)CAS팀(jong1.park@lge.com)" w:date="2019-01-22T17:16:00Z">
              <w:tcPr>
                <w:tcW w:w="412" w:type="pct"/>
                <w:shd w:val="clear" w:color="auto" w:fill="auto"/>
                <w:vAlign w:val="center"/>
                <w:hideMark/>
              </w:tcPr>
            </w:tcPrChange>
          </w:tcPr>
          <w:p w:rsidR="001912D6" w:rsidRPr="00E5680D" w:rsidRDefault="001912D6" w:rsidP="001912D6">
            <w:pPr>
              <w:pStyle w:val="TAH"/>
              <w:rPr>
                <w:ins w:id="10585" w:author="임수환/책임연구원/차세대표준(연)CAS팀(suhwan.lim@lge.com)" w:date="2018-12-20T10:44:00Z"/>
              </w:rPr>
            </w:pPr>
            <w:ins w:id="10586" w:author="임수환/책임연구원/차세대표준(연)CAS팀(suhwan.lim@lge.com)" w:date="2018-12-20T10:44:00Z">
              <w:r w:rsidRPr="00E5680D">
                <w:t xml:space="preserve">UL BW </w:t>
              </w:r>
              <w:r w:rsidRPr="00E5680D">
                <w:br/>
                <w:t>(MHz)</w:t>
              </w:r>
            </w:ins>
          </w:p>
        </w:tc>
        <w:tc>
          <w:tcPr>
            <w:tcW w:w="308" w:type="pct"/>
            <w:shd w:val="clear" w:color="auto" w:fill="auto"/>
            <w:vAlign w:val="center"/>
            <w:hideMark/>
            <w:tcPrChange w:id="10587" w:author="박종근/선임연구원/차세대표준(연)CAS팀(jong1.park@lge.com)" w:date="2019-01-22T17:16:00Z">
              <w:tcPr>
                <w:tcW w:w="412" w:type="pct"/>
                <w:shd w:val="clear" w:color="auto" w:fill="auto"/>
                <w:vAlign w:val="center"/>
                <w:hideMark/>
              </w:tcPr>
            </w:tcPrChange>
          </w:tcPr>
          <w:p w:rsidR="001912D6" w:rsidRPr="00E5680D" w:rsidRDefault="001912D6" w:rsidP="001912D6">
            <w:pPr>
              <w:pStyle w:val="TAH"/>
              <w:rPr>
                <w:ins w:id="10588" w:author="임수환/책임연구원/차세대표준(연)CAS팀(suhwan.lim@lge.com)" w:date="2018-12-20T10:44:00Z"/>
              </w:rPr>
            </w:pPr>
            <w:ins w:id="10589" w:author="임수환/책임연구원/차세대표준(연)CAS팀(suhwan.lim@lge.com)" w:date="2018-12-20T10:44:00Z">
              <w:r w:rsidRPr="00E5680D">
                <w:t xml:space="preserve">UL </w:t>
              </w:r>
              <w:r w:rsidRPr="00E5680D">
                <w:br/>
                <w:t>C</w:t>
              </w:r>
              <w:r w:rsidRPr="003D3DEF">
                <w:rPr>
                  <w:vertAlign w:val="subscript"/>
                </w:rPr>
                <w:t>LRB</w:t>
              </w:r>
            </w:ins>
          </w:p>
        </w:tc>
        <w:tc>
          <w:tcPr>
            <w:tcW w:w="397" w:type="pct"/>
            <w:shd w:val="clear" w:color="auto" w:fill="auto"/>
            <w:vAlign w:val="center"/>
            <w:hideMark/>
            <w:tcPrChange w:id="10590" w:author="박종근/선임연구원/차세대표준(연)CAS팀(jong1.park@lge.com)" w:date="2019-01-22T17:16:00Z">
              <w:tcPr>
                <w:tcW w:w="412" w:type="pct"/>
                <w:shd w:val="clear" w:color="auto" w:fill="auto"/>
                <w:vAlign w:val="center"/>
                <w:hideMark/>
              </w:tcPr>
            </w:tcPrChange>
          </w:tcPr>
          <w:p w:rsidR="001912D6" w:rsidRPr="00E5680D" w:rsidRDefault="001912D6" w:rsidP="001912D6">
            <w:pPr>
              <w:pStyle w:val="TAH"/>
              <w:rPr>
                <w:ins w:id="10591" w:author="임수환/책임연구원/차세대표준(연)CAS팀(suhwan.lim@lge.com)" w:date="2018-12-20T10:44:00Z"/>
              </w:rPr>
            </w:pPr>
            <w:ins w:id="10592" w:author="임수환/책임연구원/차세대표준(연)CAS팀(suhwan.lim@lge.com)" w:date="2018-12-20T10:44:00Z">
              <w:r w:rsidRPr="00E5680D">
                <w:t>DL F</w:t>
              </w:r>
              <w:r>
                <w:rPr>
                  <w:vertAlign w:val="subscript"/>
                </w:rPr>
                <w:t>c</w:t>
              </w:r>
              <w:r w:rsidRPr="00E5680D">
                <w:t xml:space="preserve"> (MHz)</w:t>
              </w:r>
            </w:ins>
          </w:p>
        </w:tc>
        <w:tc>
          <w:tcPr>
            <w:tcW w:w="372" w:type="pct"/>
            <w:vAlign w:val="center"/>
            <w:tcPrChange w:id="10593" w:author="박종근/선임연구원/차세대표준(연)CAS팀(jong1.park@lge.com)" w:date="2019-01-22T17:16:00Z">
              <w:tcPr>
                <w:tcW w:w="412" w:type="pct"/>
                <w:vAlign w:val="center"/>
              </w:tcPr>
            </w:tcPrChange>
          </w:tcPr>
          <w:p w:rsidR="001912D6" w:rsidRPr="003A39A0" w:rsidRDefault="001912D6" w:rsidP="001912D6">
            <w:pPr>
              <w:pStyle w:val="TAH"/>
              <w:rPr>
                <w:ins w:id="10594" w:author="임수환/책임연구원/차세대표준(연)CAS팀(suhwan.lim@lge.com)" w:date="2018-12-20T10:44:00Z"/>
                <w:lang w:eastAsia="ko-KR"/>
              </w:rPr>
            </w:pPr>
            <w:ins w:id="10595" w:author="임수환/책임연구원/차세대표준(연)CAS팀(suhwan.lim@lge.com)" w:date="2018-12-20T10:44:00Z">
              <w:r w:rsidRPr="003A39A0">
                <w:rPr>
                  <w:rFonts w:hint="eastAsia"/>
                  <w:lang w:eastAsia="ko-KR"/>
                </w:rPr>
                <w:t>DL BW</w:t>
              </w:r>
            </w:ins>
          </w:p>
          <w:p w:rsidR="001912D6" w:rsidRPr="003A39A0" w:rsidRDefault="001912D6" w:rsidP="001912D6">
            <w:pPr>
              <w:pStyle w:val="TAH"/>
              <w:rPr>
                <w:ins w:id="10596" w:author="임수환/책임연구원/차세대표준(연)CAS팀(suhwan.lim@lge.com)" w:date="2018-12-20T10:44:00Z"/>
                <w:lang w:eastAsia="ko-KR"/>
              </w:rPr>
            </w:pPr>
            <w:ins w:id="10597" w:author="임수환/책임연구원/차세대표준(연)CAS팀(suhwan.lim@lge.com)" w:date="2018-12-20T10:44:00Z">
              <w:r w:rsidRPr="003A39A0">
                <w:rPr>
                  <w:rFonts w:hint="eastAsia"/>
                  <w:lang w:eastAsia="ko-KR"/>
                </w:rPr>
                <w:t>(MHz)</w:t>
              </w:r>
            </w:ins>
          </w:p>
        </w:tc>
        <w:tc>
          <w:tcPr>
            <w:tcW w:w="320" w:type="pct"/>
            <w:shd w:val="clear" w:color="auto" w:fill="auto"/>
            <w:vAlign w:val="center"/>
            <w:hideMark/>
            <w:tcPrChange w:id="10598" w:author="박종근/선임연구원/차세대표준(연)CAS팀(jong1.park@lge.com)" w:date="2019-01-22T17:16:00Z">
              <w:tcPr>
                <w:tcW w:w="412" w:type="pct"/>
                <w:shd w:val="clear" w:color="auto" w:fill="auto"/>
                <w:vAlign w:val="center"/>
                <w:hideMark/>
              </w:tcPr>
            </w:tcPrChange>
          </w:tcPr>
          <w:p w:rsidR="001912D6" w:rsidRPr="00E5680D" w:rsidRDefault="001912D6" w:rsidP="001912D6">
            <w:pPr>
              <w:pStyle w:val="TAH"/>
              <w:rPr>
                <w:ins w:id="10599" w:author="임수환/책임연구원/차세대표준(연)CAS팀(suhwan.lim@lge.com)" w:date="2018-12-20T10:44:00Z"/>
              </w:rPr>
            </w:pPr>
            <w:ins w:id="10600" w:author="임수환/책임연구원/차세대표준(연)CAS팀(suhwan.lim@lge.com)" w:date="2018-12-20T10:44:00Z">
              <w:r w:rsidRPr="00E5680D">
                <w:t xml:space="preserve">MSD </w:t>
              </w:r>
              <w:r w:rsidRPr="00E5680D">
                <w:br/>
                <w:t>(dB)</w:t>
              </w:r>
            </w:ins>
          </w:p>
        </w:tc>
        <w:tc>
          <w:tcPr>
            <w:tcW w:w="455" w:type="pct"/>
            <w:shd w:val="clear" w:color="auto" w:fill="auto"/>
            <w:vAlign w:val="center"/>
            <w:hideMark/>
            <w:tcPrChange w:id="10601" w:author="박종근/선임연구원/차세대표준(연)CAS팀(jong1.park@lge.com)" w:date="2019-01-22T17:16:00Z">
              <w:tcPr>
                <w:tcW w:w="356" w:type="pct"/>
                <w:shd w:val="clear" w:color="auto" w:fill="auto"/>
                <w:vAlign w:val="center"/>
                <w:hideMark/>
              </w:tcPr>
            </w:tcPrChange>
          </w:tcPr>
          <w:p w:rsidR="001912D6" w:rsidRPr="00E5680D" w:rsidRDefault="001912D6" w:rsidP="001912D6">
            <w:pPr>
              <w:pStyle w:val="TAH"/>
              <w:rPr>
                <w:ins w:id="10602" w:author="임수환/책임연구원/차세대표준(연)CAS팀(suhwan.lim@lge.com)" w:date="2018-12-20T10:44:00Z"/>
              </w:rPr>
            </w:pPr>
            <w:ins w:id="10603" w:author="임수환/책임연구원/차세대표준(연)CAS팀(suhwan.lim@lge.com)" w:date="2018-12-20T10:44:00Z">
              <w:r w:rsidRPr="00E5680D">
                <w:t>Duplex mode</w:t>
              </w:r>
            </w:ins>
          </w:p>
        </w:tc>
        <w:tc>
          <w:tcPr>
            <w:tcW w:w="464" w:type="pct"/>
            <w:vAlign w:val="center"/>
            <w:tcPrChange w:id="10604" w:author="박종근/선임연구원/차세대표준(연)CAS팀(jong1.park@lge.com)" w:date="2019-01-22T17:16:00Z">
              <w:tcPr>
                <w:tcW w:w="356" w:type="pct"/>
                <w:vAlign w:val="center"/>
              </w:tcPr>
            </w:tcPrChange>
          </w:tcPr>
          <w:p w:rsidR="001912D6" w:rsidRPr="00E5680D" w:rsidRDefault="001912D6" w:rsidP="001912D6">
            <w:pPr>
              <w:pStyle w:val="TAH"/>
              <w:rPr>
                <w:ins w:id="10605" w:author="임수환/책임연구원/차세대표준(연)CAS팀(suhwan.lim@lge.com)" w:date="2018-12-20T10:44:00Z"/>
                <w:lang w:eastAsia="ko-KR"/>
              </w:rPr>
            </w:pPr>
            <w:ins w:id="10606" w:author="임수환/책임연구원/차세대표준(연)CAS팀(suhwan.lim@lge.com)" w:date="2018-12-20T10:44:00Z">
              <w:r>
                <w:rPr>
                  <w:rFonts w:hint="eastAsia"/>
                  <w:lang w:eastAsia="ko-KR"/>
                </w:rPr>
                <w:t>Source of IMD</w:t>
              </w:r>
            </w:ins>
          </w:p>
        </w:tc>
      </w:tr>
      <w:tr w:rsidR="001912D6" w:rsidRPr="00340BD5" w:rsidTr="000210C1">
        <w:trPr>
          <w:trHeight w:val="258"/>
          <w:ins w:id="10607" w:author="임수환/책임연구원/차세대표준(연)CAS팀(suhwan.lim@lge.com)" w:date="2018-12-20T10:44:00Z"/>
          <w:trPrChange w:id="10608" w:author="박종근/선임연구원/차세대표준(연)CAS팀(jong1.park@lge.com)" w:date="2019-01-22T17:16:00Z">
            <w:trPr>
              <w:trHeight w:val="258"/>
            </w:trPr>
          </w:trPrChange>
        </w:trPr>
        <w:tc>
          <w:tcPr>
            <w:tcW w:w="742" w:type="pct"/>
            <w:vMerge w:val="restart"/>
            <w:vAlign w:val="center"/>
            <w:tcPrChange w:id="10609" w:author="박종근/선임연구원/차세대표준(연)CAS팀(jong1.park@lge.com)" w:date="2019-01-22T17:16:00Z">
              <w:tcPr>
                <w:tcW w:w="777" w:type="pct"/>
                <w:vMerge w:val="restart"/>
                <w:vAlign w:val="center"/>
              </w:tcPr>
            </w:tcPrChange>
          </w:tcPr>
          <w:p w:rsidR="001912D6" w:rsidRPr="00D774A1" w:rsidRDefault="001912D6" w:rsidP="001912D6">
            <w:pPr>
              <w:pStyle w:val="TAC"/>
              <w:rPr>
                <w:ins w:id="10610" w:author="임수환/책임연구원/차세대표준(연)CAS팀(suhwan.lim@lge.com)" w:date="2018-12-20T10:44:00Z"/>
                <w:lang w:eastAsia="ko-KR"/>
              </w:rPr>
            </w:pPr>
            <w:ins w:id="10611" w:author="임수환/책임연구원/차세대표준(연)CAS팀(suhwan.lim@lge.com)" w:date="2018-12-20T10:44:00Z">
              <w:r w:rsidRPr="00D774A1">
                <w:rPr>
                  <w:lang w:eastAsia="ko-KR"/>
                </w:rPr>
                <w:t>CA_2A-13A-46D</w:t>
              </w:r>
            </w:ins>
          </w:p>
        </w:tc>
        <w:tc>
          <w:tcPr>
            <w:tcW w:w="742" w:type="pct"/>
            <w:vMerge w:val="restart"/>
            <w:shd w:val="clear" w:color="auto" w:fill="auto"/>
            <w:vAlign w:val="center"/>
            <w:tcPrChange w:id="10612" w:author="박종근/선임연구원/차세대표준(연)CAS팀(jong1.park@lge.com)" w:date="2019-01-22T17:16:00Z">
              <w:tcPr>
                <w:tcW w:w="730" w:type="pct"/>
                <w:vMerge w:val="restart"/>
                <w:shd w:val="clear" w:color="auto" w:fill="auto"/>
                <w:vAlign w:val="center"/>
              </w:tcPr>
            </w:tcPrChange>
          </w:tcPr>
          <w:p w:rsidR="001912D6" w:rsidRPr="00D774A1" w:rsidRDefault="001912D6" w:rsidP="001912D6">
            <w:pPr>
              <w:pStyle w:val="TAC"/>
              <w:rPr>
                <w:ins w:id="10613" w:author="임수환/책임연구원/차세대표준(연)CAS팀(suhwan.lim@lge.com)" w:date="2018-12-20T10:44:00Z"/>
                <w:lang w:eastAsia="ko-KR"/>
              </w:rPr>
            </w:pPr>
            <w:ins w:id="10614" w:author="임수환/책임연구원/차세대표준(연)CAS팀(suhwan.lim@lge.com)" w:date="2018-12-20T10:44:00Z">
              <w:r w:rsidRPr="00D774A1">
                <w:rPr>
                  <w:lang w:eastAsia="ko-KR"/>
                </w:rPr>
                <w:t>CA_2A-13A</w:t>
              </w:r>
            </w:ins>
          </w:p>
        </w:tc>
        <w:tc>
          <w:tcPr>
            <w:tcW w:w="462" w:type="pct"/>
            <w:shd w:val="clear" w:color="auto" w:fill="auto"/>
            <w:vAlign w:val="center"/>
            <w:tcPrChange w:id="10615" w:author="박종근/선임연구원/차세대표준(연)CAS팀(jong1.park@lge.com)" w:date="2019-01-22T17:16:00Z">
              <w:tcPr>
                <w:tcW w:w="379" w:type="pct"/>
                <w:shd w:val="clear" w:color="auto" w:fill="auto"/>
                <w:vAlign w:val="center"/>
              </w:tcPr>
            </w:tcPrChange>
          </w:tcPr>
          <w:p w:rsidR="001912D6" w:rsidRPr="00340BD5" w:rsidRDefault="001912D6" w:rsidP="001912D6">
            <w:pPr>
              <w:pStyle w:val="TAC"/>
              <w:rPr>
                <w:ins w:id="10616" w:author="임수환/책임연구원/차세대표준(연)CAS팀(suhwan.lim@lge.com)" w:date="2018-12-20T10:44:00Z"/>
                <w:lang w:eastAsia="ko-KR"/>
              </w:rPr>
            </w:pPr>
            <w:ins w:id="10617" w:author="임수환/책임연구원/차세대표준(연)CAS팀(suhwan.lim@lge.com)" w:date="2018-12-20T10:44:00Z">
              <w:r>
                <w:rPr>
                  <w:rFonts w:hint="eastAsia"/>
                  <w:lang w:eastAsia="ko-KR"/>
                </w:rPr>
                <w:t>2</w:t>
              </w:r>
            </w:ins>
          </w:p>
        </w:tc>
        <w:tc>
          <w:tcPr>
            <w:tcW w:w="367" w:type="pct"/>
            <w:shd w:val="clear" w:color="auto" w:fill="auto"/>
            <w:noWrap/>
            <w:vAlign w:val="center"/>
            <w:tcPrChange w:id="10618" w:author="박종근/선임연구원/차세대표준(연)CAS팀(jong1.park@lge.com)" w:date="2019-01-22T17:16:00Z">
              <w:tcPr>
                <w:tcW w:w="342" w:type="pct"/>
                <w:shd w:val="clear" w:color="auto" w:fill="auto"/>
                <w:noWrap/>
                <w:vAlign w:val="center"/>
              </w:tcPr>
            </w:tcPrChange>
          </w:tcPr>
          <w:p w:rsidR="001912D6" w:rsidRPr="00D774A1" w:rsidRDefault="001912D6" w:rsidP="001912D6">
            <w:pPr>
              <w:pStyle w:val="TAC"/>
              <w:rPr>
                <w:ins w:id="10619" w:author="임수환/책임연구원/차세대표준(연)CAS팀(suhwan.lim@lge.com)" w:date="2018-12-20T10:44:00Z"/>
                <w:lang w:eastAsia="ko-KR"/>
              </w:rPr>
            </w:pPr>
            <w:ins w:id="10620" w:author="임수환/책임연구원/차세대표준(연)CAS팀(suhwan.lim@lge.com)" w:date="2018-12-20T10:44:00Z">
              <w:r w:rsidRPr="00D774A1">
                <w:rPr>
                  <w:rFonts w:hint="eastAsia"/>
                  <w:lang w:eastAsia="ko-KR"/>
                </w:rPr>
                <w:t>1905</w:t>
              </w:r>
            </w:ins>
          </w:p>
        </w:tc>
        <w:tc>
          <w:tcPr>
            <w:tcW w:w="372" w:type="pct"/>
            <w:shd w:val="clear" w:color="auto" w:fill="auto"/>
            <w:noWrap/>
            <w:vAlign w:val="center"/>
            <w:tcPrChange w:id="10621"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22" w:author="임수환/책임연구원/차세대표준(연)CAS팀(suhwan.lim@lge.com)" w:date="2018-12-20T10:44:00Z"/>
                <w:lang w:eastAsia="ko-KR"/>
              </w:rPr>
            </w:pPr>
            <w:ins w:id="10623" w:author="임수환/책임연구원/차세대표준(연)CAS팀(suhwan.lim@lge.com)" w:date="2018-12-20T10:44:00Z">
              <w:r w:rsidRPr="00D774A1">
                <w:rPr>
                  <w:rFonts w:hint="eastAsia"/>
                  <w:lang w:eastAsia="ko-KR"/>
                </w:rPr>
                <w:t>5</w:t>
              </w:r>
            </w:ins>
          </w:p>
        </w:tc>
        <w:tc>
          <w:tcPr>
            <w:tcW w:w="308" w:type="pct"/>
            <w:shd w:val="clear" w:color="auto" w:fill="auto"/>
            <w:noWrap/>
            <w:vAlign w:val="center"/>
            <w:tcPrChange w:id="10624"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25" w:author="임수환/책임연구원/차세대표준(연)CAS팀(suhwan.lim@lge.com)" w:date="2018-12-20T10:44:00Z"/>
                <w:lang w:eastAsia="ko-KR"/>
              </w:rPr>
            </w:pPr>
            <w:ins w:id="10626" w:author="임수환/책임연구원/차세대표준(연)CAS팀(suhwan.lim@lge.com)" w:date="2018-12-20T10:44:00Z">
              <w:r w:rsidRPr="00D774A1">
                <w:rPr>
                  <w:rFonts w:hint="eastAsia"/>
                  <w:lang w:eastAsia="ko-KR"/>
                </w:rPr>
                <w:t>25</w:t>
              </w:r>
            </w:ins>
          </w:p>
        </w:tc>
        <w:tc>
          <w:tcPr>
            <w:tcW w:w="397" w:type="pct"/>
            <w:shd w:val="clear" w:color="auto" w:fill="auto"/>
            <w:noWrap/>
            <w:vAlign w:val="center"/>
            <w:tcPrChange w:id="10627"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28" w:author="임수환/책임연구원/차세대표준(연)CAS팀(suhwan.lim@lge.com)" w:date="2018-12-20T10:44:00Z"/>
                <w:lang w:eastAsia="ko-KR"/>
              </w:rPr>
            </w:pPr>
            <w:ins w:id="10629" w:author="임수환/책임연구원/차세대표준(연)CAS팀(suhwan.lim@lge.com)" w:date="2018-12-20T10:44:00Z">
              <w:r w:rsidRPr="00D774A1">
                <w:rPr>
                  <w:rFonts w:hint="eastAsia"/>
                  <w:lang w:eastAsia="ko-KR"/>
                </w:rPr>
                <w:t>1985</w:t>
              </w:r>
            </w:ins>
          </w:p>
        </w:tc>
        <w:tc>
          <w:tcPr>
            <w:tcW w:w="372" w:type="pct"/>
            <w:vAlign w:val="center"/>
            <w:tcPrChange w:id="10630" w:author="박종근/선임연구원/차세대표준(연)CAS팀(jong1.park@lge.com)" w:date="2019-01-22T17:16:00Z">
              <w:tcPr>
                <w:tcW w:w="412" w:type="pct"/>
                <w:vAlign w:val="center"/>
              </w:tcPr>
            </w:tcPrChange>
          </w:tcPr>
          <w:p w:rsidR="001912D6" w:rsidRPr="00D774A1" w:rsidRDefault="001912D6" w:rsidP="001912D6">
            <w:pPr>
              <w:pStyle w:val="TAC"/>
              <w:rPr>
                <w:ins w:id="10631" w:author="임수환/책임연구원/차세대표준(연)CAS팀(suhwan.lim@lge.com)" w:date="2018-12-20T10:44:00Z"/>
                <w:lang w:eastAsia="ko-KR"/>
              </w:rPr>
            </w:pPr>
            <w:ins w:id="10632" w:author="임수환/책임연구원/차세대표준(연)CAS팀(suhwan.lim@lge.com)" w:date="2018-12-20T10:44:00Z">
              <w:r w:rsidRPr="00D774A1">
                <w:rPr>
                  <w:rFonts w:hint="eastAsia"/>
                  <w:lang w:eastAsia="ko-KR"/>
                </w:rPr>
                <w:t>5</w:t>
              </w:r>
            </w:ins>
          </w:p>
        </w:tc>
        <w:tc>
          <w:tcPr>
            <w:tcW w:w="320" w:type="pct"/>
            <w:vMerge w:val="restart"/>
            <w:shd w:val="clear" w:color="auto" w:fill="auto"/>
            <w:noWrap/>
            <w:vAlign w:val="center"/>
            <w:tcPrChange w:id="10633" w:author="박종근/선임연구원/차세대표준(연)CAS팀(jong1.park@lge.com)" w:date="2019-01-22T17:16:00Z">
              <w:tcPr>
                <w:tcW w:w="412" w:type="pct"/>
                <w:vMerge w:val="restart"/>
                <w:shd w:val="clear" w:color="auto" w:fill="auto"/>
                <w:noWrap/>
                <w:vAlign w:val="center"/>
              </w:tcPr>
            </w:tcPrChange>
          </w:tcPr>
          <w:p w:rsidR="001912D6" w:rsidRPr="00340BD5" w:rsidRDefault="001912D6" w:rsidP="001912D6">
            <w:pPr>
              <w:pStyle w:val="TAC"/>
              <w:rPr>
                <w:ins w:id="10634" w:author="임수환/책임연구원/차세대표준(연)CAS팀(suhwan.lim@lge.com)" w:date="2018-12-20T10:44:00Z"/>
                <w:lang w:eastAsia="ko-KR"/>
              </w:rPr>
            </w:pPr>
            <w:ins w:id="10635" w:author="임수환/책임연구원/차세대표준(연)CAS팀(suhwan.lim@lge.com)" w:date="2018-12-20T10:44:00Z">
              <w:r>
                <w:rPr>
                  <w:rFonts w:hint="eastAsia"/>
                  <w:lang w:eastAsia="ko-KR"/>
                </w:rPr>
                <w:t>N/A</w:t>
              </w:r>
            </w:ins>
          </w:p>
        </w:tc>
        <w:tc>
          <w:tcPr>
            <w:tcW w:w="455" w:type="pct"/>
            <w:vMerge w:val="restart"/>
            <w:shd w:val="clear" w:color="auto" w:fill="auto"/>
            <w:vAlign w:val="center"/>
            <w:tcPrChange w:id="10636" w:author="박종근/선임연구원/차세대표준(연)CAS팀(jong1.park@lge.com)" w:date="2019-01-22T17:16:00Z">
              <w:tcPr>
                <w:tcW w:w="356" w:type="pct"/>
                <w:vMerge w:val="restart"/>
                <w:shd w:val="clear" w:color="auto" w:fill="auto"/>
                <w:vAlign w:val="center"/>
              </w:tcPr>
            </w:tcPrChange>
          </w:tcPr>
          <w:p w:rsidR="001912D6" w:rsidRPr="00340BD5" w:rsidRDefault="001912D6" w:rsidP="001912D6">
            <w:pPr>
              <w:pStyle w:val="TAC"/>
              <w:rPr>
                <w:ins w:id="10637" w:author="임수환/책임연구원/차세대표준(연)CAS팀(suhwan.lim@lge.com)" w:date="2018-12-20T10:44:00Z"/>
                <w:lang w:eastAsia="ko-KR"/>
              </w:rPr>
            </w:pPr>
            <w:ins w:id="10638" w:author="임수환/책임연구원/차세대표준(연)CAS팀(suhwan.lim@lge.com)" w:date="2018-12-20T10:44:00Z">
              <w:r>
                <w:rPr>
                  <w:rFonts w:hint="eastAsia"/>
                  <w:lang w:eastAsia="ko-KR"/>
                </w:rPr>
                <w:t>FDD</w:t>
              </w:r>
            </w:ins>
          </w:p>
        </w:tc>
        <w:tc>
          <w:tcPr>
            <w:tcW w:w="464" w:type="pct"/>
            <w:vMerge w:val="restart"/>
            <w:vAlign w:val="center"/>
            <w:tcPrChange w:id="10639" w:author="박종근/선임연구원/차세대표준(연)CAS팀(jong1.park@lge.com)" w:date="2019-01-22T17:16:00Z">
              <w:tcPr>
                <w:tcW w:w="356" w:type="pct"/>
                <w:vMerge w:val="restart"/>
                <w:vAlign w:val="center"/>
              </w:tcPr>
            </w:tcPrChange>
          </w:tcPr>
          <w:p w:rsidR="001912D6" w:rsidRPr="00340BD5" w:rsidRDefault="001912D6" w:rsidP="001912D6">
            <w:pPr>
              <w:pStyle w:val="TAC"/>
              <w:rPr>
                <w:ins w:id="10640" w:author="임수환/책임연구원/차세대표준(연)CAS팀(suhwan.lim@lge.com)" w:date="2018-12-20T10:44:00Z"/>
                <w:lang w:eastAsia="ko-KR"/>
              </w:rPr>
            </w:pPr>
            <w:ins w:id="10641" w:author="임수환/책임연구원/차세대표준(연)CAS팀(suhwan.lim@lge.com)" w:date="2018-12-20T10:44:00Z">
              <w:r>
                <w:rPr>
                  <w:rFonts w:hint="eastAsia"/>
                  <w:lang w:eastAsia="ko-KR"/>
                </w:rPr>
                <w:t>IMD4</w:t>
              </w:r>
            </w:ins>
          </w:p>
        </w:tc>
      </w:tr>
      <w:tr w:rsidR="001912D6" w:rsidRPr="00340BD5" w:rsidTr="000210C1">
        <w:trPr>
          <w:trHeight w:val="258"/>
          <w:ins w:id="10642" w:author="임수환/책임연구원/차세대표준(연)CAS팀(suhwan.lim@lge.com)" w:date="2018-12-20T10:44:00Z"/>
          <w:trPrChange w:id="10643" w:author="박종근/선임연구원/차세대표준(연)CAS팀(jong1.park@lge.com)" w:date="2019-01-22T17:16:00Z">
            <w:trPr>
              <w:trHeight w:val="258"/>
            </w:trPr>
          </w:trPrChange>
        </w:trPr>
        <w:tc>
          <w:tcPr>
            <w:tcW w:w="742" w:type="pct"/>
            <w:vMerge/>
            <w:vAlign w:val="center"/>
            <w:tcPrChange w:id="10644" w:author="박종근/선임연구원/차세대표준(연)CAS팀(jong1.park@lge.com)" w:date="2019-01-22T17:16:00Z">
              <w:tcPr>
                <w:tcW w:w="777" w:type="pct"/>
                <w:vMerge/>
                <w:vAlign w:val="center"/>
              </w:tcPr>
            </w:tcPrChange>
          </w:tcPr>
          <w:p w:rsidR="001912D6" w:rsidRPr="00D774A1" w:rsidRDefault="001912D6" w:rsidP="001912D6">
            <w:pPr>
              <w:pStyle w:val="TAC"/>
              <w:rPr>
                <w:ins w:id="10645" w:author="임수환/책임연구원/차세대표준(연)CAS팀(suhwan.lim@lge.com)" w:date="2018-12-20T10:44:00Z"/>
                <w:lang w:eastAsia="ko-KR"/>
              </w:rPr>
            </w:pPr>
          </w:p>
        </w:tc>
        <w:tc>
          <w:tcPr>
            <w:tcW w:w="742" w:type="pct"/>
            <w:vMerge/>
            <w:shd w:val="clear" w:color="auto" w:fill="auto"/>
            <w:vAlign w:val="center"/>
            <w:tcPrChange w:id="10646" w:author="박종근/선임연구원/차세대표준(연)CAS팀(jong1.park@lge.com)" w:date="2019-01-22T17:16:00Z">
              <w:tcPr>
                <w:tcW w:w="730" w:type="pct"/>
                <w:vMerge/>
                <w:shd w:val="clear" w:color="auto" w:fill="auto"/>
                <w:vAlign w:val="center"/>
              </w:tcPr>
            </w:tcPrChange>
          </w:tcPr>
          <w:p w:rsidR="001912D6" w:rsidRPr="00D774A1" w:rsidRDefault="001912D6" w:rsidP="001912D6">
            <w:pPr>
              <w:pStyle w:val="TAC"/>
              <w:rPr>
                <w:ins w:id="10647" w:author="임수환/책임연구원/차세대표준(연)CAS팀(suhwan.lim@lge.com)" w:date="2018-12-20T10:44:00Z"/>
                <w:lang w:eastAsia="ko-KR"/>
              </w:rPr>
            </w:pPr>
          </w:p>
        </w:tc>
        <w:tc>
          <w:tcPr>
            <w:tcW w:w="462" w:type="pct"/>
            <w:shd w:val="clear" w:color="auto" w:fill="auto"/>
            <w:vAlign w:val="center"/>
            <w:tcPrChange w:id="10648" w:author="박종근/선임연구원/차세대표준(연)CAS팀(jong1.park@lge.com)" w:date="2019-01-22T17:16:00Z">
              <w:tcPr>
                <w:tcW w:w="379" w:type="pct"/>
                <w:shd w:val="clear" w:color="auto" w:fill="auto"/>
                <w:vAlign w:val="center"/>
              </w:tcPr>
            </w:tcPrChange>
          </w:tcPr>
          <w:p w:rsidR="001912D6" w:rsidRPr="00340BD5" w:rsidRDefault="001912D6" w:rsidP="001912D6">
            <w:pPr>
              <w:pStyle w:val="TAC"/>
              <w:rPr>
                <w:ins w:id="10649" w:author="임수환/책임연구원/차세대표준(연)CAS팀(suhwan.lim@lge.com)" w:date="2018-12-20T10:44:00Z"/>
                <w:lang w:eastAsia="ko-KR"/>
              </w:rPr>
            </w:pPr>
            <w:ins w:id="10650" w:author="임수환/책임연구원/차세대표준(연)CAS팀(suhwan.lim@lge.com)" w:date="2018-12-20T10:44:00Z">
              <w:r>
                <w:rPr>
                  <w:rFonts w:hint="eastAsia"/>
                  <w:lang w:eastAsia="ko-KR"/>
                </w:rPr>
                <w:t>13</w:t>
              </w:r>
            </w:ins>
          </w:p>
        </w:tc>
        <w:tc>
          <w:tcPr>
            <w:tcW w:w="367" w:type="pct"/>
            <w:shd w:val="clear" w:color="auto" w:fill="auto"/>
            <w:noWrap/>
            <w:vAlign w:val="center"/>
            <w:tcPrChange w:id="10651" w:author="박종근/선임연구원/차세대표준(연)CAS팀(jong1.park@lge.com)" w:date="2019-01-22T17:16:00Z">
              <w:tcPr>
                <w:tcW w:w="342" w:type="pct"/>
                <w:shd w:val="clear" w:color="auto" w:fill="auto"/>
                <w:noWrap/>
                <w:vAlign w:val="center"/>
              </w:tcPr>
            </w:tcPrChange>
          </w:tcPr>
          <w:p w:rsidR="001912D6" w:rsidRPr="00D774A1" w:rsidRDefault="001912D6" w:rsidP="001912D6">
            <w:pPr>
              <w:pStyle w:val="TAC"/>
              <w:rPr>
                <w:ins w:id="10652" w:author="임수환/책임연구원/차세대표준(연)CAS팀(suhwan.lim@lge.com)" w:date="2018-12-20T10:44:00Z"/>
                <w:lang w:eastAsia="ko-KR"/>
              </w:rPr>
            </w:pPr>
            <w:ins w:id="10653" w:author="임수환/책임연구원/차세대표준(연)CAS팀(suhwan.lim@lge.com)" w:date="2018-12-20T10:44:00Z">
              <w:r w:rsidRPr="00D774A1">
                <w:rPr>
                  <w:rFonts w:hint="eastAsia"/>
                  <w:lang w:eastAsia="ko-KR"/>
                </w:rPr>
                <w:t>782</w:t>
              </w:r>
            </w:ins>
          </w:p>
        </w:tc>
        <w:tc>
          <w:tcPr>
            <w:tcW w:w="372" w:type="pct"/>
            <w:shd w:val="clear" w:color="auto" w:fill="auto"/>
            <w:noWrap/>
            <w:vAlign w:val="center"/>
            <w:tcPrChange w:id="10654"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55" w:author="임수환/책임연구원/차세대표준(연)CAS팀(suhwan.lim@lge.com)" w:date="2018-12-20T10:44:00Z"/>
                <w:lang w:eastAsia="ko-KR"/>
              </w:rPr>
            </w:pPr>
            <w:ins w:id="10656" w:author="임수환/책임연구원/차세대표준(연)CAS팀(suhwan.lim@lge.com)" w:date="2018-12-20T10:44:00Z">
              <w:r w:rsidRPr="00D774A1">
                <w:rPr>
                  <w:rFonts w:hint="eastAsia"/>
                  <w:lang w:eastAsia="ko-KR"/>
                </w:rPr>
                <w:t>5</w:t>
              </w:r>
            </w:ins>
          </w:p>
        </w:tc>
        <w:tc>
          <w:tcPr>
            <w:tcW w:w="308" w:type="pct"/>
            <w:shd w:val="clear" w:color="auto" w:fill="auto"/>
            <w:noWrap/>
            <w:vAlign w:val="center"/>
            <w:tcPrChange w:id="10657"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58" w:author="임수환/책임연구원/차세대표준(연)CAS팀(suhwan.lim@lge.com)" w:date="2018-12-20T10:44:00Z"/>
                <w:lang w:eastAsia="ko-KR"/>
              </w:rPr>
            </w:pPr>
            <w:ins w:id="10659" w:author="임수환/책임연구원/차세대표준(연)CAS팀(suhwan.lim@lge.com)" w:date="2018-12-20T10:44:00Z">
              <w:r w:rsidRPr="00D774A1">
                <w:rPr>
                  <w:rFonts w:hint="eastAsia"/>
                  <w:lang w:eastAsia="ko-KR"/>
                </w:rPr>
                <w:t>25</w:t>
              </w:r>
            </w:ins>
          </w:p>
        </w:tc>
        <w:tc>
          <w:tcPr>
            <w:tcW w:w="397" w:type="pct"/>
            <w:shd w:val="clear" w:color="auto" w:fill="auto"/>
            <w:noWrap/>
            <w:vAlign w:val="center"/>
            <w:tcPrChange w:id="10660"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61" w:author="임수환/책임연구원/차세대표준(연)CAS팀(suhwan.lim@lge.com)" w:date="2018-12-20T10:44:00Z"/>
                <w:lang w:eastAsia="ko-KR"/>
              </w:rPr>
            </w:pPr>
            <w:ins w:id="10662" w:author="임수환/책임연구원/차세대표준(연)CAS팀(suhwan.lim@lge.com)" w:date="2018-12-20T10:44:00Z">
              <w:r w:rsidRPr="00D774A1">
                <w:rPr>
                  <w:rFonts w:hint="eastAsia"/>
                  <w:lang w:eastAsia="ko-KR"/>
                </w:rPr>
                <w:t>751</w:t>
              </w:r>
            </w:ins>
          </w:p>
        </w:tc>
        <w:tc>
          <w:tcPr>
            <w:tcW w:w="372" w:type="pct"/>
            <w:vAlign w:val="center"/>
            <w:tcPrChange w:id="10663" w:author="박종근/선임연구원/차세대표준(연)CAS팀(jong1.park@lge.com)" w:date="2019-01-22T17:16:00Z">
              <w:tcPr>
                <w:tcW w:w="412" w:type="pct"/>
                <w:vAlign w:val="center"/>
              </w:tcPr>
            </w:tcPrChange>
          </w:tcPr>
          <w:p w:rsidR="001912D6" w:rsidRPr="00D774A1" w:rsidRDefault="001912D6" w:rsidP="001912D6">
            <w:pPr>
              <w:pStyle w:val="TAC"/>
              <w:rPr>
                <w:ins w:id="10664" w:author="임수환/책임연구원/차세대표준(연)CAS팀(suhwan.lim@lge.com)" w:date="2018-12-20T10:44:00Z"/>
                <w:lang w:eastAsia="ko-KR"/>
              </w:rPr>
            </w:pPr>
            <w:ins w:id="10665" w:author="임수환/책임연구원/차세대표준(연)CAS팀(suhwan.lim@lge.com)" w:date="2018-12-20T10:44:00Z">
              <w:r w:rsidRPr="00D774A1">
                <w:rPr>
                  <w:rFonts w:hint="eastAsia"/>
                  <w:lang w:eastAsia="ko-KR"/>
                </w:rPr>
                <w:t>5</w:t>
              </w:r>
            </w:ins>
          </w:p>
        </w:tc>
        <w:tc>
          <w:tcPr>
            <w:tcW w:w="320" w:type="pct"/>
            <w:vMerge/>
            <w:shd w:val="clear" w:color="auto" w:fill="auto"/>
            <w:noWrap/>
            <w:vAlign w:val="center"/>
            <w:tcPrChange w:id="10666" w:author="박종근/선임연구원/차세대표준(연)CAS팀(jong1.park@lge.com)" w:date="2019-01-22T17:16:00Z">
              <w:tcPr>
                <w:tcW w:w="412" w:type="pct"/>
                <w:vMerge/>
                <w:shd w:val="clear" w:color="auto" w:fill="auto"/>
                <w:noWrap/>
                <w:vAlign w:val="center"/>
              </w:tcPr>
            </w:tcPrChange>
          </w:tcPr>
          <w:p w:rsidR="001912D6" w:rsidRPr="00D774A1" w:rsidRDefault="001912D6" w:rsidP="001912D6">
            <w:pPr>
              <w:pStyle w:val="TAC"/>
              <w:rPr>
                <w:ins w:id="10667" w:author="임수환/책임연구원/차세대표준(연)CAS팀(suhwan.lim@lge.com)" w:date="2018-12-20T10:44:00Z"/>
                <w:lang w:eastAsia="ko-KR"/>
              </w:rPr>
            </w:pPr>
          </w:p>
        </w:tc>
        <w:tc>
          <w:tcPr>
            <w:tcW w:w="455" w:type="pct"/>
            <w:vMerge/>
            <w:shd w:val="clear" w:color="auto" w:fill="auto"/>
            <w:vAlign w:val="center"/>
            <w:tcPrChange w:id="10668" w:author="박종근/선임연구원/차세대표준(연)CAS팀(jong1.park@lge.com)" w:date="2019-01-22T17:16:00Z">
              <w:tcPr>
                <w:tcW w:w="356" w:type="pct"/>
                <w:vMerge/>
                <w:shd w:val="clear" w:color="auto" w:fill="auto"/>
                <w:vAlign w:val="center"/>
              </w:tcPr>
            </w:tcPrChange>
          </w:tcPr>
          <w:p w:rsidR="001912D6" w:rsidRPr="00340BD5" w:rsidRDefault="001912D6" w:rsidP="001912D6">
            <w:pPr>
              <w:pStyle w:val="TAC"/>
              <w:rPr>
                <w:ins w:id="10669" w:author="임수환/책임연구원/차세대표준(연)CAS팀(suhwan.lim@lge.com)" w:date="2018-12-20T10:44:00Z"/>
                <w:lang w:eastAsia="ko-KR"/>
              </w:rPr>
            </w:pPr>
          </w:p>
        </w:tc>
        <w:tc>
          <w:tcPr>
            <w:tcW w:w="464" w:type="pct"/>
            <w:vMerge/>
            <w:vAlign w:val="center"/>
            <w:tcPrChange w:id="10670" w:author="박종근/선임연구원/차세대표준(연)CAS팀(jong1.park@lge.com)" w:date="2019-01-22T17:16:00Z">
              <w:tcPr>
                <w:tcW w:w="356" w:type="pct"/>
                <w:vMerge/>
                <w:vAlign w:val="center"/>
              </w:tcPr>
            </w:tcPrChange>
          </w:tcPr>
          <w:p w:rsidR="001912D6" w:rsidRPr="00340BD5" w:rsidRDefault="001912D6" w:rsidP="001912D6">
            <w:pPr>
              <w:keepNext/>
              <w:keepLines/>
              <w:jc w:val="center"/>
              <w:rPr>
                <w:ins w:id="10671" w:author="임수환/책임연구원/차세대표준(연)CAS팀(suhwan.lim@lge.com)" w:date="2018-12-20T10:44:00Z"/>
                <w:rFonts w:ascii="Arial" w:hAnsi="Arial"/>
                <w:sz w:val="18"/>
              </w:rPr>
            </w:pPr>
          </w:p>
        </w:tc>
      </w:tr>
      <w:tr w:rsidR="001912D6" w:rsidRPr="00340BD5" w:rsidTr="000210C1">
        <w:trPr>
          <w:trHeight w:val="258"/>
          <w:ins w:id="10672" w:author="임수환/책임연구원/차세대표준(연)CAS팀(suhwan.lim@lge.com)" w:date="2018-12-20T10:44:00Z"/>
          <w:trPrChange w:id="10673" w:author="박종근/선임연구원/차세대표준(연)CAS팀(jong1.park@lge.com)" w:date="2019-01-22T17:16:00Z">
            <w:trPr>
              <w:trHeight w:val="258"/>
            </w:trPr>
          </w:trPrChange>
        </w:trPr>
        <w:tc>
          <w:tcPr>
            <w:tcW w:w="742" w:type="pct"/>
            <w:vMerge/>
            <w:vAlign w:val="center"/>
            <w:tcPrChange w:id="10674" w:author="박종근/선임연구원/차세대표준(연)CAS팀(jong1.park@lge.com)" w:date="2019-01-22T17:16:00Z">
              <w:tcPr>
                <w:tcW w:w="777" w:type="pct"/>
                <w:vMerge/>
                <w:vAlign w:val="center"/>
              </w:tcPr>
            </w:tcPrChange>
          </w:tcPr>
          <w:p w:rsidR="001912D6" w:rsidRPr="00D774A1" w:rsidRDefault="001912D6" w:rsidP="001912D6">
            <w:pPr>
              <w:pStyle w:val="TAC"/>
              <w:rPr>
                <w:ins w:id="10675" w:author="임수환/책임연구원/차세대표준(연)CAS팀(suhwan.lim@lge.com)" w:date="2018-12-20T10:44:00Z"/>
                <w:lang w:eastAsia="ko-KR"/>
              </w:rPr>
            </w:pPr>
          </w:p>
        </w:tc>
        <w:tc>
          <w:tcPr>
            <w:tcW w:w="742" w:type="pct"/>
            <w:vMerge/>
            <w:shd w:val="clear" w:color="auto" w:fill="auto"/>
            <w:vAlign w:val="center"/>
            <w:tcPrChange w:id="10676" w:author="박종근/선임연구원/차세대표준(연)CAS팀(jong1.park@lge.com)" w:date="2019-01-22T17:16:00Z">
              <w:tcPr>
                <w:tcW w:w="730" w:type="pct"/>
                <w:vMerge/>
                <w:shd w:val="clear" w:color="auto" w:fill="auto"/>
                <w:vAlign w:val="center"/>
              </w:tcPr>
            </w:tcPrChange>
          </w:tcPr>
          <w:p w:rsidR="001912D6" w:rsidRPr="00D774A1" w:rsidRDefault="001912D6" w:rsidP="001912D6">
            <w:pPr>
              <w:pStyle w:val="TAC"/>
              <w:rPr>
                <w:ins w:id="10677" w:author="임수환/책임연구원/차세대표준(연)CAS팀(suhwan.lim@lge.com)" w:date="2018-12-20T10:44:00Z"/>
                <w:lang w:eastAsia="ko-KR"/>
              </w:rPr>
            </w:pPr>
          </w:p>
        </w:tc>
        <w:tc>
          <w:tcPr>
            <w:tcW w:w="462" w:type="pct"/>
            <w:shd w:val="clear" w:color="auto" w:fill="auto"/>
            <w:vAlign w:val="center"/>
            <w:tcPrChange w:id="10678" w:author="박종근/선임연구원/차세대표준(연)CAS팀(jong1.park@lge.com)" w:date="2019-01-22T17:16:00Z">
              <w:tcPr>
                <w:tcW w:w="379" w:type="pct"/>
                <w:shd w:val="clear" w:color="auto" w:fill="auto"/>
                <w:vAlign w:val="center"/>
              </w:tcPr>
            </w:tcPrChange>
          </w:tcPr>
          <w:p w:rsidR="001912D6" w:rsidRPr="00340BD5" w:rsidRDefault="001912D6" w:rsidP="001912D6">
            <w:pPr>
              <w:pStyle w:val="TAC"/>
              <w:rPr>
                <w:ins w:id="10679" w:author="임수환/책임연구원/차세대표준(연)CAS팀(suhwan.lim@lge.com)" w:date="2018-12-20T10:44:00Z"/>
                <w:lang w:eastAsia="ko-KR"/>
              </w:rPr>
            </w:pPr>
            <w:ins w:id="10680" w:author="임수환/책임연구원/차세대표준(연)CAS팀(suhwan.lim@lge.com)" w:date="2018-12-20T10:44:00Z">
              <w:r>
                <w:rPr>
                  <w:rFonts w:hint="eastAsia"/>
                  <w:lang w:eastAsia="ko-KR"/>
                </w:rPr>
                <w:t>46</w:t>
              </w:r>
            </w:ins>
          </w:p>
        </w:tc>
        <w:tc>
          <w:tcPr>
            <w:tcW w:w="367" w:type="pct"/>
            <w:shd w:val="clear" w:color="auto" w:fill="auto"/>
            <w:noWrap/>
            <w:vAlign w:val="center"/>
            <w:tcPrChange w:id="10681" w:author="박종근/선임연구원/차세대표준(연)CAS팀(jong1.park@lge.com)" w:date="2019-01-22T17:16:00Z">
              <w:tcPr>
                <w:tcW w:w="342" w:type="pct"/>
                <w:shd w:val="clear" w:color="auto" w:fill="auto"/>
                <w:noWrap/>
                <w:vAlign w:val="center"/>
              </w:tcPr>
            </w:tcPrChange>
          </w:tcPr>
          <w:p w:rsidR="001912D6" w:rsidRPr="00D774A1" w:rsidRDefault="001912D6" w:rsidP="001912D6">
            <w:pPr>
              <w:pStyle w:val="TAC"/>
              <w:rPr>
                <w:ins w:id="10682" w:author="임수환/책임연구원/차세대표준(연)CAS팀(suhwan.lim@lge.com)" w:date="2018-12-20T10:44:00Z"/>
                <w:lang w:eastAsia="ko-KR"/>
              </w:rPr>
            </w:pPr>
            <w:ins w:id="10683" w:author="임수환/책임연구원/차세대표준(연)CAS팀(suhwan.lim@lge.com)" w:date="2018-12-20T10:44:00Z">
              <w:r w:rsidRPr="00D774A1">
                <w:rPr>
                  <w:rFonts w:hint="eastAsia"/>
                  <w:lang w:eastAsia="ko-KR"/>
                </w:rPr>
                <w:t>53</w:t>
              </w:r>
              <w:r w:rsidRPr="00D774A1">
                <w:rPr>
                  <w:lang w:eastAsia="ko-KR"/>
                </w:rPr>
                <w:t>7</w:t>
              </w:r>
              <w:r w:rsidRPr="00D774A1">
                <w:rPr>
                  <w:rFonts w:hint="eastAsia"/>
                  <w:lang w:eastAsia="ko-KR"/>
                </w:rPr>
                <w:t>4</w:t>
              </w:r>
            </w:ins>
          </w:p>
        </w:tc>
        <w:tc>
          <w:tcPr>
            <w:tcW w:w="372" w:type="pct"/>
            <w:shd w:val="clear" w:color="auto" w:fill="auto"/>
            <w:noWrap/>
            <w:vAlign w:val="center"/>
            <w:tcPrChange w:id="10684"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85" w:author="임수환/책임연구원/차세대표준(연)CAS팀(suhwan.lim@lge.com)" w:date="2018-12-20T10:44:00Z"/>
                <w:lang w:eastAsia="ko-KR"/>
              </w:rPr>
            </w:pPr>
            <w:ins w:id="10686" w:author="임수환/책임연구원/차세대표준(연)CAS팀(suhwan.lim@lge.com)" w:date="2018-12-20T10:44:00Z">
              <w:r w:rsidRPr="00D774A1">
                <w:rPr>
                  <w:rFonts w:hint="eastAsia"/>
                  <w:lang w:eastAsia="ko-KR"/>
                </w:rPr>
                <w:t>20</w:t>
              </w:r>
            </w:ins>
          </w:p>
        </w:tc>
        <w:tc>
          <w:tcPr>
            <w:tcW w:w="308" w:type="pct"/>
            <w:shd w:val="clear" w:color="auto" w:fill="auto"/>
            <w:noWrap/>
            <w:vAlign w:val="center"/>
            <w:tcPrChange w:id="10687"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88" w:author="임수환/책임연구원/차세대표준(연)CAS팀(suhwan.lim@lge.com)" w:date="2018-12-20T10:44:00Z"/>
                <w:lang w:eastAsia="ko-KR"/>
              </w:rPr>
            </w:pPr>
            <w:ins w:id="10689" w:author="임수환/책임연구원/차세대표준(연)CAS팀(suhwan.lim@lge.com)" w:date="2018-12-20T10:44:00Z">
              <w:r w:rsidRPr="00D774A1">
                <w:rPr>
                  <w:rFonts w:hint="eastAsia"/>
                  <w:lang w:eastAsia="ko-KR"/>
                </w:rPr>
                <w:t>100</w:t>
              </w:r>
            </w:ins>
          </w:p>
        </w:tc>
        <w:tc>
          <w:tcPr>
            <w:tcW w:w="397" w:type="pct"/>
            <w:shd w:val="clear" w:color="auto" w:fill="auto"/>
            <w:noWrap/>
            <w:vAlign w:val="center"/>
            <w:tcPrChange w:id="10690"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91" w:author="임수환/책임연구원/차세대표준(연)CAS팀(suhwan.lim@lge.com)" w:date="2018-12-20T10:44:00Z"/>
                <w:lang w:eastAsia="ko-KR"/>
              </w:rPr>
            </w:pPr>
            <w:ins w:id="10692" w:author="임수환/책임연구원/차세대표준(연)CAS팀(suhwan.lim@lge.com)" w:date="2018-12-20T10:44:00Z">
              <w:r w:rsidRPr="00D774A1">
                <w:rPr>
                  <w:rFonts w:hint="eastAsia"/>
                  <w:lang w:eastAsia="ko-KR"/>
                </w:rPr>
                <w:t>53</w:t>
              </w:r>
              <w:r w:rsidRPr="00D774A1">
                <w:rPr>
                  <w:lang w:eastAsia="ko-KR"/>
                </w:rPr>
                <w:t>7</w:t>
              </w:r>
              <w:r w:rsidRPr="00D774A1">
                <w:rPr>
                  <w:rFonts w:hint="eastAsia"/>
                  <w:lang w:eastAsia="ko-KR"/>
                </w:rPr>
                <w:t>4</w:t>
              </w:r>
            </w:ins>
          </w:p>
        </w:tc>
        <w:tc>
          <w:tcPr>
            <w:tcW w:w="372" w:type="pct"/>
            <w:vAlign w:val="center"/>
            <w:tcPrChange w:id="10693" w:author="박종근/선임연구원/차세대표준(연)CAS팀(jong1.park@lge.com)" w:date="2019-01-22T17:16:00Z">
              <w:tcPr>
                <w:tcW w:w="412" w:type="pct"/>
                <w:vAlign w:val="center"/>
              </w:tcPr>
            </w:tcPrChange>
          </w:tcPr>
          <w:p w:rsidR="001912D6" w:rsidRPr="00D774A1" w:rsidRDefault="001912D6" w:rsidP="001912D6">
            <w:pPr>
              <w:pStyle w:val="TAC"/>
              <w:rPr>
                <w:ins w:id="10694" w:author="임수환/책임연구원/차세대표준(연)CAS팀(suhwan.lim@lge.com)" w:date="2018-12-20T10:44:00Z"/>
                <w:lang w:eastAsia="ko-KR"/>
              </w:rPr>
            </w:pPr>
            <w:ins w:id="10695" w:author="임수환/책임연구원/차세대표준(연)CAS팀(suhwan.lim@lge.com)" w:date="2018-12-20T10:44:00Z">
              <w:r w:rsidRPr="00D774A1">
                <w:rPr>
                  <w:rFonts w:hint="eastAsia"/>
                  <w:lang w:eastAsia="ko-KR"/>
                </w:rPr>
                <w:t>20</w:t>
              </w:r>
            </w:ins>
          </w:p>
        </w:tc>
        <w:tc>
          <w:tcPr>
            <w:tcW w:w="320" w:type="pct"/>
            <w:shd w:val="clear" w:color="auto" w:fill="auto"/>
            <w:noWrap/>
            <w:vAlign w:val="center"/>
            <w:tcPrChange w:id="10696" w:author="박종근/선임연구원/차세대표준(연)CAS팀(jong1.park@lge.com)" w:date="2019-01-22T17:16:00Z">
              <w:tcPr>
                <w:tcW w:w="412" w:type="pct"/>
                <w:shd w:val="clear" w:color="auto" w:fill="auto"/>
                <w:noWrap/>
                <w:vAlign w:val="center"/>
              </w:tcPr>
            </w:tcPrChange>
          </w:tcPr>
          <w:p w:rsidR="001912D6" w:rsidRPr="00D774A1" w:rsidRDefault="001912D6" w:rsidP="001912D6">
            <w:pPr>
              <w:pStyle w:val="TAC"/>
              <w:rPr>
                <w:ins w:id="10697" w:author="임수환/책임연구원/차세대표준(연)CAS팀(suhwan.lim@lge.com)" w:date="2018-12-20T10:44:00Z"/>
                <w:lang w:eastAsia="ko-KR"/>
              </w:rPr>
            </w:pPr>
            <w:ins w:id="10698" w:author="임수환/책임연구원/차세대표준(연)CAS팀(suhwan.lim@lge.com)" w:date="2018-12-20T10:44:00Z">
              <w:r>
                <w:rPr>
                  <w:rFonts w:hint="eastAsia"/>
                  <w:lang w:eastAsia="ko-KR"/>
                </w:rPr>
                <w:t>2.5</w:t>
              </w:r>
            </w:ins>
          </w:p>
        </w:tc>
        <w:tc>
          <w:tcPr>
            <w:tcW w:w="455" w:type="pct"/>
            <w:shd w:val="clear" w:color="auto" w:fill="auto"/>
            <w:vAlign w:val="center"/>
            <w:tcPrChange w:id="10699" w:author="박종근/선임연구원/차세대표준(연)CAS팀(jong1.park@lge.com)" w:date="2019-01-22T17:16:00Z">
              <w:tcPr>
                <w:tcW w:w="356" w:type="pct"/>
                <w:shd w:val="clear" w:color="auto" w:fill="auto"/>
                <w:vAlign w:val="center"/>
              </w:tcPr>
            </w:tcPrChange>
          </w:tcPr>
          <w:p w:rsidR="001912D6" w:rsidRPr="00340BD5" w:rsidRDefault="001912D6" w:rsidP="001912D6">
            <w:pPr>
              <w:pStyle w:val="TAC"/>
              <w:rPr>
                <w:ins w:id="10700" w:author="임수환/책임연구원/차세대표준(연)CAS팀(suhwan.lim@lge.com)" w:date="2018-12-20T10:44:00Z"/>
                <w:lang w:eastAsia="ko-KR"/>
              </w:rPr>
            </w:pPr>
            <w:ins w:id="10701" w:author="임수환/책임연구원/차세대표준(연)CAS팀(suhwan.lim@lge.com)" w:date="2018-12-20T10:44:00Z">
              <w:r>
                <w:rPr>
                  <w:rFonts w:hint="eastAsia"/>
                  <w:lang w:eastAsia="ko-KR"/>
                </w:rPr>
                <w:t>TDD</w:t>
              </w:r>
            </w:ins>
          </w:p>
        </w:tc>
        <w:tc>
          <w:tcPr>
            <w:tcW w:w="464" w:type="pct"/>
            <w:vMerge/>
            <w:vAlign w:val="center"/>
            <w:tcPrChange w:id="10702" w:author="박종근/선임연구원/차세대표준(연)CAS팀(jong1.park@lge.com)" w:date="2019-01-22T17:16:00Z">
              <w:tcPr>
                <w:tcW w:w="356" w:type="pct"/>
                <w:vMerge/>
                <w:vAlign w:val="center"/>
              </w:tcPr>
            </w:tcPrChange>
          </w:tcPr>
          <w:p w:rsidR="001912D6" w:rsidRPr="00340BD5" w:rsidRDefault="001912D6" w:rsidP="001912D6">
            <w:pPr>
              <w:keepNext/>
              <w:keepLines/>
              <w:jc w:val="center"/>
              <w:rPr>
                <w:ins w:id="10703" w:author="임수환/책임연구원/차세대표준(연)CAS팀(suhwan.lim@lge.com)" w:date="2018-12-20T10:44:00Z"/>
                <w:rFonts w:ascii="Arial" w:hAnsi="Arial"/>
                <w:sz w:val="18"/>
              </w:rPr>
            </w:pPr>
          </w:p>
        </w:tc>
      </w:tr>
    </w:tbl>
    <w:p w:rsidR="001912D6" w:rsidRDefault="001912D6" w:rsidP="009D0397">
      <w:pPr>
        <w:rPr>
          <w:ins w:id="10704" w:author="임수환/책임연구원/차세대표준(연)CAS팀(suhwan.lim@lge.com)" w:date="2018-12-20T11:26:00Z"/>
        </w:rPr>
      </w:pPr>
    </w:p>
    <w:p w:rsidR="00A3535C" w:rsidRDefault="00A3535C" w:rsidP="00A3535C">
      <w:pPr>
        <w:pStyle w:val="40"/>
        <w:ind w:left="864" w:hanging="864"/>
        <w:rPr>
          <w:ins w:id="10705" w:author="임수환/책임연구원/차세대표준(연)CAS팀(suhwan.lim@lge.com)" w:date="2018-12-20T11:26:00Z"/>
          <w:lang w:val="en-US"/>
        </w:rPr>
      </w:pPr>
      <w:bookmarkStart w:id="10706" w:name="_Toc533081939"/>
      <w:ins w:id="10707" w:author="임수환/책임연구원/차세대표준(연)CAS팀(suhwan.lim@lge.com)" w:date="2018-12-20T11:26:00Z">
        <w:r w:rsidRPr="00EC3A32">
          <w:rPr>
            <w:rFonts w:hint="eastAsia"/>
            <w:lang w:val="en-US" w:eastAsia="ja-JP"/>
          </w:rPr>
          <w:t>6</w:t>
        </w:r>
        <w:r w:rsidRPr="00EC3A32">
          <w:rPr>
            <w:lang w:val="en-US"/>
          </w:rPr>
          <w:t>.</w:t>
        </w:r>
        <w:r>
          <w:rPr>
            <w:rFonts w:hint="eastAsia"/>
            <w:lang w:val="en-US" w:eastAsia="ja-JP"/>
          </w:rPr>
          <w:t>11</w:t>
        </w:r>
        <w:r w:rsidRPr="00EC3A32">
          <w:rPr>
            <w:lang w:val="en-US"/>
          </w:rPr>
          <w:t>.1.</w:t>
        </w:r>
        <w:r w:rsidRPr="00EC3A32">
          <w:rPr>
            <w:rFonts w:hint="eastAsia"/>
            <w:lang w:val="en-US" w:eastAsia="ja-JP"/>
          </w:rPr>
          <w:t>4</w:t>
        </w:r>
        <w:r w:rsidRPr="00EC3A32">
          <w:rPr>
            <w:lang w:val="en-US"/>
          </w:rPr>
          <w:tab/>
          <w:t>∆TIB and ∆RIB values</w:t>
        </w:r>
        <w:bookmarkEnd w:id="10706"/>
      </w:ins>
    </w:p>
    <w:p w:rsidR="00A3535C" w:rsidRPr="00692089" w:rsidRDefault="00A3535C" w:rsidP="00A3535C">
      <w:pPr>
        <w:pStyle w:val="af2"/>
        <w:rPr>
          <w:ins w:id="10708" w:author="임수환/책임연구원/차세대표준(연)CAS팀(suhwan.lim@lge.com)" w:date="2018-12-20T11:26:00Z"/>
          <w:rFonts w:eastAsiaTheme="minorEastAsia"/>
          <w:lang w:val="en-US" w:eastAsia="ko-KR"/>
        </w:rPr>
      </w:pPr>
      <w:ins w:id="10709" w:author="임수환/책임연구원/차세대표준(연)CAS팀(suhwan.lim@lge.com)" w:date="2018-12-20T11:26:00Z">
        <w:r>
          <w:rPr>
            <w:rFonts w:eastAsiaTheme="minorEastAsia" w:hint="eastAsia"/>
            <w:lang w:val="en-US" w:eastAsia="ko-KR"/>
          </w:rPr>
          <w:t>T</w:t>
        </w:r>
        <w:r>
          <w:rPr>
            <w:rFonts w:eastAsiaTheme="minorEastAsia"/>
            <w:lang w:val="en-US" w:eastAsia="ko-KR"/>
          </w:rPr>
          <w:t>he requirements of low-order combination from TS36.101 [2] can be applied.</w:t>
        </w:r>
      </w:ins>
    </w:p>
    <w:p w:rsidR="001912D6" w:rsidRPr="00CD30C5" w:rsidRDefault="001912D6" w:rsidP="009D0397"/>
    <w:p w:rsidR="007025D2" w:rsidRPr="004F16F5" w:rsidRDefault="007025D2" w:rsidP="00DB4CC0">
      <w:pPr>
        <w:pStyle w:val="10"/>
        <w:rPr>
          <w:lang w:val="en-US"/>
        </w:rPr>
      </w:pPr>
      <w:bookmarkStart w:id="10710" w:name="_Toc455145116"/>
      <w:bookmarkStart w:id="10711" w:name="_Toc455145649"/>
      <w:bookmarkStart w:id="10712" w:name="_Toc455145844"/>
      <w:bookmarkStart w:id="10713" w:name="_Toc468803326"/>
      <w:bookmarkStart w:id="10714" w:name="_Toc476751275"/>
      <w:bookmarkStart w:id="10715" w:name="_Toc488235553"/>
      <w:bookmarkStart w:id="10716" w:name="_Toc521074598"/>
      <w:bookmarkStart w:id="10717" w:name="_Toc533081940"/>
      <w:r w:rsidRPr="00DB4CC0">
        <w:rPr>
          <w:rFonts w:hint="eastAsia"/>
          <w:lang w:val="en-US"/>
        </w:rPr>
        <w:lastRenderedPageBreak/>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0710"/>
      <w:bookmarkEnd w:id="10711"/>
      <w:bookmarkEnd w:id="10712"/>
      <w:bookmarkEnd w:id="10713"/>
      <w:bookmarkEnd w:id="10714"/>
      <w:bookmarkEnd w:id="10715"/>
      <w:bookmarkEnd w:id="10716"/>
      <w:bookmarkEnd w:id="10717"/>
    </w:p>
    <w:p w:rsidR="002B7E92" w:rsidRDefault="002B7E92" w:rsidP="00DB4CC0">
      <w:pPr>
        <w:pStyle w:val="2"/>
      </w:pPr>
      <w:bookmarkStart w:id="10718" w:name="_Toc455145117"/>
      <w:bookmarkStart w:id="10719" w:name="_Toc455145650"/>
      <w:bookmarkStart w:id="10720" w:name="_Toc455145845"/>
      <w:bookmarkStart w:id="10721" w:name="_Toc468803327"/>
      <w:bookmarkStart w:id="10722" w:name="_Toc476751276"/>
      <w:bookmarkStart w:id="10723" w:name="_Toc488235554"/>
      <w:bookmarkStart w:id="10724" w:name="_Toc521074599"/>
      <w:bookmarkStart w:id="10725" w:name="_Toc533081941"/>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ins w:id="10726" w:author="임수환/책임연구원/차세대표준(연)CAS팀(suhwan.lim@lge.com)" w:date="2018-12-20T11:30:00Z">
        <w:r w:rsidR="001907E7">
          <w:rPr>
            <w:rFonts w:eastAsia="맑은 고딕"/>
            <w:lang w:eastAsia="ko-KR"/>
          </w:rPr>
          <w:t>2</w:t>
        </w:r>
      </w:ins>
      <w:del w:id="10727" w:author="임수환/책임연구원/차세대표준(연)CAS팀(suhwan.lim@lge.com)" w:date="2018-12-20T11:30:00Z">
        <w:r w:rsidR="009D0397" w:rsidDel="001907E7">
          <w:rPr>
            <w:rFonts w:eastAsia="맑은 고딕" w:hint="eastAsia"/>
            <w:lang w:eastAsia="ko-KR"/>
          </w:rPr>
          <w:delText>W</w:delText>
        </w:r>
      </w:del>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ins w:id="10728" w:author="임수환/책임연구원/차세대표준(연)CAS팀(suhwan.lim@lge.com)" w:date="2018-12-20T11:30:00Z">
        <w:r w:rsidR="001907E7">
          <w:rPr>
            <w:rFonts w:eastAsia="맑은 고딕"/>
            <w:lang w:eastAsia="ko-KR"/>
          </w:rPr>
          <w:t>13</w:t>
        </w:r>
      </w:ins>
      <w:del w:id="10729" w:author="임수환/책임연구원/차세대표준(연)CAS팀(suhwan.lim@lge.com)" w:date="2018-12-20T11:30:00Z">
        <w:r w:rsidR="009D0397" w:rsidDel="001907E7">
          <w:rPr>
            <w:rFonts w:eastAsia="맑은 고딕" w:hint="eastAsia"/>
            <w:lang w:eastAsia="ko-KR"/>
          </w:rPr>
          <w:delText>X</w:delText>
        </w:r>
      </w:del>
      <w:r w:rsidR="00D9071C">
        <w:t xml:space="preserve"> and Band </w:t>
      </w:r>
      <w:ins w:id="10730" w:author="임수환/책임연구원/차세대표준(연)CAS팀(suhwan.lim@lge.com)" w:date="2018-12-20T11:30:00Z">
        <w:r w:rsidR="001907E7">
          <w:rPr>
            <w:rFonts w:eastAsia="맑은 고딕"/>
            <w:lang w:eastAsia="ko-KR"/>
          </w:rPr>
          <w:t>48</w:t>
        </w:r>
      </w:ins>
      <w:del w:id="10731" w:author="임수환/책임연구원/차세대표준(연)CAS팀(suhwan.lim@lge.com)" w:date="2018-12-20T11:30:00Z">
        <w:r w:rsidR="009D0397" w:rsidDel="001907E7">
          <w:rPr>
            <w:rFonts w:eastAsia="맑은 고딕" w:hint="eastAsia"/>
            <w:lang w:eastAsia="ko-KR"/>
          </w:rPr>
          <w:delText>Y</w:delText>
        </w:r>
      </w:del>
      <w:r w:rsidR="00D9071C">
        <w:t xml:space="preserve"> and Band </w:t>
      </w:r>
      <w:ins w:id="10732" w:author="임수환/책임연구원/차세대표준(연)CAS팀(suhwan.lim@lge.com)" w:date="2018-12-20T11:30:00Z">
        <w:r w:rsidR="001907E7">
          <w:rPr>
            <w:rFonts w:eastAsia="맑은 고딕"/>
            <w:lang w:eastAsia="ko-KR"/>
          </w:rPr>
          <w:t>66 DL</w:t>
        </w:r>
      </w:ins>
      <w:del w:id="10733" w:author="임수환/책임연구원/차세대표준(연)CAS팀(suhwan.lim@lge.com)" w:date="2018-12-20T11:30:00Z">
        <w:r w:rsidR="009D0397" w:rsidDel="001907E7">
          <w:rPr>
            <w:rFonts w:eastAsia="맑은 고딕" w:hint="eastAsia"/>
            <w:lang w:eastAsia="ko-KR"/>
          </w:rPr>
          <w:delText>Z</w:delText>
        </w:r>
      </w:del>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10718"/>
      <w:bookmarkEnd w:id="10719"/>
      <w:bookmarkEnd w:id="10720"/>
      <w:bookmarkEnd w:id="10721"/>
      <w:bookmarkEnd w:id="10722"/>
      <w:bookmarkEnd w:id="10723"/>
      <w:bookmarkEnd w:id="10724"/>
      <w:bookmarkEnd w:id="10725"/>
    </w:p>
    <w:p w:rsidR="009D0397" w:rsidRPr="00D9071C" w:rsidDel="001907E7" w:rsidRDefault="009D0397" w:rsidP="009D0397">
      <w:pPr>
        <w:pStyle w:val="Guidance"/>
        <w:rPr>
          <w:del w:id="10734" w:author="임수환/책임연구원/차세대표준(연)CAS팀(suhwan.lim@lge.com)" w:date="2018-12-20T11:31:00Z"/>
          <w:rFonts w:eastAsia="맑은 고딕"/>
          <w:b/>
          <w:lang w:eastAsia="ko-KR"/>
        </w:rPr>
      </w:pPr>
      <w:del w:id="10735" w:author="임수환/책임연구원/차세대표준(연)CAS팀(suhwan.lim@lge.com)" w:date="2018-12-20T11:30:00Z">
        <w:r w:rsidDel="001907E7">
          <w:rPr>
            <w:rFonts w:eastAsia="맑은 고딕" w:hint="eastAsia"/>
            <w:b/>
            <w:lang w:eastAsia="ko-KR"/>
          </w:rPr>
          <w:delText>[Editor N</w:delText>
        </w:r>
        <w:r w:rsidRPr="00D9071C" w:rsidDel="001907E7">
          <w:rPr>
            <w:rFonts w:eastAsia="맑은 고딕" w:hint="eastAsia"/>
            <w:b/>
            <w:lang w:eastAsia="ko-KR"/>
          </w:rPr>
          <w:delText>ote] It will be updated in future</w:delText>
        </w:r>
      </w:del>
    </w:p>
    <w:p w:rsidR="001907E7" w:rsidRPr="001907E7" w:rsidRDefault="001907E7" w:rsidP="001907E7">
      <w:pPr>
        <w:pStyle w:val="30"/>
        <w:rPr>
          <w:ins w:id="10736" w:author="임수환/책임연구원/차세대표준(연)CAS팀(suhwan.lim@lge.com)" w:date="2018-12-20T11:31:00Z"/>
        </w:rPr>
      </w:pPr>
      <w:bookmarkStart w:id="10737" w:name="_Toc533081942"/>
      <w:ins w:id="10738" w:author="임수환/책임연구원/차세대표준(연)CAS팀(suhwan.lim@lge.com)" w:date="2018-12-20T11:31:00Z">
        <w:r>
          <w:rPr>
            <w:rFonts w:hint="eastAsia"/>
          </w:rPr>
          <w:t>7</w:t>
        </w:r>
        <w:r w:rsidRPr="00F53C9F">
          <w:t>.</w:t>
        </w:r>
        <w:r>
          <w:rPr>
            <w:rFonts w:hint="eastAsia"/>
          </w:rPr>
          <w:t>1</w:t>
        </w:r>
        <w:r w:rsidRPr="00F53C9F">
          <w:t>.1</w:t>
        </w:r>
        <w:r w:rsidRPr="001907E7">
          <w:tab/>
        </w:r>
        <w:r w:rsidRPr="00F53C9F">
          <w:t>List of specific combination issues</w:t>
        </w:r>
        <w:bookmarkEnd w:id="10737"/>
      </w:ins>
    </w:p>
    <w:p w:rsidR="001907E7" w:rsidRPr="00F53C9F" w:rsidRDefault="001907E7" w:rsidP="001907E7">
      <w:pPr>
        <w:pStyle w:val="40"/>
        <w:ind w:left="864" w:hanging="864"/>
        <w:rPr>
          <w:ins w:id="10739" w:author="임수환/책임연구원/차세대표준(연)CAS팀(suhwan.lim@lge.com)" w:date="2018-12-20T11:31:00Z"/>
          <w:lang w:val="en-US" w:eastAsia="ko-KR"/>
        </w:rPr>
      </w:pPr>
      <w:bookmarkStart w:id="10740" w:name="_Toc533081943"/>
      <w:ins w:id="10741" w:author="임수환/책임연구원/차세대표준(연)CAS팀(suhwan.lim@lge.com)" w:date="2018-12-20T11:31:00Z">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0740"/>
      </w:ins>
    </w:p>
    <w:p w:rsidR="001907E7" w:rsidRDefault="001907E7" w:rsidP="001907E7">
      <w:pPr>
        <w:pStyle w:val="TH"/>
        <w:rPr>
          <w:ins w:id="10742" w:author="임수환/책임연구원/차세대표준(연)CAS팀(suhwan.lim@lge.com)" w:date="2018-12-20T11:31:00Z"/>
        </w:rPr>
      </w:pPr>
      <w:ins w:id="10743" w:author="임수환/책임연구원/차세대표준(연)CAS팀(suhwan.lim@lge.com)" w:date="2018-12-20T11:31:00Z">
        <w:r>
          <w:t xml:space="preserve">Table </w:t>
        </w:r>
        <w:r>
          <w:rPr>
            <w:rFonts w:hint="eastAsia"/>
            <w:lang w:val="en-US" w:eastAsia="ja-JP"/>
          </w:rPr>
          <w:t>7</w:t>
        </w:r>
        <w:r>
          <w:t>.</w:t>
        </w:r>
      </w:ins>
      <w:ins w:id="10744" w:author="임수환/책임연구원/차세대표준(연)CAS팀(suhwan.lim@lge.com)" w:date="2018-12-20T11:32:00Z">
        <w:r>
          <w:t>1</w:t>
        </w:r>
      </w:ins>
      <w:ins w:id="10745" w:author="임수환/책임연구원/차세대표준(연)CAS팀(suhwan.lim@lge.com)" w:date="2018-12-20T11:31:00Z">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746" w:author="박종근/선임연구원/차세대표준(연)CAS팀(jong1.park@lge.com)" w:date="2019-01-22T17:17:00Z">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97"/>
        <w:gridCol w:w="1469"/>
        <w:gridCol w:w="769"/>
        <w:gridCol w:w="586"/>
        <w:gridCol w:w="586"/>
        <w:gridCol w:w="586"/>
        <w:gridCol w:w="586"/>
        <w:gridCol w:w="586"/>
        <w:gridCol w:w="587"/>
        <w:gridCol w:w="1190"/>
        <w:gridCol w:w="1289"/>
        <w:tblGridChange w:id="10747">
          <w:tblGrid>
            <w:gridCol w:w="1431"/>
            <w:gridCol w:w="1495"/>
            <w:gridCol w:w="791"/>
            <w:gridCol w:w="594"/>
            <w:gridCol w:w="594"/>
            <w:gridCol w:w="594"/>
            <w:gridCol w:w="594"/>
            <w:gridCol w:w="594"/>
            <w:gridCol w:w="594"/>
            <w:gridCol w:w="1246"/>
            <w:gridCol w:w="1328"/>
          </w:tblGrid>
        </w:tblGridChange>
      </w:tblGrid>
      <w:tr w:rsidR="001907E7" w:rsidRPr="00444CEE" w:rsidTr="009041A8">
        <w:trPr>
          <w:trHeight w:val="213"/>
          <w:ins w:id="10748" w:author="임수환/책임연구원/차세대표준(연)CAS팀(suhwan.lim@lge.com)" w:date="2018-12-20T11:31:00Z"/>
          <w:trPrChange w:id="10749" w:author="박종근/선임연구원/차세대표준(연)CAS팀(jong1.park@lge.com)" w:date="2019-01-22T17:17:00Z">
            <w:trPr>
              <w:trHeight w:val="213"/>
            </w:trPr>
          </w:trPrChange>
        </w:trPr>
        <w:tc>
          <w:tcPr>
            <w:tcW w:w="5000" w:type="pct"/>
            <w:gridSpan w:val="11"/>
            <w:tcPrChange w:id="10750" w:author="박종근/선임연구원/차세대표준(연)CAS팀(jong1.park@lge.com)" w:date="2019-01-22T17:17:00Z">
              <w:tcPr>
                <w:tcW w:w="9855" w:type="dxa"/>
                <w:gridSpan w:val="11"/>
              </w:tcPr>
            </w:tcPrChange>
          </w:tcPr>
          <w:p w:rsidR="001907E7" w:rsidRPr="00444CEE" w:rsidRDefault="001907E7" w:rsidP="007E23F1">
            <w:pPr>
              <w:pStyle w:val="TAH"/>
              <w:rPr>
                <w:ins w:id="10751" w:author="임수환/책임연구원/차세대표준(연)CAS팀(suhwan.lim@lge.com)" w:date="2018-12-20T11:31:00Z"/>
                <w:rFonts w:cs="Arial"/>
              </w:rPr>
            </w:pPr>
            <w:ins w:id="10752" w:author="임수환/책임연구원/차세대표준(연)CAS팀(suhwan.lim@lge.com)" w:date="2018-12-20T11:31:00Z">
              <w:r w:rsidRPr="00444CEE">
                <w:rPr>
                  <w:rFonts w:cs="Arial"/>
                </w:rPr>
                <w:t>E-UTRA CA configuration / Bandwidth combination set</w:t>
              </w:r>
            </w:ins>
          </w:p>
        </w:tc>
      </w:tr>
      <w:tr w:rsidR="001907E7" w:rsidRPr="00444CEE" w:rsidTr="009041A8">
        <w:trPr>
          <w:trHeight w:val="877"/>
          <w:ins w:id="10753" w:author="임수환/책임연구원/차세대표준(연)CAS팀(suhwan.lim@lge.com)" w:date="2018-12-20T11:31:00Z"/>
          <w:trPrChange w:id="10754" w:author="박종근/선임연구원/차세대표준(연)CAS팀(jong1.park@lge.com)" w:date="2019-01-22T17:17:00Z">
            <w:trPr>
              <w:trHeight w:val="877"/>
            </w:trPr>
          </w:trPrChange>
        </w:trPr>
        <w:tc>
          <w:tcPr>
            <w:tcW w:w="726" w:type="pct"/>
            <w:vAlign w:val="center"/>
            <w:tcPrChange w:id="10755" w:author="박종근/선임연구원/차세대표준(연)CAS팀(jong1.park@lge.com)" w:date="2019-01-22T17:17:00Z">
              <w:tcPr>
                <w:tcW w:w="1431" w:type="dxa"/>
                <w:vAlign w:val="center"/>
              </w:tcPr>
            </w:tcPrChange>
          </w:tcPr>
          <w:p w:rsidR="001907E7" w:rsidRPr="00444CEE" w:rsidRDefault="001907E7" w:rsidP="007E23F1">
            <w:pPr>
              <w:pStyle w:val="TAH"/>
              <w:rPr>
                <w:ins w:id="10756" w:author="임수환/책임연구원/차세대표준(연)CAS팀(suhwan.lim@lge.com)" w:date="2018-12-20T11:31:00Z"/>
                <w:rFonts w:cs="Arial"/>
              </w:rPr>
            </w:pPr>
            <w:ins w:id="10757" w:author="임수환/책임연구원/차세대표준(연)CAS팀(suhwan.lim@lge.com)" w:date="2018-12-20T11:31:00Z">
              <w:r w:rsidRPr="00444CEE">
                <w:rPr>
                  <w:rFonts w:cs="Arial"/>
                </w:rPr>
                <w:t>E-UTRA CA Configuration</w:t>
              </w:r>
            </w:ins>
          </w:p>
        </w:tc>
        <w:tc>
          <w:tcPr>
            <w:tcW w:w="763" w:type="pct"/>
            <w:vAlign w:val="center"/>
            <w:tcPrChange w:id="10758" w:author="박종근/선임연구원/차세대표준(연)CAS팀(jong1.park@lge.com)" w:date="2019-01-22T17:17:00Z">
              <w:tcPr>
                <w:tcW w:w="1495" w:type="dxa"/>
                <w:vAlign w:val="center"/>
              </w:tcPr>
            </w:tcPrChange>
          </w:tcPr>
          <w:p w:rsidR="001907E7" w:rsidRPr="00447F46" w:rsidRDefault="001907E7" w:rsidP="007E23F1">
            <w:pPr>
              <w:pStyle w:val="TAH"/>
              <w:rPr>
                <w:ins w:id="10759" w:author="임수환/책임연구원/차세대표준(연)CAS팀(suhwan.lim@lge.com)" w:date="2018-12-20T11:31:00Z"/>
                <w:rFonts w:cs="Arial"/>
                <w:lang w:eastAsia="ko-KR"/>
              </w:rPr>
            </w:pPr>
            <w:ins w:id="10760" w:author="임수환/책임연구원/차세대표준(연)CAS팀(suhwan.lim@lge.com)" w:date="2018-12-20T11:31:00Z">
              <w:r w:rsidRPr="00447F46">
                <w:rPr>
                  <w:rFonts w:cs="Arial" w:hint="eastAsia"/>
                  <w:lang w:eastAsia="ko-KR"/>
                </w:rPr>
                <w:t>Uplink CA configurations</w:t>
              </w:r>
            </w:ins>
          </w:p>
        </w:tc>
        <w:tc>
          <w:tcPr>
            <w:tcW w:w="399" w:type="pct"/>
            <w:vAlign w:val="center"/>
            <w:tcPrChange w:id="10761" w:author="박종근/선임연구원/차세대표준(연)CAS팀(jong1.park@lge.com)" w:date="2019-01-22T17:17:00Z">
              <w:tcPr>
                <w:tcW w:w="791" w:type="dxa"/>
                <w:vAlign w:val="center"/>
              </w:tcPr>
            </w:tcPrChange>
          </w:tcPr>
          <w:p w:rsidR="001907E7" w:rsidRPr="00444CEE" w:rsidRDefault="001907E7" w:rsidP="007E23F1">
            <w:pPr>
              <w:pStyle w:val="TAH"/>
              <w:rPr>
                <w:ins w:id="10762" w:author="임수환/책임연구원/차세대표준(연)CAS팀(suhwan.lim@lge.com)" w:date="2018-12-20T11:31:00Z"/>
                <w:rFonts w:cs="Arial"/>
              </w:rPr>
            </w:pPr>
            <w:ins w:id="10763" w:author="임수환/책임연구원/차세대표준(연)CAS팀(suhwan.lim@lge.com)" w:date="2018-12-20T11:31:00Z">
              <w:r w:rsidRPr="00444CEE">
                <w:rPr>
                  <w:rFonts w:cs="Arial"/>
                </w:rPr>
                <w:t>E-UTRA Bands</w:t>
              </w:r>
            </w:ins>
          </w:p>
        </w:tc>
        <w:tc>
          <w:tcPr>
            <w:tcW w:w="304" w:type="pct"/>
            <w:vAlign w:val="center"/>
            <w:tcPrChange w:id="10764" w:author="박종근/선임연구원/차세대표준(연)CAS팀(jong1.park@lge.com)" w:date="2019-01-22T17:17:00Z">
              <w:tcPr>
                <w:tcW w:w="594" w:type="dxa"/>
                <w:vAlign w:val="center"/>
              </w:tcPr>
            </w:tcPrChange>
          </w:tcPr>
          <w:p w:rsidR="001907E7" w:rsidRPr="00444CEE" w:rsidRDefault="001907E7" w:rsidP="007E23F1">
            <w:pPr>
              <w:pStyle w:val="TAH"/>
              <w:rPr>
                <w:ins w:id="10765" w:author="임수환/책임연구원/차세대표준(연)CAS팀(suhwan.lim@lge.com)" w:date="2018-12-20T11:31:00Z"/>
                <w:rFonts w:cs="Arial"/>
              </w:rPr>
            </w:pPr>
            <w:ins w:id="10766" w:author="임수환/책임연구원/차세대표준(연)CAS팀(suhwan.lim@lge.com)" w:date="2018-12-20T11:31:00Z">
              <w:r w:rsidRPr="00444CEE">
                <w:rPr>
                  <w:rFonts w:cs="Arial"/>
                </w:rPr>
                <w:t>1.4</w:t>
              </w:r>
              <w:r w:rsidRPr="00444CEE">
                <w:rPr>
                  <w:rFonts w:cs="Arial"/>
                </w:rPr>
                <w:br/>
                <w:t>MHz</w:t>
              </w:r>
            </w:ins>
          </w:p>
        </w:tc>
        <w:tc>
          <w:tcPr>
            <w:tcW w:w="304" w:type="pct"/>
            <w:vAlign w:val="center"/>
            <w:tcPrChange w:id="10767" w:author="박종근/선임연구원/차세대표준(연)CAS팀(jong1.park@lge.com)" w:date="2019-01-22T17:17:00Z">
              <w:tcPr>
                <w:tcW w:w="594" w:type="dxa"/>
                <w:vAlign w:val="center"/>
              </w:tcPr>
            </w:tcPrChange>
          </w:tcPr>
          <w:p w:rsidR="001907E7" w:rsidRPr="00444CEE" w:rsidRDefault="001907E7" w:rsidP="007E23F1">
            <w:pPr>
              <w:pStyle w:val="TAH"/>
              <w:rPr>
                <w:ins w:id="10768" w:author="임수환/책임연구원/차세대표준(연)CAS팀(suhwan.lim@lge.com)" w:date="2018-12-20T11:31:00Z"/>
                <w:rFonts w:cs="Arial"/>
              </w:rPr>
            </w:pPr>
            <w:ins w:id="10769" w:author="임수환/책임연구원/차세대표준(연)CAS팀(suhwan.lim@lge.com)" w:date="2018-12-20T11:31:00Z">
              <w:r w:rsidRPr="00444CEE">
                <w:rPr>
                  <w:rFonts w:cs="Arial"/>
                </w:rPr>
                <w:t>3</w:t>
              </w:r>
              <w:r w:rsidRPr="00444CEE">
                <w:rPr>
                  <w:rFonts w:cs="Arial"/>
                </w:rPr>
                <w:br/>
                <w:t>MHz</w:t>
              </w:r>
            </w:ins>
          </w:p>
        </w:tc>
        <w:tc>
          <w:tcPr>
            <w:tcW w:w="304" w:type="pct"/>
            <w:vAlign w:val="center"/>
            <w:tcPrChange w:id="10770" w:author="박종근/선임연구원/차세대표준(연)CAS팀(jong1.park@lge.com)" w:date="2019-01-22T17:17:00Z">
              <w:tcPr>
                <w:tcW w:w="594" w:type="dxa"/>
                <w:vAlign w:val="center"/>
              </w:tcPr>
            </w:tcPrChange>
          </w:tcPr>
          <w:p w:rsidR="001907E7" w:rsidRPr="00444CEE" w:rsidRDefault="001907E7" w:rsidP="007E23F1">
            <w:pPr>
              <w:pStyle w:val="TAH"/>
              <w:rPr>
                <w:ins w:id="10771" w:author="임수환/책임연구원/차세대표준(연)CAS팀(suhwan.lim@lge.com)" w:date="2018-12-20T11:31:00Z"/>
                <w:rFonts w:cs="Arial"/>
              </w:rPr>
            </w:pPr>
            <w:ins w:id="10772" w:author="임수환/책임연구원/차세대표준(연)CAS팀(suhwan.lim@lge.com)" w:date="2018-12-20T11:31:00Z">
              <w:r w:rsidRPr="00444CEE">
                <w:rPr>
                  <w:rFonts w:cs="Arial"/>
                </w:rPr>
                <w:t>5</w:t>
              </w:r>
              <w:r w:rsidRPr="00444CEE">
                <w:rPr>
                  <w:rFonts w:cs="Arial"/>
                </w:rPr>
                <w:br/>
                <w:t>MHz</w:t>
              </w:r>
            </w:ins>
          </w:p>
        </w:tc>
        <w:tc>
          <w:tcPr>
            <w:tcW w:w="304" w:type="pct"/>
            <w:vAlign w:val="center"/>
            <w:tcPrChange w:id="10773" w:author="박종근/선임연구원/차세대표준(연)CAS팀(jong1.park@lge.com)" w:date="2019-01-22T17:17:00Z">
              <w:tcPr>
                <w:tcW w:w="594" w:type="dxa"/>
                <w:vAlign w:val="center"/>
              </w:tcPr>
            </w:tcPrChange>
          </w:tcPr>
          <w:p w:rsidR="001907E7" w:rsidRPr="00444CEE" w:rsidRDefault="001907E7" w:rsidP="007E23F1">
            <w:pPr>
              <w:pStyle w:val="TAH"/>
              <w:rPr>
                <w:ins w:id="10774" w:author="임수환/책임연구원/차세대표준(연)CAS팀(suhwan.lim@lge.com)" w:date="2018-12-20T11:31:00Z"/>
                <w:rFonts w:cs="Arial"/>
              </w:rPr>
            </w:pPr>
            <w:ins w:id="10775" w:author="임수환/책임연구원/차세대표준(연)CAS팀(suhwan.lim@lge.com)" w:date="2018-12-20T11:31:00Z">
              <w:r w:rsidRPr="00444CEE">
                <w:rPr>
                  <w:rFonts w:cs="Arial"/>
                </w:rPr>
                <w:t>10</w:t>
              </w:r>
              <w:r w:rsidRPr="00444CEE">
                <w:rPr>
                  <w:rFonts w:cs="Arial"/>
                </w:rPr>
                <w:br/>
                <w:t>MHz</w:t>
              </w:r>
            </w:ins>
          </w:p>
        </w:tc>
        <w:tc>
          <w:tcPr>
            <w:tcW w:w="304" w:type="pct"/>
            <w:vAlign w:val="center"/>
            <w:tcPrChange w:id="10776" w:author="박종근/선임연구원/차세대표준(연)CAS팀(jong1.park@lge.com)" w:date="2019-01-22T17:17:00Z">
              <w:tcPr>
                <w:tcW w:w="594" w:type="dxa"/>
                <w:vAlign w:val="center"/>
              </w:tcPr>
            </w:tcPrChange>
          </w:tcPr>
          <w:p w:rsidR="001907E7" w:rsidRPr="00444CEE" w:rsidRDefault="001907E7" w:rsidP="007E23F1">
            <w:pPr>
              <w:pStyle w:val="TAH"/>
              <w:rPr>
                <w:ins w:id="10777" w:author="임수환/책임연구원/차세대표준(연)CAS팀(suhwan.lim@lge.com)" w:date="2018-12-20T11:31:00Z"/>
                <w:rFonts w:cs="Arial"/>
              </w:rPr>
            </w:pPr>
            <w:ins w:id="10778" w:author="임수환/책임연구원/차세대표준(연)CAS팀(suhwan.lim@lge.com)" w:date="2018-12-20T11:31:00Z">
              <w:r w:rsidRPr="00444CEE">
                <w:rPr>
                  <w:rFonts w:cs="Arial"/>
                </w:rPr>
                <w:t>15</w:t>
              </w:r>
              <w:r w:rsidRPr="00444CEE">
                <w:rPr>
                  <w:rFonts w:cs="Arial"/>
                </w:rPr>
                <w:br/>
                <w:t>MHz</w:t>
              </w:r>
            </w:ins>
          </w:p>
        </w:tc>
        <w:tc>
          <w:tcPr>
            <w:tcW w:w="304" w:type="pct"/>
            <w:vAlign w:val="center"/>
            <w:tcPrChange w:id="10779" w:author="박종근/선임연구원/차세대표준(연)CAS팀(jong1.park@lge.com)" w:date="2019-01-22T17:17:00Z">
              <w:tcPr>
                <w:tcW w:w="594" w:type="dxa"/>
                <w:vAlign w:val="center"/>
              </w:tcPr>
            </w:tcPrChange>
          </w:tcPr>
          <w:p w:rsidR="001907E7" w:rsidRPr="00444CEE" w:rsidRDefault="001907E7" w:rsidP="007E23F1">
            <w:pPr>
              <w:pStyle w:val="TAH"/>
              <w:rPr>
                <w:ins w:id="10780" w:author="임수환/책임연구원/차세대표준(연)CAS팀(suhwan.lim@lge.com)" w:date="2018-12-20T11:31:00Z"/>
                <w:rFonts w:cs="Arial"/>
              </w:rPr>
            </w:pPr>
            <w:ins w:id="10781" w:author="임수환/책임연구원/차세대표준(연)CAS팀(suhwan.lim@lge.com)" w:date="2018-12-20T11:31:00Z">
              <w:r w:rsidRPr="00444CEE">
                <w:rPr>
                  <w:rFonts w:cs="Arial"/>
                </w:rPr>
                <w:t>20</w:t>
              </w:r>
              <w:r w:rsidRPr="00444CEE">
                <w:rPr>
                  <w:rFonts w:cs="Arial"/>
                </w:rPr>
                <w:br/>
                <w:t>MHz</w:t>
              </w:r>
            </w:ins>
          </w:p>
        </w:tc>
        <w:tc>
          <w:tcPr>
            <w:tcW w:w="618" w:type="pct"/>
            <w:vAlign w:val="center"/>
            <w:tcPrChange w:id="10782" w:author="박종근/선임연구원/차세대표준(연)CAS팀(jong1.park@lge.com)" w:date="2019-01-22T17:17:00Z">
              <w:tcPr>
                <w:tcW w:w="1246" w:type="dxa"/>
                <w:vAlign w:val="center"/>
              </w:tcPr>
            </w:tcPrChange>
          </w:tcPr>
          <w:p w:rsidR="001907E7" w:rsidRPr="00444CEE" w:rsidRDefault="001907E7" w:rsidP="007E23F1">
            <w:pPr>
              <w:pStyle w:val="TAH"/>
              <w:rPr>
                <w:ins w:id="10783" w:author="임수환/책임연구원/차세대표준(연)CAS팀(suhwan.lim@lge.com)" w:date="2018-12-20T11:31:00Z"/>
                <w:rFonts w:cs="Arial"/>
              </w:rPr>
            </w:pPr>
            <w:ins w:id="10784" w:author="임수환/책임연구원/차세대표준(연)CAS팀(suhwan.lim@lge.com)" w:date="2018-12-20T11:31:00Z">
              <w:r w:rsidRPr="00444CEE">
                <w:rPr>
                  <w:rFonts w:cs="Arial"/>
                </w:rPr>
                <w:t>Maximum aggregated bandwidth</w:t>
              </w:r>
            </w:ins>
          </w:p>
          <w:p w:rsidR="001907E7" w:rsidRPr="00444CEE" w:rsidRDefault="001907E7" w:rsidP="007E23F1">
            <w:pPr>
              <w:pStyle w:val="TAH"/>
              <w:rPr>
                <w:ins w:id="10785" w:author="임수환/책임연구원/차세대표준(연)CAS팀(suhwan.lim@lge.com)" w:date="2018-12-20T11:31:00Z"/>
                <w:rFonts w:cs="Arial"/>
              </w:rPr>
            </w:pPr>
            <w:ins w:id="10786" w:author="임수환/책임연구원/차세대표준(연)CAS팀(suhwan.lim@lge.com)" w:date="2018-12-20T11:31:00Z">
              <w:r w:rsidRPr="00444CEE">
                <w:rPr>
                  <w:rFonts w:cs="Arial"/>
                </w:rPr>
                <w:t>[MHz]</w:t>
              </w:r>
            </w:ins>
          </w:p>
        </w:tc>
        <w:tc>
          <w:tcPr>
            <w:tcW w:w="669" w:type="pct"/>
            <w:vAlign w:val="center"/>
            <w:tcPrChange w:id="10787" w:author="박종근/선임연구원/차세대표준(연)CAS팀(jong1.park@lge.com)" w:date="2019-01-22T17:17:00Z">
              <w:tcPr>
                <w:tcW w:w="1328" w:type="dxa"/>
                <w:vAlign w:val="center"/>
              </w:tcPr>
            </w:tcPrChange>
          </w:tcPr>
          <w:p w:rsidR="001907E7" w:rsidRPr="00444CEE" w:rsidRDefault="001907E7" w:rsidP="007E23F1">
            <w:pPr>
              <w:pStyle w:val="TAH"/>
              <w:rPr>
                <w:ins w:id="10788" w:author="임수환/책임연구원/차세대표준(연)CAS팀(suhwan.lim@lge.com)" w:date="2018-12-20T11:31:00Z"/>
                <w:rFonts w:cs="Arial"/>
              </w:rPr>
            </w:pPr>
            <w:ins w:id="10789" w:author="임수환/책임연구원/차세대표준(연)CAS팀(suhwan.lim@lge.com)" w:date="2018-12-20T11:31:00Z">
              <w:r w:rsidRPr="00444CEE">
                <w:rPr>
                  <w:rFonts w:cs="Arial"/>
                </w:rPr>
                <w:t>Bandwidth combination set</w:t>
              </w:r>
            </w:ins>
          </w:p>
        </w:tc>
      </w:tr>
      <w:tr w:rsidR="001907E7" w:rsidRPr="00B617C3" w:rsidTr="009041A8">
        <w:trPr>
          <w:trHeight w:val="197"/>
          <w:ins w:id="10790" w:author="임수환/책임연구원/차세대표준(연)CAS팀(suhwan.lim@lge.com)" w:date="2018-12-20T11:31:00Z"/>
          <w:trPrChange w:id="10791" w:author="박종근/선임연구원/차세대표준(연)CAS팀(jong1.park@lge.com)" w:date="2019-01-22T17:17:00Z">
            <w:trPr>
              <w:trHeight w:val="197"/>
            </w:trPr>
          </w:trPrChange>
        </w:trPr>
        <w:tc>
          <w:tcPr>
            <w:tcW w:w="726" w:type="pct"/>
            <w:vMerge w:val="restart"/>
            <w:vAlign w:val="center"/>
            <w:tcPrChange w:id="10792" w:author="박종근/선임연구원/차세대표준(연)CAS팀(jong1.park@lge.com)" w:date="2019-01-22T17:17:00Z">
              <w:tcPr>
                <w:tcW w:w="1431" w:type="dxa"/>
                <w:vMerge w:val="restart"/>
                <w:vAlign w:val="center"/>
              </w:tcPr>
            </w:tcPrChange>
          </w:tcPr>
          <w:p w:rsidR="001907E7" w:rsidRPr="00B617C3" w:rsidRDefault="001907E7" w:rsidP="007E23F1">
            <w:pPr>
              <w:pStyle w:val="TAC"/>
              <w:rPr>
                <w:ins w:id="10793" w:author="임수환/책임연구원/차세대표준(연)CAS팀(suhwan.lim@lge.com)" w:date="2018-12-20T11:31:00Z"/>
                <w:rFonts w:cs="Arial"/>
                <w:szCs w:val="18"/>
              </w:rPr>
            </w:pPr>
            <w:ins w:id="10794" w:author="임수환/책임연구원/차세대표준(연)CAS팀(suhwan.lim@lge.com)" w:date="2018-12-20T11:31:00Z">
              <w:r w:rsidRPr="00B617C3">
                <w:rPr>
                  <w:rFonts w:cs="Arial"/>
                  <w:color w:val="000000"/>
                  <w:szCs w:val="18"/>
                </w:rPr>
                <w:t>CA_2A-13A-48C-66A</w:t>
              </w:r>
            </w:ins>
          </w:p>
          <w:p w:rsidR="001907E7" w:rsidRPr="00B617C3" w:rsidRDefault="001907E7" w:rsidP="007E23F1">
            <w:pPr>
              <w:pStyle w:val="TAC"/>
              <w:rPr>
                <w:ins w:id="10795" w:author="임수환/책임연구원/차세대표준(연)CAS팀(suhwan.lim@lge.com)" w:date="2018-12-20T11:31:00Z"/>
                <w:rFonts w:cs="Arial"/>
                <w:szCs w:val="18"/>
              </w:rPr>
            </w:pPr>
          </w:p>
        </w:tc>
        <w:tc>
          <w:tcPr>
            <w:tcW w:w="763" w:type="pct"/>
            <w:vMerge w:val="restart"/>
            <w:vAlign w:val="center"/>
            <w:tcPrChange w:id="10796" w:author="박종근/선임연구원/차세대표준(연)CAS팀(jong1.park@lge.com)" w:date="2019-01-22T17:17:00Z">
              <w:tcPr>
                <w:tcW w:w="1495" w:type="dxa"/>
                <w:vMerge w:val="restart"/>
                <w:vAlign w:val="center"/>
              </w:tcPr>
            </w:tcPrChange>
          </w:tcPr>
          <w:p w:rsidR="001907E7" w:rsidRPr="00B617C3" w:rsidRDefault="001907E7" w:rsidP="007E23F1">
            <w:pPr>
              <w:pStyle w:val="TAC"/>
              <w:rPr>
                <w:ins w:id="10797" w:author="임수환/책임연구원/차세대표준(연)CAS팀(suhwan.lim@lge.com)" w:date="2018-12-20T11:31:00Z"/>
                <w:rFonts w:cs="Arial"/>
                <w:szCs w:val="18"/>
                <w:lang w:eastAsia="zh-CN"/>
              </w:rPr>
            </w:pPr>
            <w:ins w:id="10798" w:author="임수환/책임연구원/차세대표준(연)CAS팀(suhwan.lim@lge.com)" w:date="2018-12-20T11:31:00Z">
              <w:r w:rsidRPr="00B617C3">
                <w:rPr>
                  <w:rFonts w:cs="Arial"/>
                  <w:color w:val="000000"/>
                  <w:szCs w:val="18"/>
                </w:rPr>
                <w:t>CA_2A-13A</w:t>
              </w:r>
            </w:ins>
          </w:p>
        </w:tc>
        <w:tc>
          <w:tcPr>
            <w:tcW w:w="399" w:type="pct"/>
            <w:shd w:val="clear" w:color="auto" w:fill="auto"/>
            <w:vAlign w:val="center"/>
            <w:tcPrChange w:id="10799" w:author="박종근/선임연구원/차세대표준(연)CAS팀(jong1.park@lge.com)" w:date="2019-01-22T17:17:00Z">
              <w:tcPr>
                <w:tcW w:w="791" w:type="dxa"/>
                <w:shd w:val="clear" w:color="auto" w:fill="auto"/>
                <w:vAlign w:val="center"/>
              </w:tcPr>
            </w:tcPrChange>
          </w:tcPr>
          <w:p w:rsidR="001907E7" w:rsidRPr="00B617C3" w:rsidRDefault="001907E7" w:rsidP="007E23F1">
            <w:pPr>
              <w:pStyle w:val="TAC"/>
              <w:rPr>
                <w:ins w:id="10800" w:author="임수환/책임연구원/차세대표준(연)CAS팀(suhwan.lim@lge.com)" w:date="2018-12-20T11:31:00Z"/>
                <w:rFonts w:cs="Arial"/>
                <w:szCs w:val="18"/>
              </w:rPr>
            </w:pPr>
            <w:ins w:id="10801" w:author="임수환/책임연구원/차세대표준(연)CAS팀(suhwan.lim@lge.com)" w:date="2018-12-20T11:31:00Z">
              <w:r>
                <w:rPr>
                  <w:rFonts w:cs="Arial"/>
                  <w:szCs w:val="18"/>
                </w:rPr>
                <w:t>2</w:t>
              </w:r>
            </w:ins>
          </w:p>
        </w:tc>
        <w:tc>
          <w:tcPr>
            <w:tcW w:w="304" w:type="pct"/>
            <w:shd w:val="clear" w:color="auto" w:fill="auto"/>
            <w:tcPrChange w:id="10802" w:author="박종근/선임연구원/차세대표준(연)CAS팀(jong1.park@lge.com)" w:date="2019-01-22T17:17:00Z">
              <w:tcPr>
                <w:tcW w:w="594" w:type="dxa"/>
                <w:shd w:val="clear" w:color="auto" w:fill="auto"/>
              </w:tcPr>
            </w:tcPrChange>
          </w:tcPr>
          <w:p w:rsidR="001907E7" w:rsidRPr="00B617C3" w:rsidRDefault="001907E7" w:rsidP="007E23F1">
            <w:pPr>
              <w:pStyle w:val="TAC"/>
              <w:rPr>
                <w:ins w:id="10803" w:author="임수환/책임연구원/차세대표준(연)CAS팀(suhwan.lim@lge.com)" w:date="2018-12-20T11:31:00Z"/>
                <w:rFonts w:cs="Arial"/>
                <w:szCs w:val="18"/>
              </w:rPr>
            </w:pPr>
          </w:p>
        </w:tc>
        <w:tc>
          <w:tcPr>
            <w:tcW w:w="304" w:type="pct"/>
            <w:shd w:val="clear" w:color="auto" w:fill="auto"/>
            <w:tcPrChange w:id="10804" w:author="박종근/선임연구원/차세대표준(연)CAS팀(jong1.park@lge.com)" w:date="2019-01-22T17:17:00Z">
              <w:tcPr>
                <w:tcW w:w="594" w:type="dxa"/>
                <w:shd w:val="clear" w:color="auto" w:fill="auto"/>
              </w:tcPr>
            </w:tcPrChange>
          </w:tcPr>
          <w:p w:rsidR="001907E7" w:rsidRPr="00B617C3" w:rsidRDefault="001907E7" w:rsidP="007E23F1">
            <w:pPr>
              <w:pStyle w:val="TAC"/>
              <w:rPr>
                <w:ins w:id="10805" w:author="임수환/책임연구원/차세대표준(연)CAS팀(suhwan.lim@lge.com)" w:date="2018-12-20T11:31:00Z"/>
                <w:rFonts w:cs="Arial"/>
                <w:szCs w:val="18"/>
              </w:rPr>
            </w:pPr>
          </w:p>
        </w:tc>
        <w:tc>
          <w:tcPr>
            <w:tcW w:w="304" w:type="pct"/>
            <w:shd w:val="clear" w:color="auto" w:fill="auto"/>
            <w:vAlign w:val="center"/>
            <w:tcPrChange w:id="10806"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07" w:author="임수환/책임연구원/차세대표준(연)CAS팀(suhwan.lim@lge.com)" w:date="2018-12-20T11:31:00Z"/>
                <w:rFonts w:cs="Arial"/>
                <w:szCs w:val="18"/>
              </w:rPr>
            </w:pPr>
            <w:ins w:id="10808" w:author="임수환/책임연구원/차세대표준(연)CAS팀(suhwan.lim@lge.com)" w:date="2018-12-20T11:31:00Z">
              <w:r w:rsidRPr="00B617C3">
                <w:rPr>
                  <w:rFonts w:cs="Arial"/>
                  <w:szCs w:val="18"/>
                </w:rPr>
                <w:t>Yes</w:t>
              </w:r>
            </w:ins>
          </w:p>
        </w:tc>
        <w:tc>
          <w:tcPr>
            <w:tcW w:w="304" w:type="pct"/>
            <w:shd w:val="clear" w:color="auto" w:fill="auto"/>
            <w:vAlign w:val="center"/>
            <w:tcPrChange w:id="10809"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10" w:author="임수환/책임연구원/차세대표준(연)CAS팀(suhwan.lim@lge.com)" w:date="2018-12-20T11:31:00Z"/>
                <w:rFonts w:cs="Arial"/>
                <w:szCs w:val="18"/>
              </w:rPr>
            </w:pPr>
            <w:ins w:id="10811" w:author="임수환/책임연구원/차세대표준(연)CAS팀(suhwan.lim@lge.com)" w:date="2018-12-20T11:31:00Z">
              <w:r w:rsidRPr="00B617C3">
                <w:rPr>
                  <w:rFonts w:cs="Arial"/>
                  <w:szCs w:val="18"/>
                </w:rPr>
                <w:t>Yes</w:t>
              </w:r>
            </w:ins>
          </w:p>
        </w:tc>
        <w:tc>
          <w:tcPr>
            <w:tcW w:w="304" w:type="pct"/>
            <w:shd w:val="clear" w:color="auto" w:fill="auto"/>
            <w:vAlign w:val="center"/>
            <w:tcPrChange w:id="10812"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13" w:author="임수환/책임연구원/차세대표준(연)CAS팀(suhwan.lim@lge.com)" w:date="2018-12-20T11:31:00Z"/>
                <w:rFonts w:cs="Arial"/>
                <w:szCs w:val="18"/>
              </w:rPr>
            </w:pPr>
            <w:ins w:id="10814" w:author="임수환/책임연구원/차세대표준(연)CAS팀(suhwan.lim@lge.com)" w:date="2018-12-20T11:31:00Z">
              <w:r w:rsidRPr="00B617C3">
                <w:rPr>
                  <w:rFonts w:cs="Arial"/>
                  <w:szCs w:val="18"/>
                </w:rPr>
                <w:t>Yes</w:t>
              </w:r>
            </w:ins>
          </w:p>
        </w:tc>
        <w:tc>
          <w:tcPr>
            <w:tcW w:w="304" w:type="pct"/>
            <w:shd w:val="clear" w:color="auto" w:fill="auto"/>
            <w:vAlign w:val="center"/>
            <w:tcPrChange w:id="10815"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16" w:author="임수환/책임연구원/차세대표준(연)CAS팀(suhwan.lim@lge.com)" w:date="2018-12-20T11:31:00Z"/>
                <w:rFonts w:cs="Arial"/>
                <w:szCs w:val="18"/>
              </w:rPr>
            </w:pPr>
            <w:ins w:id="10817" w:author="임수환/책임연구원/차세대표준(연)CAS팀(suhwan.lim@lge.com)" w:date="2018-12-20T11:31:00Z">
              <w:r w:rsidRPr="00B617C3">
                <w:rPr>
                  <w:rFonts w:cs="Arial"/>
                  <w:szCs w:val="18"/>
                </w:rPr>
                <w:t>Yes</w:t>
              </w:r>
            </w:ins>
          </w:p>
        </w:tc>
        <w:tc>
          <w:tcPr>
            <w:tcW w:w="618" w:type="pct"/>
            <w:vMerge w:val="restart"/>
            <w:vAlign w:val="center"/>
            <w:tcPrChange w:id="10818" w:author="박종근/선임연구원/차세대표준(연)CAS팀(jong1.park@lge.com)" w:date="2019-01-22T17:17:00Z">
              <w:tcPr>
                <w:tcW w:w="1246" w:type="dxa"/>
                <w:vMerge w:val="restart"/>
                <w:vAlign w:val="center"/>
              </w:tcPr>
            </w:tcPrChange>
          </w:tcPr>
          <w:p w:rsidR="001907E7" w:rsidRPr="00B617C3" w:rsidRDefault="001907E7" w:rsidP="007E23F1">
            <w:pPr>
              <w:pStyle w:val="TAC"/>
              <w:rPr>
                <w:ins w:id="10819" w:author="임수환/책임연구원/차세대표준(연)CAS팀(suhwan.lim@lge.com)" w:date="2018-12-20T11:31:00Z"/>
                <w:rFonts w:cs="Arial"/>
                <w:szCs w:val="18"/>
              </w:rPr>
            </w:pPr>
            <w:ins w:id="10820" w:author="임수환/책임연구원/차세대표준(연)CAS팀(suhwan.lim@lge.com)" w:date="2018-12-20T11:31:00Z">
              <w:r>
                <w:rPr>
                  <w:rFonts w:cs="Arial"/>
                  <w:szCs w:val="18"/>
                </w:rPr>
                <w:t>9</w:t>
              </w:r>
              <w:r w:rsidRPr="00B617C3">
                <w:rPr>
                  <w:rFonts w:cs="Arial"/>
                  <w:szCs w:val="18"/>
                </w:rPr>
                <w:t>0</w:t>
              </w:r>
            </w:ins>
          </w:p>
        </w:tc>
        <w:tc>
          <w:tcPr>
            <w:tcW w:w="669" w:type="pct"/>
            <w:vMerge w:val="restart"/>
            <w:vAlign w:val="center"/>
            <w:tcPrChange w:id="10821" w:author="박종근/선임연구원/차세대표준(연)CAS팀(jong1.park@lge.com)" w:date="2019-01-22T17:17:00Z">
              <w:tcPr>
                <w:tcW w:w="1328" w:type="dxa"/>
                <w:vMerge w:val="restart"/>
                <w:vAlign w:val="center"/>
              </w:tcPr>
            </w:tcPrChange>
          </w:tcPr>
          <w:p w:rsidR="001907E7" w:rsidRPr="00B617C3" w:rsidRDefault="001907E7" w:rsidP="007E23F1">
            <w:pPr>
              <w:pStyle w:val="TAC"/>
              <w:rPr>
                <w:ins w:id="10822" w:author="임수환/책임연구원/차세대표준(연)CAS팀(suhwan.lim@lge.com)" w:date="2018-12-20T11:31:00Z"/>
                <w:rFonts w:cs="Arial"/>
                <w:szCs w:val="18"/>
              </w:rPr>
            </w:pPr>
            <w:ins w:id="10823" w:author="임수환/책임연구원/차세대표준(연)CAS팀(suhwan.lim@lge.com)" w:date="2018-12-20T11:31:00Z">
              <w:r w:rsidRPr="00B617C3">
                <w:rPr>
                  <w:rFonts w:cs="Arial"/>
                  <w:szCs w:val="18"/>
                </w:rPr>
                <w:t>0</w:t>
              </w:r>
            </w:ins>
          </w:p>
        </w:tc>
      </w:tr>
      <w:tr w:rsidR="001907E7" w:rsidRPr="00B617C3" w:rsidTr="009041A8">
        <w:trPr>
          <w:trHeight w:val="209"/>
          <w:ins w:id="10824" w:author="임수환/책임연구원/차세대표준(연)CAS팀(suhwan.lim@lge.com)" w:date="2018-12-20T11:31:00Z"/>
          <w:trPrChange w:id="10825" w:author="박종근/선임연구원/차세대표준(연)CAS팀(jong1.park@lge.com)" w:date="2019-01-22T17:17:00Z">
            <w:trPr>
              <w:trHeight w:val="209"/>
            </w:trPr>
          </w:trPrChange>
        </w:trPr>
        <w:tc>
          <w:tcPr>
            <w:tcW w:w="726" w:type="pct"/>
            <w:vMerge/>
            <w:vAlign w:val="center"/>
            <w:tcPrChange w:id="10826" w:author="박종근/선임연구원/차세대표준(연)CAS팀(jong1.park@lge.com)" w:date="2019-01-22T17:17:00Z">
              <w:tcPr>
                <w:tcW w:w="1431" w:type="dxa"/>
                <w:vMerge/>
                <w:vAlign w:val="center"/>
              </w:tcPr>
            </w:tcPrChange>
          </w:tcPr>
          <w:p w:rsidR="001907E7" w:rsidRPr="00B617C3" w:rsidRDefault="001907E7" w:rsidP="007E23F1">
            <w:pPr>
              <w:pStyle w:val="TAC"/>
              <w:rPr>
                <w:ins w:id="10827" w:author="임수환/책임연구원/차세대표준(연)CAS팀(suhwan.lim@lge.com)" w:date="2018-12-20T11:31:00Z"/>
                <w:rFonts w:cs="Arial"/>
                <w:color w:val="000000"/>
                <w:szCs w:val="18"/>
              </w:rPr>
            </w:pPr>
          </w:p>
        </w:tc>
        <w:tc>
          <w:tcPr>
            <w:tcW w:w="763" w:type="pct"/>
            <w:vMerge/>
            <w:vAlign w:val="center"/>
            <w:tcPrChange w:id="10828" w:author="박종근/선임연구원/차세대표준(연)CAS팀(jong1.park@lge.com)" w:date="2019-01-22T17:17:00Z">
              <w:tcPr>
                <w:tcW w:w="1495" w:type="dxa"/>
                <w:vMerge/>
                <w:vAlign w:val="center"/>
              </w:tcPr>
            </w:tcPrChange>
          </w:tcPr>
          <w:p w:rsidR="001907E7" w:rsidRPr="00B617C3" w:rsidRDefault="001907E7" w:rsidP="007E23F1">
            <w:pPr>
              <w:pStyle w:val="TAC"/>
              <w:rPr>
                <w:ins w:id="10829" w:author="임수환/책임연구원/차세대표준(연)CAS팀(suhwan.lim@lge.com)" w:date="2018-12-20T11:31:00Z"/>
                <w:rFonts w:cs="Arial"/>
                <w:color w:val="000000"/>
                <w:szCs w:val="18"/>
              </w:rPr>
            </w:pPr>
          </w:p>
        </w:tc>
        <w:tc>
          <w:tcPr>
            <w:tcW w:w="399" w:type="pct"/>
            <w:shd w:val="clear" w:color="auto" w:fill="auto"/>
            <w:vAlign w:val="center"/>
            <w:tcPrChange w:id="10830" w:author="박종근/선임연구원/차세대표준(연)CAS팀(jong1.park@lge.com)" w:date="2019-01-22T17:17:00Z">
              <w:tcPr>
                <w:tcW w:w="791" w:type="dxa"/>
                <w:shd w:val="clear" w:color="auto" w:fill="auto"/>
                <w:vAlign w:val="center"/>
              </w:tcPr>
            </w:tcPrChange>
          </w:tcPr>
          <w:p w:rsidR="001907E7" w:rsidRPr="00B617C3" w:rsidRDefault="001907E7" w:rsidP="007E23F1">
            <w:pPr>
              <w:pStyle w:val="TAC"/>
              <w:rPr>
                <w:ins w:id="10831" w:author="임수환/책임연구원/차세대표준(연)CAS팀(suhwan.lim@lge.com)" w:date="2018-12-20T11:31:00Z"/>
                <w:rFonts w:cs="Arial"/>
                <w:szCs w:val="18"/>
              </w:rPr>
            </w:pPr>
            <w:ins w:id="10832" w:author="임수환/책임연구원/차세대표준(연)CAS팀(suhwan.lim@lge.com)" w:date="2018-12-20T11:31:00Z">
              <w:r>
                <w:rPr>
                  <w:rFonts w:cs="Arial"/>
                  <w:szCs w:val="18"/>
                </w:rPr>
                <w:t>13</w:t>
              </w:r>
            </w:ins>
          </w:p>
        </w:tc>
        <w:tc>
          <w:tcPr>
            <w:tcW w:w="304" w:type="pct"/>
            <w:shd w:val="clear" w:color="auto" w:fill="auto"/>
            <w:tcPrChange w:id="10833" w:author="박종근/선임연구원/차세대표준(연)CAS팀(jong1.park@lge.com)" w:date="2019-01-22T17:17:00Z">
              <w:tcPr>
                <w:tcW w:w="594" w:type="dxa"/>
                <w:shd w:val="clear" w:color="auto" w:fill="auto"/>
              </w:tcPr>
            </w:tcPrChange>
          </w:tcPr>
          <w:p w:rsidR="001907E7" w:rsidRPr="00B617C3" w:rsidRDefault="001907E7" w:rsidP="007E23F1">
            <w:pPr>
              <w:pStyle w:val="TAC"/>
              <w:rPr>
                <w:ins w:id="10834" w:author="임수환/책임연구원/차세대표준(연)CAS팀(suhwan.lim@lge.com)" w:date="2018-12-20T11:31:00Z"/>
                <w:rFonts w:cs="Arial"/>
                <w:szCs w:val="18"/>
              </w:rPr>
            </w:pPr>
          </w:p>
        </w:tc>
        <w:tc>
          <w:tcPr>
            <w:tcW w:w="304" w:type="pct"/>
            <w:shd w:val="clear" w:color="auto" w:fill="auto"/>
            <w:tcPrChange w:id="10835" w:author="박종근/선임연구원/차세대표준(연)CAS팀(jong1.park@lge.com)" w:date="2019-01-22T17:17:00Z">
              <w:tcPr>
                <w:tcW w:w="594" w:type="dxa"/>
                <w:shd w:val="clear" w:color="auto" w:fill="auto"/>
              </w:tcPr>
            </w:tcPrChange>
          </w:tcPr>
          <w:p w:rsidR="001907E7" w:rsidRPr="00B617C3" w:rsidRDefault="001907E7" w:rsidP="007E23F1">
            <w:pPr>
              <w:pStyle w:val="TAC"/>
              <w:rPr>
                <w:ins w:id="10836" w:author="임수환/책임연구원/차세대표준(연)CAS팀(suhwan.lim@lge.com)" w:date="2018-12-20T11:31:00Z"/>
                <w:rFonts w:cs="Arial"/>
                <w:szCs w:val="18"/>
              </w:rPr>
            </w:pPr>
          </w:p>
        </w:tc>
        <w:tc>
          <w:tcPr>
            <w:tcW w:w="304" w:type="pct"/>
            <w:shd w:val="clear" w:color="auto" w:fill="auto"/>
            <w:vAlign w:val="center"/>
            <w:tcPrChange w:id="10837" w:author="박종근/선임연구원/차세대표준(연)CAS팀(jong1.park@lge.com)" w:date="2019-01-22T17:17:00Z">
              <w:tcPr>
                <w:tcW w:w="594" w:type="dxa"/>
                <w:shd w:val="clear" w:color="auto" w:fill="auto"/>
                <w:vAlign w:val="center"/>
              </w:tcPr>
            </w:tcPrChange>
          </w:tcPr>
          <w:p w:rsidR="001907E7" w:rsidRPr="00B26E06" w:rsidRDefault="001907E7" w:rsidP="007E23F1">
            <w:pPr>
              <w:pStyle w:val="TAC"/>
              <w:rPr>
                <w:ins w:id="10838" w:author="임수환/책임연구원/차세대표준(연)CAS팀(suhwan.lim@lge.com)" w:date="2018-12-20T11:31:00Z"/>
                <w:rFonts w:cs="Arial"/>
                <w:szCs w:val="18"/>
              </w:rPr>
            </w:pPr>
            <w:ins w:id="10839" w:author="임수환/책임연구원/차세대표준(연)CAS팀(suhwan.lim@lge.com)" w:date="2018-12-20T11:31:00Z">
              <w:r w:rsidRPr="00B26E06">
                <w:rPr>
                  <w:rFonts w:cs="Arial"/>
                  <w:szCs w:val="18"/>
                </w:rPr>
                <w:t>Yes</w:t>
              </w:r>
            </w:ins>
          </w:p>
        </w:tc>
        <w:tc>
          <w:tcPr>
            <w:tcW w:w="304" w:type="pct"/>
            <w:shd w:val="clear" w:color="auto" w:fill="auto"/>
            <w:vAlign w:val="center"/>
            <w:tcPrChange w:id="10840" w:author="박종근/선임연구원/차세대표준(연)CAS팀(jong1.park@lge.com)" w:date="2019-01-22T17:17:00Z">
              <w:tcPr>
                <w:tcW w:w="594" w:type="dxa"/>
                <w:shd w:val="clear" w:color="auto" w:fill="auto"/>
                <w:vAlign w:val="center"/>
              </w:tcPr>
            </w:tcPrChange>
          </w:tcPr>
          <w:p w:rsidR="001907E7" w:rsidRPr="00B26E06" w:rsidRDefault="001907E7" w:rsidP="007E23F1">
            <w:pPr>
              <w:pStyle w:val="TAC"/>
              <w:rPr>
                <w:ins w:id="10841" w:author="임수환/책임연구원/차세대표준(연)CAS팀(suhwan.lim@lge.com)" w:date="2018-12-20T11:31:00Z"/>
                <w:rFonts w:cs="Arial"/>
                <w:szCs w:val="18"/>
              </w:rPr>
            </w:pPr>
            <w:ins w:id="10842" w:author="임수환/책임연구원/차세대표준(연)CAS팀(suhwan.lim@lge.com)" w:date="2018-12-20T11:31:00Z">
              <w:r w:rsidRPr="00B26E06">
                <w:rPr>
                  <w:rFonts w:cs="Arial"/>
                  <w:szCs w:val="18"/>
                </w:rPr>
                <w:t>Yes</w:t>
              </w:r>
            </w:ins>
          </w:p>
        </w:tc>
        <w:tc>
          <w:tcPr>
            <w:tcW w:w="304" w:type="pct"/>
            <w:shd w:val="clear" w:color="auto" w:fill="auto"/>
            <w:vAlign w:val="center"/>
            <w:tcPrChange w:id="10843" w:author="박종근/선임연구원/차세대표준(연)CAS팀(jong1.park@lge.com)" w:date="2019-01-22T17:17:00Z">
              <w:tcPr>
                <w:tcW w:w="594" w:type="dxa"/>
                <w:shd w:val="clear" w:color="auto" w:fill="auto"/>
                <w:vAlign w:val="center"/>
              </w:tcPr>
            </w:tcPrChange>
          </w:tcPr>
          <w:p w:rsidR="001907E7" w:rsidRPr="00B26E06" w:rsidRDefault="001907E7" w:rsidP="007E23F1">
            <w:pPr>
              <w:pStyle w:val="TAC"/>
              <w:rPr>
                <w:ins w:id="10844" w:author="임수환/책임연구원/차세대표준(연)CAS팀(suhwan.lim@lge.com)" w:date="2018-12-20T11:31:00Z"/>
                <w:rFonts w:cs="Arial"/>
                <w:szCs w:val="18"/>
              </w:rPr>
            </w:pPr>
          </w:p>
        </w:tc>
        <w:tc>
          <w:tcPr>
            <w:tcW w:w="304" w:type="pct"/>
            <w:shd w:val="clear" w:color="auto" w:fill="auto"/>
            <w:vAlign w:val="center"/>
            <w:tcPrChange w:id="10845" w:author="박종근/선임연구원/차세대표준(연)CAS팀(jong1.park@lge.com)" w:date="2019-01-22T17:17:00Z">
              <w:tcPr>
                <w:tcW w:w="594" w:type="dxa"/>
                <w:shd w:val="clear" w:color="auto" w:fill="auto"/>
                <w:vAlign w:val="center"/>
              </w:tcPr>
            </w:tcPrChange>
          </w:tcPr>
          <w:p w:rsidR="001907E7" w:rsidRPr="00B26E06" w:rsidRDefault="001907E7" w:rsidP="007E23F1">
            <w:pPr>
              <w:pStyle w:val="TAC"/>
              <w:rPr>
                <w:ins w:id="10846" w:author="임수환/책임연구원/차세대표준(연)CAS팀(suhwan.lim@lge.com)" w:date="2018-12-20T11:31:00Z"/>
                <w:rFonts w:cs="Arial"/>
                <w:szCs w:val="18"/>
              </w:rPr>
            </w:pPr>
          </w:p>
        </w:tc>
        <w:tc>
          <w:tcPr>
            <w:tcW w:w="618" w:type="pct"/>
            <w:vMerge/>
            <w:vAlign w:val="center"/>
            <w:tcPrChange w:id="10847" w:author="박종근/선임연구원/차세대표준(연)CAS팀(jong1.park@lge.com)" w:date="2019-01-22T17:17:00Z">
              <w:tcPr>
                <w:tcW w:w="1246" w:type="dxa"/>
                <w:vMerge/>
                <w:vAlign w:val="center"/>
              </w:tcPr>
            </w:tcPrChange>
          </w:tcPr>
          <w:p w:rsidR="001907E7" w:rsidRPr="00B617C3" w:rsidRDefault="001907E7" w:rsidP="007E23F1">
            <w:pPr>
              <w:pStyle w:val="TAC"/>
              <w:rPr>
                <w:ins w:id="10848" w:author="임수환/책임연구원/차세대표준(연)CAS팀(suhwan.lim@lge.com)" w:date="2018-12-20T11:31:00Z"/>
                <w:rFonts w:cs="Arial"/>
                <w:szCs w:val="18"/>
              </w:rPr>
            </w:pPr>
          </w:p>
        </w:tc>
        <w:tc>
          <w:tcPr>
            <w:tcW w:w="669" w:type="pct"/>
            <w:vMerge/>
            <w:vAlign w:val="center"/>
            <w:tcPrChange w:id="10849" w:author="박종근/선임연구원/차세대표준(연)CAS팀(jong1.park@lge.com)" w:date="2019-01-22T17:17:00Z">
              <w:tcPr>
                <w:tcW w:w="1328" w:type="dxa"/>
                <w:vMerge/>
                <w:vAlign w:val="center"/>
              </w:tcPr>
            </w:tcPrChange>
          </w:tcPr>
          <w:p w:rsidR="001907E7" w:rsidRPr="00B617C3" w:rsidRDefault="001907E7" w:rsidP="007E23F1">
            <w:pPr>
              <w:pStyle w:val="TAC"/>
              <w:rPr>
                <w:ins w:id="10850" w:author="임수환/책임연구원/차세대표준(연)CAS팀(suhwan.lim@lge.com)" w:date="2018-12-20T11:31:00Z"/>
                <w:rFonts w:cs="Arial"/>
                <w:szCs w:val="18"/>
              </w:rPr>
            </w:pPr>
          </w:p>
        </w:tc>
      </w:tr>
      <w:tr w:rsidR="001907E7" w:rsidRPr="00B617C3" w:rsidTr="009041A8">
        <w:trPr>
          <w:trHeight w:val="217"/>
          <w:ins w:id="10851" w:author="임수환/책임연구원/차세대표준(연)CAS팀(suhwan.lim@lge.com)" w:date="2018-12-20T11:31:00Z"/>
          <w:trPrChange w:id="10852" w:author="박종근/선임연구원/차세대표준(연)CAS팀(jong1.park@lge.com)" w:date="2019-01-22T17:17:00Z">
            <w:trPr>
              <w:trHeight w:val="217"/>
            </w:trPr>
          </w:trPrChange>
        </w:trPr>
        <w:tc>
          <w:tcPr>
            <w:tcW w:w="726" w:type="pct"/>
            <w:vMerge/>
            <w:vAlign w:val="center"/>
            <w:tcPrChange w:id="10853" w:author="박종근/선임연구원/차세대표준(연)CAS팀(jong1.park@lge.com)" w:date="2019-01-22T17:17:00Z">
              <w:tcPr>
                <w:tcW w:w="1431" w:type="dxa"/>
                <w:vMerge/>
                <w:vAlign w:val="center"/>
              </w:tcPr>
            </w:tcPrChange>
          </w:tcPr>
          <w:p w:rsidR="001907E7" w:rsidRPr="00B617C3" w:rsidRDefault="001907E7" w:rsidP="007E23F1">
            <w:pPr>
              <w:pStyle w:val="TAC"/>
              <w:rPr>
                <w:ins w:id="10854" w:author="임수환/책임연구원/차세대표준(연)CAS팀(suhwan.lim@lge.com)" w:date="2018-12-20T11:31:00Z"/>
                <w:rFonts w:cs="Arial"/>
                <w:szCs w:val="18"/>
                <w:lang w:eastAsia="zh-CN"/>
              </w:rPr>
            </w:pPr>
          </w:p>
        </w:tc>
        <w:tc>
          <w:tcPr>
            <w:tcW w:w="763" w:type="pct"/>
            <w:vMerge/>
            <w:vAlign w:val="center"/>
            <w:tcPrChange w:id="10855" w:author="박종근/선임연구원/차세대표준(연)CAS팀(jong1.park@lge.com)" w:date="2019-01-22T17:17:00Z">
              <w:tcPr>
                <w:tcW w:w="1495" w:type="dxa"/>
                <w:vMerge/>
                <w:vAlign w:val="center"/>
              </w:tcPr>
            </w:tcPrChange>
          </w:tcPr>
          <w:p w:rsidR="001907E7" w:rsidRPr="00B617C3" w:rsidRDefault="001907E7" w:rsidP="007E23F1">
            <w:pPr>
              <w:pStyle w:val="TAC"/>
              <w:rPr>
                <w:ins w:id="10856" w:author="임수환/책임연구원/차세대표준(연)CAS팀(suhwan.lim@lge.com)" w:date="2018-12-20T11:31:00Z"/>
                <w:rFonts w:cs="Arial"/>
                <w:szCs w:val="18"/>
                <w:lang w:eastAsia="zh-CN"/>
              </w:rPr>
            </w:pPr>
          </w:p>
        </w:tc>
        <w:tc>
          <w:tcPr>
            <w:tcW w:w="399" w:type="pct"/>
            <w:shd w:val="clear" w:color="auto" w:fill="auto"/>
            <w:vAlign w:val="center"/>
            <w:tcPrChange w:id="10857" w:author="박종근/선임연구원/차세대표준(연)CAS팀(jong1.park@lge.com)" w:date="2019-01-22T17:17:00Z">
              <w:tcPr>
                <w:tcW w:w="791" w:type="dxa"/>
                <w:shd w:val="clear" w:color="auto" w:fill="auto"/>
                <w:vAlign w:val="center"/>
              </w:tcPr>
            </w:tcPrChange>
          </w:tcPr>
          <w:p w:rsidR="001907E7" w:rsidRPr="00B617C3" w:rsidRDefault="001907E7" w:rsidP="007E23F1">
            <w:pPr>
              <w:pStyle w:val="TAC"/>
              <w:rPr>
                <w:ins w:id="10858" w:author="임수환/책임연구원/차세대표준(연)CAS팀(suhwan.lim@lge.com)" w:date="2018-12-20T11:31:00Z"/>
                <w:rFonts w:cs="Arial"/>
                <w:szCs w:val="18"/>
              </w:rPr>
            </w:pPr>
            <w:ins w:id="10859" w:author="임수환/책임연구원/차세대표준(연)CAS팀(suhwan.lim@lge.com)" w:date="2018-12-20T11:31:00Z">
              <w:r>
                <w:rPr>
                  <w:rFonts w:cs="Arial"/>
                  <w:szCs w:val="18"/>
                </w:rPr>
                <w:t>48</w:t>
              </w:r>
            </w:ins>
          </w:p>
        </w:tc>
        <w:tc>
          <w:tcPr>
            <w:tcW w:w="1825" w:type="pct"/>
            <w:gridSpan w:val="6"/>
            <w:shd w:val="clear" w:color="auto" w:fill="auto"/>
            <w:vAlign w:val="center"/>
            <w:tcPrChange w:id="10860" w:author="박종근/선임연구원/차세대표준(연)CAS팀(jong1.park@lge.com)" w:date="2019-01-22T17:17:00Z">
              <w:tcPr>
                <w:tcW w:w="3564" w:type="dxa"/>
                <w:gridSpan w:val="6"/>
                <w:shd w:val="clear" w:color="auto" w:fill="auto"/>
                <w:vAlign w:val="center"/>
              </w:tcPr>
            </w:tcPrChange>
          </w:tcPr>
          <w:p w:rsidR="001907E7" w:rsidRPr="00B617C3" w:rsidRDefault="001907E7" w:rsidP="007E23F1">
            <w:pPr>
              <w:pStyle w:val="TAC"/>
              <w:rPr>
                <w:ins w:id="10861" w:author="임수환/책임연구원/차세대표준(연)CAS팀(suhwan.lim@lge.com)" w:date="2018-12-20T11:31:00Z"/>
                <w:rFonts w:cs="Arial"/>
                <w:szCs w:val="18"/>
              </w:rPr>
            </w:pPr>
            <w:ins w:id="10862" w:author="임수환/책임연구원/차세대표준(연)CAS팀(suhwan.lim@lge.com)" w:date="2018-12-20T11:31:00Z">
              <w:r w:rsidRPr="00505539">
                <w:rPr>
                  <w:rFonts w:cs="Arial"/>
                </w:rPr>
                <w:t>See CA_</w:t>
              </w:r>
              <w:r>
                <w:rPr>
                  <w:rFonts w:cs="Arial"/>
                </w:rPr>
                <w:t>48C</w:t>
              </w:r>
              <w:r w:rsidRPr="00505539">
                <w:rPr>
                  <w:rFonts w:cs="Arial"/>
                </w:rPr>
                <w:t xml:space="preserve"> Bandwidth combination set 0 in Table 5.6A.1-1</w:t>
              </w:r>
              <w:r>
                <w:rPr>
                  <w:rFonts w:cs="Arial"/>
                </w:rPr>
                <w:t xml:space="preserve">  </w:t>
              </w:r>
            </w:ins>
          </w:p>
        </w:tc>
        <w:tc>
          <w:tcPr>
            <w:tcW w:w="618" w:type="pct"/>
            <w:vMerge/>
            <w:vAlign w:val="center"/>
            <w:tcPrChange w:id="10863" w:author="박종근/선임연구원/차세대표준(연)CAS팀(jong1.park@lge.com)" w:date="2019-01-22T17:17:00Z">
              <w:tcPr>
                <w:tcW w:w="1246" w:type="dxa"/>
                <w:vMerge/>
                <w:vAlign w:val="center"/>
              </w:tcPr>
            </w:tcPrChange>
          </w:tcPr>
          <w:p w:rsidR="001907E7" w:rsidRPr="00B617C3" w:rsidRDefault="001907E7" w:rsidP="007E23F1">
            <w:pPr>
              <w:pStyle w:val="TAC"/>
              <w:rPr>
                <w:ins w:id="10864" w:author="임수환/책임연구원/차세대표준(연)CAS팀(suhwan.lim@lge.com)" w:date="2018-12-20T11:31:00Z"/>
                <w:rFonts w:cs="Arial"/>
                <w:szCs w:val="18"/>
              </w:rPr>
            </w:pPr>
          </w:p>
        </w:tc>
        <w:tc>
          <w:tcPr>
            <w:tcW w:w="669" w:type="pct"/>
            <w:vMerge/>
            <w:vAlign w:val="center"/>
            <w:tcPrChange w:id="10865" w:author="박종근/선임연구원/차세대표준(연)CAS팀(jong1.park@lge.com)" w:date="2019-01-22T17:17:00Z">
              <w:tcPr>
                <w:tcW w:w="1328" w:type="dxa"/>
                <w:vMerge/>
                <w:vAlign w:val="center"/>
              </w:tcPr>
            </w:tcPrChange>
          </w:tcPr>
          <w:p w:rsidR="001907E7" w:rsidRPr="00B617C3" w:rsidRDefault="001907E7" w:rsidP="007E23F1">
            <w:pPr>
              <w:spacing w:after="200" w:line="276" w:lineRule="auto"/>
              <w:rPr>
                <w:ins w:id="10866" w:author="임수환/책임연구원/차세대표준(연)CAS팀(suhwan.lim@lge.com)" w:date="2018-12-20T11:31:00Z"/>
                <w:rFonts w:ascii="Arial" w:hAnsi="Arial" w:cs="Arial"/>
                <w:sz w:val="18"/>
                <w:szCs w:val="18"/>
              </w:rPr>
            </w:pPr>
          </w:p>
        </w:tc>
      </w:tr>
      <w:tr w:rsidR="001907E7" w:rsidRPr="00B617C3" w:rsidTr="009041A8">
        <w:trPr>
          <w:trHeight w:val="187"/>
          <w:ins w:id="10867" w:author="임수환/책임연구원/차세대표준(연)CAS팀(suhwan.lim@lge.com)" w:date="2018-12-20T11:31:00Z"/>
          <w:trPrChange w:id="10868" w:author="박종근/선임연구원/차세대표준(연)CAS팀(jong1.park@lge.com)" w:date="2019-01-22T17:17:00Z">
            <w:trPr>
              <w:trHeight w:val="187"/>
            </w:trPr>
          </w:trPrChange>
        </w:trPr>
        <w:tc>
          <w:tcPr>
            <w:tcW w:w="726" w:type="pct"/>
            <w:vMerge/>
            <w:vAlign w:val="center"/>
            <w:tcPrChange w:id="10869" w:author="박종근/선임연구원/차세대표준(연)CAS팀(jong1.park@lge.com)" w:date="2019-01-22T17:17:00Z">
              <w:tcPr>
                <w:tcW w:w="1431" w:type="dxa"/>
                <w:vMerge/>
                <w:vAlign w:val="center"/>
              </w:tcPr>
            </w:tcPrChange>
          </w:tcPr>
          <w:p w:rsidR="001907E7" w:rsidRPr="00B617C3" w:rsidRDefault="001907E7" w:rsidP="007E23F1">
            <w:pPr>
              <w:pStyle w:val="TAC"/>
              <w:rPr>
                <w:ins w:id="10870" w:author="임수환/책임연구원/차세대표준(연)CAS팀(suhwan.lim@lge.com)" w:date="2018-12-20T11:31:00Z"/>
                <w:rFonts w:cs="Arial"/>
                <w:szCs w:val="18"/>
                <w:lang w:eastAsia="zh-CN"/>
              </w:rPr>
            </w:pPr>
          </w:p>
        </w:tc>
        <w:tc>
          <w:tcPr>
            <w:tcW w:w="763" w:type="pct"/>
            <w:vMerge/>
            <w:vAlign w:val="center"/>
            <w:tcPrChange w:id="10871" w:author="박종근/선임연구원/차세대표준(연)CAS팀(jong1.park@lge.com)" w:date="2019-01-22T17:17:00Z">
              <w:tcPr>
                <w:tcW w:w="1495" w:type="dxa"/>
                <w:vMerge/>
                <w:vAlign w:val="center"/>
              </w:tcPr>
            </w:tcPrChange>
          </w:tcPr>
          <w:p w:rsidR="001907E7" w:rsidRPr="00B617C3" w:rsidRDefault="001907E7" w:rsidP="007E23F1">
            <w:pPr>
              <w:pStyle w:val="TAC"/>
              <w:rPr>
                <w:ins w:id="10872" w:author="임수환/책임연구원/차세대표준(연)CAS팀(suhwan.lim@lge.com)" w:date="2018-12-20T11:31:00Z"/>
                <w:rFonts w:cs="Arial"/>
                <w:szCs w:val="18"/>
                <w:lang w:eastAsia="zh-CN"/>
              </w:rPr>
            </w:pPr>
          </w:p>
        </w:tc>
        <w:tc>
          <w:tcPr>
            <w:tcW w:w="399" w:type="pct"/>
            <w:shd w:val="clear" w:color="auto" w:fill="auto"/>
            <w:vAlign w:val="center"/>
            <w:tcPrChange w:id="10873" w:author="박종근/선임연구원/차세대표준(연)CAS팀(jong1.park@lge.com)" w:date="2019-01-22T17:17:00Z">
              <w:tcPr>
                <w:tcW w:w="791" w:type="dxa"/>
                <w:shd w:val="clear" w:color="auto" w:fill="auto"/>
                <w:vAlign w:val="center"/>
              </w:tcPr>
            </w:tcPrChange>
          </w:tcPr>
          <w:p w:rsidR="001907E7" w:rsidRPr="00B617C3" w:rsidRDefault="001907E7" w:rsidP="007E23F1">
            <w:pPr>
              <w:pStyle w:val="TAC"/>
              <w:rPr>
                <w:ins w:id="10874" w:author="임수환/책임연구원/차세대표준(연)CAS팀(suhwan.lim@lge.com)" w:date="2018-12-20T11:31:00Z"/>
                <w:rFonts w:cs="Arial"/>
                <w:szCs w:val="18"/>
              </w:rPr>
            </w:pPr>
            <w:ins w:id="10875" w:author="임수환/책임연구원/차세대표준(연)CAS팀(suhwan.lim@lge.com)" w:date="2018-12-20T11:31:00Z">
              <w:r>
                <w:rPr>
                  <w:rFonts w:cs="Arial"/>
                  <w:szCs w:val="18"/>
                </w:rPr>
                <w:t>66</w:t>
              </w:r>
            </w:ins>
          </w:p>
        </w:tc>
        <w:tc>
          <w:tcPr>
            <w:tcW w:w="304" w:type="pct"/>
            <w:shd w:val="clear" w:color="auto" w:fill="auto"/>
            <w:vAlign w:val="center"/>
            <w:tcPrChange w:id="10876"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77" w:author="임수환/책임연구원/차세대표준(연)CAS팀(suhwan.lim@lge.com)" w:date="2018-12-20T11:31:00Z"/>
                <w:rFonts w:cs="Arial"/>
                <w:szCs w:val="18"/>
              </w:rPr>
            </w:pPr>
          </w:p>
        </w:tc>
        <w:tc>
          <w:tcPr>
            <w:tcW w:w="304" w:type="pct"/>
            <w:shd w:val="clear" w:color="auto" w:fill="auto"/>
            <w:vAlign w:val="center"/>
            <w:tcPrChange w:id="10878"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79" w:author="임수환/책임연구원/차세대표준(연)CAS팀(suhwan.lim@lge.com)" w:date="2018-12-20T11:31:00Z"/>
                <w:rFonts w:cs="Arial"/>
                <w:szCs w:val="18"/>
              </w:rPr>
            </w:pPr>
          </w:p>
        </w:tc>
        <w:tc>
          <w:tcPr>
            <w:tcW w:w="304" w:type="pct"/>
            <w:shd w:val="clear" w:color="auto" w:fill="auto"/>
            <w:vAlign w:val="center"/>
            <w:tcPrChange w:id="10880"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81" w:author="임수환/책임연구원/차세대표준(연)CAS팀(suhwan.lim@lge.com)" w:date="2018-12-20T11:31:00Z"/>
                <w:rFonts w:cs="Arial"/>
                <w:szCs w:val="18"/>
              </w:rPr>
            </w:pPr>
            <w:ins w:id="10882" w:author="임수환/책임연구원/차세대표준(연)CAS팀(suhwan.lim@lge.com)" w:date="2018-12-20T11:31:00Z">
              <w:r w:rsidRPr="00B617C3">
                <w:rPr>
                  <w:rFonts w:cs="Arial"/>
                  <w:szCs w:val="18"/>
                </w:rPr>
                <w:t>Yes</w:t>
              </w:r>
            </w:ins>
          </w:p>
        </w:tc>
        <w:tc>
          <w:tcPr>
            <w:tcW w:w="304" w:type="pct"/>
            <w:shd w:val="clear" w:color="auto" w:fill="auto"/>
            <w:vAlign w:val="center"/>
            <w:tcPrChange w:id="10883"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84" w:author="임수환/책임연구원/차세대표준(연)CAS팀(suhwan.lim@lge.com)" w:date="2018-12-20T11:31:00Z"/>
                <w:rFonts w:cs="Arial"/>
                <w:szCs w:val="18"/>
              </w:rPr>
            </w:pPr>
            <w:ins w:id="10885" w:author="임수환/책임연구원/차세대표준(연)CAS팀(suhwan.lim@lge.com)" w:date="2018-12-20T11:31:00Z">
              <w:r w:rsidRPr="00B617C3">
                <w:rPr>
                  <w:rFonts w:cs="Arial"/>
                  <w:szCs w:val="18"/>
                </w:rPr>
                <w:t>Yes</w:t>
              </w:r>
            </w:ins>
          </w:p>
        </w:tc>
        <w:tc>
          <w:tcPr>
            <w:tcW w:w="304" w:type="pct"/>
            <w:shd w:val="clear" w:color="auto" w:fill="auto"/>
            <w:vAlign w:val="center"/>
            <w:tcPrChange w:id="10886"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87" w:author="임수환/책임연구원/차세대표준(연)CAS팀(suhwan.lim@lge.com)" w:date="2018-12-20T11:31:00Z"/>
                <w:rFonts w:cs="Arial"/>
                <w:szCs w:val="18"/>
              </w:rPr>
            </w:pPr>
            <w:ins w:id="10888" w:author="임수환/책임연구원/차세대표준(연)CAS팀(suhwan.lim@lge.com)" w:date="2018-12-20T11:31:00Z">
              <w:r w:rsidRPr="00B617C3">
                <w:rPr>
                  <w:rFonts w:cs="Arial"/>
                  <w:szCs w:val="18"/>
                </w:rPr>
                <w:t>Yes</w:t>
              </w:r>
            </w:ins>
          </w:p>
        </w:tc>
        <w:tc>
          <w:tcPr>
            <w:tcW w:w="304" w:type="pct"/>
            <w:shd w:val="clear" w:color="auto" w:fill="auto"/>
            <w:vAlign w:val="center"/>
            <w:tcPrChange w:id="10889"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890" w:author="임수환/책임연구원/차세대표준(연)CAS팀(suhwan.lim@lge.com)" w:date="2018-12-20T11:31:00Z"/>
                <w:rFonts w:cs="Arial"/>
                <w:szCs w:val="18"/>
              </w:rPr>
            </w:pPr>
            <w:ins w:id="10891" w:author="임수환/책임연구원/차세대표준(연)CAS팀(suhwan.lim@lge.com)" w:date="2018-12-20T11:31:00Z">
              <w:r w:rsidRPr="00B617C3">
                <w:rPr>
                  <w:rFonts w:cs="Arial"/>
                  <w:szCs w:val="18"/>
                </w:rPr>
                <w:t>Yes</w:t>
              </w:r>
            </w:ins>
          </w:p>
        </w:tc>
        <w:tc>
          <w:tcPr>
            <w:tcW w:w="618" w:type="pct"/>
            <w:vMerge/>
            <w:vAlign w:val="center"/>
            <w:tcPrChange w:id="10892" w:author="박종근/선임연구원/차세대표준(연)CAS팀(jong1.park@lge.com)" w:date="2019-01-22T17:17:00Z">
              <w:tcPr>
                <w:tcW w:w="1246" w:type="dxa"/>
                <w:vMerge/>
                <w:vAlign w:val="center"/>
              </w:tcPr>
            </w:tcPrChange>
          </w:tcPr>
          <w:p w:rsidR="001907E7" w:rsidRPr="00B617C3" w:rsidRDefault="001907E7" w:rsidP="007E23F1">
            <w:pPr>
              <w:pStyle w:val="TAC"/>
              <w:rPr>
                <w:ins w:id="10893" w:author="임수환/책임연구원/차세대표준(연)CAS팀(suhwan.lim@lge.com)" w:date="2018-12-20T11:31:00Z"/>
                <w:rFonts w:cs="Arial"/>
                <w:szCs w:val="18"/>
              </w:rPr>
            </w:pPr>
          </w:p>
        </w:tc>
        <w:tc>
          <w:tcPr>
            <w:tcW w:w="669" w:type="pct"/>
            <w:vMerge/>
            <w:vAlign w:val="center"/>
            <w:tcPrChange w:id="10894" w:author="박종근/선임연구원/차세대표준(연)CAS팀(jong1.park@lge.com)" w:date="2019-01-22T17:17:00Z">
              <w:tcPr>
                <w:tcW w:w="1328" w:type="dxa"/>
                <w:vMerge/>
                <w:vAlign w:val="center"/>
              </w:tcPr>
            </w:tcPrChange>
          </w:tcPr>
          <w:p w:rsidR="001907E7" w:rsidRPr="00B617C3" w:rsidRDefault="001907E7" w:rsidP="007E23F1">
            <w:pPr>
              <w:spacing w:after="200" w:line="276" w:lineRule="auto"/>
              <w:rPr>
                <w:ins w:id="10895" w:author="임수환/책임연구원/차세대표준(연)CAS팀(suhwan.lim@lge.com)" w:date="2018-12-20T11:31:00Z"/>
                <w:rFonts w:ascii="Arial" w:hAnsi="Arial" w:cs="Arial"/>
                <w:sz w:val="18"/>
                <w:szCs w:val="18"/>
              </w:rPr>
            </w:pPr>
          </w:p>
        </w:tc>
      </w:tr>
      <w:tr w:rsidR="001907E7" w:rsidRPr="00B617C3" w:rsidTr="009041A8">
        <w:trPr>
          <w:trHeight w:val="197"/>
          <w:ins w:id="10896" w:author="임수환/책임연구원/차세대표준(연)CAS팀(suhwan.lim@lge.com)" w:date="2018-12-20T11:31:00Z"/>
          <w:trPrChange w:id="10897" w:author="박종근/선임연구원/차세대표준(연)CAS팀(jong1.park@lge.com)" w:date="2019-01-22T17:17:00Z">
            <w:trPr>
              <w:trHeight w:val="197"/>
            </w:trPr>
          </w:trPrChange>
        </w:trPr>
        <w:tc>
          <w:tcPr>
            <w:tcW w:w="726" w:type="pct"/>
            <w:vMerge/>
            <w:vAlign w:val="center"/>
            <w:tcPrChange w:id="10898" w:author="박종근/선임연구원/차세대표준(연)CAS팀(jong1.park@lge.com)" w:date="2019-01-22T17:17:00Z">
              <w:tcPr>
                <w:tcW w:w="1431" w:type="dxa"/>
                <w:vMerge/>
                <w:vAlign w:val="center"/>
              </w:tcPr>
            </w:tcPrChange>
          </w:tcPr>
          <w:p w:rsidR="001907E7" w:rsidRPr="00B617C3" w:rsidRDefault="001907E7" w:rsidP="007E23F1">
            <w:pPr>
              <w:pStyle w:val="TAC"/>
              <w:rPr>
                <w:ins w:id="10899" w:author="임수환/책임연구원/차세대표준(연)CAS팀(suhwan.lim@lge.com)" w:date="2018-12-20T11:31:00Z"/>
                <w:rFonts w:cs="Arial"/>
                <w:szCs w:val="18"/>
              </w:rPr>
            </w:pPr>
          </w:p>
        </w:tc>
        <w:tc>
          <w:tcPr>
            <w:tcW w:w="763" w:type="pct"/>
            <w:vMerge w:val="restart"/>
            <w:vAlign w:val="center"/>
            <w:tcPrChange w:id="10900" w:author="박종근/선임연구원/차세대표준(연)CAS팀(jong1.park@lge.com)" w:date="2019-01-22T17:17:00Z">
              <w:tcPr>
                <w:tcW w:w="1495" w:type="dxa"/>
                <w:vMerge w:val="restart"/>
                <w:vAlign w:val="center"/>
              </w:tcPr>
            </w:tcPrChange>
          </w:tcPr>
          <w:p w:rsidR="001907E7" w:rsidRPr="00B617C3" w:rsidRDefault="001907E7" w:rsidP="007E23F1">
            <w:pPr>
              <w:pStyle w:val="TAC"/>
              <w:rPr>
                <w:ins w:id="10901" w:author="임수환/책임연구원/차세대표준(연)CAS팀(suhwan.lim@lge.com)" w:date="2018-12-20T11:31:00Z"/>
                <w:rFonts w:cs="Arial"/>
                <w:szCs w:val="18"/>
                <w:lang w:eastAsia="zh-CN"/>
              </w:rPr>
            </w:pPr>
            <w:ins w:id="10902" w:author="임수환/책임연구원/차세대표준(연)CAS팀(suhwan.lim@lge.com)" w:date="2018-12-20T11:31:00Z">
              <w:r w:rsidRPr="00B617C3">
                <w:rPr>
                  <w:rFonts w:cs="Arial"/>
                  <w:color w:val="000000"/>
                  <w:szCs w:val="18"/>
                </w:rPr>
                <w:t>CA_13A-66A</w:t>
              </w:r>
            </w:ins>
          </w:p>
        </w:tc>
        <w:tc>
          <w:tcPr>
            <w:tcW w:w="399" w:type="pct"/>
            <w:shd w:val="clear" w:color="auto" w:fill="auto"/>
            <w:vAlign w:val="center"/>
            <w:tcPrChange w:id="10903" w:author="박종근/선임연구원/차세대표준(연)CAS팀(jong1.park@lge.com)" w:date="2019-01-22T17:17:00Z">
              <w:tcPr>
                <w:tcW w:w="791" w:type="dxa"/>
                <w:shd w:val="clear" w:color="auto" w:fill="auto"/>
                <w:vAlign w:val="center"/>
              </w:tcPr>
            </w:tcPrChange>
          </w:tcPr>
          <w:p w:rsidR="001907E7" w:rsidRPr="00B617C3" w:rsidRDefault="001907E7" w:rsidP="007E23F1">
            <w:pPr>
              <w:pStyle w:val="TAC"/>
              <w:rPr>
                <w:ins w:id="10904" w:author="임수환/책임연구원/차세대표준(연)CAS팀(suhwan.lim@lge.com)" w:date="2018-12-20T11:31:00Z"/>
                <w:rFonts w:cs="Arial"/>
                <w:szCs w:val="18"/>
              </w:rPr>
            </w:pPr>
            <w:ins w:id="10905" w:author="임수환/책임연구원/차세대표준(연)CAS팀(suhwan.lim@lge.com)" w:date="2018-12-20T11:31:00Z">
              <w:r>
                <w:rPr>
                  <w:rFonts w:cs="Arial"/>
                  <w:szCs w:val="18"/>
                </w:rPr>
                <w:t>2</w:t>
              </w:r>
            </w:ins>
          </w:p>
        </w:tc>
        <w:tc>
          <w:tcPr>
            <w:tcW w:w="304" w:type="pct"/>
            <w:shd w:val="clear" w:color="auto" w:fill="auto"/>
            <w:tcPrChange w:id="10906" w:author="박종근/선임연구원/차세대표준(연)CAS팀(jong1.park@lge.com)" w:date="2019-01-22T17:17:00Z">
              <w:tcPr>
                <w:tcW w:w="594" w:type="dxa"/>
                <w:shd w:val="clear" w:color="auto" w:fill="auto"/>
              </w:tcPr>
            </w:tcPrChange>
          </w:tcPr>
          <w:p w:rsidR="001907E7" w:rsidRPr="00B617C3" w:rsidRDefault="001907E7" w:rsidP="007E23F1">
            <w:pPr>
              <w:pStyle w:val="TAC"/>
              <w:rPr>
                <w:ins w:id="10907" w:author="임수환/책임연구원/차세대표준(연)CAS팀(suhwan.lim@lge.com)" w:date="2018-12-20T11:31:00Z"/>
                <w:rFonts w:cs="Arial"/>
                <w:szCs w:val="18"/>
              </w:rPr>
            </w:pPr>
          </w:p>
        </w:tc>
        <w:tc>
          <w:tcPr>
            <w:tcW w:w="304" w:type="pct"/>
            <w:shd w:val="clear" w:color="auto" w:fill="auto"/>
            <w:tcPrChange w:id="10908" w:author="박종근/선임연구원/차세대표준(연)CAS팀(jong1.park@lge.com)" w:date="2019-01-22T17:17:00Z">
              <w:tcPr>
                <w:tcW w:w="594" w:type="dxa"/>
                <w:shd w:val="clear" w:color="auto" w:fill="auto"/>
              </w:tcPr>
            </w:tcPrChange>
          </w:tcPr>
          <w:p w:rsidR="001907E7" w:rsidRPr="00B617C3" w:rsidRDefault="001907E7" w:rsidP="007E23F1">
            <w:pPr>
              <w:pStyle w:val="TAC"/>
              <w:rPr>
                <w:ins w:id="10909" w:author="임수환/책임연구원/차세대표준(연)CAS팀(suhwan.lim@lge.com)" w:date="2018-12-20T11:31:00Z"/>
                <w:rFonts w:cs="Arial"/>
                <w:szCs w:val="18"/>
              </w:rPr>
            </w:pPr>
          </w:p>
        </w:tc>
        <w:tc>
          <w:tcPr>
            <w:tcW w:w="304" w:type="pct"/>
            <w:shd w:val="clear" w:color="auto" w:fill="auto"/>
            <w:vAlign w:val="center"/>
            <w:tcPrChange w:id="10910"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11" w:author="임수환/책임연구원/차세대표준(연)CAS팀(suhwan.lim@lge.com)" w:date="2018-12-20T11:31:00Z"/>
                <w:rFonts w:cs="Arial"/>
                <w:szCs w:val="18"/>
              </w:rPr>
            </w:pPr>
            <w:ins w:id="10912" w:author="임수환/책임연구원/차세대표준(연)CAS팀(suhwan.lim@lge.com)" w:date="2018-12-20T11:31:00Z">
              <w:r w:rsidRPr="00B617C3">
                <w:rPr>
                  <w:rFonts w:cs="Arial"/>
                  <w:szCs w:val="18"/>
                </w:rPr>
                <w:t>Yes</w:t>
              </w:r>
            </w:ins>
          </w:p>
        </w:tc>
        <w:tc>
          <w:tcPr>
            <w:tcW w:w="304" w:type="pct"/>
            <w:shd w:val="clear" w:color="auto" w:fill="auto"/>
            <w:vAlign w:val="center"/>
            <w:tcPrChange w:id="10913"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14" w:author="임수환/책임연구원/차세대표준(연)CAS팀(suhwan.lim@lge.com)" w:date="2018-12-20T11:31:00Z"/>
                <w:rFonts w:cs="Arial"/>
                <w:szCs w:val="18"/>
              </w:rPr>
            </w:pPr>
            <w:ins w:id="10915" w:author="임수환/책임연구원/차세대표준(연)CAS팀(suhwan.lim@lge.com)" w:date="2018-12-20T11:31:00Z">
              <w:r w:rsidRPr="00B617C3">
                <w:rPr>
                  <w:rFonts w:cs="Arial"/>
                  <w:szCs w:val="18"/>
                </w:rPr>
                <w:t>Yes</w:t>
              </w:r>
            </w:ins>
          </w:p>
        </w:tc>
        <w:tc>
          <w:tcPr>
            <w:tcW w:w="304" w:type="pct"/>
            <w:shd w:val="clear" w:color="auto" w:fill="auto"/>
            <w:vAlign w:val="center"/>
            <w:tcPrChange w:id="10916"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17" w:author="임수환/책임연구원/차세대표준(연)CAS팀(suhwan.lim@lge.com)" w:date="2018-12-20T11:31:00Z"/>
                <w:rFonts w:cs="Arial"/>
                <w:szCs w:val="18"/>
              </w:rPr>
            </w:pPr>
            <w:ins w:id="10918" w:author="임수환/책임연구원/차세대표준(연)CAS팀(suhwan.lim@lge.com)" w:date="2018-12-20T11:31:00Z">
              <w:r w:rsidRPr="00B617C3">
                <w:rPr>
                  <w:rFonts w:cs="Arial"/>
                  <w:szCs w:val="18"/>
                </w:rPr>
                <w:t>Yes</w:t>
              </w:r>
            </w:ins>
          </w:p>
        </w:tc>
        <w:tc>
          <w:tcPr>
            <w:tcW w:w="304" w:type="pct"/>
            <w:shd w:val="clear" w:color="auto" w:fill="auto"/>
            <w:vAlign w:val="center"/>
            <w:tcPrChange w:id="10919"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20" w:author="임수환/책임연구원/차세대표준(연)CAS팀(suhwan.lim@lge.com)" w:date="2018-12-20T11:31:00Z"/>
                <w:rFonts w:cs="Arial"/>
                <w:szCs w:val="18"/>
              </w:rPr>
            </w:pPr>
            <w:ins w:id="10921" w:author="임수환/책임연구원/차세대표준(연)CAS팀(suhwan.lim@lge.com)" w:date="2018-12-20T11:31:00Z">
              <w:r w:rsidRPr="00B617C3">
                <w:rPr>
                  <w:rFonts w:cs="Arial"/>
                  <w:szCs w:val="18"/>
                </w:rPr>
                <w:t>Yes</w:t>
              </w:r>
            </w:ins>
          </w:p>
        </w:tc>
        <w:tc>
          <w:tcPr>
            <w:tcW w:w="618" w:type="pct"/>
            <w:vMerge w:val="restart"/>
            <w:vAlign w:val="center"/>
            <w:tcPrChange w:id="10922" w:author="박종근/선임연구원/차세대표준(연)CAS팀(jong1.park@lge.com)" w:date="2019-01-22T17:17:00Z">
              <w:tcPr>
                <w:tcW w:w="1246" w:type="dxa"/>
                <w:vMerge w:val="restart"/>
                <w:vAlign w:val="center"/>
              </w:tcPr>
            </w:tcPrChange>
          </w:tcPr>
          <w:p w:rsidR="001907E7" w:rsidRPr="00B617C3" w:rsidRDefault="001907E7" w:rsidP="007E23F1">
            <w:pPr>
              <w:pStyle w:val="TAC"/>
              <w:rPr>
                <w:ins w:id="10923" w:author="임수환/책임연구원/차세대표준(연)CAS팀(suhwan.lim@lge.com)" w:date="2018-12-20T11:31:00Z"/>
                <w:rFonts w:cs="Arial"/>
                <w:szCs w:val="18"/>
              </w:rPr>
            </w:pPr>
            <w:ins w:id="10924" w:author="임수환/책임연구원/차세대표준(연)CAS팀(suhwan.lim@lge.com)" w:date="2018-12-20T11:31:00Z">
              <w:r>
                <w:rPr>
                  <w:rFonts w:cs="Arial"/>
                  <w:szCs w:val="18"/>
                </w:rPr>
                <w:t>9</w:t>
              </w:r>
              <w:r w:rsidRPr="00B617C3">
                <w:rPr>
                  <w:rFonts w:cs="Arial"/>
                  <w:szCs w:val="18"/>
                </w:rPr>
                <w:t>0</w:t>
              </w:r>
            </w:ins>
          </w:p>
        </w:tc>
        <w:tc>
          <w:tcPr>
            <w:tcW w:w="669" w:type="pct"/>
            <w:vMerge w:val="restart"/>
            <w:vAlign w:val="center"/>
            <w:tcPrChange w:id="10925" w:author="박종근/선임연구원/차세대표준(연)CAS팀(jong1.park@lge.com)" w:date="2019-01-22T17:17:00Z">
              <w:tcPr>
                <w:tcW w:w="1328" w:type="dxa"/>
                <w:vMerge w:val="restart"/>
                <w:vAlign w:val="center"/>
              </w:tcPr>
            </w:tcPrChange>
          </w:tcPr>
          <w:p w:rsidR="001907E7" w:rsidRPr="00B617C3" w:rsidRDefault="001907E7" w:rsidP="007E23F1">
            <w:pPr>
              <w:pStyle w:val="TAC"/>
              <w:rPr>
                <w:ins w:id="10926" w:author="임수환/책임연구원/차세대표준(연)CAS팀(suhwan.lim@lge.com)" w:date="2018-12-20T11:31:00Z"/>
                <w:rFonts w:cs="Arial"/>
                <w:szCs w:val="18"/>
              </w:rPr>
            </w:pPr>
            <w:ins w:id="10927" w:author="임수환/책임연구원/차세대표준(연)CAS팀(suhwan.lim@lge.com)" w:date="2018-12-20T11:31:00Z">
              <w:r w:rsidRPr="00B617C3">
                <w:rPr>
                  <w:rFonts w:cs="Arial"/>
                  <w:szCs w:val="18"/>
                </w:rPr>
                <w:t>0</w:t>
              </w:r>
            </w:ins>
          </w:p>
        </w:tc>
      </w:tr>
      <w:tr w:rsidR="001907E7" w:rsidRPr="00B617C3" w:rsidTr="009041A8">
        <w:trPr>
          <w:trHeight w:val="209"/>
          <w:ins w:id="10928" w:author="임수환/책임연구원/차세대표준(연)CAS팀(suhwan.lim@lge.com)" w:date="2018-12-20T11:31:00Z"/>
          <w:trPrChange w:id="10929" w:author="박종근/선임연구원/차세대표준(연)CAS팀(jong1.park@lge.com)" w:date="2019-01-22T17:17:00Z">
            <w:trPr>
              <w:trHeight w:val="209"/>
            </w:trPr>
          </w:trPrChange>
        </w:trPr>
        <w:tc>
          <w:tcPr>
            <w:tcW w:w="726" w:type="pct"/>
            <w:vMerge/>
            <w:vAlign w:val="center"/>
            <w:tcPrChange w:id="10930" w:author="박종근/선임연구원/차세대표준(연)CAS팀(jong1.park@lge.com)" w:date="2019-01-22T17:17:00Z">
              <w:tcPr>
                <w:tcW w:w="1431" w:type="dxa"/>
                <w:vMerge/>
                <w:vAlign w:val="center"/>
              </w:tcPr>
            </w:tcPrChange>
          </w:tcPr>
          <w:p w:rsidR="001907E7" w:rsidRPr="00B617C3" w:rsidRDefault="001907E7" w:rsidP="007E23F1">
            <w:pPr>
              <w:pStyle w:val="TAC"/>
              <w:rPr>
                <w:ins w:id="10931" w:author="임수환/책임연구원/차세대표준(연)CAS팀(suhwan.lim@lge.com)" w:date="2018-12-20T11:31:00Z"/>
                <w:rFonts w:cs="Arial"/>
                <w:color w:val="000000"/>
                <w:szCs w:val="18"/>
              </w:rPr>
            </w:pPr>
          </w:p>
        </w:tc>
        <w:tc>
          <w:tcPr>
            <w:tcW w:w="763" w:type="pct"/>
            <w:vMerge/>
            <w:vAlign w:val="center"/>
            <w:tcPrChange w:id="10932" w:author="박종근/선임연구원/차세대표준(연)CAS팀(jong1.park@lge.com)" w:date="2019-01-22T17:17:00Z">
              <w:tcPr>
                <w:tcW w:w="1495" w:type="dxa"/>
                <w:vMerge/>
                <w:vAlign w:val="center"/>
              </w:tcPr>
            </w:tcPrChange>
          </w:tcPr>
          <w:p w:rsidR="001907E7" w:rsidRPr="00B617C3" w:rsidRDefault="001907E7" w:rsidP="007E23F1">
            <w:pPr>
              <w:pStyle w:val="TAC"/>
              <w:rPr>
                <w:ins w:id="10933" w:author="임수환/책임연구원/차세대표준(연)CAS팀(suhwan.lim@lge.com)" w:date="2018-12-20T11:31:00Z"/>
                <w:rFonts w:cs="Arial"/>
                <w:color w:val="000000"/>
                <w:szCs w:val="18"/>
              </w:rPr>
            </w:pPr>
          </w:p>
        </w:tc>
        <w:tc>
          <w:tcPr>
            <w:tcW w:w="399" w:type="pct"/>
            <w:shd w:val="clear" w:color="auto" w:fill="auto"/>
            <w:vAlign w:val="center"/>
            <w:tcPrChange w:id="10934" w:author="박종근/선임연구원/차세대표준(연)CAS팀(jong1.park@lge.com)" w:date="2019-01-22T17:17:00Z">
              <w:tcPr>
                <w:tcW w:w="791" w:type="dxa"/>
                <w:shd w:val="clear" w:color="auto" w:fill="auto"/>
                <w:vAlign w:val="center"/>
              </w:tcPr>
            </w:tcPrChange>
          </w:tcPr>
          <w:p w:rsidR="001907E7" w:rsidRPr="00B617C3" w:rsidRDefault="001907E7" w:rsidP="007E23F1">
            <w:pPr>
              <w:pStyle w:val="TAC"/>
              <w:rPr>
                <w:ins w:id="10935" w:author="임수환/책임연구원/차세대표준(연)CAS팀(suhwan.lim@lge.com)" w:date="2018-12-20T11:31:00Z"/>
                <w:rFonts w:cs="Arial"/>
                <w:szCs w:val="18"/>
              </w:rPr>
            </w:pPr>
            <w:ins w:id="10936" w:author="임수환/책임연구원/차세대표준(연)CAS팀(suhwan.lim@lge.com)" w:date="2018-12-20T11:31:00Z">
              <w:r>
                <w:rPr>
                  <w:rFonts w:cs="Arial"/>
                  <w:szCs w:val="18"/>
                </w:rPr>
                <w:t>13</w:t>
              </w:r>
            </w:ins>
          </w:p>
        </w:tc>
        <w:tc>
          <w:tcPr>
            <w:tcW w:w="304" w:type="pct"/>
            <w:shd w:val="clear" w:color="auto" w:fill="auto"/>
            <w:tcPrChange w:id="10937" w:author="박종근/선임연구원/차세대표준(연)CAS팀(jong1.park@lge.com)" w:date="2019-01-22T17:17:00Z">
              <w:tcPr>
                <w:tcW w:w="594" w:type="dxa"/>
                <w:shd w:val="clear" w:color="auto" w:fill="auto"/>
              </w:tcPr>
            </w:tcPrChange>
          </w:tcPr>
          <w:p w:rsidR="001907E7" w:rsidRPr="00B617C3" w:rsidRDefault="001907E7" w:rsidP="007E23F1">
            <w:pPr>
              <w:pStyle w:val="TAC"/>
              <w:rPr>
                <w:ins w:id="10938" w:author="임수환/책임연구원/차세대표준(연)CAS팀(suhwan.lim@lge.com)" w:date="2018-12-20T11:31:00Z"/>
                <w:rFonts w:cs="Arial"/>
                <w:szCs w:val="18"/>
              </w:rPr>
            </w:pPr>
          </w:p>
        </w:tc>
        <w:tc>
          <w:tcPr>
            <w:tcW w:w="304" w:type="pct"/>
            <w:shd w:val="clear" w:color="auto" w:fill="auto"/>
            <w:tcPrChange w:id="10939" w:author="박종근/선임연구원/차세대표준(연)CAS팀(jong1.park@lge.com)" w:date="2019-01-22T17:17:00Z">
              <w:tcPr>
                <w:tcW w:w="594" w:type="dxa"/>
                <w:shd w:val="clear" w:color="auto" w:fill="auto"/>
              </w:tcPr>
            </w:tcPrChange>
          </w:tcPr>
          <w:p w:rsidR="001907E7" w:rsidRPr="00B617C3" w:rsidRDefault="001907E7" w:rsidP="007E23F1">
            <w:pPr>
              <w:pStyle w:val="TAC"/>
              <w:rPr>
                <w:ins w:id="10940" w:author="임수환/책임연구원/차세대표준(연)CAS팀(suhwan.lim@lge.com)" w:date="2018-12-20T11:31:00Z"/>
                <w:rFonts w:cs="Arial"/>
                <w:szCs w:val="18"/>
              </w:rPr>
            </w:pPr>
          </w:p>
        </w:tc>
        <w:tc>
          <w:tcPr>
            <w:tcW w:w="304" w:type="pct"/>
            <w:shd w:val="clear" w:color="auto" w:fill="auto"/>
            <w:vAlign w:val="center"/>
            <w:tcPrChange w:id="10941" w:author="박종근/선임연구원/차세대표준(연)CAS팀(jong1.park@lge.com)" w:date="2019-01-22T17:17:00Z">
              <w:tcPr>
                <w:tcW w:w="594" w:type="dxa"/>
                <w:shd w:val="clear" w:color="auto" w:fill="auto"/>
                <w:vAlign w:val="center"/>
              </w:tcPr>
            </w:tcPrChange>
          </w:tcPr>
          <w:p w:rsidR="001907E7" w:rsidRPr="00B26E06" w:rsidRDefault="001907E7" w:rsidP="007E23F1">
            <w:pPr>
              <w:pStyle w:val="TAC"/>
              <w:rPr>
                <w:ins w:id="10942" w:author="임수환/책임연구원/차세대표준(연)CAS팀(suhwan.lim@lge.com)" w:date="2018-12-20T11:31:00Z"/>
                <w:rFonts w:cs="Arial"/>
                <w:szCs w:val="18"/>
              </w:rPr>
            </w:pPr>
            <w:ins w:id="10943" w:author="임수환/책임연구원/차세대표준(연)CAS팀(suhwan.lim@lge.com)" w:date="2018-12-20T11:31:00Z">
              <w:r w:rsidRPr="00B26E06">
                <w:rPr>
                  <w:rFonts w:cs="Arial"/>
                  <w:szCs w:val="18"/>
                </w:rPr>
                <w:t>Yes</w:t>
              </w:r>
            </w:ins>
          </w:p>
        </w:tc>
        <w:tc>
          <w:tcPr>
            <w:tcW w:w="304" w:type="pct"/>
            <w:shd w:val="clear" w:color="auto" w:fill="auto"/>
            <w:vAlign w:val="center"/>
            <w:tcPrChange w:id="10944" w:author="박종근/선임연구원/차세대표준(연)CAS팀(jong1.park@lge.com)" w:date="2019-01-22T17:17:00Z">
              <w:tcPr>
                <w:tcW w:w="594" w:type="dxa"/>
                <w:shd w:val="clear" w:color="auto" w:fill="auto"/>
                <w:vAlign w:val="center"/>
              </w:tcPr>
            </w:tcPrChange>
          </w:tcPr>
          <w:p w:rsidR="001907E7" w:rsidRPr="00B26E06" w:rsidRDefault="001907E7" w:rsidP="007E23F1">
            <w:pPr>
              <w:pStyle w:val="TAC"/>
              <w:rPr>
                <w:ins w:id="10945" w:author="임수환/책임연구원/차세대표준(연)CAS팀(suhwan.lim@lge.com)" w:date="2018-12-20T11:31:00Z"/>
                <w:rFonts w:cs="Arial"/>
                <w:szCs w:val="18"/>
              </w:rPr>
            </w:pPr>
            <w:ins w:id="10946" w:author="임수환/책임연구원/차세대표준(연)CAS팀(suhwan.lim@lge.com)" w:date="2018-12-20T11:31:00Z">
              <w:r w:rsidRPr="00B26E06">
                <w:rPr>
                  <w:rFonts w:cs="Arial"/>
                  <w:szCs w:val="18"/>
                </w:rPr>
                <w:t>Yes</w:t>
              </w:r>
            </w:ins>
          </w:p>
        </w:tc>
        <w:tc>
          <w:tcPr>
            <w:tcW w:w="304" w:type="pct"/>
            <w:shd w:val="clear" w:color="auto" w:fill="auto"/>
            <w:vAlign w:val="center"/>
            <w:tcPrChange w:id="10947" w:author="박종근/선임연구원/차세대표준(연)CAS팀(jong1.park@lge.com)" w:date="2019-01-22T17:17:00Z">
              <w:tcPr>
                <w:tcW w:w="594" w:type="dxa"/>
                <w:shd w:val="clear" w:color="auto" w:fill="auto"/>
                <w:vAlign w:val="center"/>
              </w:tcPr>
            </w:tcPrChange>
          </w:tcPr>
          <w:p w:rsidR="001907E7" w:rsidRPr="00B26E06" w:rsidRDefault="001907E7" w:rsidP="007E23F1">
            <w:pPr>
              <w:pStyle w:val="TAC"/>
              <w:rPr>
                <w:ins w:id="10948" w:author="임수환/책임연구원/차세대표준(연)CAS팀(suhwan.lim@lge.com)" w:date="2018-12-20T11:31:00Z"/>
                <w:rFonts w:cs="Arial"/>
                <w:szCs w:val="18"/>
              </w:rPr>
            </w:pPr>
          </w:p>
        </w:tc>
        <w:tc>
          <w:tcPr>
            <w:tcW w:w="304" w:type="pct"/>
            <w:shd w:val="clear" w:color="auto" w:fill="auto"/>
            <w:vAlign w:val="center"/>
            <w:tcPrChange w:id="10949" w:author="박종근/선임연구원/차세대표준(연)CAS팀(jong1.park@lge.com)" w:date="2019-01-22T17:17:00Z">
              <w:tcPr>
                <w:tcW w:w="594" w:type="dxa"/>
                <w:shd w:val="clear" w:color="auto" w:fill="auto"/>
                <w:vAlign w:val="center"/>
              </w:tcPr>
            </w:tcPrChange>
          </w:tcPr>
          <w:p w:rsidR="001907E7" w:rsidRPr="00B26E06" w:rsidRDefault="001907E7" w:rsidP="007E23F1">
            <w:pPr>
              <w:pStyle w:val="TAC"/>
              <w:rPr>
                <w:ins w:id="10950" w:author="임수환/책임연구원/차세대표준(연)CAS팀(suhwan.lim@lge.com)" w:date="2018-12-20T11:31:00Z"/>
                <w:rFonts w:cs="Arial"/>
                <w:szCs w:val="18"/>
              </w:rPr>
            </w:pPr>
          </w:p>
        </w:tc>
        <w:tc>
          <w:tcPr>
            <w:tcW w:w="618" w:type="pct"/>
            <w:vMerge/>
            <w:vAlign w:val="center"/>
            <w:tcPrChange w:id="10951" w:author="박종근/선임연구원/차세대표준(연)CAS팀(jong1.park@lge.com)" w:date="2019-01-22T17:17:00Z">
              <w:tcPr>
                <w:tcW w:w="1246" w:type="dxa"/>
                <w:vMerge/>
                <w:vAlign w:val="center"/>
              </w:tcPr>
            </w:tcPrChange>
          </w:tcPr>
          <w:p w:rsidR="001907E7" w:rsidRPr="00B617C3" w:rsidRDefault="001907E7" w:rsidP="007E23F1">
            <w:pPr>
              <w:pStyle w:val="TAC"/>
              <w:rPr>
                <w:ins w:id="10952" w:author="임수환/책임연구원/차세대표준(연)CAS팀(suhwan.lim@lge.com)" w:date="2018-12-20T11:31:00Z"/>
                <w:rFonts w:cs="Arial"/>
                <w:szCs w:val="18"/>
              </w:rPr>
            </w:pPr>
          </w:p>
        </w:tc>
        <w:tc>
          <w:tcPr>
            <w:tcW w:w="669" w:type="pct"/>
            <w:vMerge/>
            <w:vAlign w:val="center"/>
            <w:tcPrChange w:id="10953" w:author="박종근/선임연구원/차세대표준(연)CAS팀(jong1.park@lge.com)" w:date="2019-01-22T17:17:00Z">
              <w:tcPr>
                <w:tcW w:w="1328" w:type="dxa"/>
                <w:vMerge/>
                <w:vAlign w:val="center"/>
              </w:tcPr>
            </w:tcPrChange>
          </w:tcPr>
          <w:p w:rsidR="001907E7" w:rsidRPr="00B617C3" w:rsidRDefault="001907E7" w:rsidP="007E23F1">
            <w:pPr>
              <w:pStyle w:val="TAC"/>
              <w:rPr>
                <w:ins w:id="10954" w:author="임수환/책임연구원/차세대표준(연)CAS팀(suhwan.lim@lge.com)" w:date="2018-12-20T11:31:00Z"/>
                <w:rFonts w:cs="Arial"/>
                <w:szCs w:val="18"/>
              </w:rPr>
            </w:pPr>
          </w:p>
        </w:tc>
      </w:tr>
      <w:tr w:rsidR="001907E7" w:rsidRPr="00B617C3" w:rsidTr="009041A8">
        <w:trPr>
          <w:trHeight w:val="217"/>
          <w:ins w:id="10955" w:author="임수환/책임연구원/차세대표준(연)CAS팀(suhwan.lim@lge.com)" w:date="2018-12-20T11:31:00Z"/>
          <w:trPrChange w:id="10956" w:author="박종근/선임연구원/차세대표준(연)CAS팀(jong1.park@lge.com)" w:date="2019-01-22T17:17:00Z">
            <w:trPr>
              <w:trHeight w:val="217"/>
            </w:trPr>
          </w:trPrChange>
        </w:trPr>
        <w:tc>
          <w:tcPr>
            <w:tcW w:w="726" w:type="pct"/>
            <w:vMerge/>
            <w:vAlign w:val="center"/>
            <w:tcPrChange w:id="10957" w:author="박종근/선임연구원/차세대표준(연)CAS팀(jong1.park@lge.com)" w:date="2019-01-22T17:17:00Z">
              <w:tcPr>
                <w:tcW w:w="1431" w:type="dxa"/>
                <w:vMerge/>
                <w:vAlign w:val="center"/>
              </w:tcPr>
            </w:tcPrChange>
          </w:tcPr>
          <w:p w:rsidR="001907E7" w:rsidRPr="00B617C3" w:rsidRDefault="001907E7" w:rsidP="007E23F1">
            <w:pPr>
              <w:pStyle w:val="TAC"/>
              <w:rPr>
                <w:ins w:id="10958" w:author="임수환/책임연구원/차세대표준(연)CAS팀(suhwan.lim@lge.com)" w:date="2018-12-20T11:31:00Z"/>
                <w:rFonts w:cs="Arial"/>
                <w:szCs w:val="18"/>
                <w:lang w:eastAsia="zh-CN"/>
              </w:rPr>
            </w:pPr>
          </w:p>
        </w:tc>
        <w:tc>
          <w:tcPr>
            <w:tcW w:w="763" w:type="pct"/>
            <w:vMerge/>
            <w:vAlign w:val="center"/>
            <w:tcPrChange w:id="10959" w:author="박종근/선임연구원/차세대표준(연)CAS팀(jong1.park@lge.com)" w:date="2019-01-22T17:17:00Z">
              <w:tcPr>
                <w:tcW w:w="1495" w:type="dxa"/>
                <w:vMerge/>
                <w:vAlign w:val="center"/>
              </w:tcPr>
            </w:tcPrChange>
          </w:tcPr>
          <w:p w:rsidR="001907E7" w:rsidRPr="00B617C3" w:rsidRDefault="001907E7" w:rsidP="007E23F1">
            <w:pPr>
              <w:pStyle w:val="TAC"/>
              <w:rPr>
                <w:ins w:id="10960" w:author="임수환/책임연구원/차세대표준(연)CAS팀(suhwan.lim@lge.com)" w:date="2018-12-20T11:31:00Z"/>
                <w:rFonts w:cs="Arial"/>
                <w:szCs w:val="18"/>
                <w:lang w:eastAsia="zh-CN"/>
              </w:rPr>
            </w:pPr>
          </w:p>
        </w:tc>
        <w:tc>
          <w:tcPr>
            <w:tcW w:w="399" w:type="pct"/>
            <w:shd w:val="clear" w:color="auto" w:fill="auto"/>
            <w:vAlign w:val="center"/>
            <w:tcPrChange w:id="10961" w:author="박종근/선임연구원/차세대표준(연)CAS팀(jong1.park@lge.com)" w:date="2019-01-22T17:17:00Z">
              <w:tcPr>
                <w:tcW w:w="791" w:type="dxa"/>
                <w:shd w:val="clear" w:color="auto" w:fill="auto"/>
                <w:vAlign w:val="center"/>
              </w:tcPr>
            </w:tcPrChange>
          </w:tcPr>
          <w:p w:rsidR="001907E7" w:rsidRPr="00B617C3" w:rsidRDefault="001907E7" w:rsidP="007E23F1">
            <w:pPr>
              <w:pStyle w:val="TAC"/>
              <w:rPr>
                <w:ins w:id="10962" w:author="임수환/책임연구원/차세대표준(연)CAS팀(suhwan.lim@lge.com)" w:date="2018-12-20T11:31:00Z"/>
                <w:rFonts w:cs="Arial"/>
                <w:szCs w:val="18"/>
              </w:rPr>
            </w:pPr>
            <w:ins w:id="10963" w:author="임수환/책임연구원/차세대표준(연)CAS팀(suhwan.lim@lge.com)" w:date="2018-12-20T11:31:00Z">
              <w:r>
                <w:rPr>
                  <w:rFonts w:cs="Arial"/>
                  <w:szCs w:val="18"/>
                </w:rPr>
                <w:t>48</w:t>
              </w:r>
            </w:ins>
          </w:p>
        </w:tc>
        <w:tc>
          <w:tcPr>
            <w:tcW w:w="1825" w:type="pct"/>
            <w:gridSpan w:val="6"/>
            <w:shd w:val="clear" w:color="auto" w:fill="auto"/>
            <w:vAlign w:val="center"/>
            <w:tcPrChange w:id="10964" w:author="박종근/선임연구원/차세대표준(연)CAS팀(jong1.park@lge.com)" w:date="2019-01-22T17:17:00Z">
              <w:tcPr>
                <w:tcW w:w="3564" w:type="dxa"/>
                <w:gridSpan w:val="6"/>
                <w:shd w:val="clear" w:color="auto" w:fill="auto"/>
                <w:vAlign w:val="center"/>
              </w:tcPr>
            </w:tcPrChange>
          </w:tcPr>
          <w:p w:rsidR="001907E7" w:rsidRPr="00B617C3" w:rsidRDefault="001907E7" w:rsidP="007E23F1">
            <w:pPr>
              <w:pStyle w:val="TAC"/>
              <w:rPr>
                <w:ins w:id="10965" w:author="임수환/책임연구원/차세대표준(연)CAS팀(suhwan.lim@lge.com)" w:date="2018-12-20T11:31:00Z"/>
                <w:rFonts w:cs="Arial"/>
                <w:szCs w:val="18"/>
              </w:rPr>
            </w:pPr>
            <w:ins w:id="10966" w:author="임수환/책임연구원/차세대표준(연)CAS팀(suhwan.lim@lge.com)" w:date="2018-12-20T11:31:00Z">
              <w:r w:rsidRPr="00505539">
                <w:rPr>
                  <w:rFonts w:cs="Arial"/>
                </w:rPr>
                <w:t>See CA_</w:t>
              </w:r>
              <w:r>
                <w:rPr>
                  <w:rFonts w:cs="Arial"/>
                </w:rPr>
                <w:t>48C</w:t>
              </w:r>
              <w:r w:rsidRPr="00505539">
                <w:rPr>
                  <w:rFonts w:cs="Arial"/>
                </w:rPr>
                <w:t xml:space="preserve"> Bandwidth combination set 0 in Table 5.6A.1-1</w:t>
              </w:r>
              <w:r>
                <w:rPr>
                  <w:rFonts w:cs="Arial"/>
                </w:rPr>
                <w:t xml:space="preserve">  </w:t>
              </w:r>
            </w:ins>
          </w:p>
        </w:tc>
        <w:tc>
          <w:tcPr>
            <w:tcW w:w="618" w:type="pct"/>
            <w:vMerge/>
            <w:vAlign w:val="center"/>
            <w:tcPrChange w:id="10967" w:author="박종근/선임연구원/차세대표준(연)CAS팀(jong1.park@lge.com)" w:date="2019-01-22T17:17:00Z">
              <w:tcPr>
                <w:tcW w:w="1246" w:type="dxa"/>
                <w:vMerge/>
                <w:vAlign w:val="center"/>
              </w:tcPr>
            </w:tcPrChange>
          </w:tcPr>
          <w:p w:rsidR="001907E7" w:rsidRPr="00B617C3" w:rsidRDefault="001907E7" w:rsidP="007E23F1">
            <w:pPr>
              <w:pStyle w:val="TAC"/>
              <w:rPr>
                <w:ins w:id="10968" w:author="임수환/책임연구원/차세대표준(연)CAS팀(suhwan.lim@lge.com)" w:date="2018-12-20T11:31:00Z"/>
                <w:rFonts w:cs="Arial"/>
                <w:szCs w:val="18"/>
              </w:rPr>
            </w:pPr>
          </w:p>
        </w:tc>
        <w:tc>
          <w:tcPr>
            <w:tcW w:w="669" w:type="pct"/>
            <w:vMerge/>
            <w:vAlign w:val="center"/>
            <w:tcPrChange w:id="10969" w:author="박종근/선임연구원/차세대표준(연)CAS팀(jong1.park@lge.com)" w:date="2019-01-22T17:17:00Z">
              <w:tcPr>
                <w:tcW w:w="1328" w:type="dxa"/>
                <w:vMerge/>
                <w:vAlign w:val="center"/>
              </w:tcPr>
            </w:tcPrChange>
          </w:tcPr>
          <w:p w:rsidR="001907E7" w:rsidRPr="00B617C3" w:rsidRDefault="001907E7" w:rsidP="007E23F1">
            <w:pPr>
              <w:spacing w:after="200" w:line="276" w:lineRule="auto"/>
              <w:rPr>
                <w:ins w:id="10970" w:author="임수환/책임연구원/차세대표준(연)CAS팀(suhwan.lim@lge.com)" w:date="2018-12-20T11:31:00Z"/>
                <w:rFonts w:ascii="Arial" w:hAnsi="Arial" w:cs="Arial"/>
                <w:sz w:val="18"/>
                <w:szCs w:val="18"/>
              </w:rPr>
            </w:pPr>
          </w:p>
        </w:tc>
      </w:tr>
      <w:tr w:rsidR="001907E7" w:rsidRPr="00B617C3" w:rsidTr="009041A8">
        <w:trPr>
          <w:trHeight w:val="187"/>
          <w:ins w:id="10971" w:author="임수환/책임연구원/차세대표준(연)CAS팀(suhwan.lim@lge.com)" w:date="2018-12-20T11:31:00Z"/>
          <w:trPrChange w:id="10972" w:author="박종근/선임연구원/차세대표준(연)CAS팀(jong1.park@lge.com)" w:date="2019-01-22T17:17:00Z">
            <w:trPr>
              <w:trHeight w:val="187"/>
            </w:trPr>
          </w:trPrChange>
        </w:trPr>
        <w:tc>
          <w:tcPr>
            <w:tcW w:w="726" w:type="pct"/>
            <w:vMerge/>
            <w:vAlign w:val="center"/>
            <w:tcPrChange w:id="10973" w:author="박종근/선임연구원/차세대표준(연)CAS팀(jong1.park@lge.com)" w:date="2019-01-22T17:17:00Z">
              <w:tcPr>
                <w:tcW w:w="1431" w:type="dxa"/>
                <w:vMerge/>
                <w:vAlign w:val="center"/>
              </w:tcPr>
            </w:tcPrChange>
          </w:tcPr>
          <w:p w:rsidR="001907E7" w:rsidRPr="00B617C3" w:rsidRDefault="001907E7" w:rsidP="007E23F1">
            <w:pPr>
              <w:pStyle w:val="TAC"/>
              <w:rPr>
                <w:ins w:id="10974" w:author="임수환/책임연구원/차세대표준(연)CAS팀(suhwan.lim@lge.com)" w:date="2018-12-20T11:31:00Z"/>
                <w:rFonts w:cs="Arial"/>
                <w:szCs w:val="18"/>
                <w:lang w:eastAsia="zh-CN"/>
              </w:rPr>
            </w:pPr>
          </w:p>
        </w:tc>
        <w:tc>
          <w:tcPr>
            <w:tcW w:w="763" w:type="pct"/>
            <w:vMerge/>
            <w:vAlign w:val="center"/>
            <w:tcPrChange w:id="10975" w:author="박종근/선임연구원/차세대표준(연)CAS팀(jong1.park@lge.com)" w:date="2019-01-22T17:17:00Z">
              <w:tcPr>
                <w:tcW w:w="1495" w:type="dxa"/>
                <w:vMerge/>
                <w:vAlign w:val="center"/>
              </w:tcPr>
            </w:tcPrChange>
          </w:tcPr>
          <w:p w:rsidR="001907E7" w:rsidRPr="00B617C3" w:rsidRDefault="001907E7" w:rsidP="007E23F1">
            <w:pPr>
              <w:pStyle w:val="TAC"/>
              <w:rPr>
                <w:ins w:id="10976" w:author="임수환/책임연구원/차세대표준(연)CAS팀(suhwan.lim@lge.com)" w:date="2018-12-20T11:31:00Z"/>
                <w:rFonts w:cs="Arial"/>
                <w:szCs w:val="18"/>
                <w:lang w:eastAsia="zh-CN"/>
              </w:rPr>
            </w:pPr>
          </w:p>
        </w:tc>
        <w:tc>
          <w:tcPr>
            <w:tcW w:w="399" w:type="pct"/>
            <w:shd w:val="clear" w:color="auto" w:fill="auto"/>
            <w:vAlign w:val="center"/>
            <w:tcPrChange w:id="10977" w:author="박종근/선임연구원/차세대표준(연)CAS팀(jong1.park@lge.com)" w:date="2019-01-22T17:17:00Z">
              <w:tcPr>
                <w:tcW w:w="791" w:type="dxa"/>
                <w:shd w:val="clear" w:color="auto" w:fill="auto"/>
                <w:vAlign w:val="center"/>
              </w:tcPr>
            </w:tcPrChange>
          </w:tcPr>
          <w:p w:rsidR="001907E7" w:rsidRPr="00B617C3" w:rsidRDefault="001907E7" w:rsidP="007E23F1">
            <w:pPr>
              <w:pStyle w:val="TAC"/>
              <w:rPr>
                <w:ins w:id="10978" w:author="임수환/책임연구원/차세대표준(연)CAS팀(suhwan.lim@lge.com)" w:date="2018-12-20T11:31:00Z"/>
                <w:rFonts w:cs="Arial"/>
                <w:szCs w:val="18"/>
              </w:rPr>
            </w:pPr>
            <w:ins w:id="10979" w:author="임수환/책임연구원/차세대표준(연)CAS팀(suhwan.lim@lge.com)" w:date="2018-12-20T11:31:00Z">
              <w:r>
                <w:rPr>
                  <w:rFonts w:cs="Arial"/>
                  <w:szCs w:val="18"/>
                </w:rPr>
                <w:t>66</w:t>
              </w:r>
            </w:ins>
          </w:p>
        </w:tc>
        <w:tc>
          <w:tcPr>
            <w:tcW w:w="304" w:type="pct"/>
            <w:shd w:val="clear" w:color="auto" w:fill="auto"/>
            <w:vAlign w:val="center"/>
            <w:tcPrChange w:id="10980"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81" w:author="임수환/책임연구원/차세대표준(연)CAS팀(suhwan.lim@lge.com)" w:date="2018-12-20T11:31:00Z"/>
                <w:rFonts w:cs="Arial"/>
                <w:szCs w:val="18"/>
              </w:rPr>
            </w:pPr>
          </w:p>
        </w:tc>
        <w:tc>
          <w:tcPr>
            <w:tcW w:w="304" w:type="pct"/>
            <w:shd w:val="clear" w:color="auto" w:fill="auto"/>
            <w:vAlign w:val="center"/>
            <w:tcPrChange w:id="10982"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83" w:author="임수환/책임연구원/차세대표준(연)CAS팀(suhwan.lim@lge.com)" w:date="2018-12-20T11:31:00Z"/>
                <w:rFonts w:cs="Arial"/>
                <w:szCs w:val="18"/>
              </w:rPr>
            </w:pPr>
          </w:p>
        </w:tc>
        <w:tc>
          <w:tcPr>
            <w:tcW w:w="304" w:type="pct"/>
            <w:shd w:val="clear" w:color="auto" w:fill="auto"/>
            <w:vAlign w:val="center"/>
            <w:tcPrChange w:id="10984"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85" w:author="임수환/책임연구원/차세대표준(연)CAS팀(suhwan.lim@lge.com)" w:date="2018-12-20T11:31:00Z"/>
                <w:rFonts w:cs="Arial"/>
                <w:szCs w:val="18"/>
              </w:rPr>
            </w:pPr>
            <w:ins w:id="10986" w:author="임수환/책임연구원/차세대표준(연)CAS팀(suhwan.lim@lge.com)" w:date="2018-12-20T11:31:00Z">
              <w:r w:rsidRPr="00B617C3">
                <w:rPr>
                  <w:rFonts w:cs="Arial"/>
                  <w:szCs w:val="18"/>
                </w:rPr>
                <w:t>Yes</w:t>
              </w:r>
            </w:ins>
          </w:p>
        </w:tc>
        <w:tc>
          <w:tcPr>
            <w:tcW w:w="304" w:type="pct"/>
            <w:shd w:val="clear" w:color="auto" w:fill="auto"/>
            <w:vAlign w:val="center"/>
            <w:tcPrChange w:id="10987"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88" w:author="임수환/책임연구원/차세대표준(연)CAS팀(suhwan.lim@lge.com)" w:date="2018-12-20T11:31:00Z"/>
                <w:rFonts w:cs="Arial"/>
                <w:szCs w:val="18"/>
              </w:rPr>
            </w:pPr>
            <w:ins w:id="10989" w:author="임수환/책임연구원/차세대표준(연)CAS팀(suhwan.lim@lge.com)" w:date="2018-12-20T11:31:00Z">
              <w:r w:rsidRPr="00B617C3">
                <w:rPr>
                  <w:rFonts w:cs="Arial"/>
                  <w:szCs w:val="18"/>
                </w:rPr>
                <w:t>Yes</w:t>
              </w:r>
            </w:ins>
          </w:p>
        </w:tc>
        <w:tc>
          <w:tcPr>
            <w:tcW w:w="304" w:type="pct"/>
            <w:shd w:val="clear" w:color="auto" w:fill="auto"/>
            <w:vAlign w:val="center"/>
            <w:tcPrChange w:id="10990"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91" w:author="임수환/책임연구원/차세대표준(연)CAS팀(suhwan.lim@lge.com)" w:date="2018-12-20T11:31:00Z"/>
                <w:rFonts w:cs="Arial"/>
                <w:szCs w:val="18"/>
              </w:rPr>
            </w:pPr>
            <w:ins w:id="10992" w:author="임수환/책임연구원/차세대표준(연)CAS팀(suhwan.lim@lge.com)" w:date="2018-12-20T11:31:00Z">
              <w:r w:rsidRPr="00B617C3">
                <w:rPr>
                  <w:rFonts w:cs="Arial"/>
                  <w:szCs w:val="18"/>
                </w:rPr>
                <w:t>Yes</w:t>
              </w:r>
            </w:ins>
          </w:p>
        </w:tc>
        <w:tc>
          <w:tcPr>
            <w:tcW w:w="304" w:type="pct"/>
            <w:shd w:val="clear" w:color="auto" w:fill="auto"/>
            <w:vAlign w:val="center"/>
            <w:tcPrChange w:id="10993" w:author="박종근/선임연구원/차세대표준(연)CAS팀(jong1.park@lge.com)" w:date="2019-01-22T17:17:00Z">
              <w:tcPr>
                <w:tcW w:w="594" w:type="dxa"/>
                <w:shd w:val="clear" w:color="auto" w:fill="auto"/>
                <w:vAlign w:val="center"/>
              </w:tcPr>
            </w:tcPrChange>
          </w:tcPr>
          <w:p w:rsidR="001907E7" w:rsidRPr="00B617C3" w:rsidRDefault="001907E7" w:rsidP="007E23F1">
            <w:pPr>
              <w:pStyle w:val="TAC"/>
              <w:rPr>
                <w:ins w:id="10994" w:author="임수환/책임연구원/차세대표준(연)CAS팀(suhwan.lim@lge.com)" w:date="2018-12-20T11:31:00Z"/>
                <w:rFonts w:cs="Arial"/>
                <w:szCs w:val="18"/>
              </w:rPr>
            </w:pPr>
            <w:ins w:id="10995" w:author="임수환/책임연구원/차세대표준(연)CAS팀(suhwan.lim@lge.com)" w:date="2018-12-20T11:31:00Z">
              <w:r w:rsidRPr="00B617C3">
                <w:rPr>
                  <w:rFonts w:cs="Arial"/>
                  <w:szCs w:val="18"/>
                </w:rPr>
                <w:t>Yes</w:t>
              </w:r>
            </w:ins>
          </w:p>
        </w:tc>
        <w:tc>
          <w:tcPr>
            <w:tcW w:w="618" w:type="pct"/>
            <w:vMerge/>
            <w:vAlign w:val="center"/>
            <w:tcPrChange w:id="10996" w:author="박종근/선임연구원/차세대표준(연)CAS팀(jong1.park@lge.com)" w:date="2019-01-22T17:17:00Z">
              <w:tcPr>
                <w:tcW w:w="1246" w:type="dxa"/>
                <w:vMerge/>
                <w:vAlign w:val="center"/>
              </w:tcPr>
            </w:tcPrChange>
          </w:tcPr>
          <w:p w:rsidR="001907E7" w:rsidRPr="00B617C3" w:rsidRDefault="001907E7" w:rsidP="007E23F1">
            <w:pPr>
              <w:pStyle w:val="TAC"/>
              <w:rPr>
                <w:ins w:id="10997" w:author="임수환/책임연구원/차세대표준(연)CAS팀(suhwan.lim@lge.com)" w:date="2018-12-20T11:31:00Z"/>
                <w:rFonts w:cs="Arial"/>
                <w:szCs w:val="18"/>
              </w:rPr>
            </w:pPr>
          </w:p>
        </w:tc>
        <w:tc>
          <w:tcPr>
            <w:tcW w:w="669" w:type="pct"/>
            <w:vMerge/>
            <w:vAlign w:val="center"/>
            <w:tcPrChange w:id="10998" w:author="박종근/선임연구원/차세대표준(연)CAS팀(jong1.park@lge.com)" w:date="2019-01-22T17:17:00Z">
              <w:tcPr>
                <w:tcW w:w="1328" w:type="dxa"/>
                <w:vMerge/>
                <w:vAlign w:val="center"/>
              </w:tcPr>
            </w:tcPrChange>
          </w:tcPr>
          <w:p w:rsidR="001907E7" w:rsidRPr="00B617C3" w:rsidRDefault="001907E7" w:rsidP="007E23F1">
            <w:pPr>
              <w:spacing w:after="200" w:line="276" w:lineRule="auto"/>
              <w:rPr>
                <w:ins w:id="10999" w:author="임수환/책임연구원/차세대표준(연)CAS팀(suhwan.lim@lge.com)" w:date="2018-12-20T11:31:00Z"/>
                <w:rFonts w:ascii="Arial" w:hAnsi="Arial" w:cs="Arial"/>
                <w:sz w:val="18"/>
                <w:szCs w:val="18"/>
              </w:rPr>
            </w:pPr>
          </w:p>
        </w:tc>
      </w:tr>
    </w:tbl>
    <w:p w:rsidR="001907E7" w:rsidRPr="001907E7" w:rsidRDefault="001907E7" w:rsidP="001907E7">
      <w:pPr>
        <w:rPr>
          <w:ins w:id="11000" w:author="임수환/책임연구원/차세대표준(연)CAS팀(suhwan.lim@lge.com)" w:date="2018-12-20T11:31:00Z"/>
        </w:rPr>
      </w:pPr>
    </w:p>
    <w:p w:rsidR="001907E7" w:rsidRPr="0025175F" w:rsidRDefault="001907E7" w:rsidP="001907E7">
      <w:pPr>
        <w:pStyle w:val="40"/>
        <w:ind w:left="864" w:hanging="864"/>
        <w:rPr>
          <w:ins w:id="11001" w:author="임수환/책임연구원/차세대표준(연)CAS팀(suhwan.lim@lge.com)" w:date="2018-12-20T11:31:00Z"/>
          <w:lang w:val="en-US" w:eastAsia="ko-KR"/>
        </w:rPr>
      </w:pPr>
      <w:bookmarkStart w:id="11002" w:name="_Toc533081944"/>
      <w:ins w:id="11003" w:author="임수환/책임연구원/차세대표준(연)CAS팀(suhwan.lim@lge.com)" w:date="2018-12-20T11:31:00Z">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4 bands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r>
          <w:rPr>
            <w:lang w:val="en-US" w:eastAsia="ja-JP"/>
          </w:rPr>
          <w:t xml:space="preserve"> and 2 bands UL</w:t>
        </w:r>
        <w:bookmarkEnd w:id="11002"/>
      </w:ins>
    </w:p>
    <w:p w:rsidR="001907E7" w:rsidRDefault="001907E7" w:rsidP="001907E7">
      <w:pPr>
        <w:rPr>
          <w:ins w:id="11004" w:author="임수환/책임연구원/차세대표준(연)CAS팀(suhwan.lim@lge.com)" w:date="2018-12-20T11:31:00Z"/>
          <w:lang w:val="en-US"/>
        </w:rPr>
      </w:pPr>
      <w:ins w:id="11005" w:author="임수환/책임연구원/차세대표준(연)CAS팀(suhwan.lim@lge.com)" w:date="2018-12-20T11:31: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 and Table 7.1.1.2-2.</w:t>
        </w:r>
      </w:ins>
    </w:p>
    <w:p w:rsidR="001907E7" w:rsidRDefault="001907E7" w:rsidP="001907E7">
      <w:pPr>
        <w:pStyle w:val="TH"/>
        <w:rPr>
          <w:ins w:id="11006" w:author="임수환/책임연구원/차세대표준(연)CAS팀(suhwan.lim@lge.com)" w:date="2018-12-20T11:31:00Z"/>
        </w:rPr>
      </w:pPr>
      <w:ins w:id="11007" w:author="임수환/책임연구원/차세대표준(연)CAS팀(suhwan.lim@lge.com)" w:date="2018-12-20T11:31:00Z">
        <w:r>
          <w:t xml:space="preserve">Table </w:t>
        </w:r>
        <w:r>
          <w:rPr>
            <w:rFonts w:hint="eastAsia"/>
            <w:lang w:val="en-US" w:eastAsia="ja-JP"/>
          </w:rPr>
          <w:t>7</w:t>
        </w:r>
        <w:r>
          <w:t>.</w:t>
        </w:r>
        <w:r>
          <w:rPr>
            <w:rFonts w:hint="eastAsia"/>
            <w:lang w:val="en-US" w:eastAsia="ja-JP"/>
          </w:rPr>
          <w:t>1</w:t>
        </w:r>
        <w:r>
          <w:t>.1.2-1: Co-existence study for DL CA_2A-13A-48C-66A with UL CA_2A-13A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11008" w:author="박종근/선임연구원/차세대표준(연)CAS팀(jong1.park@lge.com)" w:date="2019-01-22T17:17: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11009">
          <w:tblGrid>
            <w:gridCol w:w="5"/>
            <w:gridCol w:w="3214"/>
            <w:gridCol w:w="5"/>
            <w:gridCol w:w="1568"/>
            <w:gridCol w:w="5"/>
            <w:gridCol w:w="1628"/>
            <w:gridCol w:w="5"/>
            <w:gridCol w:w="1568"/>
            <w:gridCol w:w="5"/>
            <w:gridCol w:w="1628"/>
            <w:gridCol w:w="5"/>
          </w:tblGrid>
        </w:tblGridChange>
      </w:tblGrid>
      <w:tr w:rsidR="001907E7" w:rsidRPr="00FB607D" w:rsidTr="009041A8">
        <w:trPr>
          <w:trHeight w:val="300"/>
          <w:ins w:id="11010" w:author="임수환/책임연구원/차세대표준(연)CAS팀(suhwan.lim@lge.com)" w:date="2018-12-20T11:31:00Z"/>
          <w:trPrChange w:id="11011" w:author="박종근/선임연구원/차세대표준(연)CAS팀(jong1.park@lge.com)" w:date="2019-01-22T17:17:00Z">
            <w:trPr>
              <w:gridBefore w:val="1"/>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1012" w:author="박종근/선임연구원/차세대표준(연)CAS팀(jong1.park@lge.com)" w:date="2019-01-22T17:17:00Z">
              <w:tcPr>
                <w:tcW w:w="16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rPr>
                <w:ins w:id="11013" w:author="임수환/책임연구원/차세대표준(연)CAS팀(suhwan.lim@lge.com)" w:date="2018-12-20T11:31:00Z"/>
                <w:rFonts w:cs="Arial"/>
                <w:lang w:eastAsia="ja-JP"/>
              </w:rPr>
            </w:pPr>
            <w:ins w:id="11014" w:author="임수환/책임연구원/차세대표준(연)CAS팀(suhwan.lim@lge.com)" w:date="2018-12-20T11:31: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1015" w:author="박종근/선임연구원/차세대표준(연)CAS팀(jong1.park@lge.com)" w:date="2019-01-22T17:17:00Z">
              <w:tcPr>
                <w:tcW w:w="826"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rPr>
                <w:ins w:id="11016" w:author="임수환/책임연구원/차세대표준(연)CAS팀(suhwan.lim@lge.com)" w:date="2018-12-20T11:31:00Z"/>
                <w:rFonts w:cs="Arial"/>
                <w:lang w:eastAsia="ja-JP"/>
              </w:rPr>
            </w:pPr>
            <w:ins w:id="11017" w:author="임수환/책임연구원/차세대표준(연)CAS팀(suhwan.lim@lge.com)" w:date="2018-12-20T11:31: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1018" w:author="박종근/선임연구원/차세대표준(연)CAS팀(jong1.park@lge.com)" w:date="2019-01-22T17:17:00Z">
              <w:tcPr>
                <w:tcW w:w="857"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rPr>
                <w:ins w:id="11019" w:author="임수환/책임연구원/차세대표준(연)CAS팀(suhwan.lim@lge.com)" w:date="2018-12-20T11:31:00Z"/>
                <w:rFonts w:cs="Arial"/>
                <w:lang w:eastAsia="ja-JP"/>
              </w:rPr>
            </w:pPr>
            <w:ins w:id="11020" w:author="임수환/책임연구원/차세대표준(연)CAS팀(suhwan.lim@lge.com)" w:date="2018-12-20T11:31: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1021" w:author="박종근/선임연구원/차세대표준(연)CAS팀(jong1.park@lge.com)" w:date="2019-01-22T17:17:00Z">
              <w:tcPr>
                <w:tcW w:w="826"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rPr>
                <w:ins w:id="11022" w:author="임수환/책임연구원/차세대표준(연)CAS팀(suhwan.lim@lge.com)" w:date="2018-12-20T11:31:00Z"/>
                <w:rFonts w:cs="Arial"/>
                <w:lang w:eastAsia="ja-JP"/>
              </w:rPr>
            </w:pPr>
            <w:ins w:id="11023" w:author="임수환/책임연구원/차세대표준(연)CAS팀(suhwan.lim@lge.com)" w:date="2018-12-20T11:31: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1024" w:author="박종근/선임연구원/차세대표준(연)CAS팀(jong1.park@lge.com)" w:date="2019-01-22T17:17:00Z">
              <w:tcPr>
                <w:tcW w:w="857"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rPr>
                <w:ins w:id="11025" w:author="임수환/책임연구원/차세대표준(연)CAS팀(suhwan.lim@lge.com)" w:date="2018-12-20T11:31:00Z"/>
                <w:rFonts w:cs="Arial"/>
                <w:lang w:eastAsia="ja-JP"/>
              </w:rPr>
            </w:pPr>
            <w:ins w:id="11026" w:author="임수환/책임연구원/차세대표준(연)CAS팀(suhwan.lim@lge.com)" w:date="2018-12-20T11:31:00Z">
              <w:r w:rsidRPr="007011D2">
                <w:rPr>
                  <w:rFonts w:cs="Arial"/>
                  <w:lang w:eastAsia="ja-JP"/>
                </w:rPr>
                <w:t>Fy_high</w:t>
              </w:r>
            </w:ins>
          </w:p>
        </w:tc>
      </w:tr>
      <w:tr w:rsidR="001907E7" w:rsidRPr="007011D2" w:rsidTr="009041A8">
        <w:trPr>
          <w:trHeight w:val="300"/>
          <w:ins w:id="11027" w:author="임수환/책임연구원/차세대표준(연)CAS팀(suhwan.lim@lge.com)" w:date="2018-12-20T11:31:00Z"/>
          <w:trPrChange w:id="11028"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029"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030" w:author="임수환/책임연구원/차세대표준(연)CAS팀(suhwan.lim@lge.com)" w:date="2018-12-20T11:31:00Z"/>
                <w:rFonts w:cs="Arial"/>
                <w:b w:val="0"/>
                <w:lang w:eastAsia="ja-JP"/>
              </w:rPr>
            </w:pPr>
            <w:ins w:id="11031" w:author="임수환/책임연구원/차세대표준(연)CAS팀(suhwan.lim@lge.com)" w:date="2018-12-20T11:31: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11032"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033" w:author="임수환/책임연구원/차세대표준(연)CAS팀(suhwan.lim@lge.com)" w:date="2018-12-20T11:31:00Z"/>
                <w:rFonts w:cs="Arial"/>
                <w:b w:val="0"/>
                <w:lang w:eastAsia="ja-JP"/>
              </w:rPr>
            </w:pPr>
            <w:ins w:id="11034" w:author="임수환/책임연구원/차세대표준(연)CAS팀(suhwan.lim@lge.com)" w:date="2018-12-20T11:31:00Z">
              <w:r>
                <w:rPr>
                  <w:rFonts w:eastAsia="맑은 고딕" w:cs="Arial"/>
                  <w:b w:val="0"/>
                  <w:bCs/>
                  <w:color w:val="000000"/>
                  <w:sz w:val="16"/>
                  <w:szCs w:val="16"/>
                </w:rPr>
                <w:t>1850</w:t>
              </w:r>
            </w:ins>
          </w:p>
        </w:tc>
        <w:tc>
          <w:tcPr>
            <w:tcW w:w="845" w:type="pct"/>
            <w:tcBorders>
              <w:top w:val="nil"/>
              <w:left w:val="nil"/>
              <w:bottom w:val="single" w:sz="4" w:space="0" w:color="auto"/>
              <w:right w:val="single" w:sz="4" w:space="0" w:color="auto"/>
            </w:tcBorders>
            <w:shd w:val="clear" w:color="auto" w:fill="auto"/>
            <w:vAlign w:val="center"/>
            <w:tcPrChange w:id="11035"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036" w:author="임수환/책임연구원/차세대표준(연)CAS팀(suhwan.lim@lge.com)" w:date="2018-12-20T11:31:00Z"/>
                <w:rFonts w:cs="Arial"/>
                <w:b w:val="0"/>
                <w:lang w:eastAsia="ja-JP"/>
              </w:rPr>
            </w:pPr>
            <w:ins w:id="11037" w:author="임수환/책임연구원/차세대표준(연)CAS팀(suhwan.lim@lge.com)" w:date="2018-12-20T11:31:00Z">
              <w:r>
                <w:rPr>
                  <w:rFonts w:eastAsia="맑은 고딕" w:cs="Arial"/>
                  <w:b w:val="0"/>
                  <w:bCs/>
                  <w:color w:val="000000"/>
                  <w:sz w:val="16"/>
                  <w:szCs w:val="16"/>
                </w:rPr>
                <w:t>1910</w:t>
              </w:r>
            </w:ins>
          </w:p>
        </w:tc>
        <w:tc>
          <w:tcPr>
            <w:tcW w:w="820" w:type="pct"/>
            <w:tcBorders>
              <w:top w:val="nil"/>
              <w:left w:val="nil"/>
              <w:bottom w:val="single" w:sz="4" w:space="0" w:color="auto"/>
              <w:right w:val="single" w:sz="4" w:space="0" w:color="auto"/>
            </w:tcBorders>
            <w:shd w:val="clear" w:color="auto" w:fill="auto"/>
            <w:vAlign w:val="center"/>
            <w:tcPrChange w:id="11038"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039" w:author="임수환/책임연구원/차세대표준(연)CAS팀(suhwan.lim@lge.com)" w:date="2018-12-20T11:31:00Z"/>
                <w:rFonts w:cs="Arial"/>
                <w:b w:val="0"/>
                <w:lang w:eastAsia="ja-JP"/>
              </w:rPr>
            </w:pPr>
            <w:ins w:id="11040" w:author="임수환/책임연구원/차세대표준(연)CAS팀(suhwan.lim@lge.com)" w:date="2018-12-20T11:31:00Z">
              <w:r>
                <w:rPr>
                  <w:rFonts w:eastAsia="맑은 고딕" w:cs="Arial"/>
                  <w:b w:val="0"/>
                  <w:bCs/>
                  <w:color w:val="000000"/>
                  <w:sz w:val="16"/>
                  <w:szCs w:val="16"/>
                </w:rPr>
                <w:t>777</w:t>
              </w:r>
            </w:ins>
          </w:p>
        </w:tc>
        <w:tc>
          <w:tcPr>
            <w:tcW w:w="845" w:type="pct"/>
            <w:tcBorders>
              <w:top w:val="nil"/>
              <w:left w:val="nil"/>
              <w:bottom w:val="single" w:sz="4" w:space="0" w:color="auto"/>
              <w:right w:val="single" w:sz="4" w:space="0" w:color="auto"/>
            </w:tcBorders>
            <w:shd w:val="clear" w:color="auto" w:fill="auto"/>
            <w:vAlign w:val="center"/>
            <w:tcPrChange w:id="11041"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042" w:author="임수환/책임연구원/차세대표준(연)CAS팀(suhwan.lim@lge.com)" w:date="2018-12-20T11:31:00Z"/>
                <w:rFonts w:cs="Arial"/>
                <w:b w:val="0"/>
                <w:lang w:eastAsia="ja-JP"/>
              </w:rPr>
            </w:pPr>
            <w:ins w:id="11043" w:author="임수환/책임연구원/차세대표준(연)CAS팀(suhwan.lim@lge.com)" w:date="2018-12-20T11:31:00Z">
              <w:r>
                <w:rPr>
                  <w:rFonts w:eastAsia="맑은 고딕" w:cs="Arial"/>
                  <w:b w:val="0"/>
                  <w:bCs/>
                  <w:color w:val="000000"/>
                  <w:sz w:val="16"/>
                  <w:szCs w:val="16"/>
                </w:rPr>
                <w:t>787</w:t>
              </w:r>
            </w:ins>
          </w:p>
        </w:tc>
      </w:tr>
      <w:tr w:rsidR="007E23F1" w:rsidRPr="00FB607D" w:rsidTr="00B82971">
        <w:trPr>
          <w:trHeight w:val="300"/>
          <w:ins w:id="11044" w:author="임수환/책임연구원/차세대표준(연)CAS팀(suhwan.lim@lge.com)" w:date="2018-12-20T11:31:00Z"/>
          <w:trPrChange w:id="11045"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046"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047" w:author="임수환/책임연구원/차세대표준(연)CAS팀(suhwan.lim@lge.com)" w:date="2018-12-20T11:31:00Z"/>
                <w:rFonts w:cs="Arial"/>
                <w:b w:val="0"/>
                <w:lang w:eastAsia="ja-JP"/>
              </w:rPr>
            </w:pPr>
            <w:ins w:id="11048" w:author="임수환/책임연구원/차세대표준(연)CAS팀(suhwan.lim@lge.com)" w:date="2018-12-20T11:31: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FFC000"/>
            <w:vAlign w:val="center"/>
            <w:hideMark/>
            <w:tcPrChange w:id="11049"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BFBFBF" w:themeFill="background1" w:themeFillShade="BF"/>
                <w:vAlign w:val="center"/>
                <w:hideMark/>
              </w:tcPr>
            </w:tcPrChange>
          </w:tcPr>
          <w:p w:rsidR="001907E7" w:rsidRPr="007011D2" w:rsidRDefault="001907E7" w:rsidP="009041A8">
            <w:pPr>
              <w:pStyle w:val="TAH"/>
              <w:rPr>
                <w:ins w:id="11050" w:author="임수환/책임연구원/차세대표준(연)CAS팀(suhwan.lim@lge.com)" w:date="2018-12-20T11:31:00Z"/>
                <w:rFonts w:cs="Arial"/>
                <w:b w:val="0"/>
                <w:lang w:eastAsia="ja-JP"/>
              </w:rPr>
            </w:pPr>
            <w:ins w:id="11051" w:author="임수환/책임연구원/차세대표준(연)CAS팀(suhwan.lim@lge.com)" w:date="2018-12-20T11:31: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11052"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053" w:author="임수환/책임연구원/차세대표준(연)CAS팀(suhwan.lim@lge.com)" w:date="2018-12-20T11:31:00Z"/>
                <w:rFonts w:cs="Arial"/>
                <w:b w:val="0"/>
                <w:lang w:eastAsia="ja-JP"/>
              </w:rPr>
            </w:pPr>
            <w:ins w:id="11054" w:author="임수환/책임연구원/차세대표준(연)CAS팀(suhwan.lim@lge.com)" w:date="2018-12-20T11:31: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11055"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056" w:author="임수환/책임연구원/차세대표준(연)CAS팀(suhwan.lim@lge.com)" w:date="2018-12-20T11:31:00Z"/>
                <w:rFonts w:cs="Arial"/>
                <w:b w:val="0"/>
                <w:lang w:eastAsia="ja-JP"/>
              </w:rPr>
            </w:pPr>
            <w:ins w:id="11057" w:author="임수환/책임연구원/차세대표준(연)CAS팀(suhwan.lim@lge.com)" w:date="2018-12-20T11:31: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11058"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059" w:author="임수환/책임연구원/차세대표준(연)CAS팀(suhwan.lim@lge.com)" w:date="2018-12-20T11:31:00Z"/>
                <w:rFonts w:cs="Arial"/>
                <w:b w:val="0"/>
                <w:lang w:eastAsia="ja-JP"/>
              </w:rPr>
            </w:pPr>
            <w:ins w:id="11060" w:author="임수환/책임연구원/차세대표준(연)CAS팀(suhwan.lim@lge.com)" w:date="2018-12-20T11:31:00Z">
              <w:r w:rsidRPr="007011D2">
                <w:rPr>
                  <w:rFonts w:cs="Arial"/>
                  <w:b w:val="0"/>
                  <w:lang w:eastAsia="ja-JP"/>
                </w:rPr>
                <w:t>2* fy_high</w:t>
              </w:r>
            </w:ins>
          </w:p>
        </w:tc>
      </w:tr>
      <w:tr w:rsidR="007E23F1" w:rsidRPr="00FB607D" w:rsidTr="00B82971">
        <w:trPr>
          <w:trHeight w:val="300"/>
          <w:ins w:id="11061" w:author="임수환/책임연구원/차세대표준(연)CAS팀(suhwan.lim@lge.com)" w:date="2018-12-20T11:31:00Z"/>
          <w:trPrChange w:id="11062"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063"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064" w:author="임수환/책임연구원/차세대표준(연)CAS팀(suhwan.lim@lge.com)" w:date="2018-12-20T11:31:00Z"/>
                <w:rFonts w:cs="Arial"/>
                <w:b w:val="0"/>
                <w:lang w:eastAsia="ja-JP"/>
              </w:rPr>
            </w:pPr>
            <w:ins w:id="11065" w:author="임수환/책임연구원/차세대표준(연)CAS팀(suhwan.lim@lge.com)" w:date="2018-12-20T11:31: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FFC000"/>
            <w:vAlign w:val="center"/>
            <w:tcPrChange w:id="11066"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BFBFBF" w:themeFill="background1" w:themeFillShade="BF"/>
                <w:vAlign w:val="center"/>
              </w:tcPr>
            </w:tcPrChange>
          </w:tcPr>
          <w:p w:rsidR="001907E7" w:rsidRPr="007011D2" w:rsidRDefault="001907E7" w:rsidP="009041A8">
            <w:pPr>
              <w:pStyle w:val="TAH"/>
              <w:rPr>
                <w:ins w:id="11067" w:author="임수환/책임연구원/차세대표준(연)CAS팀(suhwan.lim@lge.com)" w:date="2018-12-20T11:31:00Z"/>
                <w:rFonts w:cs="Arial"/>
                <w:b w:val="0"/>
                <w:lang w:eastAsia="ja-JP"/>
              </w:rPr>
            </w:pPr>
            <w:ins w:id="11068" w:author="임수환/책임연구원/차세대표준(연)CAS팀(suhwan.lim@lge.com)" w:date="2018-12-20T11:31:00Z">
              <w:r>
                <w:rPr>
                  <w:rFonts w:eastAsia="맑은 고딕" w:cs="Arial"/>
                  <w:color w:val="000000"/>
                  <w:sz w:val="16"/>
                  <w:szCs w:val="16"/>
                </w:rPr>
                <w:t>3700</w:t>
              </w:r>
            </w:ins>
          </w:p>
        </w:tc>
        <w:tc>
          <w:tcPr>
            <w:tcW w:w="845" w:type="pct"/>
            <w:tcBorders>
              <w:top w:val="nil"/>
              <w:left w:val="nil"/>
              <w:bottom w:val="single" w:sz="4" w:space="0" w:color="auto"/>
              <w:right w:val="single" w:sz="4" w:space="0" w:color="auto"/>
            </w:tcBorders>
            <w:shd w:val="clear" w:color="auto" w:fill="auto"/>
            <w:vAlign w:val="center"/>
            <w:tcPrChange w:id="11069"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070" w:author="임수환/책임연구원/차세대표준(연)CAS팀(suhwan.lim@lge.com)" w:date="2018-12-20T11:31:00Z"/>
                <w:rFonts w:cs="Arial"/>
                <w:b w:val="0"/>
                <w:lang w:eastAsia="ja-JP"/>
              </w:rPr>
            </w:pPr>
            <w:ins w:id="11071" w:author="임수환/책임연구원/차세대표준(연)CAS팀(suhwan.lim@lge.com)" w:date="2018-12-20T11:31:00Z">
              <w:r>
                <w:rPr>
                  <w:rFonts w:eastAsia="맑은 고딕" w:cs="Arial"/>
                  <w:color w:val="000000"/>
                  <w:sz w:val="16"/>
                  <w:szCs w:val="16"/>
                </w:rPr>
                <w:t>3820</w:t>
              </w:r>
            </w:ins>
          </w:p>
        </w:tc>
        <w:tc>
          <w:tcPr>
            <w:tcW w:w="820" w:type="pct"/>
            <w:tcBorders>
              <w:top w:val="nil"/>
              <w:left w:val="nil"/>
              <w:bottom w:val="single" w:sz="4" w:space="0" w:color="auto"/>
              <w:right w:val="single" w:sz="4" w:space="0" w:color="auto"/>
            </w:tcBorders>
            <w:shd w:val="clear" w:color="auto" w:fill="auto"/>
            <w:vAlign w:val="center"/>
            <w:tcPrChange w:id="11072"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073" w:author="임수환/책임연구원/차세대표준(연)CAS팀(suhwan.lim@lge.com)" w:date="2018-12-20T11:31:00Z"/>
                <w:rFonts w:cs="Arial"/>
                <w:b w:val="0"/>
                <w:lang w:eastAsia="ja-JP"/>
              </w:rPr>
            </w:pPr>
            <w:ins w:id="11074" w:author="임수환/책임연구원/차세대표준(연)CAS팀(suhwan.lim@lge.com)" w:date="2018-12-20T11:31:00Z">
              <w:r>
                <w:rPr>
                  <w:rFonts w:eastAsia="맑은 고딕" w:cs="Arial"/>
                  <w:color w:val="000000"/>
                  <w:sz w:val="16"/>
                  <w:szCs w:val="16"/>
                </w:rPr>
                <w:t>1554</w:t>
              </w:r>
            </w:ins>
          </w:p>
        </w:tc>
        <w:tc>
          <w:tcPr>
            <w:tcW w:w="845" w:type="pct"/>
            <w:tcBorders>
              <w:top w:val="nil"/>
              <w:left w:val="nil"/>
              <w:bottom w:val="single" w:sz="4" w:space="0" w:color="auto"/>
              <w:right w:val="single" w:sz="4" w:space="0" w:color="auto"/>
            </w:tcBorders>
            <w:shd w:val="clear" w:color="auto" w:fill="auto"/>
            <w:vAlign w:val="center"/>
            <w:tcPrChange w:id="11075"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076" w:author="임수환/책임연구원/차세대표준(연)CAS팀(suhwan.lim@lge.com)" w:date="2018-12-20T11:31:00Z"/>
                <w:rFonts w:cs="Arial"/>
                <w:b w:val="0"/>
                <w:lang w:eastAsia="ja-JP"/>
              </w:rPr>
            </w:pPr>
            <w:ins w:id="11077" w:author="임수환/책임연구원/차세대표준(연)CAS팀(suhwan.lim@lge.com)" w:date="2018-12-20T11:31:00Z">
              <w:r>
                <w:rPr>
                  <w:rFonts w:eastAsia="맑은 고딕" w:cs="Arial"/>
                  <w:color w:val="000000"/>
                  <w:sz w:val="16"/>
                  <w:szCs w:val="16"/>
                </w:rPr>
                <w:t>1574</w:t>
              </w:r>
            </w:ins>
          </w:p>
        </w:tc>
      </w:tr>
      <w:tr w:rsidR="001907E7" w:rsidRPr="00FB607D" w:rsidTr="009041A8">
        <w:trPr>
          <w:trHeight w:val="300"/>
          <w:ins w:id="11078" w:author="임수환/책임연구원/차세대표준(연)CAS팀(suhwan.lim@lge.com)" w:date="2018-12-20T11:31:00Z"/>
          <w:trPrChange w:id="11079"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080"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081" w:author="임수환/책임연구원/차세대표준(연)CAS팀(suhwan.lim@lge.com)" w:date="2018-12-20T11:31:00Z"/>
                <w:rFonts w:cs="Arial"/>
                <w:b w:val="0"/>
                <w:lang w:eastAsia="ja-JP"/>
              </w:rPr>
            </w:pPr>
            <w:ins w:id="11082" w:author="임수환/책임연구원/차세대표준(연)CAS팀(suhwan.lim@lge.com)" w:date="2018-12-20T11:31: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11083"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084" w:author="임수환/책임연구원/차세대표준(연)CAS팀(suhwan.lim@lge.com)" w:date="2018-12-20T11:31:00Z"/>
                <w:rFonts w:cs="Arial"/>
                <w:b w:val="0"/>
                <w:lang w:eastAsia="ja-JP"/>
              </w:rPr>
            </w:pPr>
            <w:ins w:id="11085" w:author="임수환/책임연구원/차세대표준(연)CAS팀(suhwan.lim@lge.com)" w:date="2018-12-20T11:31: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11086"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087" w:author="임수환/책임연구원/차세대표준(연)CAS팀(suhwan.lim@lge.com)" w:date="2018-12-20T11:31:00Z"/>
                <w:rFonts w:cs="Arial"/>
                <w:b w:val="0"/>
                <w:lang w:eastAsia="ja-JP"/>
              </w:rPr>
            </w:pPr>
            <w:ins w:id="11088" w:author="임수환/책임연구원/차세대표준(연)CAS팀(suhwan.lim@lge.com)" w:date="2018-12-20T11:31: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11089"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090" w:author="임수환/책임연구원/차세대표준(연)CAS팀(suhwan.lim@lge.com)" w:date="2018-12-20T11:31:00Z"/>
                <w:rFonts w:cs="Arial"/>
                <w:b w:val="0"/>
                <w:lang w:eastAsia="ja-JP"/>
              </w:rPr>
            </w:pPr>
            <w:ins w:id="11091" w:author="임수환/책임연구원/차세대표준(연)CAS팀(suhwan.lim@lge.com)" w:date="2018-12-20T11:31: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11092"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093" w:author="임수환/책임연구원/차세대표준(연)CAS팀(suhwan.lim@lge.com)" w:date="2018-12-20T11:31:00Z"/>
                <w:rFonts w:cs="Arial"/>
                <w:b w:val="0"/>
                <w:lang w:eastAsia="ja-JP"/>
              </w:rPr>
            </w:pPr>
            <w:ins w:id="11094" w:author="임수환/책임연구원/차세대표준(연)CAS팀(suhwan.lim@lge.com)" w:date="2018-12-20T11:31:00Z">
              <w:r w:rsidRPr="007011D2">
                <w:rPr>
                  <w:rFonts w:cs="Arial"/>
                  <w:b w:val="0"/>
                  <w:lang w:eastAsia="ja-JP"/>
                </w:rPr>
                <w:t>3* fy_high</w:t>
              </w:r>
            </w:ins>
          </w:p>
        </w:tc>
      </w:tr>
      <w:tr w:rsidR="001907E7" w:rsidRPr="00FB607D" w:rsidTr="009041A8">
        <w:trPr>
          <w:trHeight w:val="300"/>
          <w:ins w:id="11095" w:author="임수환/책임연구원/차세대표준(연)CAS팀(suhwan.lim@lge.com)" w:date="2018-12-20T11:31:00Z"/>
          <w:trPrChange w:id="11096"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097"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098" w:author="임수환/책임연구원/차세대표준(연)CAS팀(suhwan.lim@lge.com)" w:date="2018-12-20T11:31:00Z"/>
                <w:rFonts w:cs="Arial"/>
                <w:b w:val="0"/>
                <w:lang w:eastAsia="ja-JP"/>
              </w:rPr>
            </w:pPr>
            <w:ins w:id="11099" w:author="임수환/책임연구원/차세대표준(연)CAS팀(suhwan.lim@lge.com)" w:date="2018-12-20T11:31: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11100"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01" w:author="임수환/책임연구원/차세대표준(연)CAS팀(suhwan.lim@lge.com)" w:date="2018-12-20T11:31:00Z"/>
                <w:rFonts w:cs="Arial"/>
                <w:b w:val="0"/>
                <w:lang w:eastAsia="ja-JP"/>
              </w:rPr>
            </w:pPr>
            <w:ins w:id="11102" w:author="임수환/책임연구원/차세대표준(연)CAS팀(suhwan.lim@lge.com)" w:date="2018-12-20T11:31:00Z">
              <w:r>
                <w:rPr>
                  <w:rFonts w:eastAsia="맑은 고딕" w:cs="Arial"/>
                  <w:color w:val="000000"/>
                  <w:sz w:val="16"/>
                  <w:szCs w:val="16"/>
                </w:rPr>
                <w:t>5550</w:t>
              </w:r>
            </w:ins>
          </w:p>
        </w:tc>
        <w:tc>
          <w:tcPr>
            <w:tcW w:w="845" w:type="pct"/>
            <w:tcBorders>
              <w:top w:val="nil"/>
              <w:left w:val="nil"/>
              <w:bottom w:val="single" w:sz="4" w:space="0" w:color="auto"/>
              <w:right w:val="single" w:sz="4" w:space="0" w:color="auto"/>
            </w:tcBorders>
            <w:shd w:val="clear" w:color="auto" w:fill="auto"/>
            <w:vAlign w:val="center"/>
            <w:tcPrChange w:id="11103"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04" w:author="임수환/책임연구원/차세대표준(연)CAS팀(suhwan.lim@lge.com)" w:date="2018-12-20T11:31:00Z"/>
                <w:rFonts w:cs="Arial"/>
                <w:b w:val="0"/>
                <w:lang w:eastAsia="ja-JP"/>
              </w:rPr>
            </w:pPr>
            <w:ins w:id="11105" w:author="임수환/책임연구원/차세대표준(연)CAS팀(suhwan.lim@lge.com)" w:date="2018-12-20T11:31:00Z">
              <w:r>
                <w:rPr>
                  <w:rFonts w:eastAsia="맑은 고딕" w:cs="Arial"/>
                  <w:color w:val="000000"/>
                  <w:sz w:val="16"/>
                  <w:szCs w:val="16"/>
                </w:rPr>
                <w:t>5730</w:t>
              </w:r>
            </w:ins>
          </w:p>
        </w:tc>
        <w:tc>
          <w:tcPr>
            <w:tcW w:w="820" w:type="pct"/>
            <w:tcBorders>
              <w:top w:val="nil"/>
              <w:left w:val="nil"/>
              <w:bottom w:val="single" w:sz="4" w:space="0" w:color="auto"/>
              <w:right w:val="single" w:sz="4" w:space="0" w:color="auto"/>
            </w:tcBorders>
            <w:shd w:val="clear" w:color="auto" w:fill="auto"/>
            <w:vAlign w:val="center"/>
            <w:tcPrChange w:id="11106"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07" w:author="임수환/책임연구원/차세대표준(연)CAS팀(suhwan.lim@lge.com)" w:date="2018-12-20T11:31:00Z"/>
                <w:rFonts w:cs="Arial"/>
                <w:b w:val="0"/>
                <w:lang w:eastAsia="ja-JP"/>
              </w:rPr>
            </w:pPr>
            <w:ins w:id="11108" w:author="임수환/책임연구원/차세대표준(연)CAS팀(suhwan.lim@lge.com)" w:date="2018-12-20T11:31:00Z">
              <w:r>
                <w:rPr>
                  <w:rFonts w:eastAsia="맑은 고딕" w:cs="Arial"/>
                  <w:color w:val="000000"/>
                  <w:sz w:val="16"/>
                  <w:szCs w:val="16"/>
                </w:rPr>
                <w:t>2331</w:t>
              </w:r>
            </w:ins>
          </w:p>
        </w:tc>
        <w:tc>
          <w:tcPr>
            <w:tcW w:w="845" w:type="pct"/>
            <w:tcBorders>
              <w:top w:val="nil"/>
              <w:left w:val="nil"/>
              <w:bottom w:val="single" w:sz="4" w:space="0" w:color="auto"/>
              <w:right w:val="single" w:sz="4" w:space="0" w:color="auto"/>
            </w:tcBorders>
            <w:shd w:val="clear" w:color="auto" w:fill="auto"/>
            <w:vAlign w:val="center"/>
            <w:tcPrChange w:id="11109"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10" w:author="임수환/책임연구원/차세대표준(연)CAS팀(suhwan.lim@lge.com)" w:date="2018-12-20T11:31:00Z"/>
                <w:rFonts w:cs="Arial"/>
                <w:b w:val="0"/>
                <w:lang w:eastAsia="ja-JP"/>
              </w:rPr>
            </w:pPr>
            <w:ins w:id="11111" w:author="임수환/책임연구원/차세대표준(연)CAS팀(suhwan.lim@lge.com)" w:date="2018-12-20T11:31:00Z">
              <w:r>
                <w:rPr>
                  <w:rFonts w:eastAsia="맑은 고딕" w:cs="Arial"/>
                  <w:color w:val="000000"/>
                  <w:sz w:val="16"/>
                  <w:szCs w:val="16"/>
                </w:rPr>
                <w:t>2361</w:t>
              </w:r>
            </w:ins>
          </w:p>
        </w:tc>
      </w:tr>
      <w:tr w:rsidR="001907E7" w:rsidRPr="00FB607D" w:rsidTr="009041A8">
        <w:trPr>
          <w:trHeight w:val="393"/>
          <w:ins w:id="11112" w:author="임수환/책임연구원/차세대표준(연)CAS팀(suhwan.lim@lge.com)" w:date="2018-12-20T11:31:00Z"/>
          <w:trPrChange w:id="11113" w:author="박종근/선임연구원/차세대표준(연)CAS팀(jong1.park@lge.com)" w:date="2019-01-22T17:17:00Z">
            <w:trPr>
              <w:gridBefore w:val="1"/>
              <w:trHeight w:val="393"/>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114"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115" w:author="임수환/책임연구원/차세대표준(연)CAS팀(suhwan.lim@lge.com)" w:date="2018-12-20T11:31:00Z"/>
                <w:rFonts w:cs="Arial"/>
                <w:b w:val="0"/>
                <w:lang w:eastAsia="ja-JP"/>
              </w:rPr>
            </w:pPr>
            <w:ins w:id="11116" w:author="임수환/책임연구원/차세대표준(연)CAS팀(suhwan.lim@lge.com)" w:date="2018-12-20T11:31: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117"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18" w:author="임수환/책임연구원/차세대표준(연)CAS팀(suhwan.lim@lge.com)" w:date="2018-12-20T11:31:00Z"/>
                <w:rFonts w:cs="Arial"/>
                <w:b w:val="0"/>
                <w:lang w:eastAsia="ja-JP"/>
              </w:rPr>
            </w:pPr>
            <w:ins w:id="11119" w:author="임수환/책임연구원/차세대표준(연)CAS팀(suhwan.lim@lge.com)" w:date="2018-12-20T11:31: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11120"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21" w:author="임수환/책임연구원/차세대표준(연)CAS팀(suhwan.lim@lge.com)" w:date="2018-12-20T11:31:00Z"/>
                <w:rFonts w:cs="Arial"/>
                <w:b w:val="0"/>
                <w:lang w:eastAsia="ja-JP"/>
              </w:rPr>
            </w:pPr>
            <w:ins w:id="11122" w:author="임수환/책임연구원/차세대표준(연)CAS팀(suhwan.lim@lge.com)" w:date="2018-12-20T11:31: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11123"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24" w:author="임수환/책임연구원/차세대표준(연)CAS팀(suhwan.lim@lge.com)" w:date="2018-12-20T11:31:00Z"/>
                <w:rFonts w:cs="Arial"/>
                <w:b w:val="0"/>
                <w:lang w:eastAsia="ja-JP"/>
              </w:rPr>
            </w:pPr>
            <w:ins w:id="11125" w:author="임수환/책임연구원/차세대표준(연)CAS팀(suhwan.lim@lge.com)" w:date="2018-12-20T11:31: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11126"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27" w:author="임수환/책임연구원/차세대표준(연)CAS팀(suhwan.lim@lge.com)" w:date="2018-12-20T11:31:00Z"/>
                <w:rFonts w:cs="Arial"/>
                <w:b w:val="0"/>
                <w:lang w:eastAsia="ja-JP"/>
              </w:rPr>
            </w:pPr>
            <w:ins w:id="11128" w:author="임수환/책임연구원/차세대표준(연)CAS팀(suhwan.lim@lge.com)" w:date="2018-12-20T11:31:00Z">
              <w:r w:rsidRPr="007011D2">
                <w:rPr>
                  <w:rFonts w:cs="Arial"/>
                  <w:b w:val="0"/>
                  <w:lang w:eastAsia="ja-JP"/>
                </w:rPr>
                <w:t>|fy_high + fx_high|</w:t>
              </w:r>
            </w:ins>
          </w:p>
        </w:tc>
      </w:tr>
      <w:tr w:rsidR="001907E7" w:rsidRPr="00FB607D" w:rsidTr="009041A8">
        <w:trPr>
          <w:trHeight w:val="300"/>
          <w:ins w:id="11129" w:author="임수환/책임연구원/차세대표준(연)CAS팀(suhwan.lim@lge.com)" w:date="2018-12-20T11:31:00Z"/>
          <w:trPrChange w:id="11130"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131"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132" w:author="임수환/책임연구원/차세대표준(연)CAS팀(suhwan.lim@lge.com)" w:date="2018-12-20T11:31:00Z"/>
                <w:rFonts w:cs="Arial"/>
                <w:b w:val="0"/>
                <w:lang w:eastAsia="ja-JP"/>
              </w:rPr>
            </w:pPr>
            <w:ins w:id="11133"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134"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35" w:author="임수환/책임연구원/차세대표준(연)CAS팀(suhwan.lim@lge.com)" w:date="2018-12-20T11:31:00Z"/>
                <w:rFonts w:cs="Arial"/>
                <w:b w:val="0"/>
                <w:lang w:eastAsia="ja-JP"/>
              </w:rPr>
            </w:pPr>
            <w:ins w:id="11136" w:author="임수환/책임연구원/차세대표준(연)CAS팀(suhwan.lim@lge.com)" w:date="2018-12-20T11:31:00Z">
              <w:r>
                <w:rPr>
                  <w:rFonts w:eastAsia="맑은 고딕" w:cs="Arial"/>
                  <w:color w:val="000000"/>
                  <w:sz w:val="16"/>
                  <w:szCs w:val="16"/>
                </w:rPr>
                <w:t>1133</w:t>
              </w:r>
            </w:ins>
          </w:p>
        </w:tc>
        <w:tc>
          <w:tcPr>
            <w:tcW w:w="845" w:type="pct"/>
            <w:tcBorders>
              <w:top w:val="nil"/>
              <w:left w:val="nil"/>
              <w:bottom w:val="single" w:sz="4" w:space="0" w:color="auto"/>
              <w:right w:val="single" w:sz="4" w:space="0" w:color="auto"/>
            </w:tcBorders>
            <w:shd w:val="clear" w:color="auto" w:fill="auto"/>
            <w:vAlign w:val="center"/>
            <w:tcPrChange w:id="11137"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38" w:author="임수환/책임연구원/차세대표준(연)CAS팀(suhwan.lim@lge.com)" w:date="2018-12-20T11:31:00Z"/>
                <w:rFonts w:cs="Arial"/>
                <w:b w:val="0"/>
                <w:lang w:eastAsia="ja-JP"/>
              </w:rPr>
            </w:pPr>
            <w:ins w:id="11139" w:author="임수환/책임연구원/차세대표준(연)CAS팀(suhwan.lim@lge.com)" w:date="2018-12-20T11:31:00Z">
              <w:r>
                <w:rPr>
                  <w:rFonts w:eastAsia="맑은 고딕" w:cs="Arial"/>
                  <w:color w:val="000000"/>
                  <w:sz w:val="16"/>
                  <w:szCs w:val="16"/>
                </w:rPr>
                <w:t>1063</w:t>
              </w:r>
            </w:ins>
          </w:p>
        </w:tc>
        <w:tc>
          <w:tcPr>
            <w:tcW w:w="820" w:type="pct"/>
            <w:tcBorders>
              <w:top w:val="nil"/>
              <w:left w:val="nil"/>
              <w:bottom w:val="single" w:sz="4" w:space="0" w:color="auto"/>
              <w:right w:val="single" w:sz="4" w:space="0" w:color="auto"/>
            </w:tcBorders>
            <w:shd w:val="clear" w:color="auto" w:fill="auto"/>
            <w:vAlign w:val="center"/>
            <w:tcPrChange w:id="11140"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41" w:author="임수환/책임연구원/차세대표준(연)CAS팀(suhwan.lim@lge.com)" w:date="2018-12-20T11:31:00Z"/>
                <w:rFonts w:cs="Arial"/>
                <w:b w:val="0"/>
                <w:lang w:eastAsia="ja-JP"/>
              </w:rPr>
            </w:pPr>
            <w:ins w:id="11142" w:author="임수환/책임연구원/차세대표준(연)CAS팀(suhwan.lim@lge.com)" w:date="2018-12-20T11:31:00Z">
              <w:r>
                <w:rPr>
                  <w:rFonts w:eastAsia="맑은 고딕" w:cs="Arial"/>
                  <w:color w:val="000000"/>
                  <w:sz w:val="16"/>
                  <w:szCs w:val="16"/>
                </w:rPr>
                <w:t>2627</w:t>
              </w:r>
            </w:ins>
          </w:p>
        </w:tc>
        <w:tc>
          <w:tcPr>
            <w:tcW w:w="845" w:type="pct"/>
            <w:tcBorders>
              <w:top w:val="nil"/>
              <w:left w:val="nil"/>
              <w:bottom w:val="single" w:sz="4" w:space="0" w:color="auto"/>
              <w:right w:val="single" w:sz="4" w:space="0" w:color="auto"/>
            </w:tcBorders>
            <w:shd w:val="clear" w:color="auto" w:fill="auto"/>
            <w:vAlign w:val="center"/>
            <w:tcPrChange w:id="11143"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44" w:author="임수환/책임연구원/차세대표준(연)CAS팀(suhwan.lim@lge.com)" w:date="2018-12-20T11:31:00Z"/>
                <w:rFonts w:cs="Arial"/>
                <w:b w:val="0"/>
                <w:lang w:eastAsia="ja-JP"/>
              </w:rPr>
            </w:pPr>
            <w:ins w:id="11145" w:author="임수환/책임연구원/차세대표준(연)CAS팀(suhwan.lim@lge.com)" w:date="2018-12-20T11:31:00Z">
              <w:r>
                <w:rPr>
                  <w:rFonts w:eastAsia="맑은 고딕" w:cs="Arial"/>
                  <w:color w:val="000000"/>
                  <w:sz w:val="16"/>
                  <w:szCs w:val="16"/>
                </w:rPr>
                <w:t>2697</w:t>
              </w:r>
            </w:ins>
          </w:p>
        </w:tc>
      </w:tr>
      <w:tr w:rsidR="001907E7" w:rsidRPr="00FB607D" w:rsidTr="009041A8">
        <w:trPr>
          <w:trHeight w:val="600"/>
          <w:ins w:id="11146" w:author="임수환/책임연구원/차세대표준(연)CAS팀(suhwan.lim@lge.com)" w:date="2018-12-20T11:31:00Z"/>
          <w:trPrChange w:id="11147" w:author="박종근/선임연구원/차세대표준(연)CAS팀(jong1.park@lge.com)" w:date="2019-01-22T17:17: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148"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149" w:author="임수환/책임연구원/차세대표준(연)CAS팀(suhwan.lim@lge.com)" w:date="2018-12-20T11:31:00Z"/>
                <w:rFonts w:cs="Arial"/>
                <w:b w:val="0"/>
                <w:lang w:eastAsia="ja-JP"/>
              </w:rPr>
            </w:pPr>
            <w:ins w:id="11150" w:author="임수환/책임연구원/차세대표준(연)CAS팀(suhwan.lim@lge.com)" w:date="2018-12-20T11:3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151"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52" w:author="임수환/책임연구원/차세대표준(연)CAS팀(suhwan.lim@lge.com)" w:date="2018-12-20T11:31:00Z"/>
                <w:rFonts w:cs="Arial"/>
                <w:b w:val="0"/>
                <w:lang w:eastAsia="ja-JP"/>
              </w:rPr>
            </w:pPr>
            <w:ins w:id="11153" w:author="임수환/책임연구원/차세대표준(연)CAS팀(suhwan.lim@lge.com)" w:date="2018-12-20T11:31: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11154"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55" w:author="임수환/책임연구원/차세대표준(연)CAS팀(suhwan.lim@lge.com)" w:date="2018-12-20T11:31:00Z"/>
                <w:rFonts w:cs="Arial"/>
                <w:b w:val="0"/>
                <w:lang w:eastAsia="ja-JP"/>
              </w:rPr>
            </w:pPr>
            <w:ins w:id="11156" w:author="임수환/책임연구원/차세대표준(연)CAS팀(suhwan.lim@lge.com)" w:date="2018-12-20T11:31: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11157"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58" w:author="임수환/책임연구원/차세대표준(연)CAS팀(suhwan.lim@lge.com)" w:date="2018-12-20T11:31:00Z"/>
                <w:rFonts w:cs="Arial"/>
                <w:b w:val="0"/>
                <w:lang w:eastAsia="ja-JP"/>
              </w:rPr>
            </w:pPr>
            <w:ins w:id="11159" w:author="임수환/책임연구원/차세대표준(연)CAS팀(suhwan.lim@lge.com)" w:date="2018-12-20T11:31: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11160"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61" w:author="임수환/책임연구원/차세대표준(연)CAS팀(suhwan.lim@lge.com)" w:date="2018-12-20T11:31:00Z"/>
                <w:rFonts w:cs="Arial"/>
                <w:b w:val="0"/>
                <w:lang w:eastAsia="ja-JP"/>
              </w:rPr>
            </w:pPr>
            <w:ins w:id="11162" w:author="임수환/책임연구원/차세대표준(연)CAS팀(suhwan.lim@lge.com)" w:date="2018-12-20T11:31:00Z">
              <w:r w:rsidRPr="007011D2">
                <w:rPr>
                  <w:rFonts w:cs="Arial"/>
                  <w:b w:val="0"/>
                  <w:lang w:eastAsia="ja-JP"/>
                </w:rPr>
                <w:t>|2*fy_high – fx_low|</w:t>
              </w:r>
            </w:ins>
          </w:p>
        </w:tc>
      </w:tr>
      <w:tr w:rsidR="001907E7" w:rsidRPr="00FB607D" w:rsidTr="009041A8">
        <w:trPr>
          <w:trHeight w:val="300"/>
          <w:ins w:id="11163" w:author="임수환/책임연구원/차세대표준(연)CAS팀(suhwan.lim@lge.com)" w:date="2018-12-20T11:31:00Z"/>
          <w:trPrChange w:id="11164"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165"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166" w:author="임수환/책임연구원/차세대표준(연)CAS팀(suhwan.lim@lge.com)" w:date="2018-12-20T11:31:00Z"/>
                <w:rFonts w:cs="Arial"/>
                <w:b w:val="0"/>
                <w:lang w:eastAsia="ja-JP"/>
              </w:rPr>
            </w:pPr>
            <w:ins w:id="11167"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168"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69" w:author="임수환/책임연구원/차세대표준(연)CAS팀(suhwan.lim@lge.com)" w:date="2018-12-20T11:31:00Z"/>
                <w:rFonts w:cs="Arial"/>
                <w:b w:val="0"/>
                <w:lang w:eastAsia="ja-JP"/>
              </w:rPr>
            </w:pPr>
            <w:ins w:id="11170" w:author="임수환/책임연구원/차세대표준(연)CAS팀(suhwan.lim@lge.com)" w:date="2018-12-20T11:31:00Z">
              <w:r>
                <w:rPr>
                  <w:rFonts w:eastAsia="맑은 고딕" w:cs="Arial"/>
                  <w:color w:val="000000"/>
                  <w:sz w:val="16"/>
                  <w:szCs w:val="16"/>
                </w:rPr>
                <w:t>2913</w:t>
              </w:r>
            </w:ins>
          </w:p>
        </w:tc>
        <w:tc>
          <w:tcPr>
            <w:tcW w:w="845" w:type="pct"/>
            <w:tcBorders>
              <w:top w:val="nil"/>
              <w:left w:val="nil"/>
              <w:bottom w:val="single" w:sz="4" w:space="0" w:color="auto"/>
              <w:right w:val="single" w:sz="4" w:space="0" w:color="auto"/>
            </w:tcBorders>
            <w:shd w:val="clear" w:color="auto" w:fill="auto"/>
            <w:vAlign w:val="center"/>
            <w:tcPrChange w:id="11171"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72" w:author="임수환/책임연구원/차세대표준(연)CAS팀(suhwan.lim@lge.com)" w:date="2018-12-20T11:31:00Z"/>
                <w:rFonts w:cs="Arial"/>
                <w:b w:val="0"/>
                <w:lang w:eastAsia="ja-JP"/>
              </w:rPr>
            </w:pPr>
            <w:ins w:id="11173" w:author="임수환/책임연구원/차세대표준(연)CAS팀(suhwan.lim@lge.com)" w:date="2018-12-20T11:31:00Z">
              <w:r>
                <w:rPr>
                  <w:rFonts w:eastAsia="맑은 고딕" w:cs="Arial"/>
                  <w:color w:val="000000"/>
                  <w:sz w:val="16"/>
                  <w:szCs w:val="16"/>
                </w:rPr>
                <w:t>3043</w:t>
              </w:r>
            </w:ins>
          </w:p>
        </w:tc>
        <w:tc>
          <w:tcPr>
            <w:tcW w:w="820" w:type="pct"/>
            <w:tcBorders>
              <w:top w:val="nil"/>
              <w:left w:val="nil"/>
              <w:bottom w:val="single" w:sz="4" w:space="0" w:color="auto"/>
              <w:right w:val="single" w:sz="4" w:space="0" w:color="auto"/>
            </w:tcBorders>
            <w:shd w:val="clear" w:color="auto" w:fill="auto"/>
            <w:vAlign w:val="center"/>
            <w:tcPrChange w:id="11174"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75" w:author="임수환/책임연구원/차세대표준(연)CAS팀(suhwan.lim@lge.com)" w:date="2018-12-20T11:31:00Z"/>
                <w:rFonts w:cs="Arial"/>
                <w:b w:val="0"/>
                <w:lang w:eastAsia="ja-JP"/>
              </w:rPr>
            </w:pPr>
            <w:ins w:id="11176" w:author="임수환/책임연구원/차세대표준(연)CAS팀(suhwan.lim@lge.com)" w:date="2018-12-20T11:31:00Z">
              <w:r>
                <w:rPr>
                  <w:rFonts w:eastAsia="맑은 고딕" w:cs="Arial"/>
                  <w:color w:val="000000"/>
                  <w:sz w:val="16"/>
                  <w:szCs w:val="16"/>
                </w:rPr>
                <w:t>356</w:t>
              </w:r>
            </w:ins>
          </w:p>
        </w:tc>
        <w:tc>
          <w:tcPr>
            <w:tcW w:w="845" w:type="pct"/>
            <w:tcBorders>
              <w:top w:val="nil"/>
              <w:left w:val="nil"/>
              <w:bottom w:val="single" w:sz="4" w:space="0" w:color="auto"/>
              <w:right w:val="single" w:sz="4" w:space="0" w:color="auto"/>
            </w:tcBorders>
            <w:shd w:val="clear" w:color="auto" w:fill="auto"/>
            <w:vAlign w:val="center"/>
            <w:tcPrChange w:id="11177"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178" w:author="임수환/책임연구원/차세대표준(연)CAS팀(suhwan.lim@lge.com)" w:date="2018-12-20T11:31:00Z"/>
                <w:rFonts w:cs="Arial"/>
                <w:b w:val="0"/>
                <w:lang w:eastAsia="ja-JP"/>
              </w:rPr>
            </w:pPr>
            <w:ins w:id="11179" w:author="임수환/책임연구원/차세대표준(연)CAS팀(suhwan.lim@lge.com)" w:date="2018-12-20T11:31:00Z">
              <w:r>
                <w:rPr>
                  <w:rFonts w:eastAsia="맑은 고딕" w:cs="Arial"/>
                  <w:color w:val="000000"/>
                  <w:sz w:val="16"/>
                  <w:szCs w:val="16"/>
                </w:rPr>
                <w:t>276</w:t>
              </w:r>
            </w:ins>
          </w:p>
        </w:tc>
      </w:tr>
      <w:tr w:rsidR="001907E7" w:rsidRPr="00FB607D" w:rsidTr="009041A8">
        <w:trPr>
          <w:trHeight w:val="600"/>
          <w:ins w:id="11180" w:author="임수환/책임연구원/차세대표준(연)CAS팀(suhwan.lim@lge.com)" w:date="2018-12-20T11:31:00Z"/>
          <w:trPrChange w:id="11181" w:author="박종근/선임연구원/차세대표준(연)CAS팀(jong1.park@lge.com)" w:date="2019-01-22T17:17: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182"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183" w:author="임수환/책임연구원/차세대표준(연)CAS팀(suhwan.lim@lge.com)" w:date="2018-12-20T11:31:00Z"/>
                <w:rFonts w:cs="Arial"/>
                <w:b w:val="0"/>
                <w:lang w:eastAsia="ja-JP"/>
              </w:rPr>
            </w:pPr>
            <w:ins w:id="11184" w:author="임수환/책임연구원/차세대표준(연)CAS팀(suhwan.lim@lge.com)" w:date="2018-12-20T11:3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185"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86" w:author="임수환/책임연구원/차세대표준(연)CAS팀(suhwan.lim@lge.com)" w:date="2018-12-20T11:31:00Z"/>
                <w:rFonts w:cs="Arial"/>
                <w:b w:val="0"/>
                <w:lang w:eastAsia="ja-JP"/>
              </w:rPr>
            </w:pPr>
            <w:ins w:id="11187" w:author="임수환/책임연구원/차세대표준(연)CAS팀(suhwan.lim@lge.com)" w:date="2018-12-20T11:31: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11188"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89" w:author="임수환/책임연구원/차세대표준(연)CAS팀(suhwan.lim@lge.com)" w:date="2018-12-20T11:31:00Z"/>
                <w:rFonts w:cs="Arial"/>
                <w:b w:val="0"/>
                <w:lang w:eastAsia="ja-JP"/>
              </w:rPr>
            </w:pPr>
            <w:ins w:id="11190" w:author="임수환/책임연구원/차세대표준(연)CAS팀(suhwan.lim@lge.com)" w:date="2018-12-20T11:31: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11191"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92" w:author="임수환/책임연구원/차세대표준(연)CAS팀(suhwan.lim@lge.com)" w:date="2018-12-20T11:31:00Z"/>
                <w:rFonts w:cs="Arial"/>
                <w:b w:val="0"/>
                <w:lang w:eastAsia="ja-JP"/>
              </w:rPr>
            </w:pPr>
            <w:ins w:id="11193" w:author="임수환/책임연구원/차세대표준(연)CAS팀(suhwan.lim@lge.com)" w:date="2018-12-20T11:31: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11194"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195" w:author="임수환/책임연구원/차세대표준(연)CAS팀(suhwan.lim@lge.com)" w:date="2018-12-20T11:31:00Z"/>
                <w:rFonts w:cs="Arial"/>
                <w:b w:val="0"/>
                <w:lang w:eastAsia="ja-JP"/>
              </w:rPr>
            </w:pPr>
            <w:ins w:id="11196" w:author="임수환/책임연구원/차세대표준(연)CAS팀(suhwan.lim@lge.com)" w:date="2018-12-20T11:31:00Z">
              <w:r w:rsidRPr="007011D2">
                <w:rPr>
                  <w:rFonts w:cs="Arial"/>
                  <w:b w:val="0"/>
                  <w:lang w:eastAsia="ja-JP"/>
                </w:rPr>
                <w:t>|2*fy_high + fx_high|</w:t>
              </w:r>
            </w:ins>
          </w:p>
        </w:tc>
      </w:tr>
      <w:tr w:rsidR="001907E7" w:rsidRPr="00FB607D" w:rsidTr="009041A8">
        <w:trPr>
          <w:trHeight w:val="300"/>
          <w:ins w:id="11197" w:author="임수환/책임연구원/차세대표준(연)CAS팀(suhwan.lim@lge.com)" w:date="2018-12-20T11:31:00Z"/>
          <w:trPrChange w:id="11198"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199"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200" w:author="임수환/책임연구원/차세대표준(연)CAS팀(suhwan.lim@lge.com)" w:date="2018-12-20T11:31:00Z"/>
                <w:rFonts w:cs="Arial"/>
                <w:b w:val="0"/>
                <w:lang w:eastAsia="ja-JP"/>
              </w:rPr>
            </w:pPr>
            <w:ins w:id="11201" w:author="임수환/책임연구원/차세대표준(연)CAS팀(suhwan.lim@lge.com)" w:date="2018-12-20T11:31:00Z">
              <w:r w:rsidRPr="007011D2">
                <w:rPr>
                  <w:rFonts w:cs="Arial"/>
                  <w:b w:val="0"/>
                  <w:lang w:eastAsia="ja-JP"/>
                </w:rPr>
                <w:lastRenderedPageBreak/>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202"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203" w:author="임수환/책임연구원/차세대표준(연)CAS팀(suhwan.lim@lge.com)" w:date="2018-12-20T11:31:00Z"/>
                <w:rFonts w:cs="Arial"/>
                <w:b w:val="0"/>
                <w:lang w:eastAsia="ja-JP"/>
              </w:rPr>
            </w:pPr>
            <w:ins w:id="11204" w:author="임수환/책임연구원/차세대표준(연)CAS팀(suhwan.lim@lge.com)" w:date="2018-12-20T11:31:00Z">
              <w:r>
                <w:rPr>
                  <w:rFonts w:eastAsia="맑은 고딕" w:cs="Arial"/>
                  <w:color w:val="000000"/>
                  <w:sz w:val="16"/>
                  <w:szCs w:val="16"/>
                </w:rPr>
                <w:t>4477</w:t>
              </w:r>
            </w:ins>
          </w:p>
        </w:tc>
        <w:tc>
          <w:tcPr>
            <w:tcW w:w="845" w:type="pct"/>
            <w:tcBorders>
              <w:top w:val="nil"/>
              <w:left w:val="nil"/>
              <w:bottom w:val="single" w:sz="4" w:space="0" w:color="auto"/>
              <w:right w:val="single" w:sz="4" w:space="0" w:color="auto"/>
            </w:tcBorders>
            <w:shd w:val="clear" w:color="auto" w:fill="auto"/>
            <w:vAlign w:val="center"/>
            <w:tcPrChange w:id="11205"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206" w:author="임수환/책임연구원/차세대표준(연)CAS팀(suhwan.lim@lge.com)" w:date="2018-12-20T11:31:00Z"/>
                <w:rFonts w:cs="Arial"/>
                <w:b w:val="0"/>
                <w:lang w:eastAsia="ja-JP"/>
              </w:rPr>
            </w:pPr>
            <w:ins w:id="11207" w:author="임수환/책임연구원/차세대표준(연)CAS팀(suhwan.lim@lge.com)" w:date="2018-12-20T11:31:00Z">
              <w:r>
                <w:rPr>
                  <w:rFonts w:eastAsia="맑은 고딕" w:cs="Arial"/>
                  <w:color w:val="000000"/>
                  <w:sz w:val="16"/>
                  <w:szCs w:val="16"/>
                </w:rPr>
                <w:t>4607</w:t>
              </w:r>
            </w:ins>
          </w:p>
        </w:tc>
        <w:tc>
          <w:tcPr>
            <w:tcW w:w="820" w:type="pct"/>
            <w:tcBorders>
              <w:top w:val="nil"/>
              <w:left w:val="nil"/>
              <w:bottom w:val="single" w:sz="4" w:space="0" w:color="auto"/>
              <w:right w:val="single" w:sz="4" w:space="0" w:color="auto"/>
            </w:tcBorders>
            <w:shd w:val="clear" w:color="auto" w:fill="auto"/>
            <w:vAlign w:val="center"/>
            <w:tcPrChange w:id="11208"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209" w:author="임수환/책임연구원/차세대표준(연)CAS팀(suhwan.lim@lge.com)" w:date="2018-12-20T11:31:00Z"/>
                <w:rFonts w:cs="Arial"/>
                <w:b w:val="0"/>
                <w:lang w:eastAsia="ja-JP"/>
              </w:rPr>
            </w:pPr>
            <w:ins w:id="11210" w:author="임수환/책임연구원/차세대표준(연)CAS팀(suhwan.lim@lge.com)" w:date="2018-12-20T11:31:00Z">
              <w:r>
                <w:rPr>
                  <w:rFonts w:eastAsia="맑은 고딕" w:cs="Arial"/>
                  <w:color w:val="000000"/>
                  <w:sz w:val="16"/>
                  <w:szCs w:val="16"/>
                </w:rPr>
                <w:t>3404</w:t>
              </w:r>
            </w:ins>
          </w:p>
        </w:tc>
        <w:tc>
          <w:tcPr>
            <w:tcW w:w="845" w:type="pct"/>
            <w:tcBorders>
              <w:top w:val="nil"/>
              <w:left w:val="nil"/>
              <w:bottom w:val="single" w:sz="4" w:space="0" w:color="auto"/>
              <w:right w:val="single" w:sz="4" w:space="0" w:color="auto"/>
            </w:tcBorders>
            <w:shd w:val="clear" w:color="auto" w:fill="auto"/>
            <w:vAlign w:val="center"/>
            <w:tcPrChange w:id="11211"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212" w:author="임수환/책임연구원/차세대표준(연)CAS팀(suhwan.lim@lge.com)" w:date="2018-12-20T11:31:00Z"/>
                <w:rFonts w:cs="Arial"/>
                <w:b w:val="0"/>
                <w:lang w:eastAsia="ja-JP"/>
              </w:rPr>
            </w:pPr>
            <w:ins w:id="11213" w:author="임수환/책임연구원/차세대표준(연)CAS팀(suhwan.lim@lge.com)" w:date="2018-12-20T11:31:00Z">
              <w:r>
                <w:rPr>
                  <w:rFonts w:eastAsia="맑은 고딕" w:cs="Arial"/>
                  <w:color w:val="000000"/>
                  <w:sz w:val="16"/>
                  <w:szCs w:val="16"/>
                </w:rPr>
                <w:t>3484</w:t>
              </w:r>
            </w:ins>
          </w:p>
        </w:tc>
      </w:tr>
      <w:tr w:rsidR="001907E7" w:rsidRPr="00FB607D" w:rsidTr="009041A8">
        <w:trPr>
          <w:trHeight w:val="600"/>
          <w:ins w:id="11214" w:author="임수환/책임연구원/차세대표준(연)CAS팀(suhwan.lim@lge.com)" w:date="2018-12-20T11:31:00Z"/>
          <w:trPrChange w:id="11215" w:author="박종근/선임연구원/차세대표준(연)CAS팀(jong1.park@lge.com)" w:date="2019-01-22T17:17: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216"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217" w:author="임수환/책임연구원/차세대표준(연)CAS팀(suhwan.lim@lge.com)" w:date="2018-12-20T11:31:00Z"/>
                <w:rFonts w:cs="Arial"/>
                <w:b w:val="0"/>
                <w:lang w:eastAsia="ja-JP"/>
              </w:rPr>
            </w:pPr>
            <w:ins w:id="11218" w:author="임수환/책임연구원/차세대표준(연)CAS팀(suhwan.lim@lge.com)" w:date="2018-12-20T11:3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219"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20" w:author="임수환/책임연구원/차세대표준(연)CAS팀(suhwan.lim@lge.com)" w:date="2018-12-20T11:31:00Z"/>
                <w:rFonts w:cs="Arial"/>
                <w:b w:val="0"/>
                <w:lang w:eastAsia="ja-JP"/>
              </w:rPr>
            </w:pPr>
            <w:ins w:id="11221" w:author="임수환/책임연구원/차세대표준(연)CAS팀(suhwan.lim@lge.com)" w:date="2018-12-20T11:31: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11222"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23" w:author="임수환/책임연구원/차세대표준(연)CAS팀(suhwan.lim@lge.com)" w:date="2018-12-20T11:31:00Z"/>
                <w:rFonts w:cs="Arial"/>
                <w:b w:val="0"/>
                <w:lang w:eastAsia="ja-JP"/>
              </w:rPr>
            </w:pPr>
            <w:ins w:id="11224" w:author="임수환/책임연구원/차세대표준(연)CAS팀(suhwan.lim@lge.com)" w:date="2018-12-20T11:31: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11225"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26" w:author="임수환/책임연구원/차세대표준(연)CAS팀(suhwan.lim@lge.com)" w:date="2018-12-20T11:31:00Z"/>
                <w:rFonts w:cs="Arial"/>
                <w:b w:val="0"/>
                <w:lang w:eastAsia="ja-JP"/>
              </w:rPr>
            </w:pPr>
            <w:ins w:id="11227" w:author="임수환/책임연구원/차세대표준(연)CAS팀(suhwan.lim@lge.com)" w:date="2018-12-20T11:31: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11228"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29" w:author="임수환/책임연구원/차세대표준(연)CAS팀(suhwan.lim@lge.com)" w:date="2018-12-20T11:31:00Z"/>
                <w:rFonts w:cs="Arial"/>
                <w:b w:val="0"/>
                <w:lang w:eastAsia="ja-JP"/>
              </w:rPr>
            </w:pPr>
            <w:ins w:id="11230" w:author="임수환/책임연구원/차세대표준(연)CAS팀(suhwan.lim@lge.com)" w:date="2018-12-20T11:31:00Z">
              <w:r w:rsidRPr="007011D2">
                <w:rPr>
                  <w:rFonts w:cs="Arial"/>
                  <w:b w:val="0"/>
                  <w:lang w:eastAsia="ja-JP"/>
                </w:rPr>
                <w:t>|3*fy_high – 1*fx_low|</w:t>
              </w:r>
            </w:ins>
          </w:p>
        </w:tc>
      </w:tr>
      <w:tr w:rsidR="001907E7" w:rsidRPr="00FB607D" w:rsidTr="009041A8">
        <w:trPr>
          <w:trHeight w:val="300"/>
          <w:ins w:id="11231" w:author="임수환/책임연구원/차세대표준(연)CAS팀(suhwan.lim@lge.com)" w:date="2018-12-20T11:31:00Z"/>
          <w:trPrChange w:id="11232"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233"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234" w:author="임수환/책임연구원/차세대표준(연)CAS팀(suhwan.lim@lge.com)" w:date="2018-12-20T11:31:00Z"/>
                <w:rFonts w:cs="Arial"/>
                <w:b w:val="0"/>
                <w:lang w:eastAsia="ja-JP"/>
              </w:rPr>
            </w:pPr>
            <w:ins w:id="11235"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236"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237" w:author="임수환/책임연구원/차세대표준(연)CAS팀(suhwan.lim@lge.com)" w:date="2018-12-20T11:31:00Z"/>
                <w:rFonts w:cs="Arial"/>
                <w:b w:val="0"/>
                <w:lang w:eastAsia="ja-JP"/>
              </w:rPr>
            </w:pPr>
            <w:ins w:id="11238" w:author="임수환/책임연구원/차세대표준(연)CAS팀(suhwan.lim@lge.com)" w:date="2018-12-20T11:31:00Z">
              <w:r>
                <w:rPr>
                  <w:rFonts w:eastAsia="맑은 고딕" w:cs="Arial"/>
                  <w:color w:val="000000"/>
                  <w:sz w:val="16"/>
                  <w:szCs w:val="16"/>
                </w:rPr>
                <w:t>4763</w:t>
              </w:r>
            </w:ins>
          </w:p>
        </w:tc>
        <w:tc>
          <w:tcPr>
            <w:tcW w:w="845" w:type="pct"/>
            <w:tcBorders>
              <w:top w:val="nil"/>
              <w:left w:val="nil"/>
              <w:bottom w:val="single" w:sz="4" w:space="0" w:color="auto"/>
              <w:right w:val="single" w:sz="4" w:space="0" w:color="auto"/>
            </w:tcBorders>
            <w:shd w:val="clear" w:color="auto" w:fill="auto"/>
            <w:vAlign w:val="center"/>
            <w:tcPrChange w:id="11239"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240" w:author="임수환/책임연구원/차세대표준(연)CAS팀(suhwan.lim@lge.com)" w:date="2018-12-20T11:31:00Z"/>
                <w:rFonts w:cs="Arial"/>
                <w:b w:val="0"/>
                <w:lang w:eastAsia="ja-JP"/>
              </w:rPr>
            </w:pPr>
            <w:ins w:id="11241" w:author="임수환/책임연구원/차세대표준(연)CAS팀(suhwan.lim@lge.com)" w:date="2018-12-20T11:31:00Z">
              <w:r>
                <w:rPr>
                  <w:rFonts w:eastAsia="맑은 고딕" w:cs="Arial"/>
                  <w:color w:val="000000"/>
                  <w:sz w:val="16"/>
                  <w:szCs w:val="16"/>
                </w:rPr>
                <w:t>4953</w:t>
              </w:r>
            </w:ins>
          </w:p>
        </w:tc>
        <w:tc>
          <w:tcPr>
            <w:tcW w:w="820" w:type="pct"/>
            <w:tcBorders>
              <w:top w:val="nil"/>
              <w:left w:val="nil"/>
              <w:bottom w:val="single" w:sz="4" w:space="0" w:color="auto"/>
              <w:right w:val="single" w:sz="4" w:space="0" w:color="auto"/>
            </w:tcBorders>
            <w:shd w:val="clear" w:color="auto" w:fill="auto"/>
            <w:vAlign w:val="center"/>
            <w:tcPrChange w:id="11242"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243" w:author="임수환/책임연구원/차세대표준(연)CAS팀(suhwan.lim@lge.com)" w:date="2018-12-20T11:31:00Z"/>
                <w:rFonts w:cs="Arial"/>
                <w:b w:val="0"/>
                <w:lang w:eastAsia="ja-JP"/>
              </w:rPr>
            </w:pPr>
            <w:ins w:id="11244" w:author="임수환/책임연구원/차세대표준(연)CAS팀(suhwan.lim@lge.com)" w:date="2018-12-20T11:31:00Z">
              <w:r>
                <w:rPr>
                  <w:rFonts w:eastAsia="맑은 고딕" w:cs="Arial"/>
                  <w:color w:val="000000"/>
                  <w:sz w:val="16"/>
                  <w:szCs w:val="16"/>
                </w:rPr>
                <w:t>421</w:t>
              </w:r>
            </w:ins>
          </w:p>
        </w:tc>
        <w:tc>
          <w:tcPr>
            <w:tcW w:w="845" w:type="pct"/>
            <w:tcBorders>
              <w:top w:val="nil"/>
              <w:left w:val="nil"/>
              <w:bottom w:val="single" w:sz="4" w:space="0" w:color="auto"/>
              <w:right w:val="single" w:sz="4" w:space="0" w:color="auto"/>
            </w:tcBorders>
            <w:shd w:val="clear" w:color="auto" w:fill="auto"/>
            <w:vAlign w:val="center"/>
            <w:tcPrChange w:id="11245"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246" w:author="임수환/책임연구원/차세대표준(연)CAS팀(suhwan.lim@lge.com)" w:date="2018-12-20T11:31:00Z"/>
                <w:rFonts w:cs="Arial"/>
                <w:b w:val="0"/>
                <w:lang w:eastAsia="ja-JP"/>
              </w:rPr>
            </w:pPr>
            <w:ins w:id="11247" w:author="임수환/책임연구원/차세대표준(연)CAS팀(suhwan.lim@lge.com)" w:date="2018-12-20T11:31:00Z">
              <w:r>
                <w:rPr>
                  <w:rFonts w:eastAsia="맑은 고딕" w:cs="Arial"/>
                  <w:color w:val="000000"/>
                  <w:sz w:val="16"/>
                  <w:szCs w:val="16"/>
                </w:rPr>
                <w:t>511</w:t>
              </w:r>
            </w:ins>
          </w:p>
        </w:tc>
      </w:tr>
      <w:tr w:rsidR="001907E7" w:rsidRPr="00FB607D" w:rsidTr="009041A8">
        <w:trPr>
          <w:trHeight w:val="600"/>
          <w:ins w:id="11248" w:author="임수환/책임연구원/차세대표준(연)CAS팀(suhwan.lim@lge.com)" w:date="2018-12-20T11:31:00Z"/>
          <w:trPrChange w:id="11249" w:author="박종근/선임연구원/차세대표준(연)CAS팀(jong1.park@lge.com)" w:date="2019-01-22T17:17: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250"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251" w:author="임수환/책임연구원/차세대표준(연)CAS팀(suhwan.lim@lge.com)" w:date="2018-12-20T11:31:00Z"/>
                <w:rFonts w:cs="Arial"/>
                <w:b w:val="0"/>
                <w:lang w:eastAsia="ja-JP"/>
              </w:rPr>
            </w:pPr>
            <w:ins w:id="11252" w:author="임수환/책임연구원/차세대표준(연)CAS팀(suhwan.lim@lge.com)" w:date="2018-12-20T11:3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253"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54" w:author="임수환/책임연구원/차세대표준(연)CAS팀(suhwan.lim@lge.com)" w:date="2018-12-20T11:31:00Z"/>
                <w:rFonts w:cs="Arial"/>
                <w:b w:val="0"/>
                <w:lang w:eastAsia="ja-JP"/>
              </w:rPr>
            </w:pPr>
            <w:ins w:id="11255" w:author="임수환/책임연구원/차세대표준(연)CAS팀(suhwan.lim@lge.com)" w:date="2018-12-20T11:31: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11256"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57" w:author="임수환/책임연구원/차세대표준(연)CAS팀(suhwan.lim@lge.com)" w:date="2018-12-20T11:31:00Z"/>
                <w:rFonts w:cs="Arial"/>
                <w:b w:val="0"/>
                <w:lang w:eastAsia="ja-JP"/>
              </w:rPr>
            </w:pPr>
            <w:ins w:id="11258" w:author="임수환/책임연구원/차세대표준(연)CAS팀(suhwan.lim@lge.com)" w:date="2018-12-20T11:31: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11259"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60" w:author="임수환/책임연구원/차세대표준(연)CAS팀(suhwan.lim@lge.com)" w:date="2018-12-20T11:31:00Z"/>
                <w:rFonts w:cs="Arial"/>
                <w:b w:val="0"/>
                <w:lang w:eastAsia="ja-JP"/>
              </w:rPr>
            </w:pPr>
            <w:ins w:id="11261" w:author="임수환/책임연구원/차세대표준(연)CAS팀(suhwan.lim@lge.com)" w:date="2018-12-20T11:31: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11262"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63" w:author="임수환/책임연구원/차세대표준(연)CAS팀(suhwan.lim@lge.com)" w:date="2018-12-20T11:31:00Z"/>
                <w:rFonts w:cs="Arial"/>
                <w:b w:val="0"/>
                <w:lang w:eastAsia="ja-JP"/>
              </w:rPr>
            </w:pPr>
            <w:ins w:id="11264" w:author="임수환/책임연구원/차세대표준(연)CAS팀(suhwan.lim@lge.com)" w:date="2018-12-20T11:31:00Z">
              <w:r w:rsidRPr="007011D2">
                <w:rPr>
                  <w:rFonts w:cs="Arial"/>
                  <w:b w:val="0"/>
                  <w:lang w:eastAsia="ja-JP"/>
                </w:rPr>
                <w:t>|2*fx_high +2* fy_high|</w:t>
              </w:r>
            </w:ins>
          </w:p>
        </w:tc>
      </w:tr>
      <w:tr w:rsidR="001907E7" w:rsidRPr="00FB607D" w:rsidTr="009041A8">
        <w:trPr>
          <w:trHeight w:val="300"/>
          <w:ins w:id="11265" w:author="임수환/책임연구원/차세대표준(연)CAS팀(suhwan.lim@lge.com)" w:date="2018-12-20T11:31:00Z"/>
          <w:trPrChange w:id="11266"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267"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268" w:author="임수환/책임연구원/차세대표준(연)CAS팀(suhwan.lim@lge.com)" w:date="2018-12-20T11:31:00Z"/>
                <w:rFonts w:cs="Arial"/>
                <w:b w:val="0"/>
                <w:lang w:eastAsia="ja-JP"/>
              </w:rPr>
            </w:pPr>
            <w:ins w:id="11269"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1270"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9041A8">
            <w:pPr>
              <w:pStyle w:val="TAH"/>
              <w:rPr>
                <w:ins w:id="11271" w:author="임수환/책임연구원/차세대표준(연)CAS팀(suhwan.lim@lge.com)" w:date="2018-12-20T11:31:00Z"/>
                <w:rFonts w:cs="Arial"/>
                <w:b w:val="0"/>
                <w:lang w:eastAsia="ja-JP"/>
              </w:rPr>
            </w:pPr>
            <w:ins w:id="11272" w:author="임수환/책임연구원/차세대표준(연)CAS팀(suhwan.lim@lge.com)" w:date="2018-12-20T11:31:00Z">
              <w:r>
                <w:rPr>
                  <w:rFonts w:eastAsia="맑은 고딕" w:cs="Arial"/>
                  <w:color w:val="000000"/>
                  <w:sz w:val="16"/>
                  <w:szCs w:val="16"/>
                </w:rPr>
                <w:t>6327</w:t>
              </w:r>
            </w:ins>
          </w:p>
        </w:tc>
        <w:tc>
          <w:tcPr>
            <w:tcW w:w="845" w:type="pct"/>
            <w:tcBorders>
              <w:top w:val="nil"/>
              <w:left w:val="nil"/>
              <w:bottom w:val="single" w:sz="4" w:space="0" w:color="auto"/>
              <w:right w:val="single" w:sz="4" w:space="0" w:color="auto"/>
            </w:tcBorders>
            <w:shd w:val="clear" w:color="auto" w:fill="auto"/>
            <w:noWrap/>
            <w:vAlign w:val="center"/>
            <w:tcPrChange w:id="11273"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9041A8">
            <w:pPr>
              <w:pStyle w:val="TAH"/>
              <w:rPr>
                <w:ins w:id="11274" w:author="임수환/책임연구원/차세대표준(연)CAS팀(suhwan.lim@lge.com)" w:date="2018-12-20T11:31:00Z"/>
                <w:rFonts w:cs="Arial"/>
                <w:b w:val="0"/>
                <w:lang w:eastAsia="ja-JP"/>
              </w:rPr>
            </w:pPr>
            <w:ins w:id="11275" w:author="임수환/책임연구원/차세대표준(연)CAS팀(suhwan.lim@lge.com)" w:date="2018-12-20T11:31:00Z">
              <w:r>
                <w:rPr>
                  <w:rFonts w:eastAsia="맑은 고딕" w:cs="Arial"/>
                  <w:color w:val="000000"/>
                  <w:sz w:val="16"/>
                  <w:szCs w:val="16"/>
                </w:rPr>
                <w:t>6517</w:t>
              </w:r>
            </w:ins>
          </w:p>
        </w:tc>
        <w:tc>
          <w:tcPr>
            <w:tcW w:w="820" w:type="pct"/>
            <w:tcBorders>
              <w:top w:val="nil"/>
              <w:left w:val="nil"/>
              <w:bottom w:val="single" w:sz="4" w:space="0" w:color="auto"/>
              <w:right w:val="single" w:sz="4" w:space="0" w:color="auto"/>
            </w:tcBorders>
            <w:shd w:val="clear" w:color="auto" w:fill="auto"/>
            <w:noWrap/>
            <w:vAlign w:val="center"/>
            <w:tcPrChange w:id="11276"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9041A8">
            <w:pPr>
              <w:pStyle w:val="TAH"/>
              <w:rPr>
                <w:ins w:id="11277" w:author="임수환/책임연구원/차세대표준(연)CAS팀(suhwan.lim@lge.com)" w:date="2018-12-20T11:31:00Z"/>
                <w:rFonts w:cs="Arial"/>
                <w:b w:val="0"/>
                <w:lang w:eastAsia="ja-JP"/>
              </w:rPr>
            </w:pPr>
            <w:ins w:id="11278" w:author="임수환/책임연구원/차세대표준(연)CAS팀(suhwan.lim@lge.com)" w:date="2018-12-20T11:31:00Z">
              <w:r>
                <w:rPr>
                  <w:rFonts w:eastAsia="맑은 고딕" w:cs="Arial"/>
                  <w:color w:val="000000"/>
                  <w:sz w:val="16"/>
                  <w:szCs w:val="16"/>
                </w:rPr>
                <w:t>4181</w:t>
              </w:r>
            </w:ins>
          </w:p>
        </w:tc>
        <w:tc>
          <w:tcPr>
            <w:tcW w:w="845" w:type="pct"/>
            <w:tcBorders>
              <w:top w:val="nil"/>
              <w:left w:val="nil"/>
              <w:bottom w:val="single" w:sz="4" w:space="0" w:color="auto"/>
              <w:right w:val="single" w:sz="4" w:space="0" w:color="auto"/>
            </w:tcBorders>
            <w:shd w:val="clear" w:color="auto" w:fill="auto"/>
            <w:noWrap/>
            <w:vAlign w:val="center"/>
            <w:tcPrChange w:id="11279"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9041A8">
            <w:pPr>
              <w:pStyle w:val="TAH"/>
              <w:rPr>
                <w:ins w:id="11280" w:author="임수환/책임연구원/차세대표준(연)CAS팀(suhwan.lim@lge.com)" w:date="2018-12-20T11:31:00Z"/>
                <w:rFonts w:cs="Arial"/>
                <w:b w:val="0"/>
                <w:lang w:eastAsia="ja-JP"/>
              </w:rPr>
            </w:pPr>
            <w:ins w:id="11281" w:author="임수환/책임연구원/차세대표준(연)CAS팀(suhwan.lim@lge.com)" w:date="2018-12-20T11:31:00Z">
              <w:r>
                <w:rPr>
                  <w:rFonts w:eastAsia="맑은 고딕" w:cs="Arial"/>
                  <w:color w:val="000000"/>
                  <w:sz w:val="16"/>
                  <w:szCs w:val="16"/>
                </w:rPr>
                <w:t>4271</w:t>
              </w:r>
            </w:ins>
          </w:p>
        </w:tc>
      </w:tr>
      <w:tr w:rsidR="001907E7" w:rsidRPr="00FB607D" w:rsidTr="00B82971">
        <w:trPr>
          <w:trHeight w:val="668"/>
          <w:ins w:id="11282" w:author="임수환/책임연구원/차세대표준(연)CAS팀(suhwan.lim@lge.com)" w:date="2018-12-20T11:31:00Z"/>
          <w:trPrChange w:id="11283" w:author="박종근/선임연구원/차세대표준(연)CAS팀(jong1.park@lge.com)" w:date="2019-01-22T17:17:00Z">
            <w:trPr>
              <w:gridAfter w:val="0"/>
              <w:trHeight w:val="668"/>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284"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285" w:author="임수환/책임연구원/차세대표준(연)CAS팀(suhwan.lim@lge.com)" w:date="2018-12-20T11:31:00Z"/>
                <w:rFonts w:cs="Arial"/>
                <w:b w:val="0"/>
                <w:lang w:eastAsia="ja-JP"/>
              </w:rPr>
            </w:pPr>
            <w:ins w:id="11286" w:author="임수환/책임연구원/차세대표준(연)CAS팀(suhwan.lim@lge.com)" w:date="2018-12-20T11:3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11287"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FFC000"/>
                <w:vAlign w:val="center"/>
                <w:hideMark/>
              </w:tcPr>
            </w:tcPrChange>
          </w:tcPr>
          <w:p w:rsidR="001907E7" w:rsidRPr="007011D2" w:rsidRDefault="001907E7" w:rsidP="009041A8">
            <w:pPr>
              <w:pStyle w:val="TAH"/>
              <w:rPr>
                <w:ins w:id="11288" w:author="임수환/책임연구원/차세대표준(연)CAS팀(suhwan.lim@lge.com)" w:date="2018-12-20T11:31:00Z"/>
                <w:rFonts w:cs="Arial"/>
                <w:b w:val="0"/>
                <w:lang w:eastAsia="ja-JP"/>
              </w:rPr>
            </w:pPr>
            <w:ins w:id="11289" w:author="임수환/책임연구원/차세대표준(연)CAS팀(suhwan.lim@lge.com)" w:date="2018-12-20T11:31: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FFC000"/>
            <w:vAlign w:val="center"/>
            <w:hideMark/>
            <w:tcPrChange w:id="11290"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FFC000"/>
                <w:vAlign w:val="center"/>
                <w:hideMark/>
              </w:tcPr>
            </w:tcPrChange>
          </w:tcPr>
          <w:p w:rsidR="001907E7" w:rsidRPr="007011D2" w:rsidRDefault="001907E7" w:rsidP="009041A8">
            <w:pPr>
              <w:pStyle w:val="TAH"/>
              <w:rPr>
                <w:ins w:id="11291" w:author="임수환/책임연구원/차세대표준(연)CAS팀(suhwan.lim@lge.com)" w:date="2018-12-20T11:31:00Z"/>
                <w:rFonts w:cs="Arial"/>
                <w:b w:val="0"/>
                <w:lang w:eastAsia="ja-JP"/>
              </w:rPr>
            </w:pPr>
            <w:ins w:id="11292" w:author="임수환/책임연구원/차세대표준(연)CAS팀(suhwan.lim@lge.com)" w:date="2018-12-20T11:31: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11293"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94" w:author="임수환/책임연구원/차세대표준(연)CAS팀(suhwan.lim@lge.com)" w:date="2018-12-20T11:31:00Z"/>
                <w:rFonts w:cs="Arial"/>
                <w:b w:val="0"/>
                <w:lang w:eastAsia="ja-JP"/>
              </w:rPr>
            </w:pPr>
            <w:ins w:id="11295" w:author="임수환/책임연구원/차세대표준(연)CAS팀(suhwan.lim@lge.com)" w:date="2018-12-20T11:31: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11296"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297" w:author="임수환/책임연구원/차세대표준(연)CAS팀(suhwan.lim@lge.com)" w:date="2018-12-20T11:31:00Z"/>
                <w:rFonts w:cs="Arial"/>
                <w:b w:val="0"/>
                <w:lang w:eastAsia="ja-JP"/>
              </w:rPr>
            </w:pPr>
            <w:ins w:id="11298" w:author="임수환/책임연구원/차세대표준(연)CAS팀(suhwan.lim@lge.com)" w:date="2018-12-20T11:31:00Z">
              <w:r w:rsidRPr="007011D2">
                <w:rPr>
                  <w:rFonts w:cs="Arial"/>
                  <w:b w:val="0"/>
                  <w:lang w:eastAsia="ja-JP"/>
                </w:rPr>
                <w:t>|3*fy_high + 1*fx_high|</w:t>
              </w:r>
            </w:ins>
          </w:p>
        </w:tc>
      </w:tr>
      <w:tr w:rsidR="001907E7" w:rsidRPr="00FB607D" w:rsidTr="00B82971">
        <w:trPr>
          <w:trHeight w:val="300"/>
          <w:ins w:id="11299" w:author="임수환/책임연구원/차세대표준(연)CAS팀(suhwan.lim@lge.com)" w:date="2018-12-20T11:31:00Z"/>
          <w:trPrChange w:id="11300" w:author="박종근/선임연구원/차세대표준(연)CAS팀(jong1.park@lge.com)" w:date="2019-01-22T17:17:00Z">
            <w:trPr>
              <w:gridAfter w:val="0"/>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301"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302" w:author="임수환/책임연구원/차세대표준(연)CAS팀(suhwan.lim@lge.com)" w:date="2018-12-20T11:31:00Z"/>
                <w:rFonts w:cs="Arial"/>
                <w:b w:val="0"/>
                <w:lang w:eastAsia="ja-JP"/>
              </w:rPr>
            </w:pPr>
            <w:ins w:id="11303"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11304"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FFC000"/>
                <w:vAlign w:val="center"/>
              </w:tcPr>
            </w:tcPrChange>
          </w:tcPr>
          <w:p w:rsidR="001907E7" w:rsidRPr="007011D2" w:rsidRDefault="001907E7" w:rsidP="009041A8">
            <w:pPr>
              <w:pStyle w:val="TAH"/>
              <w:rPr>
                <w:ins w:id="11305" w:author="임수환/책임연구원/차세대표준(연)CAS팀(suhwan.lim@lge.com)" w:date="2018-12-20T11:31:00Z"/>
                <w:rFonts w:cs="Arial"/>
                <w:b w:val="0"/>
                <w:lang w:eastAsia="ja-JP"/>
              </w:rPr>
            </w:pPr>
            <w:ins w:id="11306" w:author="임수환/책임연구원/차세대표준(연)CAS팀(suhwan.lim@lge.com)" w:date="2018-12-20T11:31:00Z">
              <w:r>
                <w:rPr>
                  <w:rFonts w:eastAsia="맑은 고딕" w:cs="Arial"/>
                  <w:color w:val="000000"/>
                  <w:sz w:val="16"/>
                  <w:szCs w:val="16"/>
                </w:rPr>
                <w:t>2126</w:t>
              </w:r>
            </w:ins>
          </w:p>
        </w:tc>
        <w:tc>
          <w:tcPr>
            <w:tcW w:w="845" w:type="pct"/>
            <w:tcBorders>
              <w:top w:val="nil"/>
              <w:left w:val="nil"/>
              <w:bottom w:val="single" w:sz="4" w:space="0" w:color="auto"/>
              <w:right w:val="single" w:sz="4" w:space="0" w:color="auto"/>
            </w:tcBorders>
            <w:shd w:val="clear" w:color="auto" w:fill="FFC000"/>
            <w:vAlign w:val="center"/>
            <w:tcPrChange w:id="11307"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FFC000"/>
                <w:vAlign w:val="center"/>
              </w:tcPr>
            </w:tcPrChange>
          </w:tcPr>
          <w:p w:rsidR="001907E7" w:rsidRPr="007011D2" w:rsidRDefault="001907E7" w:rsidP="009041A8">
            <w:pPr>
              <w:pStyle w:val="TAH"/>
              <w:rPr>
                <w:ins w:id="11308" w:author="임수환/책임연구원/차세대표준(연)CAS팀(suhwan.lim@lge.com)" w:date="2018-12-20T11:31:00Z"/>
                <w:rFonts w:cs="Arial"/>
                <w:b w:val="0"/>
                <w:lang w:eastAsia="ja-JP"/>
              </w:rPr>
            </w:pPr>
            <w:ins w:id="11309" w:author="임수환/책임연구원/차세대표준(연)CAS팀(suhwan.lim@lge.com)" w:date="2018-12-20T11:31:00Z">
              <w:r>
                <w:rPr>
                  <w:rFonts w:eastAsia="맑은 고딕" w:cs="Arial"/>
                  <w:color w:val="000000"/>
                  <w:sz w:val="16"/>
                  <w:szCs w:val="16"/>
                </w:rPr>
                <w:t>2266</w:t>
              </w:r>
            </w:ins>
          </w:p>
        </w:tc>
        <w:tc>
          <w:tcPr>
            <w:tcW w:w="820" w:type="pct"/>
            <w:tcBorders>
              <w:top w:val="nil"/>
              <w:left w:val="nil"/>
              <w:bottom w:val="single" w:sz="4" w:space="0" w:color="auto"/>
              <w:right w:val="single" w:sz="4" w:space="0" w:color="auto"/>
            </w:tcBorders>
            <w:shd w:val="clear" w:color="auto" w:fill="auto"/>
            <w:vAlign w:val="center"/>
            <w:tcPrChange w:id="11310"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311" w:author="임수환/책임연구원/차세대표준(연)CAS팀(suhwan.lim@lge.com)" w:date="2018-12-20T11:31:00Z"/>
                <w:rFonts w:cs="Arial"/>
                <w:b w:val="0"/>
                <w:lang w:eastAsia="ja-JP"/>
              </w:rPr>
            </w:pPr>
            <w:ins w:id="11312" w:author="임수환/책임연구원/차세대표준(연)CAS팀(suhwan.lim@lge.com)" w:date="2018-12-20T11:31:00Z">
              <w:r>
                <w:rPr>
                  <w:rFonts w:eastAsia="맑은 고딕" w:cs="Arial"/>
                  <w:color w:val="000000"/>
                  <w:sz w:val="16"/>
                  <w:szCs w:val="16"/>
                </w:rPr>
                <w:t>5254</w:t>
              </w:r>
            </w:ins>
          </w:p>
        </w:tc>
        <w:tc>
          <w:tcPr>
            <w:tcW w:w="845" w:type="pct"/>
            <w:tcBorders>
              <w:top w:val="nil"/>
              <w:left w:val="nil"/>
              <w:bottom w:val="single" w:sz="4" w:space="0" w:color="auto"/>
              <w:right w:val="single" w:sz="4" w:space="0" w:color="auto"/>
            </w:tcBorders>
            <w:shd w:val="clear" w:color="auto" w:fill="auto"/>
            <w:vAlign w:val="center"/>
            <w:tcPrChange w:id="11313"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314" w:author="임수환/책임연구원/차세대표준(연)CAS팀(suhwan.lim@lge.com)" w:date="2018-12-20T11:31:00Z"/>
                <w:rFonts w:cs="Arial"/>
                <w:b w:val="0"/>
                <w:lang w:eastAsia="ja-JP"/>
              </w:rPr>
            </w:pPr>
            <w:ins w:id="11315" w:author="임수환/책임연구원/차세대표준(연)CAS팀(suhwan.lim@lge.com)" w:date="2018-12-20T11:31:00Z">
              <w:r>
                <w:rPr>
                  <w:rFonts w:eastAsia="맑은 고딕" w:cs="Arial"/>
                  <w:color w:val="000000"/>
                  <w:sz w:val="16"/>
                  <w:szCs w:val="16"/>
                </w:rPr>
                <w:t>5394</w:t>
              </w:r>
            </w:ins>
          </w:p>
        </w:tc>
      </w:tr>
      <w:tr w:rsidR="001907E7" w:rsidRPr="00FB607D" w:rsidTr="009041A8">
        <w:trPr>
          <w:trHeight w:val="600"/>
          <w:ins w:id="11316" w:author="임수환/책임연구원/차세대표준(연)CAS팀(suhwan.lim@lge.com)" w:date="2018-12-20T11:31:00Z"/>
          <w:trPrChange w:id="11317" w:author="박종근/선임연구원/차세대표준(연)CAS팀(jong1.park@lge.com)" w:date="2019-01-22T17:17: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318"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319" w:author="임수환/책임연구원/차세대표준(연)CAS팀(suhwan.lim@lge.com)" w:date="2018-12-20T11:31:00Z"/>
                <w:rFonts w:cs="Arial"/>
                <w:b w:val="0"/>
                <w:lang w:eastAsia="ja-JP"/>
              </w:rPr>
            </w:pPr>
            <w:ins w:id="11320" w:author="임수환/책임연구원/차세대표준(연)CAS팀(suhwan.lim@lge.com)" w:date="2018-12-20T11:3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321"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22" w:author="임수환/책임연구원/차세대표준(연)CAS팀(suhwan.lim@lge.com)" w:date="2018-12-20T11:31:00Z"/>
                <w:rFonts w:cs="Arial"/>
                <w:b w:val="0"/>
                <w:lang w:eastAsia="ja-JP"/>
              </w:rPr>
            </w:pPr>
            <w:ins w:id="11323" w:author="임수환/책임연구원/차세대표준(연)CAS팀(suhwan.lim@lge.com)" w:date="2018-12-20T11:31: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11324"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25" w:author="임수환/책임연구원/차세대표준(연)CAS팀(suhwan.lim@lge.com)" w:date="2018-12-20T11:31:00Z"/>
                <w:rFonts w:cs="Arial"/>
                <w:b w:val="0"/>
                <w:lang w:eastAsia="ja-JP"/>
              </w:rPr>
            </w:pPr>
            <w:ins w:id="11326" w:author="임수환/책임연구원/차세대표준(연)CAS팀(suhwan.lim@lge.com)" w:date="2018-12-20T11:31: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11327"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28" w:author="임수환/책임연구원/차세대표준(연)CAS팀(suhwan.lim@lge.com)" w:date="2018-12-20T11:31:00Z"/>
                <w:rFonts w:cs="Arial"/>
                <w:b w:val="0"/>
                <w:lang w:eastAsia="ja-JP"/>
              </w:rPr>
            </w:pPr>
            <w:ins w:id="11329" w:author="임수환/책임연구원/차세대표준(연)CAS팀(suhwan.lim@lge.com)" w:date="2018-12-20T11:31: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11330"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31" w:author="임수환/책임연구원/차세대표준(연)CAS팀(suhwan.lim@lge.com)" w:date="2018-12-20T11:31:00Z"/>
                <w:rFonts w:cs="Arial"/>
                <w:b w:val="0"/>
                <w:lang w:eastAsia="ja-JP"/>
              </w:rPr>
            </w:pPr>
            <w:ins w:id="11332" w:author="임수환/책임연구원/차세대표준(연)CAS팀(suhwan.lim@lge.com)" w:date="2018-12-20T11:31:00Z">
              <w:r w:rsidRPr="007011D2">
                <w:rPr>
                  <w:rFonts w:cs="Arial"/>
                  <w:b w:val="0"/>
                  <w:lang w:eastAsia="ja-JP"/>
                </w:rPr>
                <w:t>|fy_high – 4*fx_low|</w:t>
              </w:r>
            </w:ins>
          </w:p>
        </w:tc>
      </w:tr>
      <w:tr w:rsidR="001907E7" w:rsidRPr="00FB607D" w:rsidTr="009041A8">
        <w:trPr>
          <w:trHeight w:val="300"/>
          <w:ins w:id="11333" w:author="임수환/책임연구원/차세대표준(연)CAS팀(suhwan.lim@lge.com)" w:date="2018-12-20T11:31:00Z"/>
          <w:trPrChange w:id="11334"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335"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336" w:author="임수환/책임연구원/차세대표준(연)CAS팀(suhwan.lim@lge.com)" w:date="2018-12-20T11:31:00Z"/>
                <w:rFonts w:cs="Arial"/>
                <w:b w:val="0"/>
                <w:lang w:eastAsia="ja-JP"/>
              </w:rPr>
            </w:pPr>
            <w:ins w:id="11337"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338"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339" w:author="임수환/책임연구원/차세대표준(연)CAS팀(suhwan.lim@lge.com)" w:date="2018-12-20T11:31:00Z"/>
                <w:rFonts w:cs="Arial"/>
                <w:b w:val="0"/>
                <w:lang w:eastAsia="ja-JP"/>
              </w:rPr>
            </w:pPr>
            <w:ins w:id="11340" w:author="임수환/책임연구원/차세대표준(연)CAS팀(suhwan.lim@lge.com)" w:date="2018-12-20T11:31:00Z">
              <w:r>
                <w:rPr>
                  <w:rFonts w:eastAsia="맑은 고딕" w:cs="Arial"/>
                  <w:color w:val="000000"/>
                  <w:sz w:val="16"/>
                  <w:szCs w:val="16"/>
                </w:rPr>
                <w:t>1298</w:t>
              </w:r>
            </w:ins>
          </w:p>
        </w:tc>
        <w:tc>
          <w:tcPr>
            <w:tcW w:w="845" w:type="pct"/>
            <w:tcBorders>
              <w:top w:val="nil"/>
              <w:left w:val="nil"/>
              <w:bottom w:val="single" w:sz="4" w:space="0" w:color="auto"/>
              <w:right w:val="single" w:sz="4" w:space="0" w:color="auto"/>
            </w:tcBorders>
            <w:shd w:val="clear" w:color="auto" w:fill="auto"/>
            <w:vAlign w:val="center"/>
            <w:tcPrChange w:id="11341"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342" w:author="임수환/책임연구원/차세대표준(연)CAS팀(suhwan.lim@lge.com)" w:date="2018-12-20T11:31:00Z"/>
                <w:rFonts w:cs="Arial"/>
                <w:b w:val="0"/>
                <w:lang w:eastAsia="ja-JP"/>
              </w:rPr>
            </w:pPr>
            <w:ins w:id="11343" w:author="임수환/책임연구원/차세대표준(연)CAS팀(suhwan.lim@lge.com)" w:date="2018-12-20T11:31:00Z">
              <w:r>
                <w:rPr>
                  <w:rFonts w:eastAsia="맑은 고딕" w:cs="Arial"/>
                  <w:color w:val="000000"/>
                  <w:sz w:val="16"/>
                  <w:szCs w:val="16"/>
                </w:rPr>
                <w:t>1198</w:t>
              </w:r>
            </w:ins>
          </w:p>
        </w:tc>
        <w:tc>
          <w:tcPr>
            <w:tcW w:w="820" w:type="pct"/>
            <w:tcBorders>
              <w:top w:val="nil"/>
              <w:left w:val="nil"/>
              <w:bottom w:val="single" w:sz="4" w:space="0" w:color="auto"/>
              <w:right w:val="single" w:sz="4" w:space="0" w:color="auto"/>
            </w:tcBorders>
            <w:shd w:val="clear" w:color="auto" w:fill="auto"/>
            <w:vAlign w:val="center"/>
            <w:tcPrChange w:id="11344"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345" w:author="임수환/책임연구원/차세대표준(연)CAS팀(suhwan.lim@lge.com)" w:date="2018-12-20T11:31:00Z"/>
                <w:rFonts w:cs="Arial"/>
                <w:b w:val="0"/>
                <w:lang w:eastAsia="ja-JP"/>
              </w:rPr>
            </w:pPr>
            <w:ins w:id="11346" w:author="임수환/책임연구원/차세대표준(연)CAS팀(suhwan.lim@lge.com)" w:date="2018-12-20T11:31:00Z">
              <w:r>
                <w:rPr>
                  <w:rFonts w:eastAsia="맑은 고딕" w:cs="Arial"/>
                  <w:color w:val="000000"/>
                  <w:sz w:val="16"/>
                  <w:szCs w:val="16"/>
                </w:rPr>
                <w:t>6863</w:t>
              </w:r>
            </w:ins>
          </w:p>
        </w:tc>
        <w:tc>
          <w:tcPr>
            <w:tcW w:w="845" w:type="pct"/>
            <w:tcBorders>
              <w:top w:val="nil"/>
              <w:left w:val="nil"/>
              <w:bottom w:val="single" w:sz="4" w:space="0" w:color="auto"/>
              <w:right w:val="single" w:sz="4" w:space="0" w:color="auto"/>
            </w:tcBorders>
            <w:shd w:val="clear" w:color="auto" w:fill="auto"/>
            <w:vAlign w:val="center"/>
            <w:tcPrChange w:id="11347"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348" w:author="임수환/책임연구원/차세대표준(연)CAS팀(suhwan.lim@lge.com)" w:date="2018-12-20T11:31:00Z"/>
                <w:rFonts w:cs="Arial"/>
                <w:b w:val="0"/>
                <w:lang w:eastAsia="ja-JP"/>
              </w:rPr>
            </w:pPr>
            <w:ins w:id="11349" w:author="임수환/책임연구원/차세대표준(연)CAS팀(suhwan.lim@lge.com)" w:date="2018-12-20T11:31:00Z">
              <w:r>
                <w:rPr>
                  <w:rFonts w:eastAsia="맑은 고딕" w:cs="Arial"/>
                  <w:color w:val="000000"/>
                  <w:sz w:val="16"/>
                  <w:szCs w:val="16"/>
                </w:rPr>
                <w:t>6613</w:t>
              </w:r>
            </w:ins>
          </w:p>
        </w:tc>
      </w:tr>
      <w:tr w:rsidR="001907E7" w:rsidRPr="00FB607D" w:rsidTr="009041A8">
        <w:trPr>
          <w:trHeight w:val="600"/>
          <w:ins w:id="11350" w:author="임수환/책임연구원/차세대표준(연)CAS팀(suhwan.lim@lge.com)" w:date="2018-12-20T11:31:00Z"/>
          <w:trPrChange w:id="11351" w:author="박종근/선임연구원/차세대표준(연)CAS팀(jong1.park@lge.com)" w:date="2019-01-22T17:17: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352"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353" w:author="임수환/책임연구원/차세대표준(연)CAS팀(suhwan.lim@lge.com)" w:date="2018-12-20T11:31:00Z"/>
                <w:rFonts w:cs="Arial"/>
                <w:b w:val="0"/>
                <w:lang w:eastAsia="ja-JP"/>
              </w:rPr>
            </w:pPr>
            <w:ins w:id="11354" w:author="임수환/책임연구원/차세대표준(연)CAS팀(suhwan.lim@lge.com)" w:date="2018-12-20T11:3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355"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56" w:author="임수환/책임연구원/차세대표준(연)CAS팀(suhwan.lim@lge.com)" w:date="2018-12-20T11:31:00Z"/>
                <w:rFonts w:cs="Arial"/>
                <w:b w:val="0"/>
                <w:lang w:eastAsia="ja-JP"/>
              </w:rPr>
            </w:pPr>
            <w:ins w:id="11357" w:author="임수환/책임연구원/차세대표준(연)CAS팀(suhwan.lim@lge.com)" w:date="2018-12-20T11:31: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11358"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59" w:author="임수환/책임연구원/차세대표준(연)CAS팀(suhwan.lim@lge.com)" w:date="2018-12-20T11:31:00Z"/>
                <w:rFonts w:cs="Arial"/>
                <w:b w:val="0"/>
                <w:lang w:eastAsia="ja-JP"/>
              </w:rPr>
            </w:pPr>
            <w:ins w:id="11360" w:author="임수환/책임연구원/차세대표준(연)CAS팀(suhwan.lim@lge.com)" w:date="2018-12-20T11:31: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11361"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62" w:author="임수환/책임연구원/차세대표준(연)CAS팀(suhwan.lim@lge.com)" w:date="2018-12-20T11:31:00Z"/>
                <w:rFonts w:cs="Arial"/>
                <w:b w:val="0"/>
                <w:lang w:eastAsia="ja-JP"/>
              </w:rPr>
            </w:pPr>
            <w:ins w:id="11363" w:author="임수환/책임연구원/차세대표준(연)CAS팀(suhwan.lim@lge.com)" w:date="2018-12-20T11:31: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11364"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65" w:author="임수환/책임연구원/차세대표준(연)CAS팀(suhwan.lim@lge.com)" w:date="2018-12-20T11:31:00Z"/>
                <w:rFonts w:cs="Arial"/>
                <w:b w:val="0"/>
                <w:lang w:eastAsia="ja-JP"/>
              </w:rPr>
            </w:pPr>
            <w:ins w:id="11366" w:author="임수환/책임연구원/차세대표준(연)CAS팀(suhwan.lim@lge.com)" w:date="2018-12-20T11:31:00Z">
              <w:r w:rsidRPr="007011D2">
                <w:rPr>
                  <w:rFonts w:cs="Arial"/>
                  <w:b w:val="0"/>
                  <w:lang w:eastAsia="ja-JP"/>
                </w:rPr>
                <w:t>|2*fy_high -3*fx_low|</w:t>
              </w:r>
            </w:ins>
          </w:p>
        </w:tc>
      </w:tr>
      <w:tr w:rsidR="001907E7" w:rsidRPr="00F85E3F" w:rsidTr="009041A8">
        <w:trPr>
          <w:trHeight w:val="300"/>
          <w:ins w:id="11367" w:author="임수환/책임연구원/차세대표준(연)CAS팀(suhwan.lim@lge.com)" w:date="2018-12-20T11:31:00Z"/>
          <w:trPrChange w:id="11368"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369"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370" w:author="임수환/책임연구원/차세대표준(연)CAS팀(suhwan.lim@lge.com)" w:date="2018-12-20T11:31:00Z"/>
                <w:rFonts w:cs="Arial"/>
                <w:b w:val="0"/>
                <w:lang w:eastAsia="ja-JP"/>
              </w:rPr>
            </w:pPr>
            <w:ins w:id="11371"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1372"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9041A8">
            <w:pPr>
              <w:pStyle w:val="TAH"/>
              <w:rPr>
                <w:ins w:id="11373" w:author="임수환/책임연구원/차세대표준(연)CAS팀(suhwan.lim@lge.com)" w:date="2018-12-20T11:31:00Z"/>
                <w:rFonts w:cs="Arial"/>
                <w:b w:val="0"/>
                <w:lang w:eastAsia="ja-JP"/>
              </w:rPr>
            </w:pPr>
            <w:ins w:id="11374" w:author="임수환/책임연구원/차세대표준(연)CAS팀(suhwan.lim@lge.com)" w:date="2018-12-20T11:31:00Z">
              <w:r>
                <w:rPr>
                  <w:rFonts w:eastAsia="맑은 고딕" w:cs="Arial"/>
                  <w:color w:val="000000"/>
                  <w:sz w:val="16"/>
                  <w:szCs w:val="16"/>
                </w:rPr>
                <w:t>4958</w:t>
              </w:r>
            </w:ins>
          </w:p>
        </w:tc>
        <w:tc>
          <w:tcPr>
            <w:tcW w:w="845" w:type="pct"/>
            <w:tcBorders>
              <w:top w:val="nil"/>
              <w:left w:val="nil"/>
              <w:bottom w:val="single" w:sz="4" w:space="0" w:color="auto"/>
              <w:right w:val="single" w:sz="4" w:space="0" w:color="auto"/>
            </w:tcBorders>
            <w:shd w:val="clear" w:color="auto" w:fill="auto"/>
            <w:noWrap/>
            <w:vAlign w:val="center"/>
            <w:tcPrChange w:id="11375"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9041A8">
            <w:pPr>
              <w:pStyle w:val="TAH"/>
              <w:rPr>
                <w:ins w:id="11376" w:author="임수환/책임연구원/차세대표준(연)CAS팀(suhwan.lim@lge.com)" w:date="2018-12-20T11:31:00Z"/>
                <w:rFonts w:cs="Arial"/>
                <w:b w:val="0"/>
                <w:lang w:eastAsia="ja-JP"/>
              </w:rPr>
            </w:pPr>
            <w:ins w:id="11377" w:author="임수환/책임연구원/차세대표준(연)CAS팀(suhwan.lim@lge.com)" w:date="2018-12-20T11:31:00Z">
              <w:r>
                <w:rPr>
                  <w:rFonts w:eastAsia="맑은 고딕" w:cs="Arial"/>
                  <w:color w:val="000000"/>
                  <w:sz w:val="16"/>
                  <w:szCs w:val="16"/>
                </w:rPr>
                <w:t>5058</w:t>
              </w:r>
            </w:ins>
          </w:p>
        </w:tc>
        <w:tc>
          <w:tcPr>
            <w:tcW w:w="820" w:type="pct"/>
            <w:tcBorders>
              <w:top w:val="nil"/>
              <w:left w:val="nil"/>
              <w:bottom w:val="single" w:sz="4" w:space="0" w:color="auto"/>
              <w:right w:val="single" w:sz="4" w:space="0" w:color="auto"/>
            </w:tcBorders>
            <w:shd w:val="clear" w:color="auto" w:fill="auto"/>
            <w:noWrap/>
            <w:vAlign w:val="center"/>
            <w:tcPrChange w:id="11378"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9041A8">
            <w:pPr>
              <w:pStyle w:val="TAH"/>
              <w:rPr>
                <w:ins w:id="11379" w:author="임수환/책임연구원/차세대표준(연)CAS팀(suhwan.lim@lge.com)" w:date="2018-12-20T11:31:00Z"/>
                <w:rFonts w:cs="Arial"/>
                <w:b w:val="0"/>
                <w:lang w:eastAsia="ja-JP"/>
              </w:rPr>
            </w:pPr>
            <w:ins w:id="11380" w:author="임수환/책임연구원/차세대표준(연)CAS팀(suhwan.lim@lge.com)" w:date="2018-12-20T11:31:00Z">
              <w:r>
                <w:rPr>
                  <w:rFonts w:eastAsia="맑은 고딕" w:cs="Arial"/>
                  <w:color w:val="000000"/>
                  <w:sz w:val="16"/>
                  <w:szCs w:val="16"/>
                </w:rPr>
                <w:t>8177</w:t>
              </w:r>
            </w:ins>
          </w:p>
        </w:tc>
        <w:tc>
          <w:tcPr>
            <w:tcW w:w="845" w:type="pct"/>
            <w:tcBorders>
              <w:top w:val="nil"/>
              <w:left w:val="nil"/>
              <w:bottom w:val="single" w:sz="4" w:space="0" w:color="auto"/>
              <w:right w:val="single" w:sz="4" w:space="0" w:color="auto"/>
            </w:tcBorders>
            <w:shd w:val="clear" w:color="auto" w:fill="auto"/>
            <w:noWrap/>
            <w:vAlign w:val="center"/>
            <w:tcPrChange w:id="11381"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9041A8">
            <w:pPr>
              <w:pStyle w:val="TAH"/>
              <w:rPr>
                <w:ins w:id="11382" w:author="임수환/책임연구원/차세대표준(연)CAS팀(suhwan.lim@lge.com)" w:date="2018-12-20T11:31:00Z"/>
                <w:rFonts w:cs="Arial"/>
                <w:b w:val="0"/>
                <w:lang w:eastAsia="ja-JP"/>
              </w:rPr>
            </w:pPr>
            <w:ins w:id="11383" w:author="임수환/책임연구원/차세대표준(연)CAS팀(suhwan.lim@lge.com)" w:date="2018-12-20T11:31:00Z">
              <w:r>
                <w:rPr>
                  <w:rFonts w:eastAsia="맑은 고딕" w:cs="Arial"/>
                  <w:color w:val="000000"/>
                  <w:sz w:val="16"/>
                  <w:szCs w:val="16"/>
                </w:rPr>
                <w:t>8427</w:t>
              </w:r>
            </w:ins>
          </w:p>
        </w:tc>
      </w:tr>
      <w:tr w:rsidR="001907E7" w:rsidRPr="00FB607D" w:rsidTr="009041A8">
        <w:trPr>
          <w:trHeight w:val="600"/>
          <w:ins w:id="11384" w:author="임수환/책임연구원/차세대표준(연)CAS팀(suhwan.lim@lge.com)" w:date="2018-12-20T11:31:00Z"/>
          <w:trPrChange w:id="11385" w:author="박종근/선임연구원/차세대표준(연)CAS팀(jong1.park@lge.com)" w:date="2019-01-22T17:17: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386"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387" w:author="임수환/책임연구원/차세대표준(연)CAS팀(suhwan.lim@lge.com)" w:date="2018-12-20T11:31:00Z"/>
                <w:rFonts w:cs="Arial"/>
                <w:b w:val="0"/>
                <w:lang w:eastAsia="ja-JP"/>
              </w:rPr>
            </w:pPr>
            <w:ins w:id="11388" w:author="임수환/책임연구원/차세대표준(연)CAS팀(suhwan.lim@lge.com)" w:date="2018-12-20T11:3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389"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90" w:author="임수환/책임연구원/차세대표준(연)CAS팀(suhwan.lim@lge.com)" w:date="2018-12-20T11:31:00Z"/>
                <w:rFonts w:cs="Arial"/>
                <w:b w:val="0"/>
                <w:lang w:eastAsia="ja-JP"/>
              </w:rPr>
            </w:pPr>
            <w:ins w:id="11391" w:author="임수환/책임연구원/차세대표준(연)CAS팀(suhwan.lim@lge.com)" w:date="2018-12-20T11:31: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11392"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93" w:author="임수환/책임연구원/차세대표준(연)CAS팀(suhwan.lim@lge.com)" w:date="2018-12-20T11:31:00Z"/>
                <w:rFonts w:cs="Arial"/>
                <w:b w:val="0"/>
                <w:lang w:eastAsia="ja-JP"/>
              </w:rPr>
            </w:pPr>
            <w:ins w:id="11394" w:author="임수환/책임연구원/차세대표준(연)CAS팀(suhwan.lim@lge.com)" w:date="2018-12-20T11:31: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11395"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96" w:author="임수환/책임연구원/차세대표준(연)CAS팀(suhwan.lim@lge.com)" w:date="2018-12-20T11:31:00Z"/>
                <w:rFonts w:cs="Arial"/>
                <w:b w:val="0"/>
                <w:lang w:eastAsia="ja-JP"/>
              </w:rPr>
            </w:pPr>
            <w:ins w:id="11397" w:author="임수환/책임연구원/차세대표준(연)CAS팀(suhwan.lim@lge.com)" w:date="2018-12-20T11:31: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11398"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399" w:author="임수환/책임연구원/차세대표준(연)CAS팀(suhwan.lim@lge.com)" w:date="2018-12-20T11:31:00Z"/>
                <w:rFonts w:cs="Arial"/>
                <w:b w:val="0"/>
                <w:lang w:eastAsia="ja-JP"/>
              </w:rPr>
            </w:pPr>
            <w:ins w:id="11400" w:author="임수환/책임연구원/차세대표준(연)CAS팀(suhwan.lim@lge.com)" w:date="2018-12-20T11:31:00Z">
              <w:r w:rsidRPr="007011D2">
                <w:rPr>
                  <w:rFonts w:cs="Arial"/>
                  <w:b w:val="0"/>
                  <w:lang w:eastAsia="ja-JP"/>
                </w:rPr>
                <w:t>|fy_high + 4*fx_high|</w:t>
              </w:r>
            </w:ins>
          </w:p>
        </w:tc>
      </w:tr>
      <w:tr w:rsidR="001907E7" w:rsidRPr="00FB607D" w:rsidTr="009041A8">
        <w:trPr>
          <w:trHeight w:val="300"/>
          <w:ins w:id="11401" w:author="임수환/책임연구원/차세대표준(연)CAS팀(suhwan.lim@lge.com)" w:date="2018-12-20T11:31:00Z"/>
          <w:trPrChange w:id="11402"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403"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404" w:author="임수환/책임연구원/차세대표준(연)CAS팀(suhwan.lim@lge.com)" w:date="2018-12-20T11:31:00Z"/>
                <w:rFonts w:cs="Arial"/>
                <w:b w:val="0"/>
                <w:lang w:eastAsia="ja-JP"/>
              </w:rPr>
            </w:pPr>
            <w:ins w:id="11405"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406"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407" w:author="임수환/책임연구원/차세대표준(연)CAS팀(suhwan.lim@lge.com)" w:date="2018-12-20T11:31:00Z"/>
                <w:rFonts w:cs="Arial"/>
                <w:b w:val="0"/>
                <w:lang w:eastAsia="ja-JP"/>
              </w:rPr>
            </w:pPr>
            <w:ins w:id="11408" w:author="임수환/책임연구원/차세대표준(연)CAS팀(suhwan.lim@lge.com)" w:date="2018-12-20T11:31:00Z">
              <w:r>
                <w:rPr>
                  <w:rFonts w:eastAsia="맑은 고딕" w:cs="Arial"/>
                  <w:color w:val="000000"/>
                  <w:sz w:val="16"/>
                  <w:szCs w:val="16"/>
                </w:rPr>
                <w:t>1339</w:t>
              </w:r>
            </w:ins>
          </w:p>
        </w:tc>
        <w:tc>
          <w:tcPr>
            <w:tcW w:w="845" w:type="pct"/>
            <w:tcBorders>
              <w:top w:val="nil"/>
              <w:left w:val="nil"/>
              <w:bottom w:val="single" w:sz="4" w:space="0" w:color="auto"/>
              <w:right w:val="single" w:sz="4" w:space="0" w:color="auto"/>
            </w:tcBorders>
            <w:shd w:val="clear" w:color="auto" w:fill="auto"/>
            <w:vAlign w:val="center"/>
            <w:tcPrChange w:id="11409"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410" w:author="임수환/책임연구원/차세대표준(연)CAS팀(suhwan.lim@lge.com)" w:date="2018-12-20T11:31:00Z"/>
                <w:rFonts w:cs="Arial"/>
                <w:b w:val="0"/>
                <w:lang w:eastAsia="ja-JP"/>
              </w:rPr>
            </w:pPr>
            <w:ins w:id="11411" w:author="임수환/책임연구원/차세대표준(연)CAS팀(suhwan.lim@lge.com)" w:date="2018-12-20T11:31:00Z">
              <w:r>
                <w:rPr>
                  <w:rFonts w:eastAsia="맑은 고딕" w:cs="Arial"/>
                  <w:color w:val="000000"/>
                  <w:sz w:val="16"/>
                  <w:szCs w:val="16"/>
                </w:rPr>
                <w:t>1489</w:t>
              </w:r>
            </w:ins>
          </w:p>
        </w:tc>
        <w:tc>
          <w:tcPr>
            <w:tcW w:w="820" w:type="pct"/>
            <w:tcBorders>
              <w:top w:val="nil"/>
              <w:left w:val="nil"/>
              <w:bottom w:val="single" w:sz="4" w:space="0" w:color="auto"/>
              <w:right w:val="single" w:sz="4" w:space="0" w:color="auto"/>
            </w:tcBorders>
            <w:shd w:val="clear" w:color="auto" w:fill="auto"/>
            <w:vAlign w:val="center"/>
            <w:tcPrChange w:id="11412"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413" w:author="임수환/책임연구원/차세대표준(연)CAS팀(suhwan.lim@lge.com)" w:date="2018-12-20T11:31:00Z"/>
                <w:rFonts w:cs="Arial"/>
                <w:b w:val="0"/>
                <w:lang w:eastAsia="ja-JP"/>
              </w:rPr>
            </w:pPr>
            <w:ins w:id="11414" w:author="임수환/책임연구원/차세대표준(연)CAS팀(suhwan.lim@lge.com)" w:date="2018-12-20T11:31:00Z">
              <w:r>
                <w:rPr>
                  <w:rFonts w:eastAsia="맑은 고딕" w:cs="Arial"/>
                  <w:color w:val="000000"/>
                  <w:sz w:val="16"/>
                  <w:szCs w:val="16"/>
                </w:rPr>
                <w:t>4176</w:t>
              </w:r>
            </w:ins>
          </w:p>
        </w:tc>
        <w:tc>
          <w:tcPr>
            <w:tcW w:w="845" w:type="pct"/>
            <w:tcBorders>
              <w:top w:val="nil"/>
              <w:left w:val="nil"/>
              <w:bottom w:val="single" w:sz="4" w:space="0" w:color="auto"/>
              <w:right w:val="single" w:sz="4" w:space="0" w:color="auto"/>
            </w:tcBorders>
            <w:shd w:val="clear" w:color="auto" w:fill="auto"/>
            <w:vAlign w:val="center"/>
            <w:tcPrChange w:id="11415"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416" w:author="임수환/책임연구원/차세대표준(연)CAS팀(suhwan.lim@lge.com)" w:date="2018-12-20T11:31:00Z"/>
                <w:rFonts w:cs="Arial"/>
                <w:b w:val="0"/>
                <w:lang w:eastAsia="ja-JP"/>
              </w:rPr>
            </w:pPr>
            <w:ins w:id="11417" w:author="임수환/책임연구원/차세대표준(연)CAS팀(suhwan.lim@lge.com)" w:date="2018-12-20T11:31:00Z">
              <w:r>
                <w:rPr>
                  <w:rFonts w:eastAsia="맑은 고딕" w:cs="Arial"/>
                  <w:color w:val="000000"/>
                  <w:sz w:val="16"/>
                  <w:szCs w:val="16"/>
                </w:rPr>
                <w:t>3976</w:t>
              </w:r>
            </w:ins>
          </w:p>
        </w:tc>
      </w:tr>
      <w:tr w:rsidR="001907E7" w:rsidRPr="00FB607D" w:rsidTr="009041A8">
        <w:trPr>
          <w:trHeight w:val="594"/>
          <w:ins w:id="11418" w:author="임수환/책임연구원/차세대표준(연)CAS팀(suhwan.lim@lge.com)" w:date="2018-12-20T11:31:00Z"/>
          <w:trPrChange w:id="11419" w:author="박종근/선임연구원/차세대표준(연)CAS팀(jong1.park@lge.com)" w:date="2019-01-22T17:17:00Z">
            <w:trPr>
              <w:gridBefore w:val="1"/>
              <w:trHeight w:val="594"/>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420"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421" w:author="임수환/책임연구원/차세대표준(연)CAS팀(suhwan.lim@lge.com)" w:date="2018-12-20T11:31:00Z"/>
                <w:rFonts w:cs="Arial"/>
                <w:b w:val="0"/>
                <w:lang w:eastAsia="ja-JP"/>
              </w:rPr>
            </w:pPr>
            <w:ins w:id="11422" w:author="임수환/책임연구원/차세대표준(연)CAS팀(suhwan.lim@lge.com)" w:date="2018-12-20T11:3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423"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424" w:author="임수환/책임연구원/차세대표준(연)CAS팀(suhwan.lim@lge.com)" w:date="2018-12-20T11:31:00Z"/>
                <w:rFonts w:cs="Arial"/>
                <w:b w:val="0"/>
                <w:lang w:eastAsia="ja-JP"/>
              </w:rPr>
            </w:pPr>
            <w:ins w:id="11425" w:author="임수환/책임연구원/차세대표준(연)CAS팀(suhwan.lim@lge.com)" w:date="2018-12-20T11:31: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11426"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427" w:author="임수환/책임연구원/차세대표준(연)CAS팀(suhwan.lim@lge.com)" w:date="2018-12-20T11:31:00Z"/>
                <w:rFonts w:cs="Arial"/>
                <w:b w:val="0"/>
                <w:lang w:eastAsia="ja-JP"/>
              </w:rPr>
            </w:pPr>
            <w:ins w:id="11428" w:author="임수환/책임연구원/차세대표준(연)CAS팀(suhwan.lim@lge.com)" w:date="2018-12-20T11:31: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11429"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430" w:author="임수환/책임연구원/차세대표준(연)CAS팀(suhwan.lim@lge.com)" w:date="2018-12-20T11:31:00Z"/>
                <w:rFonts w:cs="Arial"/>
                <w:b w:val="0"/>
                <w:lang w:eastAsia="ja-JP"/>
              </w:rPr>
            </w:pPr>
            <w:ins w:id="11431" w:author="임수환/책임연구원/차세대표준(연)CAS팀(suhwan.lim@lge.com)" w:date="2018-12-20T11:31: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11432"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9041A8">
            <w:pPr>
              <w:pStyle w:val="TAH"/>
              <w:rPr>
                <w:ins w:id="11433" w:author="임수환/책임연구원/차세대표준(연)CAS팀(suhwan.lim@lge.com)" w:date="2018-12-20T11:31:00Z"/>
                <w:rFonts w:cs="Arial"/>
                <w:b w:val="0"/>
                <w:lang w:eastAsia="ja-JP"/>
              </w:rPr>
            </w:pPr>
            <w:ins w:id="11434" w:author="임수환/책임연구원/차세대표준(연)CAS팀(suhwan.lim@lge.com)" w:date="2018-12-20T11:31:00Z">
              <w:r w:rsidRPr="007011D2">
                <w:rPr>
                  <w:rFonts w:cs="Arial"/>
                  <w:b w:val="0"/>
                  <w:lang w:eastAsia="ja-JP"/>
                </w:rPr>
                <w:t>|2*fy_high + 3*fx_high|</w:t>
              </w:r>
            </w:ins>
          </w:p>
        </w:tc>
      </w:tr>
      <w:tr w:rsidR="001907E7" w:rsidRPr="00FB607D" w:rsidTr="009041A8">
        <w:trPr>
          <w:trHeight w:val="300"/>
          <w:ins w:id="11435" w:author="임수환/책임연구원/차세대표준(연)CAS팀(suhwan.lim@lge.com)" w:date="2018-12-20T11:31:00Z"/>
          <w:trPrChange w:id="11436" w:author="박종근/선임연구원/차세대표준(연)CAS팀(jong1.park@lge.com)" w:date="2019-01-22T17:17: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437" w:author="박종근/선임연구원/차세대표준(연)CAS팀(jong1.park@lge.com)" w:date="2019-01-22T17: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9041A8">
            <w:pPr>
              <w:pStyle w:val="TAH"/>
              <w:jc w:val="left"/>
              <w:rPr>
                <w:ins w:id="11438" w:author="임수환/책임연구원/차세대표준(연)CAS팀(suhwan.lim@lge.com)" w:date="2018-12-20T11:31:00Z"/>
                <w:rFonts w:cs="Arial"/>
                <w:b w:val="0"/>
                <w:lang w:eastAsia="ja-JP"/>
              </w:rPr>
            </w:pPr>
            <w:ins w:id="11439"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440"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441" w:author="임수환/책임연구원/차세대표준(연)CAS팀(suhwan.lim@lge.com)" w:date="2018-12-20T11:31:00Z"/>
                <w:rFonts w:cs="Arial"/>
                <w:b w:val="0"/>
                <w:lang w:eastAsia="ja-JP"/>
              </w:rPr>
            </w:pPr>
            <w:ins w:id="11442" w:author="임수환/책임연구원/차세대표준(연)CAS팀(suhwan.lim@lge.com)" w:date="2018-12-20T11:31:00Z">
              <w:r>
                <w:rPr>
                  <w:rFonts w:eastAsia="맑은 고딕" w:cs="Arial"/>
                  <w:color w:val="000000"/>
                  <w:sz w:val="16"/>
                  <w:szCs w:val="16"/>
                </w:rPr>
                <w:t>6031</w:t>
              </w:r>
            </w:ins>
          </w:p>
        </w:tc>
        <w:tc>
          <w:tcPr>
            <w:tcW w:w="845" w:type="pct"/>
            <w:tcBorders>
              <w:top w:val="nil"/>
              <w:left w:val="nil"/>
              <w:bottom w:val="single" w:sz="4" w:space="0" w:color="auto"/>
              <w:right w:val="single" w:sz="4" w:space="0" w:color="auto"/>
            </w:tcBorders>
            <w:shd w:val="clear" w:color="auto" w:fill="auto"/>
            <w:vAlign w:val="center"/>
            <w:tcPrChange w:id="11443"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444" w:author="임수환/책임연구원/차세대표준(연)CAS팀(suhwan.lim@lge.com)" w:date="2018-12-20T11:31:00Z"/>
                <w:rFonts w:cs="Arial"/>
                <w:b w:val="0"/>
                <w:lang w:eastAsia="ja-JP"/>
              </w:rPr>
            </w:pPr>
            <w:ins w:id="11445" w:author="임수환/책임연구원/차세대표준(연)CAS팀(suhwan.lim@lge.com)" w:date="2018-12-20T11:31:00Z">
              <w:r>
                <w:rPr>
                  <w:rFonts w:eastAsia="맑은 고딕" w:cs="Arial"/>
                  <w:color w:val="000000"/>
                  <w:sz w:val="16"/>
                  <w:szCs w:val="16"/>
                </w:rPr>
                <w:t>6181</w:t>
              </w:r>
            </w:ins>
          </w:p>
        </w:tc>
        <w:tc>
          <w:tcPr>
            <w:tcW w:w="820" w:type="pct"/>
            <w:tcBorders>
              <w:top w:val="nil"/>
              <w:left w:val="nil"/>
              <w:bottom w:val="single" w:sz="4" w:space="0" w:color="auto"/>
              <w:right w:val="single" w:sz="4" w:space="0" w:color="auto"/>
            </w:tcBorders>
            <w:shd w:val="clear" w:color="auto" w:fill="auto"/>
            <w:vAlign w:val="center"/>
            <w:tcPrChange w:id="11446" w:author="박종근/선임연구원/차세대표준(연)CAS팀(jong1.park@lge.com)" w:date="2019-01-22T17:17: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447" w:author="임수환/책임연구원/차세대표준(연)CAS팀(suhwan.lim@lge.com)" w:date="2018-12-20T11:31:00Z"/>
                <w:rFonts w:cs="Arial"/>
                <w:b w:val="0"/>
                <w:lang w:eastAsia="ja-JP"/>
              </w:rPr>
            </w:pPr>
            <w:ins w:id="11448" w:author="임수환/책임연구원/차세대표준(연)CAS팀(suhwan.lim@lge.com)" w:date="2018-12-20T11:31:00Z">
              <w:r>
                <w:rPr>
                  <w:rFonts w:eastAsia="맑은 고딕" w:cs="Arial"/>
                  <w:color w:val="000000"/>
                  <w:sz w:val="16"/>
                  <w:szCs w:val="16"/>
                </w:rPr>
                <w:t>7104</w:t>
              </w:r>
            </w:ins>
          </w:p>
        </w:tc>
        <w:tc>
          <w:tcPr>
            <w:tcW w:w="845" w:type="pct"/>
            <w:tcBorders>
              <w:top w:val="nil"/>
              <w:left w:val="nil"/>
              <w:bottom w:val="single" w:sz="4" w:space="0" w:color="auto"/>
              <w:right w:val="single" w:sz="4" w:space="0" w:color="auto"/>
            </w:tcBorders>
            <w:shd w:val="clear" w:color="auto" w:fill="auto"/>
            <w:vAlign w:val="center"/>
            <w:tcPrChange w:id="11449" w:author="박종근/선임연구원/차세대표준(연)CAS팀(jong1.park@lge.com)" w:date="2019-01-22T17:17: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9041A8">
            <w:pPr>
              <w:pStyle w:val="TAH"/>
              <w:rPr>
                <w:ins w:id="11450" w:author="임수환/책임연구원/차세대표준(연)CAS팀(suhwan.lim@lge.com)" w:date="2018-12-20T11:31:00Z"/>
                <w:rFonts w:cs="Arial"/>
                <w:b w:val="0"/>
                <w:lang w:eastAsia="ja-JP"/>
              </w:rPr>
            </w:pPr>
            <w:ins w:id="11451" w:author="임수환/책임연구원/차세대표준(연)CAS팀(suhwan.lim@lge.com)" w:date="2018-12-20T11:31:00Z">
              <w:r>
                <w:rPr>
                  <w:rFonts w:eastAsia="맑은 고딕" w:cs="Arial"/>
                  <w:color w:val="000000"/>
                  <w:sz w:val="16"/>
                  <w:szCs w:val="16"/>
                </w:rPr>
                <w:t>7304</w:t>
              </w:r>
            </w:ins>
          </w:p>
        </w:tc>
      </w:tr>
    </w:tbl>
    <w:p w:rsidR="001907E7" w:rsidRPr="007E23F1" w:rsidRDefault="001907E7" w:rsidP="007E23F1">
      <w:pPr>
        <w:rPr>
          <w:ins w:id="11452" w:author="임수환/책임연구원/차세대표준(연)CAS팀(suhwan.lim@lge.com)" w:date="2018-12-20T11:31:00Z"/>
        </w:rPr>
      </w:pPr>
    </w:p>
    <w:p w:rsidR="001907E7" w:rsidRDefault="001907E7" w:rsidP="007E23F1">
      <w:pPr>
        <w:rPr>
          <w:ins w:id="11453" w:author="임수환/책임연구원/차세대표준(연)CAS팀(suhwan.lim@lge.com)" w:date="2018-12-20T11:34:00Z"/>
          <w:lang w:val="en-US"/>
        </w:rPr>
      </w:pPr>
      <w:ins w:id="11454" w:author="임수환/책임연구원/차세대표준(연)CAS팀(suhwan.lim@lge.com)" w:date="2018-12-20T11:31:00Z">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ins>
    </w:p>
    <w:p w:rsidR="001907E7" w:rsidRPr="007E23F1" w:rsidRDefault="001907E7" w:rsidP="007E23F1">
      <w:pPr>
        <w:rPr>
          <w:ins w:id="11455" w:author="임수환/책임연구원/차세대표준(연)CAS팀(suhwan.lim@lge.com)" w:date="2018-12-20T11:31:00Z"/>
        </w:rPr>
      </w:pPr>
    </w:p>
    <w:p w:rsidR="001907E7" w:rsidRDefault="001907E7" w:rsidP="001907E7">
      <w:pPr>
        <w:pStyle w:val="TH"/>
        <w:rPr>
          <w:ins w:id="11456" w:author="임수환/책임연구원/차세대표준(연)CAS팀(suhwan.lim@lge.com)" w:date="2018-12-20T11:31:00Z"/>
        </w:rPr>
      </w:pPr>
      <w:ins w:id="11457" w:author="임수환/책임연구원/차세대표준(연)CAS팀(suhwan.lim@lge.com)" w:date="2018-12-20T11:31:00Z">
        <w:r>
          <w:t xml:space="preserve">Table </w:t>
        </w:r>
        <w:r>
          <w:rPr>
            <w:rFonts w:hint="eastAsia"/>
            <w:lang w:val="en-US" w:eastAsia="ja-JP"/>
          </w:rPr>
          <w:t>7</w:t>
        </w:r>
        <w:r>
          <w:t>.</w:t>
        </w:r>
        <w:r w:rsidR="007E23F1">
          <w:rPr>
            <w:rFonts w:hint="eastAsia"/>
            <w:lang w:val="en-US" w:eastAsia="ja-JP"/>
          </w:rPr>
          <w:t>1</w:t>
        </w:r>
        <w:r>
          <w:t>.1.2-2: Co-existence study for DL CA_2A-13A-48C-66A with UL CA_13A-66A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11458" w:author="박종근/선임연구원/차세대표준(연)CAS팀(jong1.park@lge.com)" w:date="2019-01-22T17:18: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11459">
          <w:tblGrid>
            <w:gridCol w:w="5"/>
            <w:gridCol w:w="3214"/>
            <w:gridCol w:w="5"/>
            <w:gridCol w:w="1568"/>
            <w:gridCol w:w="5"/>
            <w:gridCol w:w="1628"/>
            <w:gridCol w:w="5"/>
            <w:gridCol w:w="1568"/>
            <w:gridCol w:w="5"/>
            <w:gridCol w:w="1628"/>
            <w:gridCol w:w="5"/>
          </w:tblGrid>
        </w:tblGridChange>
      </w:tblGrid>
      <w:tr w:rsidR="001907E7" w:rsidRPr="00FB607D" w:rsidTr="00453C75">
        <w:trPr>
          <w:trHeight w:val="300"/>
          <w:ins w:id="11460" w:author="임수환/책임연구원/차세대표준(연)CAS팀(suhwan.lim@lge.com)" w:date="2018-12-20T11:31:00Z"/>
          <w:trPrChange w:id="11461" w:author="박종근/선임연구원/차세대표준(연)CAS팀(jong1.park@lge.com)" w:date="2019-01-22T17:18:00Z">
            <w:trPr>
              <w:gridBefore w:val="1"/>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1462" w:author="박종근/선임연구원/차세대표준(연)CAS팀(jong1.park@lge.com)" w:date="2019-01-22T17:18:00Z">
              <w:tcPr>
                <w:tcW w:w="16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rPr>
                <w:ins w:id="11463" w:author="임수환/책임연구원/차세대표준(연)CAS팀(suhwan.lim@lge.com)" w:date="2018-12-20T11:31:00Z"/>
                <w:rFonts w:cs="Arial"/>
                <w:lang w:eastAsia="ja-JP"/>
              </w:rPr>
            </w:pPr>
            <w:ins w:id="11464" w:author="임수환/책임연구원/차세대표준(연)CAS팀(suhwan.lim@lge.com)" w:date="2018-12-20T11:31: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1465" w:author="박종근/선임연구원/차세대표준(연)CAS팀(jong1.park@lge.com)" w:date="2019-01-22T17:18:00Z">
              <w:tcPr>
                <w:tcW w:w="826"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rPr>
                <w:ins w:id="11466" w:author="임수환/책임연구원/차세대표준(연)CAS팀(suhwan.lim@lge.com)" w:date="2018-12-20T11:31:00Z"/>
                <w:rFonts w:cs="Arial"/>
                <w:lang w:eastAsia="ja-JP"/>
              </w:rPr>
            </w:pPr>
            <w:ins w:id="11467" w:author="임수환/책임연구원/차세대표준(연)CAS팀(suhwan.lim@lge.com)" w:date="2018-12-20T11:31: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1468" w:author="박종근/선임연구원/차세대표준(연)CAS팀(jong1.park@lge.com)" w:date="2019-01-22T17:18:00Z">
              <w:tcPr>
                <w:tcW w:w="857"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rPr>
                <w:ins w:id="11469" w:author="임수환/책임연구원/차세대표준(연)CAS팀(suhwan.lim@lge.com)" w:date="2018-12-20T11:31:00Z"/>
                <w:rFonts w:cs="Arial"/>
                <w:lang w:eastAsia="ja-JP"/>
              </w:rPr>
            </w:pPr>
            <w:ins w:id="11470" w:author="임수환/책임연구원/차세대표준(연)CAS팀(suhwan.lim@lge.com)" w:date="2018-12-20T11:31: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1471" w:author="박종근/선임연구원/차세대표준(연)CAS팀(jong1.park@lge.com)" w:date="2019-01-22T17:18:00Z">
              <w:tcPr>
                <w:tcW w:w="826"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rPr>
                <w:ins w:id="11472" w:author="임수환/책임연구원/차세대표준(연)CAS팀(suhwan.lim@lge.com)" w:date="2018-12-20T11:31:00Z"/>
                <w:rFonts w:cs="Arial"/>
                <w:lang w:eastAsia="ja-JP"/>
              </w:rPr>
            </w:pPr>
            <w:ins w:id="11473" w:author="임수환/책임연구원/차세대표준(연)CAS팀(suhwan.lim@lge.com)" w:date="2018-12-20T11:31: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1474" w:author="박종근/선임연구원/차세대표준(연)CAS팀(jong1.park@lge.com)" w:date="2019-01-22T17:18:00Z">
              <w:tcPr>
                <w:tcW w:w="857"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rPr>
                <w:ins w:id="11475" w:author="임수환/책임연구원/차세대표준(연)CAS팀(suhwan.lim@lge.com)" w:date="2018-12-20T11:31:00Z"/>
                <w:rFonts w:cs="Arial"/>
                <w:lang w:eastAsia="ja-JP"/>
              </w:rPr>
            </w:pPr>
            <w:ins w:id="11476" w:author="임수환/책임연구원/차세대표준(연)CAS팀(suhwan.lim@lge.com)" w:date="2018-12-20T11:31:00Z">
              <w:r w:rsidRPr="007011D2">
                <w:rPr>
                  <w:rFonts w:cs="Arial"/>
                  <w:lang w:eastAsia="ja-JP"/>
                </w:rPr>
                <w:t>Fy_high</w:t>
              </w:r>
            </w:ins>
          </w:p>
        </w:tc>
      </w:tr>
      <w:tr w:rsidR="001907E7" w:rsidRPr="007011D2" w:rsidTr="00453C75">
        <w:trPr>
          <w:trHeight w:val="300"/>
          <w:ins w:id="11477" w:author="임수환/책임연구원/차세대표준(연)CAS팀(suhwan.lim@lge.com)" w:date="2018-12-20T11:31:00Z"/>
          <w:trPrChange w:id="11478"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479"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480" w:author="임수환/책임연구원/차세대표준(연)CAS팀(suhwan.lim@lge.com)" w:date="2018-12-20T11:31:00Z"/>
                <w:rFonts w:cs="Arial"/>
                <w:b w:val="0"/>
                <w:lang w:eastAsia="ja-JP"/>
              </w:rPr>
            </w:pPr>
            <w:ins w:id="11481" w:author="임수환/책임연구원/차세대표준(연)CAS팀(suhwan.lim@lge.com)" w:date="2018-12-20T11:31: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11482"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483" w:author="임수환/책임연구원/차세대표준(연)CAS팀(suhwan.lim@lge.com)" w:date="2018-12-20T11:31:00Z"/>
                <w:rFonts w:cs="Arial"/>
                <w:b w:val="0"/>
                <w:lang w:eastAsia="ja-JP"/>
              </w:rPr>
            </w:pPr>
            <w:ins w:id="11484" w:author="임수환/책임연구원/차세대표준(연)CAS팀(suhwan.lim@lge.com)" w:date="2018-12-20T11:31:00Z">
              <w:r>
                <w:rPr>
                  <w:rFonts w:eastAsia="맑은 고딕" w:cs="Arial"/>
                  <w:b w:val="0"/>
                  <w:bCs/>
                  <w:color w:val="000000"/>
                  <w:sz w:val="16"/>
                  <w:szCs w:val="16"/>
                </w:rPr>
                <w:t>777</w:t>
              </w:r>
            </w:ins>
          </w:p>
        </w:tc>
        <w:tc>
          <w:tcPr>
            <w:tcW w:w="845" w:type="pct"/>
            <w:tcBorders>
              <w:top w:val="nil"/>
              <w:left w:val="nil"/>
              <w:bottom w:val="single" w:sz="4" w:space="0" w:color="auto"/>
              <w:right w:val="single" w:sz="4" w:space="0" w:color="auto"/>
            </w:tcBorders>
            <w:shd w:val="clear" w:color="auto" w:fill="auto"/>
            <w:vAlign w:val="center"/>
            <w:tcPrChange w:id="11485"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486" w:author="임수환/책임연구원/차세대표준(연)CAS팀(suhwan.lim@lge.com)" w:date="2018-12-20T11:31:00Z"/>
                <w:rFonts w:cs="Arial"/>
                <w:b w:val="0"/>
                <w:lang w:eastAsia="ja-JP"/>
              </w:rPr>
            </w:pPr>
            <w:ins w:id="11487" w:author="임수환/책임연구원/차세대표준(연)CAS팀(suhwan.lim@lge.com)" w:date="2018-12-20T11:31:00Z">
              <w:r>
                <w:rPr>
                  <w:rFonts w:eastAsia="맑은 고딕" w:cs="Arial"/>
                  <w:b w:val="0"/>
                  <w:bCs/>
                  <w:color w:val="000000"/>
                  <w:sz w:val="16"/>
                  <w:szCs w:val="16"/>
                </w:rPr>
                <w:t>787</w:t>
              </w:r>
            </w:ins>
          </w:p>
        </w:tc>
        <w:tc>
          <w:tcPr>
            <w:tcW w:w="820" w:type="pct"/>
            <w:tcBorders>
              <w:top w:val="nil"/>
              <w:left w:val="nil"/>
              <w:bottom w:val="single" w:sz="4" w:space="0" w:color="auto"/>
              <w:right w:val="single" w:sz="4" w:space="0" w:color="auto"/>
            </w:tcBorders>
            <w:shd w:val="clear" w:color="auto" w:fill="auto"/>
            <w:vAlign w:val="center"/>
            <w:tcPrChange w:id="11488"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489" w:author="임수환/책임연구원/차세대표준(연)CAS팀(suhwan.lim@lge.com)" w:date="2018-12-20T11:31:00Z"/>
                <w:rFonts w:cs="Arial"/>
                <w:b w:val="0"/>
                <w:lang w:eastAsia="ja-JP"/>
              </w:rPr>
            </w:pPr>
            <w:ins w:id="11490" w:author="임수환/책임연구원/차세대표준(연)CAS팀(suhwan.lim@lge.com)" w:date="2018-12-20T11:31:00Z">
              <w:r>
                <w:rPr>
                  <w:rFonts w:eastAsia="맑은 고딕" w:cs="Arial"/>
                  <w:b w:val="0"/>
                  <w:bCs/>
                  <w:color w:val="000000"/>
                  <w:sz w:val="16"/>
                  <w:szCs w:val="16"/>
                </w:rPr>
                <w:t>1710</w:t>
              </w:r>
            </w:ins>
          </w:p>
        </w:tc>
        <w:tc>
          <w:tcPr>
            <w:tcW w:w="845" w:type="pct"/>
            <w:tcBorders>
              <w:top w:val="nil"/>
              <w:left w:val="nil"/>
              <w:bottom w:val="single" w:sz="4" w:space="0" w:color="auto"/>
              <w:right w:val="single" w:sz="4" w:space="0" w:color="auto"/>
            </w:tcBorders>
            <w:shd w:val="clear" w:color="auto" w:fill="auto"/>
            <w:vAlign w:val="center"/>
            <w:tcPrChange w:id="11491"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492" w:author="임수환/책임연구원/차세대표준(연)CAS팀(suhwan.lim@lge.com)" w:date="2018-12-20T11:31:00Z"/>
                <w:rFonts w:cs="Arial"/>
                <w:b w:val="0"/>
                <w:lang w:eastAsia="ja-JP"/>
              </w:rPr>
            </w:pPr>
            <w:ins w:id="11493" w:author="임수환/책임연구원/차세대표준(연)CAS팀(suhwan.lim@lge.com)" w:date="2018-12-20T11:31:00Z">
              <w:r>
                <w:rPr>
                  <w:rFonts w:eastAsia="맑은 고딕" w:cs="Arial"/>
                  <w:b w:val="0"/>
                  <w:bCs/>
                  <w:color w:val="000000"/>
                  <w:sz w:val="16"/>
                  <w:szCs w:val="16"/>
                </w:rPr>
                <w:t>1780</w:t>
              </w:r>
            </w:ins>
          </w:p>
        </w:tc>
      </w:tr>
      <w:tr w:rsidR="001907E7" w:rsidRPr="00FB607D" w:rsidTr="00453C75">
        <w:trPr>
          <w:trHeight w:val="300"/>
          <w:ins w:id="11494" w:author="임수환/책임연구원/차세대표준(연)CAS팀(suhwan.lim@lge.com)" w:date="2018-12-20T11:31:00Z"/>
          <w:trPrChange w:id="11495"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496"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497" w:author="임수환/책임연구원/차세대표준(연)CAS팀(suhwan.lim@lge.com)" w:date="2018-12-20T11:31:00Z"/>
                <w:rFonts w:cs="Arial"/>
                <w:b w:val="0"/>
                <w:lang w:eastAsia="ja-JP"/>
              </w:rPr>
            </w:pPr>
            <w:ins w:id="11498" w:author="임수환/책임연구원/차세대표준(연)CAS팀(suhwan.lim@lge.com)" w:date="2018-12-20T11:31: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11499"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00" w:author="임수환/책임연구원/차세대표준(연)CAS팀(suhwan.lim@lge.com)" w:date="2018-12-20T11:31:00Z"/>
                <w:rFonts w:cs="Arial"/>
                <w:b w:val="0"/>
                <w:lang w:eastAsia="ja-JP"/>
              </w:rPr>
            </w:pPr>
            <w:ins w:id="11501" w:author="임수환/책임연구원/차세대표준(연)CAS팀(suhwan.lim@lge.com)" w:date="2018-12-20T11:31: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11502"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03" w:author="임수환/책임연구원/차세대표준(연)CAS팀(suhwan.lim@lge.com)" w:date="2018-12-20T11:31:00Z"/>
                <w:rFonts w:cs="Arial"/>
                <w:b w:val="0"/>
                <w:lang w:eastAsia="ja-JP"/>
              </w:rPr>
            </w:pPr>
            <w:ins w:id="11504" w:author="임수환/책임연구원/차세대표준(연)CAS팀(suhwan.lim@lge.com)" w:date="2018-12-20T11:31: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11505"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06" w:author="임수환/책임연구원/차세대표준(연)CAS팀(suhwan.lim@lge.com)" w:date="2018-12-20T11:31:00Z"/>
                <w:rFonts w:cs="Arial"/>
                <w:b w:val="0"/>
                <w:lang w:eastAsia="ja-JP"/>
              </w:rPr>
            </w:pPr>
            <w:ins w:id="11507" w:author="임수환/책임연구원/차세대표준(연)CAS팀(suhwan.lim@lge.com)" w:date="2018-12-20T11:31: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11508"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09" w:author="임수환/책임연구원/차세대표준(연)CAS팀(suhwan.lim@lge.com)" w:date="2018-12-20T11:31:00Z"/>
                <w:rFonts w:cs="Arial"/>
                <w:b w:val="0"/>
                <w:lang w:eastAsia="ja-JP"/>
              </w:rPr>
            </w:pPr>
            <w:ins w:id="11510" w:author="임수환/책임연구원/차세대표준(연)CAS팀(suhwan.lim@lge.com)" w:date="2018-12-20T11:31:00Z">
              <w:r w:rsidRPr="007011D2">
                <w:rPr>
                  <w:rFonts w:cs="Arial"/>
                  <w:b w:val="0"/>
                  <w:lang w:eastAsia="ja-JP"/>
                </w:rPr>
                <w:t>2* fy_high</w:t>
              </w:r>
            </w:ins>
          </w:p>
        </w:tc>
      </w:tr>
      <w:tr w:rsidR="001907E7" w:rsidRPr="00FB607D" w:rsidTr="00453C75">
        <w:trPr>
          <w:trHeight w:val="300"/>
          <w:ins w:id="11511" w:author="임수환/책임연구원/차세대표준(연)CAS팀(suhwan.lim@lge.com)" w:date="2018-12-20T11:31:00Z"/>
          <w:trPrChange w:id="11512"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513"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514" w:author="임수환/책임연구원/차세대표준(연)CAS팀(suhwan.lim@lge.com)" w:date="2018-12-20T11:31:00Z"/>
                <w:rFonts w:cs="Arial"/>
                <w:b w:val="0"/>
                <w:lang w:eastAsia="ja-JP"/>
              </w:rPr>
            </w:pPr>
            <w:ins w:id="11515" w:author="임수환/책임연구원/차세대표준(연)CAS팀(suhwan.lim@lge.com)" w:date="2018-12-20T11:31: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11516"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17" w:author="임수환/책임연구원/차세대표준(연)CAS팀(suhwan.lim@lge.com)" w:date="2018-12-20T11:31:00Z"/>
                <w:rFonts w:cs="Arial"/>
                <w:b w:val="0"/>
                <w:lang w:eastAsia="ja-JP"/>
              </w:rPr>
            </w:pPr>
            <w:ins w:id="11518" w:author="임수환/책임연구원/차세대표준(연)CAS팀(suhwan.lim@lge.com)" w:date="2018-12-20T11:31:00Z">
              <w:r>
                <w:rPr>
                  <w:rFonts w:eastAsia="맑은 고딕" w:cs="Arial"/>
                  <w:color w:val="000000"/>
                  <w:sz w:val="16"/>
                  <w:szCs w:val="16"/>
                </w:rPr>
                <w:t>1554</w:t>
              </w:r>
            </w:ins>
          </w:p>
        </w:tc>
        <w:tc>
          <w:tcPr>
            <w:tcW w:w="845" w:type="pct"/>
            <w:tcBorders>
              <w:top w:val="nil"/>
              <w:left w:val="nil"/>
              <w:bottom w:val="single" w:sz="4" w:space="0" w:color="auto"/>
              <w:right w:val="single" w:sz="4" w:space="0" w:color="auto"/>
            </w:tcBorders>
            <w:shd w:val="clear" w:color="auto" w:fill="auto"/>
            <w:vAlign w:val="center"/>
            <w:tcPrChange w:id="11519"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20" w:author="임수환/책임연구원/차세대표준(연)CAS팀(suhwan.lim@lge.com)" w:date="2018-12-20T11:31:00Z"/>
                <w:rFonts w:cs="Arial"/>
                <w:b w:val="0"/>
                <w:lang w:eastAsia="ja-JP"/>
              </w:rPr>
            </w:pPr>
            <w:ins w:id="11521" w:author="임수환/책임연구원/차세대표준(연)CAS팀(suhwan.lim@lge.com)" w:date="2018-12-20T11:31:00Z">
              <w:r>
                <w:rPr>
                  <w:rFonts w:eastAsia="맑은 고딕" w:cs="Arial"/>
                  <w:color w:val="000000"/>
                  <w:sz w:val="16"/>
                  <w:szCs w:val="16"/>
                </w:rPr>
                <w:t>1574</w:t>
              </w:r>
            </w:ins>
          </w:p>
        </w:tc>
        <w:tc>
          <w:tcPr>
            <w:tcW w:w="820" w:type="pct"/>
            <w:tcBorders>
              <w:top w:val="nil"/>
              <w:left w:val="nil"/>
              <w:bottom w:val="single" w:sz="4" w:space="0" w:color="auto"/>
              <w:right w:val="single" w:sz="4" w:space="0" w:color="auto"/>
            </w:tcBorders>
            <w:shd w:val="clear" w:color="auto" w:fill="auto"/>
            <w:vAlign w:val="center"/>
            <w:tcPrChange w:id="11522"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23" w:author="임수환/책임연구원/차세대표준(연)CAS팀(suhwan.lim@lge.com)" w:date="2018-12-20T11:31:00Z"/>
                <w:rFonts w:cs="Arial"/>
                <w:b w:val="0"/>
                <w:lang w:eastAsia="ja-JP"/>
              </w:rPr>
            </w:pPr>
            <w:ins w:id="11524" w:author="임수환/책임연구원/차세대표준(연)CAS팀(suhwan.lim@lge.com)" w:date="2018-12-20T11:31:00Z">
              <w:r>
                <w:rPr>
                  <w:rFonts w:eastAsia="맑은 고딕" w:cs="Arial"/>
                  <w:color w:val="000000"/>
                  <w:sz w:val="16"/>
                  <w:szCs w:val="16"/>
                </w:rPr>
                <w:t>3420</w:t>
              </w:r>
            </w:ins>
          </w:p>
        </w:tc>
        <w:tc>
          <w:tcPr>
            <w:tcW w:w="845" w:type="pct"/>
            <w:tcBorders>
              <w:top w:val="nil"/>
              <w:left w:val="nil"/>
              <w:bottom w:val="single" w:sz="4" w:space="0" w:color="auto"/>
              <w:right w:val="single" w:sz="4" w:space="0" w:color="auto"/>
            </w:tcBorders>
            <w:shd w:val="clear" w:color="auto" w:fill="auto"/>
            <w:vAlign w:val="center"/>
            <w:tcPrChange w:id="11525"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26" w:author="임수환/책임연구원/차세대표준(연)CAS팀(suhwan.lim@lge.com)" w:date="2018-12-20T11:31:00Z"/>
                <w:rFonts w:cs="Arial"/>
                <w:b w:val="0"/>
                <w:lang w:eastAsia="ja-JP"/>
              </w:rPr>
            </w:pPr>
            <w:ins w:id="11527" w:author="임수환/책임연구원/차세대표준(연)CAS팀(suhwan.lim@lge.com)" w:date="2018-12-20T11:31:00Z">
              <w:r>
                <w:rPr>
                  <w:rFonts w:eastAsia="맑은 고딕" w:cs="Arial"/>
                  <w:color w:val="000000"/>
                  <w:sz w:val="16"/>
                  <w:szCs w:val="16"/>
                </w:rPr>
                <w:t>3560</w:t>
              </w:r>
            </w:ins>
          </w:p>
        </w:tc>
      </w:tr>
      <w:tr w:rsidR="001907E7" w:rsidRPr="00FB607D" w:rsidTr="00453C75">
        <w:trPr>
          <w:trHeight w:val="300"/>
          <w:ins w:id="11528" w:author="임수환/책임연구원/차세대표준(연)CAS팀(suhwan.lim@lge.com)" w:date="2018-12-20T11:31:00Z"/>
          <w:trPrChange w:id="11529"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530"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531" w:author="임수환/책임연구원/차세대표준(연)CAS팀(suhwan.lim@lge.com)" w:date="2018-12-20T11:31:00Z"/>
                <w:rFonts w:cs="Arial"/>
                <w:b w:val="0"/>
                <w:lang w:eastAsia="ja-JP"/>
              </w:rPr>
            </w:pPr>
            <w:ins w:id="11532" w:author="임수환/책임연구원/차세대표준(연)CAS팀(suhwan.lim@lge.com)" w:date="2018-12-20T11:31: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11533"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34" w:author="임수환/책임연구원/차세대표준(연)CAS팀(suhwan.lim@lge.com)" w:date="2018-12-20T11:31:00Z"/>
                <w:rFonts w:cs="Arial"/>
                <w:b w:val="0"/>
                <w:lang w:eastAsia="ja-JP"/>
              </w:rPr>
            </w:pPr>
            <w:ins w:id="11535" w:author="임수환/책임연구원/차세대표준(연)CAS팀(suhwan.lim@lge.com)" w:date="2018-12-20T11:31: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11536"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37" w:author="임수환/책임연구원/차세대표준(연)CAS팀(suhwan.lim@lge.com)" w:date="2018-12-20T11:31:00Z"/>
                <w:rFonts w:cs="Arial"/>
                <w:b w:val="0"/>
                <w:lang w:eastAsia="ja-JP"/>
              </w:rPr>
            </w:pPr>
            <w:ins w:id="11538" w:author="임수환/책임연구원/차세대표준(연)CAS팀(suhwan.lim@lge.com)" w:date="2018-12-20T11:31: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11539"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40" w:author="임수환/책임연구원/차세대표준(연)CAS팀(suhwan.lim@lge.com)" w:date="2018-12-20T11:31:00Z"/>
                <w:rFonts w:cs="Arial"/>
                <w:b w:val="0"/>
                <w:lang w:eastAsia="ja-JP"/>
              </w:rPr>
            </w:pPr>
            <w:ins w:id="11541" w:author="임수환/책임연구원/차세대표준(연)CAS팀(suhwan.lim@lge.com)" w:date="2018-12-20T11:31: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11542"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43" w:author="임수환/책임연구원/차세대표준(연)CAS팀(suhwan.lim@lge.com)" w:date="2018-12-20T11:31:00Z"/>
                <w:rFonts w:cs="Arial"/>
                <w:b w:val="0"/>
                <w:lang w:eastAsia="ja-JP"/>
              </w:rPr>
            </w:pPr>
            <w:ins w:id="11544" w:author="임수환/책임연구원/차세대표준(연)CAS팀(suhwan.lim@lge.com)" w:date="2018-12-20T11:31:00Z">
              <w:r w:rsidRPr="007011D2">
                <w:rPr>
                  <w:rFonts w:cs="Arial"/>
                  <w:b w:val="0"/>
                  <w:lang w:eastAsia="ja-JP"/>
                </w:rPr>
                <w:t>3* fy_high</w:t>
              </w:r>
            </w:ins>
          </w:p>
        </w:tc>
      </w:tr>
      <w:tr w:rsidR="001907E7" w:rsidRPr="00FB607D" w:rsidTr="00453C75">
        <w:trPr>
          <w:trHeight w:val="300"/>
          <w:ins w:id="11545" w:author="임수환/책임연구원/차세대표준(연)CAS팀(suhwan.lim@lge.com)" w:date="2018-12-20T11:31:00Z"/>
          <w:trPrChange w:id="11546"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547"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548" w:author="임수환/책임연구원/차세대표준(연)CAS팀(suhwan.lim@lge.com)" w:date="2018-12-20T11:31:00Z"/>
                <w:rFonts w:cs="Arial"/>
                <w:b w:val="0"/>
                <w:lang w:eastAsia="ja-JP"/>
              </w:rPr>
            </w:pPr>
            <w:ins w:id="11549" w:author="임수환/책임연구원/차세대표준(연)CAS팀(suhwan.lim@lge.com)" w:date="2018-12-20T11:31: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11550"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51" w:author="임수환/책임연구원/차세대표준(연)CAS팀(suhwan.lim@lge.com)" w:date="2018-12-20T11:31:00Z"/>
                <w:rFonts w:cs="Arial"/>
                <w:b w:val="0"/>
                <w:lang w:eastAsia="ja-JP"/>
              </w:rPr>
            </w:pPr>
            <w:ins w:id="11552" w:author="임수환/책임연구원/차세대표준(연)CAS팀(suhwan.lim@lge.com)" w:date="2018-12-20T11:31:00Z">
              <w:r>
                <w:rPr>
                  <w:rFonts w:eastAsia="맑은 고딕" w:cs="Arial"/>
                  <w:color w:val="000000"/>
                  <w:sz w:val="16"/>
                  <w:szCs w:val="16"/>
                </w:rPr>
                <w:t>2331</w:t>
              </w:r>
            </w:ins>
          </w:p>
        </w:tc>
        <w:tc>
          <w:tcPr>
            <w:tcW w:w="845" w:type="pct"/>
            <w:tcBorders>
              <w:top w:val="nil"/>
              <w:left w:val="nil"/>
              <w:bottom w:val="single" w:sz="4" w:space="0" w:color="auto"/>
              <w:right w:val="single" w:sz="4" w:space="0" w:color="auto"/>
            </w:tcBorders>
            <w:shd w:val="clear" w:color="auto" w:fill="auto"/>
            <w:vAlign w:val="center"/>
            <w:tcPrChange w:id="11553"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54" w:author="임수환/책임연구원/차세대표준(연)CAS팀(suhwan.lim@lge.com)" w:date="2018-12-20T11:31:00Z"/>
                <w:rFonts w:cs="Arial"/>
                <w:b w:val="0"/>
                <w:lang w:eastAsia="ja-JP"/>
              </w:rPr>
            </w:pPr>
            <w:ins w:id="11555" w:author="임수환/책임연구원/차세대표준(연)CAS팀(suhwan.lim@lge.com)" w:date="2018-12-20T11:31:00Z">
              <w:r>
                <w:rPr>
                  <w:rFonts w:eastAsia="맑은 고딕" w:cs="Arial"/>
                  <w:color w:val="000000"/>
                  <w:sz w:val="16"/>
                  <w:szCs w:val="16"/>
                </w:rPr>
                <w:t>2361</w:t>
              </w:r>
            </w:ins>
          </w:p>
        </w:tc>
        <w:tc>
          <w:tcPr>
            <w:tcW w:w="820" w:type="pct"/>
            <w:tcBorders>
              <w:top w:val="nil"/>
              <w:left w:val="nil"/>
              <w:bottom w:val="single" w:sz="4" w:space="0" w:color="auto"/>
              <w:right w:val="single" w:sz="4" w:space="0" w:color="auto"/>
            </w:tcBorders>
            <w:shd w:val="clear" w:color="auto" w:fill="auto"/>
            <w:vAlign w:val="center"/>
            <w:tcPrChange w:id="11556"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57" w:author="임수환/책임연구원/차세대표준(연)CAS팀(suhwan.lim@lge.com)" w:date="2018-12-20T11:31:00Z"/>
                <w:rFonts w:cs="Arial"/>
                <w:b w:val="0"/>
                <w:lang w:eastAsia="ja-JP"/>
              </w:rPr>
            </w:pPr>
            <w:ins w:id="11558" w:author="임수환/책임연구원/차세대표준(연)CAS팀(suhwan.lim@lge.com)" w:date="2018-12-20T11:31:00Z">
              <w:r>
                <w:rPr>
                  <w:rFonts w:eastAsia="맑은 고딕" w:cs="Arial"/>
                  <w:color w:val="000000"/>
                  <w:sz w:val="16"/>
                  <w:szCs w:val="16"/>
                </w:rPr>
                <w:t>5130</w:t>
              </w:r>
            </w:ins>
          </w:p>
        </w:tc>
        <w:tc>
          <w:tcPr>
            <w:tcW w:w="845" w:type="pct"/>
            <w:tcBorders>
              <w:top w:val="nil"/>
              <w:left w:val="nil"/>
              <w:bottom w:val="single" w:sz="4" w:space="0" w:color="auto"/>
              <w:right w:val="single" w:sz="4" w:space="0" w:color="auto"/>
            </w:tcBorders>
            <w:shd w:val="clear" w:color="auto" w:fill="auto"/>
            <w:vAlign w:val="center"/>
            <w:tcPrChange w:id="11559"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60" w:author="임수환/책임연구원/차세대표준(연)CAS팀(suhwan.lim@lge.com)" w:date="2018-12-20T11:31:00Z"/>
                <w:rFonts w:cs="Arial"/>
                <w:b w:val="0"/>
                <w:lang w:eastAsia="ja-JP"/>
              </w:rPr>
            </w:pPr>
            <w:ins w:id="11561" w:author="임수환/책임연구원/차세대표준(연)CAS팀(suhwan.lim@lge.com)" w:date="2018-12-20T11:31:00Z">
              <w:r>
                <w:rPr>
                  <w:rFonts w:eastAsia="맑은 고딕" w:cs="Arial"/>
                  <w:color w:val="000000"/>
                  <w:sz w:val="16"/>
                  <w:szCs w:val="16"/>
                </w:rPr>
                <w:t>5340</w:t>
              </w:r>
            </w:ins>
          </w:p>
        </w:tc>
      </w:tr>
      <w:tr w:rsidR="001907E7" w:rsidRPr="00FB607D" w:rsidTr="00453C75">
        <w:trPr>
          <w:trHeight w:val="600"/>
          <w:ins w:id="11562" w:author="임수환/책임연구원/차세대표준(연)CAS팀(suhwan.lim@lge.com)" w:date="2018-12-20T11:31:00Z"/>
          <w:trPrChange w:id="11563" w:author="박종근/선임연구원/차세대표준(연)CAS팀(jong1.park@lge.com)" w:date="2019-01-22T17:18: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564"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565" w:author="임수환/책임연구원/차세대표준(연)CAS팀(suhwan.lim@lge.com)" w:date="2018-12-20T11:31:00Z"/>
                <w:rFonts w:cs="Arial"/>
                <w:b w:val="0"/>
                <w:lang w:eastAsia="ja-JP"/>
              </w:rPr>
            </w:pPr>
            <w:ins w:id="11566" w:author="임수환/책임연구원/차세대표준(연)CAS팀(suhwan.lim@lge.com)" w:date="2018-12-20T11:31: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567"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68" w:author="임수환/책임연구원/차세대표준(연)CAS팀(suhwan.lim@lge.com)" w:date="2018-12-20T11:31:00Z"/>
                <w:rFonts w:cs="Arial"/>
                <w:b w:val="0"/>
                <w:lang w:eastAsia="ja-JP"/>
              </w:rPr>
            </w:pPr>
            <w:ins w:id="11569" w:author="임수환/책임연구원/차세대표준(연)CAS팀(suhwan.lim@lge.com)" w:date="2018-12-20T11:31: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11570"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71" w:author="임수환/책임연구원/차세대표준(연)CAS팀(suhwan.lim@lge.com)" w:date="2018-12-20T11:31:00Z"/>
                <w:rFonts w:cs="Arial"/>
                <w:b w:val="0"/>
                <w:lang w:eastAsia="ja-JP"/>
              </w:rPr>
            </w:pPr>
            <w:ins w:id="11572" w:author="임수환/책임연구원/차세대표준(연)CAS팀(suhwan.lim@lge.com)" w:date="2018-12-20T11:31: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11573"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74" w:author="임수환/책임연구원/차세대표준(연)CAS팀(suhwan.lim@lge.com)" w:date="2018-12-20T11:31:00Z"/>
                <w:rFonts w:cs="Arial"/>
                <w:b w:val="0"/>
                <w:lang w:eastAsia="ja-JP"/>
              </w:rPr>
            </w:pPr>
            <w:ins w:id="11575" w:author="임수환/책임연구원/차세대표준(연)CAS팀(suhwan.lim@lge.com)" w:date="2018-12-20T11:31: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11576"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577" w:author="임수환/책임연구원/차세대표준(연)CAS팀(suhwan.lim@lge.com)" w:date="2018-12-20T11:31:00Z"/>
                <w:rFonts w:cs="Arial"/>
                <w:b w:val="0"/>
                <w:lang w:eastAsia="ja-JP"/>
              </w:rPr>
            </w:pPr>
            <w:ins w:id="11578" w:author="임수환/책임연구원/차세대표준(연)CAS팀(suhwan.lim@lge.com)" w:date="2018-12-20T11:31:00Z">
              <w:r w:rsidRPr="007011D2">
                <w:rPr>
                  <w:rFonts w:cs="Arial"/>
                  <w:b w:val="0"/>
                  <w:lang w:eastAsia="ja-JP"/>
                </w:rPr>
                <w:t>|fy_high + fx_high|</w:t>
              </w:r>
            </w:ins>
          </w:p>
        </w:tc>
      </w:tr>
      <w:tr w:rsidR="001907E7" w:rsidRPr="00FB607D" w:rsidTr="00453C75">
        <w:trPr>
          <w:trHeight w:val="300"/>
          <w:ins w:id="11579" w:author="임수환/책임연구원/차세대표준(연)CAS팀(suhwan.lim@lge.com)" w:date="2018-12-20T11:31:00Z"/>
          <w:trPrChange w:id="11580"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581"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582" w:author="임수환/책임연구원/차세대표준(연)CAS팀(suhwan.lim@lge.com)" w:date="2018-12-20T11:31:00Z"/>
                <w:rFonts w:cs="Arial"/>
                <w:b w:val="0"/>
                <w:lang w:eastAsia="ja-JP"/>
              </w:rPr>
            </w:pPr>
            <w:ins w:id="11583"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584"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85" w:author="임수환/책임연구원/차세대표준(연)CAS팀(suhwan.lim@lge.com)" w:date="2018-12-20T11:31:00Z"/>
                <w:rFonts w:cs="Arial"/>
                <w:b w:val="0"/>
                <w:lang w:eastAsia="ja-JP"/>
              </w:rPr>
            </w:pPr>
            <w:ins w:id="11586" w:author="임수환/책임연구원/차세대표준(연)CAS팀(suhwan.lim@lge.com)" w:date="2018-12-20T11:31:00Z">
              <w:r>
                <w:rPr>
                  <w:rFonts w:eastAsia="맑은 고딕" w:cs="Arial"/>
                  <w:color w:val="000000"/>
                  <w:sz w:val="16"/>
                  <w:szCs w:val="16"/>
                </w:rPr>
                <w:t>923</w:t>
              </w:r>
            </w:ins>
          </w:p>
        </w:tc>
        <w:tc>
          <w:tcPr>
            <w:tcW w:w="845" w:type="pct"/>
            <w:tcBorders>
              <w:top w:val="nil"/>
              <w:left w:val="nil"/>
              <w:bottom w:val="single" w:sz="4" w:space="0" w:color="auto"/>
              <w:right w:val="single" w:sz="4" w:space="0" w:color="auto"/>
            </w:tcBorders>
            <w:shd w:val="clear" w:color="auto" w:fill="auto"/>
            <w:vAlign w:val="center"/>
            <w:tcPrChange w:id="11587"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88" w:author="임수환/책임연구원/차세대표준(연)CAS팀(suhwan.lim@lge.com)" w:date="2018-12-20T11:31:00Z"/>
                <w:rFonts w:cs="Arial"/>
                <w:b w:val="0"/>
                <w:lang w:eastAsia="ja-JP"/>
              </w:rPr>
            </w:pPr>
            <w:ins w:id="11589" w:author="임수환/책임연구원/차세대표준(연)CAS팀(suhwan.lim@lge.com)" w:date="2018-12-20T11:31:00Z">
              <w:r>
                <w:rPr>
                  <w:rFonts w:eastAsia="맑은 고딕" w:cs="Arial"/>
                  <w:color w:val="000000"/>
                  <w:sz w:val="16"/>
                  <w:szCs w:val="16"/>
                </w:rPr>
                <w:t>1003</w:t>
              </w:r>
            </w:ins>
          </w:p>
        </w:tc>
        <w:tc>
          <w:tcPr>
            <w:tcW w:w="820" w:type="pct"/>
            <w:tcBorders>
              <w:top w:val="nil"/>
              <w:left w:val="nil"/>
              <w:bottom w:val="single" w:sz="4" w:space="0" w:color="auto"/>
              <w:right w:val="single" w:sz="4" w:space="0" w:color="auto"/>
            </w:tcBorders>
            <w:shd w:val="clear" w:color="auto" w:fill="auto"/>
            <w:vAlign w:val="center"/>
            <w:tcPrChange w:id="11590"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91" w:author="임수환/책임연구원/차세대표준(연)CAS팀(suhwan.lim@lge.com)" w:date="2018-12-20T11:31:00Z"/>
                <w:rFonts w:cs="Arial"/>
                <w:b w:val="0"/>
                <w:lang w:eastAsia="ja-JP"/>
              </w:rPr>
            </w:pPr>
            <w:ins w:id="11592" w:author="임수환/책임연구원/차세대표준(연)CAS팀(suhwan.lim@lge.com)" w:date="2018-12-20T11:31:00Z">
              <w:r>
                <w:rPr>
                  <w:rFonts w:eastAsia="맑은 고딕" w:cs="Arial"/>
                  <w:color w:val="000000"/>
                  <w:sz w:val="16"/>
                  <w:szCs w:val="16"/>
                </w:rPr>
                <w:t>2487</w:t>
              </w:r>
            </w:ins>
          </w:p>
        </w:tc>
        <w:tc>
          <w:tcPr>
            <w:tcW w:w="845" w:type="pct"/>
            <w:tcBorders>
              <w:top w:val="nil"/>
              <w:left w:val="nil"/>
              <w:bottom w:val="single" w:sz="4" w:space="0" w:color="auto"/>
              <w:right w:val="single" w:sz="4" w:space="0" w:color="auto"/>
            </w:tcBorders>
            <w:shd w:val="clear" w:color="auto" w:fill="auto"/>
            <w:vAlign w:val="center"/>
            <w:tcPrChange w:id="11593"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594" w:author="임수환/책임연구원/차세대표준(연)CAS팀(suhwan.lim@lge.com)" w:date="2018-12-20T11:31:00Z"/>
                <w:rFonts w:cs="Arial"/>
                <w:b w:val="0"/>
                <w:lang w:eastAsia="ja-JP"/>
              </w:rPr>
            </w:pPr>
            <w:ins w:id="11595" w:author="임수환/책임연구원/차세대표준(연)CAS팀(suhwan.lim@lge.com)" w:date="2018-12-20T11:31:00Z">
              <w:r>
                <w:rPr>
                  <w:rFonts w:eastAsia="맑은 고딕" w:cs="Arial"/>
                  <w:color w:val="000000"/>
                  <w:sz w:val="16"/>
                  <w:szCs w:val="16"/>
                </w:rPr>
                <w:t>2567</w:t>
              </w:r>
            </w:ins>
          </w:p>
        </w:tc>
      </w:tr>
      <w:tr w:rsidR="001907E7" w:rsidRPr="00FB607D" w:rsidTr="00453C75">
        <w:trPr>
          <w:trHeight w:val="600"/>
          <w:ins w:id="11596" w:author="임수환/책임연구원/차세대표준(연)CAS팀(suhwan.lim@lge.com)" w:date="2018-12-20T11:31:00Z"/>
          <w:trPrChange w:id="11597" w:author="박종근/선임연구원/차세대표준(연)CAS팀(jong1.park@lge.com)" w:date="2019-01-22T17:18: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598"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599" w:author="임수환/책임연구원/차세대표준(연)CAS팀(suhwan.lim@lge.com)" w:date="2018-12-20T11:31:00Z"/>
                <w:rFonts w:cs="Arial"/>
                <w:b w:val="0"/>
                <w:lang w:eastAsia="ja-JP"/>
              </w:rPr>
            </w:pPr>
            <w:ins w:id="11600" w:author="임수환/책임연구원/차세대표준(연)CAS팀(suhwan.lim@lge.com)" w:date="2018-12-20T11:3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601"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02" w:author="임수환/책임연구원/차세대표준(연)CAS팀(suhwan.lim@lge.com)" w:date="2018-12-20T11:31:00Z"/>
                <w:rFonts w:cs="Arial"/>
                <w:b w:val="0"/>
                <w:lang w:eastAsia="ja-JP"/>
              </w:rPr>
            </w:pPr>
            <w:ins w:id="11603" w:author="임수환/책임연구원/차세대표준(연)CAS팀(suhwan.lim@lge.com)" w:date="2018-12-20T11:31: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11604"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05" w:author="임수환/책임연구원/차세대표준(연)CAS팀(suhwan.lim@lge.com)" w:date="2018-12-20T11:31:00Z"/>
                <w:rFonts w:cs="Arial"/>
                <w:b w:val="0"/>
                <w:lang w:eastAsia="ja-JP"/>
              </w:rPr>
            </w:pPr>
            <w:ins w:id="11606" w:author="임수환/책임연구원/차세대표준(연)CAS팀(suhwan.lim@lge.com)" w:date="2018-12-20T11:31: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11607"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08" w:author="임수환/책임연구원/차세대표준(연)CAS팀(suhwan.lim@lge.com)" w:date="2018-12-20T11:31:00Z"/>
                <w:rFonts w:cs="Arial"/>
                <w:b w:val="0"/>
                <w:lang w:eastAsia="ja-JP"/>
              </w:rPr>
            </w:pPr>
            <w:ins w:id="11609" w:author="임수환/책임연구원/차세대표준(연)CAS팀(suhwan.lim@lge.com)" w:date="2018-12-20T11:31: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11610"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11" w:author="임수환/책임연구원/차세대표준(연)CAS팀(suhwan.lim@lge.com)" w:date="2018-12-20T11:31:00Z"/>
                <w:rFonts w:cs="Arial"/>
                <w:b w:val="0"/>
                <w:lang w:eastAsia="ja-JP"/>
              </w:rPr>
            </w:pPr>
            <w:ins w:id="11612" w:author="임수환/책임연구원/차세대표준(연)CAS팀(suhwan.lim@lge.com)" w:date="2018-12-20T11:31:00Z">
              <w:r w:rsidRPr="007011D2">
                <w:rPr>
                  <w:rFonts w:cs="Arial"/>
                  <w:b w:val="0"/>
                  <w:lang w:eastAsia="ja-JP"/>
                </w:rPr>
                <w:t>|2*fy_high – fx_low|</w:t>
              </w:r>
            </w:ins>
          </w:p>
        </w:tc>
      </w:tr>
      <w:tr w:rsidR="001907E7" w:rsidRPr="00FB607D" w:rsidTr="00453C75">
        <w:trPr>
          <w:trHeight w:val="300"/>
          <w:ins w:id="11613" w:author="임수환/책임연구원/차세대표준(연)CAS팀(suhwan.lim@lge.com)" w:date="2018-12-20T11:31:00Z"/>
          <w:trPrChange w:id="11614"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615"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616" w:author="임수환/책임연구원/차세대표준(연)CAS팀(suhwan.lim@lge.com)" w:date="2018-12-20T11:31:00Z"/>
                <w:rFonts w:cs="Arial"/>
                <w:b w:val="0"/>
                <w:lang w:eastAsia="ja-JP"/>
              </w:rPr>
            </w:pPr>
            <w:ins w:id="11617"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618"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19" w:author="임수환/책임연구원/차세대표준(연)CAS팀(suhwan.lim@lge.com)" w:date="2018-12-20T11:31:00Z"/>
                <w:rFonts w:cs="Arial"/>
                <w:b w:val="0"/>
                <w:lang w:eastAsia="ja-JP"/>
              </w:rPr>
            </w:pPr>
            <w:ins w:id="11620" w:author="임수환/책임연구원/차세대표준(연)CAS팀(suhwan.lim@lge.com)" w:date="2018-12-20T11:31:00Z">
              <w:r>
                <w:rPr>
                  <w:rFonts w:eastAsia="맑은 고딕" w:cs="Arial"/>
                  <w:color w:val="000000"/>
                  <w:sz w:val="16"/>
                  <w:szCs w:val="16"/>
                </w:rPr>
                <w:t>226</w:t>
              </w:r>
            </w:ins>
          </w:p>
        </w:tc>
        <w:tc>
          <w:tcPr>
            <w:tcW w:w="845" w:type="pct"/>
            <w:tcBorders>
              <w:top w:val="nil"/>
              <w:left w:val="nil"/>
              <w:bottom w:val="single" w:sz="4" w:space="0" w:color="auto"/>
              <w:right w:val="single" w:sz="4" w:space="0" w:color="auto"/>
            </w:tcBorders>
            <w:shd w:val="clear" w:color="auto" w:fill="auto"/>
            <w:vAlign w:val="center"/>
            <w:tcPrChange w:id="11621"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22" w:author="임수환/책임연구원/차세대표준(연)CAS팀(suhwan.lim@lge.com)" w:date="2018-12-20T11:31:00Z"/>
                <w:rFonts w:cs="Arial"/>
                <w:b w:val="0"/>
                <w:lang w:eastAsia="ja-JP"/>
              </w:rPr>
            </w:pPr>
            <w:ins w:id="11623" w:author="임수환/책임연구원/차세대표준(연)CAS팀(suhwan.lim@lge.com)" w:date="2018-12-20T11:31:00Z">
              <w:r>
                <w:rPr>
                  <w:rFonts w:eastAsia="맑은 고딕" w:cs="Arial"/>
                  <w:color w:val="000000"/>
                  <w:sz w:val="16"/>
                  <w:szCs w:val="16"/>
                </w:rPr>
                <w:t>136</w:t>
              </w:r>
            </w:ins>
          </w:p>
        </w:tc>
        <w:tc>
          <w:tcPr>
            <w:tcW w:w="820" w:type="pct"/>
            <w:tcBorders>
              <w:top w:val="nil"/>
              <w:left w:val="nil"/>
              <w:bottom w:val="single" w:sz="4" w:space="0" w:color="auto"/>
              <w:right w:val="single" w:sz="4" w:space="0" w:color="auto"/>
            </w:tcBorders>
            <w:shd w:val="clear" w:color="auto" w:fill="auto"/>
            <w:vAlign w:val="center"/>
            <w:tcPrChange w:id="11624"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25" w:author="임수환/책임연구원/차세대표준(연)CAS팀(suhwan.lim@lge.com)" w:date="2018-12-20T11:31:00Z"/>
                <w:rFonts w:cs="Arial"/>
                <w:b w:val="0"/>
                <w:lang w:eastAsia="ja-JP"/>
              </w:rPr>
            </w:pPr>
            <w:ins w:id="11626" w:author="임수환/책임연구원/차세대표준(연)CAS팀(suhwan.lim@lge.com)" w:date="2018-12-20T11:31:00Z">
              <w:r>
                <w:rPr>
                  <w:rFonts w:eastAsia="맑은 고딕" w:cs="Arial"/>
                  <w:color w:val="000000"/>
                  <w:sz w:val="16"/>
                  <w:szCs w:val="16"/>
                </w:rPr>
                <w:t>2633</w:t>
              </w:r>
            </w:ins>
          </w:p>
        </w:tc>
        <w:tc>
          <w:tcPr>
            <w:tcW w:w="845" w:type="pct"/>
            <w:tcBorders>
              <w:top w:val="nil"/>
              <w:left w:val="nil"/>
              <w:bottom w:val="single" w:sz="4" w:space="0" w:color="auto"/>
              <w:right w:val="single" w:sz="4" w:space="0" w:color="auto"/>
            </w:tcBorders>
            <w:shd w:val="clear" w:color="auto" w:fill="auto"/>
            <w:vAlign w:val="center"/>
            <w:tcPrChange w:id="11627"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28" w:author="임수환/책임연구원/차세대표준(연)CAS팀(suhwan.lim@lge.com)" w:date="2018-12-20T11:31:00Z"/>
                <w:rFonts w:cs="Arial"/>
                <w:b w:val="0"/>
                <w:lang w:eastAsia="ja-JP"/>
              </w:rPr>
            </w:pPr>
            <w:ins w:id="11629" w:author="임수환/책임연구원/차세대표준(연)CAS팀(suhwan.lim@lge.com)" w:date="2018-12-20T11:31:00Z">
              <w:r>
                <w:rPr>
                  <w:rFonts w:eastAsia="맑은 고딕" w:cs="Arial"/>
                  <w:color w:val="000000"/>
                  <w:sz w:val="16"/>
                  <w:szCs w:val="16"/>
                </w:rPr>
                <w:t>2783</w:t>
              </w:r>
            </w:ins>
          </w:p>
        </w:tc>
      </w:tr>
      <w:tr w:rsidR="001907E7" w:rsidRPr="00FB607D" w:rsidTr="00453C75">
        <w:trPr>
          <w:trHeight w:val="600"/>
          <w:ins w:id="11630" w:author="임수환/책임연구원/차세대표준(연)CAS팀(suhwan.lim@lge.com)" w:date="2018-12-20T11:31:00Z"/>
          <w:trPrChange w:id="11631" w:author="박종근/선임연구원/차세대표준(연)CAS팀(jong1.park@lge.com)" w:date="2019-01-22T17:18: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632"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633" w:author="임수환/책임연구원/차세대표준(연)CAS팀(suhwan.lim@lge.com)" w:date="2018-12-20T11:31:00Z"/>
                <w:rFonts w:cs="Arial"/>
                <w:b w:val="0"/>
                <w:lang w:eastAsia="ja-JP"/>
              </w:rPr>
            </w:pPr>
            <w:ins w:id="11634" w:author="임수환/책임연구원/차세대표준(연)CAS팀(suhwan.lim@lge.com)" w:date="2018-12-20T11:31: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635"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36" w:author="임수환/책임연구원/차세대표준(연)CAS팀(suhwan.lim@lge.com)" w:date="2018-12-20T11:31:00Z"/>
                <w:rFonts w:cs="Arial"/>
                <w:b w:val="0"/>
                <w:lang w:eastAsia="ja-JP"/>
              </w:rPr>
            </w:pPr>
            <w:ins w:id="11637" w:author="임수환/책임연구원/차세대표준(연)CAS팀(suhwan.lim@lge.com)" w:date="2018-12-20T11:31: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11638"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39" w:author="임수환/책임연구원/차세대표준(연)CAS팀(suhwan.lim@lge.com)" w:date="2018-12-20T11:31:00Z"/>
                <w:rFonts w:cs="Arial"/>
                <w:b w:val="0"/>
                <w:lang w:eastAsia="ja-JP"/>
              </w:rPr>
            </w:pPr>
            <w:ins w:id="11640" w:author="임수환/책임연구원/차세대표준(연)CAS팀(suhwan.lim@lge.com)" w:date="2018-12-20T11:31: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11641"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42" w:author="임수환/책임연구원/차세대표준(연)CAS팀(suhwan.lim@lge.com)" w:date="2018-12-20T11:31:00Z"/>
                <w:rFonts w:cs="Arial"/>
                <w:b w:val="0"/>
                <w:lang w:eastAsia="ja-JP"/>
              </w:rPr>
            </w:pPr>
            <w:ins w:id="11643" w:author="임수환/책임연구원/차세대표준(연)CAS팀(suhwan.lim@lge.com)" w:date="2018-12-20T11:31: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11644"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45" w:author="임수환/책임연구원/차세대표준(연)CAS팀(suhwan.lim@lge.com)" w:date="2018-12-20T11:31:00Z"/>
                <w:rFonts w:cs="Arial"/>
                <w:b w:val="0"/>
                <w:lang w:eastAsia="ja-JP"/>
              </w:rPr>
            </w:pPr>
            <w:ins w:id="11646" w:author="임수환/책임연구원/차세대표준(연)CAS팀(suhwan.lim@lge.com)" w:date="2018-12-20T11:31:00Z">
              <w:r w:rsidRPr="007011D2">
                <w:rPr>
                  <w:rFonts w:cs="Arial"/>
                  <w:b w:val="0"/>
                  <w:lang w:eastAsia="ja-JP"/>
                </w:rPr>
                <w:t>|2*fy_high + fx_high|</w:t>
              </w:r>
            </w:ins>
          </w:p>
        </w:tc>
      </w:tr>
      <w:tr w:rsidR="001907E7" w:rsidRPr="00FB607D" w:rsidTr="00453C75">
        <w:trPr>
          <w:trHeight w:val="300"/>
          <w:ins w:id="11647" w:author="임수환/책임연구원/차세대표준(연)CAS팀(suhwan.lim@lge.com)" w:date="2018-12-20T11:31:00Z"/>
          <w:trPrChange w:id="11648"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649"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650" w:author="임수환/책임연구원/차세대표준(연)CAS팀(suhwan.lim@lge.com)" w:date="2018-12-20T11:31:00Z"/>
                <w:rFonts w:cs="Arial"/>
                <w:b w:val="0"/>
                <w:lang w:eastAsia="ja-JP"/>
              </w:rPr>
            </w:pPr>
            <w:ins w:id="11651"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652"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53" w:author="임수환/책임연구원/차세대표준(연)CAS팀(suhwan.lim@lge.com)" w:date="2018-12-20T11:31:00Z"/>
                <w:rFonts w:cs="Arial"/>
                <w:b w:val="0"/>
                <w:lang w:eastAsia="ja-JP"/>
              </w:rPr>
            </w:pPr>
            <w:ins w:id="11654" w:author="임수환/책임연구원/차세대표준(연)CAS팀(suhwan.lim@lge.com)" w:date="2018-12-20T11:31:00Z">
              <w:r>
                <w:rPr>
                  <w:rFonts w:eastAsia="맑은 고딕" w:cs="Arial"/>
                  <w:color w:val="000000"/>
                  <w:sz w:val="16"/>
                  <w:szCs w:val="16"/>
                </w:rPr>
                <w:t>3264</w:t>
              </w:r>
            </w:ins>
          </w:p>
        </w:tc>
        <w:tc>
          <w:tcPr>
            <w:tcW w:w="845" w:type="pct"/>
            <w:tcBorders>
              <w:top w:val="nil"/>
              <w:left w:val="nil"/>
              <w:bottom w:val="single" w:sz="4" w:space="0" w:color="auto"/>
              <w:right w:val="single" w:sz="4" w:space="0" w:color="auto"/>
            </w:tcBorders>
            <w:shd w:val="clear" w:color="auto" w:fill="auto"/>
            <w:vAlign w:val="center"/>
            <w:tcPrChange w:id="11655"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56" w:author="임수환/책임연구원/차세대표준(연)CAS팀(suhwan.lim@lge.com)" w:date="2018-12-20T11:31:00Z"/>
                <w:rFonts w:cs="Arial"/>
                <w:b w:val="0"/>
                <w:lang w:eastAsia="ja-JP"/>
              </w:rPr>
            </w:pPr>
            <w:ins w:id="11657" w:author="임수환/책임연구원/차세대표준(연)CAS팀(suhwan.lim@lge.com)" w:date="2018-12-20T11:31:00Z">
              <w:r>
                <w:rPr>
                  <w:rFonts w:eastAsia="맑은 고딕" w:cs="Arial"/>
                  <w:color w:val="000000"/>
                  <w:sz w:val="16"/>
                  <w:szCs w:val="16"/>
                </w:rPr>
                <w:t>3354</w:t>
              </w:r>
            </w:ins>
          </w:p>
        </w:tc>
        <w:tc>
          <w:tcPr>
            <w:tcW w:w="820" w:type="pct"/>
            <w:tcBorders>
              <w:top w:val="nil"/>
              <w:left w:val="nil"/>
              <w:bottom w:val="single" w:sz="4" w:space="0" w:color="auto"/>
              <w:right w:val="single" w:sz="4" w:space="0" w:color="auto"/>
            </w:tcBorders>
            <w:shd w:val="clear" w:color="auto" w:fill="auto"/>
            <w:vAlign w:val="center"/>
            <w:tcPrChange w:id="11658"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59" w:author="임수환/책임연구원/차세대표준(연)CAS팀(suhwan.lim@lge.com)" w:date="2018-12-20T11:31:00Z"/>
                <w:rFonts w:cs="Arial"/>
                <w:b w:val="0"/>
                <w:lang w:eastAsia="ja-JP"/>
              </w:rPr>
            </w:pPr>
            <w:ins w:id="11660" w:author="임수환/책임연구원/차세대표준(연)CAS팀(suhwan.lim@lge.com)" w:date="2018-12-20T11:31:00Z">
              <w:r>
                <w:rPr>
                  <w:rFonts w:eastAsia="맑은 고딕" w:cs="Arial"/>
                  <w:color w:val="000000"/>
                  <w:sz w:val="16"/>
                  <w:szCs w:val="16"/>
                </w:rPr>
                <w:t>4197</w:t>
              </w:r>
            </w:ins>
          </w:p>
        </w:tc>
        <w:tc>
          <w:tcPr>
            <w:tcW w:w="845" w:type="pct"/>
            <w:tcBorders>
              <w:top w:val="nil"/>
              <w:left w:val="nil"/>
              <w:bottom w:val="single" w:sz="4" w:space="0" w:color="auto"/>
              <w:right w:val="single" w:sz="4" w:space="0" w:color="auto"/>
            </w:tcBorders>
            <w:shd w:val="clear" w:color="auto" w:fill="auto"/>
            <w:vAlign w:val="center"/>
            <w:tcPrChange w:id="11661"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62" w:author="임수환/책임연구원/차세대표준(연)CAS팀(suhwan.lim@lge.com)" w:date="2018-12-20T11:31:00Z"/>
                <w:rFonts w:cs="Arial"/>
                <w:b w:val="0"/>
                <w:lang w:eastAsia="ja-JP"/>
              </w:rPr>
            </w:pPr>
            <w:ins w:id="11663" w:author="임수환/책임연구원/차세대표준(연)CAS팀(suhwan.lim@lge.com)" w:date="2018-12-20T11:31:00Z">
              <w:r>
                <w:rPr>
                  <w:rFonts w:eastAsia="맑은 고딕" w:cs="Arial"/>
                  <w:color w:val="000000"/>
                  <w:sz w:val="16"/>
                  <w:szCs w:val="16"/>
                </w:rPr>
                <w:t>4347</w:t>
              </w:r>
            </w:ins>
          </w:p>
        </w:tc>
      </w:tr>
      <w:tr w:rsidR="001907E7" w:rsidRPr="00FB607D" w:rsidTr="00453C75">
        <w:trPr>
          <w:trHeight w:val="600"/>
          <w:ins w:id="11664" w:author="임수환/책임연구원/차세대표준(연)CAS팀(suhwan.lim@lge.com)" w:date="2018-12-20T11:31:00Z"/>
          <w:trPrChange w:id="11665" w:author="박종근/선임연구원/차세대표준(연)CAS팀(jong1.park@lge.com)" w:date="2019-01-22T17:18: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666"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667" w:author="임수환/책임연구원/차세대표준(연)CAS팀(suhwan.lim@lge.com)" w:date="2018-12-20T11:31:00Z"/>
                <w:rFonts w:cs="Arial"/>
                <w:b w:val="0"/>
                <w:lang w:eastAsia="ja-JP"/>
              </w:rPr>
            </w:pPr>
            <w:ins w:id="11668" w:author="임수환/책임연구원/차세대표준(연)CAS팀(suhwan.lim@lge.com)" w:date="2018-12-20T11:3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669"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70" w:author="임수환/책임연구원/차세대표준(연)CAS팀(suhwan.lim@lge.com)" w:date="2018-12-20T11:31:00Z"/>
                <w:rFonts w:cs="Arial"/>
                <w:b w:val="0"/>
                <w:lang w:eastAsia="ja-JP"/>
              </w:rPr>
            </w:pPr>
            <w:ins w:id="11671" w:author="임수환/책임연구원/차세대표준(연)CAS팀(suhwan.lim@lge.com)" w:date="2018-12-20T11:31: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11672"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73" w:author="임수환/책임연구원/차세대표준(연)CAS팀(suhwan.lim@lge.com)" w:date="2018-12-20T11:31:00Z"/>
                <w:rFonts w:cs="Arial"/>
                <w:b w:val="0"/>
                <w:lang w:eastAsia="ja-JP"/>
              </w:rPr>
            </w:pPr>
            <w:ins w:id="11674" w:author="임수환/책임연구원/차세대표준(연)CAS팀(suhwan.lim@lge.com)" w:date="2018-12-20T11:31: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11675"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76" w:author="임수환/책임연구원/차세대표준(연)CAS팀(suhwan.lim@lge.com)" w:date="2018-12-20T11:31:00Z"/>
                <w:rFonts w:cs="Arial"/>
                <w:b w:val="0"/>
                <w:lang w:eastAsia="ja-JP"/>
              </w:rPr>
            </w:pPr>
            <w:ins w:id="11677" w:author="임수환/책임연구원/차세대표준(연)CAS팀(suhwan.lim@lge.com)" w:date="2018-12-20T11:31: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11678"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679" w:author="임수환/책임연구원/차세대표준(연)CAS팀(suhwan.lim@lge.com)" w:date="2018-12-20T11:31:00Z"/>
                <w:rFonts w:cs="Arial"/>
                <w:b w:val="0"/>
                <w:lang w:eastAsia="ja-JP"/>
              </w:rPr>
            </w:pPr>
            <w:ins w:id="11680" w:author="임수환/책임연구원/차세대표준(연)CAS팀(suhwan.lim@lge.com)" w:date="2018-12-20T11:31:00Z">
              <w:r w:rsidRPr="007011D2">
                <w:rPr>
                  <w:rFonts w:cs="Arial"/>
                  <w:b w:val="0"/>
                  <w:lang w:eastAsia="ja-JP"/>
                </w:rPr>
                <w:t>|3*fy_high – 1*fx_low|</w:t>
              </w:r>
            </w:ins>
          </w:p>
        </w:tc>
      </w:tr>
      <w:tr w:rsidR="001907E7" w:rsidRPr="00FB607D" w:rsidTr="00453C75">
        <w:trPr>
          <w:trHeight w:val="300"/>
          <w:ins w:id="11681" w:author="임수환/책임연구원/차세대표준(연)CAS팀(suhwan.lim@lge.com)" w:date="2018-12-20T11:31:00Z"/>
          <w:trPrChange w:id="11682"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683"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684" w:author="임수환/책임연구원/차세대표준(연)CAS팀(suhwan.lim@lge.com)" w:date="2018-12-20T11:31:00Z"/>
                <w:rFonts w:cs="Arial"/>
                <w:b w:val="0"/>
                <w:lang w:eastAsia="ja-JP"/>
              </w:rPr>
            </w:pPr>
            <w:ins w:id="11685" w:author="임수환/책임연구원/차세대표준(연)CAS팀(suhwan.lim@lge.com)" w:date="2018-12-20T11:31:00Z">
              <w:r w:rsidRPr="007011D2">
                <w:rPr>
                  <w:rFonts w:cs="Arial"/>
                  <w:b w:val="0"/>
                  <w:lang w:eastAsia="ja-JP"/>
                </w:rPr>
                <w:lastRenderedPageBreak/>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686"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87" w:author="임수환/책임연구원/차세대표준(연)CAS팀(suhwan.lim@lge.com)" w:date="2018-12-20T11:31:00Z"/>
                <w:rFonts w:cs="Arial"/>
                <w:b w:val="0"/>
                <w:lang w:eastAsia="ja-JP"/>
              </w:rPr>
            </w:pPr>
            <w:ins w:id="11688" w:author="임수환/책임연구원/차세대표준(연)CAS팀(suhwan.lim@lge.com)" w:date="2018-12-20T11:31:00Z">
              <w:r>
                <w:rPr>
                  <w:rFonts w:eastAsia="맑은 고딕" w:cs="Arial"/>
                  <w:color w:val="000000"/>
                  <w:sz w:val="16"/>
                  <w:szCs w:val="16"/>
                </w:rPr>
                <w:t>551</w:t>
              </w:r>
            </w:ins>
          </w:p>
        </w:tc>
        <w:tc>
          <w:tcPr>
            <w:tcW w:w="845" w:type="pct"/>
            <w:tcBorders>
              <w:top w:val="nil"/>
              <w:left w:val="nil"/>
              <w:bottom w:val="single" w:sz="4" w:space="0" w:color="auto"/>
              <w:right w:val="single" w:sz="4" w:space="0" w:color="auto"/>
            </w:tcBorders>
            <w:shd w:val="clear" w:color="auto" w:fill="auto"/>
            <w:vAlign w:val="center"/>
            <w:tcPrChange w:id="11689"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90" w:author="임수환/책임연구원/차세대표준(연)CAS팀(suhwan.lim@lge.com)" w:date="2018-12-20T11:31:00Z"/>
                <w:rFonts w:cs="Arial"/>
                <w:b w:val="0"/>
                <w:lang w:eastAsia="ja-JP"/>
              </w:rPr>
            </w:pPr>
            <w:ins w:id="11691" w:author="임수환/책임연구원/차세대표준(연)CAS팀(suhwan.lim@lge.com)" w:date="2018-12-20T11:31:00Z">
              <w:r>
                <w:rPr>
                  <w:rFonts w:eastAsia="맑은 고딕" w:cs="Arial"/>
                  <w:color w:val="000000"/>
                  <w:sz w:val="16"/>
                  <w:szCs w:val="16"/>
                </w:rPr>
                <w:t>651</w:t>
              </w:r>
            </w:ins>
          </w:p>
        </w:tc>
        <w:tc>
          <w:tcPr>
            <w:tcW w:w="820" w:type="pct"/>
            <w:tcBorders>
              <w:top w:val="nil"/>
              <w:left w:val="nil"/>
              <w:bottom w:val="single" w:sz="4" w:space="0" w:color="auto"/>
              <w:right w:val="single" w:sz="4" w:space="0" w:color="auto"/>
            </w:tcBorders>
            <w:shd w:val="clear" w:color="auto" w:fill="auto"/>
            <w:vAlign w:val="center"/>
            <w:tcPrChange w:id="11692"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93" w:author="임수환/책임연구원/차세대표준(연)CAS팀(suhwan.lim@lge.com)" w:date="2018-12-20T11:31:00Z"/>
                <w:rFonts w:cs="Arial"/>
                <w:b w:val="0"/>
                <w:lang w:eastAsia="ja-JP"/>
              </w:rPr>
            </w:pPr>
            <w:ins w:id="11694" w:author="임수환/책임연구원/차세대표준(연)CAS팀(suhwan.lim@lge.com)" w:date="2018-12-20T11:31:00Z">
              <w:r>
                <w:rPr>
                  <w:rFonts w:eastAsia="맑은 고딕" w:cs="Arial"/>
                  <w:color w:val="000000"/>
                  <w:sz w:val="16"/>
                  <w:szCs w:val="16"/>
                </w:rPr>
                <w:t>4343</w:t>
              </w:r>
            </w:ins>
          </w:p>
        </w:tc>
        <w:tc>
          <w:tcPr>
            <w:tcW w:w="845" w:type="pct"/>
            <w:tcBorders>
              <w:top w:val="nil"/>
              <w:left w:val="nil"/>
              <w:bottom w:val="single" w:sz="4" w:space="0" w:color="auto"/>
              <w:right w:val="single" w:sz="4" w:space="0" w:color="auto"/>
            </w:tcBorders>
            <w:shd w:val="clear" w:color="auto" w:fill="auto"/>
            <w:vAlign w:val="center"/>
            <w:tcPrChange w:id="11695"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696" w:author="임수환/책임연구원/차세대표준(연)CAS팀(suhwan.lim@lge.com)" w:date="2018-12-20T11:31:00Z"/>
                <w:rFonts w:cs="Arial"/>
                <w:b w:val="0"/>
                <w:lang w:eastAsia="ja-JP"/>
              </w:rPr>
            </w:pPr>
            <w:ins w:id="11697" w:author="임수환/책임연구원/차세대표준(연)CAS팀(suhwan.lim@lge.com)" w:date="2018-12-20T11:31:00Z">
              <w:r>
                <w:rPr>
                  <w:rFonts w:eastAsia="맑은 고딕" w:cs="Arial"/>
                  <w:color w:val="000000"/>
                  <w:sz w:val="16"/>
                  <w:szCs w:val="16"/>
                </w:rPr>
                <w:t>4563</w:t>
              </w:r>
            </w:ins>
          </w:p>
        </w:tc>
      </w:tr>
      <w:tr w:rsidR="001907E7" w:rsidRPr="00FB607D" w:rsidTr="00453C75">
        <w:trPr>
          <w:trHeight w:val="600"/>
          <w:ins w:id="11698" w:author="임수환/책임연구원/차세대표준(연)CAS팀(suhwan.lim@lge.com)" w:date="2018-12-20T11:31:00Z"/>
          <w:trPrChange w:id="11699" w:author="박종근/선임연구원/차세대표준(연)CAS팀(jong1.park@lge.com)" w:date="2019-01-22T17:18: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700"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701" w:author="임수환/책임연구원/차세대표준(연)CAS팀(suhwan.lim@lge.com)" w:date="2018-12-20T11:31:00Z"/>
                <w:rFonts w:cs="Arial"/>
                <w:b w:val="0"/>
                <w:lang w:eastAsia="ja-JP"/>
              </w:rPr>
            </w:pPr>
            <w:ins w:id="11702" w:author="임수환/책임연구원/차세대표준(연)CAS팀(suhwan.lim@lge.com)" w:date="2018-12-20T11:3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703"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04" w:author="임수환/책임연구원/차세대표준(연)CAS팀(suhwan.lim@lge.com)" w:date="2018-12-20T11:31:00Z"/>
                <w:rFonts w:cs="Arial"/>
                <w:b w:val="0"/>
                <w:lang w:eastAsia="ja-JP"/>
              </w:rPr>
            </w:pPr>
            <w:ins w:id="11705" w:author="임수환/책임연구원/차세대표준(연)CAS팀(suhwan.lim@lge.com)" w:date="2018-12-20T11:31: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11706"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07" w:author="임수환/책임연구원/차세대표준(연)CAS팀(suhwan.lim@lge.com)" w:date="2018-12-20T11:31:00Z"/>
                <w:rFonts w:cs="Arial"/>
                <w:b w:val="0"/>
                <w:lang w:eastAsia="ja-JP"/>
              </w:rPr>
            </w:pPr>
            <w:ins w:id="11708" w:author="임수환/책임연구원/차세대표준(연)CAS팀(suhwan.lim@lge.com)" w:date="2018-12-20T11:31: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11709"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10" w:author="임수환/책임연구원/차세대표준(연)CAS팀(suhwan.lim@lge.com)" w:date="2018-12-20T11:31:00Z"/>
                <w:rFonts w:cs="Arial"/>
                <w:b w:val="0"/>
                <w:lang w:eastAsia="ja-JP"/>
              </w:rPr>
            </w:pPr>
            <w:ins w:id="11711" w:author="임수환/책임연구원/차세대표준(연)CAS팀(suhwan.lim@lge.com)" w:date="2018-12-20T11:31: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11712"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13" w:author="임수환/책임연구원/차세대표준(연)CAS팀(suhwan.lim@lge.com)" w:date="2018-12-20T11:31:00Z"/>
                <w:rFonts w:cs="Arial"/>
                <w:b w:val="0"/>
                <w:lang w:eastAsia="ja-JP"/>
              </w:rPr>
            </w:pPr>
            <w:ins w:id="11714" w:author="임수환/책임연구원/차세대표준(연)CAS팀(suhwan.lim@lge.com)" w:date="2018-12-20T11:31:00Z">
              <w:r w:rsidRPr="007011D2">
                <w:rPr>
                  <w:rFonts w:cs="Arial"/>
                  <w:b w:val="0"/>
                  <w:lang w:eastAsia="ja-JP"/>
                </w:rPr>
                <w:t>|2*fx_high +2* fy_high|</w:t>
              </w:r>
            </w:ins>
          </w:p>
        </w:tc>
      </w:tr>
      <w:tr w:rsidR="001907E7" w:rsidRPr="00FB607D" w:rsidTr="00453C75">
        <w:trPr>
          <w:trHeight w:val="300"/>
          <w:ins w:id="11715" w:author="임수환/책임연구원/차세대표준(연)CAS팀(suhwan.lim@lge.com)" w:date="2018-12-20T11:31:00Z"/>
          <w:trPrChange w:id="11716"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717"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718" w:author="임수환/책임연구원/차세대표준(연)CAS팀(suhwan.lim@lge.com)" w:date="2018-12-20T11:31:00Z"/>
                <w:rFonts w:cs="Arial"/>
                <w:b w:val="0"/>
                <w:lang w:eastAsia="ja-JP"/>
              </w:rPr>
            </w:pPr>
            <w:ins w:id="11719"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1720"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453C75">
            <w:pPr>
              <w:pStyle w:val="TAH"/>
              <w:rPr>
                <w:ins w:id="11721" w:author="임수환/책임연구원/차세대표준(연)CAS팀(suhwan.lim@lge.com)" w:date="2018-12-20T11:31:00Z"/>
                <w:rFonts w:cs="Arial"/>
                <w:b w:val="0"/>
                <w:lang w:eastAsia="ja-JP"/>
              </w:rPr>
            </w:pPr>
            <w:ins w:id="11722" w:author="임수환/책임연구원/차세대표준(연)CAS팀(suhwan.lim@lge.com)" w:date="2018-12-20T11:31:00Z">
              <w:r>
                <w:rPr>
                  <w:rFonts w:eastAsia="맑은 고딕" w:cs="Arial"/>
                  <w:color w:val="000000"/>
                  <w:sz w:val="16"/>
                  <w:szCs w:val="16"/>
                </w:rPr>
                <w:t>4041</w:t>
              </w:r>
            </w:ins>
          </w:p>
        </w:tc>
        <w:tc>
          <w:tcPr>
            <w:tcW w:w="845" w:type="pct"/>
            <w:tcBorders>
              <w:top w:val="nil"/>
              <w:left w:val="nil"/>
              <w:bottom w:val="single" w:sz="4" w:space="0" w:color="auto"/>
              <w:right w:val="single" w:sz="4" w:space="0" w:color="auto"/>
            </w:tcBorders>
            <w:shd w:val="clear" w:color="auto" w:fill="auto"/>
            <w:noWrap/>
            <w:vAlign w:val="center"/>
            <w:tcPrChange w:id="11723"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453C75">
            <w:pPr>
              <w:pStyle w:val="TAH"/>
              <w:rPr>
                <w:ins w:id="11724" w:author="임수환/책임연구원/차세대표준(연)CAS팀(suhwan.lim@lge.com)" w:date="2018-12-20T11:31:00Z"/>
                <w:rFonts w:cs="Arial"/>
                <w:b w:val="0"/>
                <w:lang w:eastAsia="ja-JP"/>
              </w:rPr>
            </w:pPr>
            <w:ins w:id="11725" w:author="임수환/책임연구원/차세대표준(연)CAS팀(suhwan.lim@lge.com)" w:date="2018-12-20T11:31:00Z">
              <w:r>
                <w:rPr>
                  <w:rFonts w:eastAsia="맑은 고딕" w:cs="Arial"/>
                  <w:color w:val="000000"/>
                  <w:sz w:val="16"/>
                  <w:szCs w:val="16"/>
                </w:rPr>
                <w:t>4141</w:t>
              </w:r>
            </w:ins>
          </w:p>
        </w:tc>
        <w:tc>
          <w:tcPr>
            <w:tcW w:w="820" w:type="pct"/>
            <w:tcBorders>
              <w:top w:val="nil"/>
              <w:left w:val="nil"/>
              <w:bottom w:val="single" w:sz="4" w:space="0" w:color="auto"/>
              <w:right w:val="single" w:sz="4" w:space="0" w:color="auto"/>
            </w:tcBorders>
            <w:shd w:val="clear" w:color="auto" w:fill="auto"/>
            <w:noWrap/>
            <w:vAlign w:val="center"/>
            <w:tcPrChange w:id="11726"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453C75">
            <w:pPr>
              <w:pStyle w:val="TAH"/>
              <w:rPr>
                <w:ins w:id="11727" w:author="임수환/책임연구원/차세대표준(연)CAS팀(suhwan.lim@lge.com)" w:date="2018-12-20T11:31:00Z"/>
                <w:rFonts w:cs="Arial"/>
                <w:b w:val="0"/>
                <w:lang w:eastAsia="ja-JP"/>
              </w:rPr>
            </w:pPr>
            <w:ins w:id="11728" w:author="임수환/책임연구원/차세대표준(연)CAS팀(suhwan.lim@lge.com)" w:date="2018-12-20T11:31:00Z">
              <w:r>
                <w:rPr>
                  <w:rFonts w:eastAsia="맑은 고딕" w:cs="Arial"/>
                  <w:color w:val="000000"/>
                  <w:sz w:val="16"/>
                  <w:szCs w:val="16"/>
                </w:rPr>
                <w:t>5907</w:t>
              </w:r>
            </w:ins>
          </w:p>
        </w:tc>
        <w:tc>
          <w:tcPr>
            <w:tcW w:w="845" w:type="pct"/>
            <w:tcBorders>
              <w:top w:val="nil"/>
              <w:left w:val="nil"/>
              <w:bottom w:val="single" w:sz="4" w:space="0" w:color="auto"/>
              <w:right w:val="single" w:sz="4" w:space="0" w:color="auto"/>
            </w:tcBorders>
            <w:shd w:val="clear" w:color="auto" w:fill="auto"/>
            <w:noWrap/>
            <w:vAlign w:val="center"/>
            <w:tcPrChange w:id="11729"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453C75">
            <w:pPr>
              <w:pStyle w:val="TAH"/>
              <w:rPr>
                <w:ins w:id="11730" w:author="임수환/책임연구원/차세대표준(연)CAS팀(suhwan.lim@lge.com)" w:date="2018-12-20T11:31:00Z"/>
                <w:rFonts w:cs="Arial"/>
                <w:b w:val="0"/>
                <w:lang w:eastAsia="ja-JP"/>
              </w:rPr>
            </w:pPr>
            <w:ins w:id="11731" w:author="임수환/책임연구원/차세대표준(연)CAS팀(suhwan.lim@lge.com)" w:date="2018-12-20T11:31:00Z">
              <w:r>
                <w:rPr>
                  <w:rFonts w:eastAsia="맑은 고딕" w:cs="Arial"/>
                  <w:color w:val="000000"/>
                  <w:sz w:val="16"/>
                  <w:szCs w:val="16"/>
                </w:rPr>
                <w:t>6127</w:t>
              </w:r>
            </w:ins>
          </w:p>
        </w:tc>
      </w:tr>
      <w:tr w:rsidR="001907E7" w:rsidRPr="00FB607D" w:rsidTr="00B82971">
        <w:trPr>
          <w:trHeight w:val="636"/>
          <w:ins w:id="11732" w:author="임수환/책임연구원/차세대표준(연)CAS팀(suhwan.lim@lge.com)" w:date="2018-12-20T11:31:00Z"/>
          <w:trPrChange w:id="11733" w:author="박종근/선임연구원/차세대표준(연)CAS팀(jong1.park@lge.com)" w:date="2019-01-22T17:18:00Z">
            <w:trPr>
              <w:gridAfter w:val="0"/>
              <w:trHeight w:val="636"/>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734"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735" w:author="임수환/책임연구원/차세대표준(연)CAS팀(suhwan.lim@lge.com)" w:date="2018-12-20T11:31:00Z"/>
                <w:rFonts w:cs="Arial"/>
                <w:b w:val="0"/>
                <w:lang w:eastAsia="ja-JP"/>
              </w:rPr>
            </w:pPr>
            <w:ins w:id="11736" w:author="임수환/책임연구원/차세대표준(연)CAS팀(suhwan.lim@lge.com)" w:date="2018-12-20T11:31: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11737"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FFC000"/>
                <w:vAlign w:val="center"/>
                <w:hideMark/>
              </w:tcPr>
            </w:tcPrChange>
          </w:tcPr>
          <w:p w:rsidR="001907E7" w:rsidRPr="007011D2" w:rsidRDefault="001907E7" w:rsidP="00453C75">
            <w:pPr>
              <w:pStyle w:val="TAH"/>
              <w:rPr>
                <w:ins w:id="11738" w:author="임수환/책임연구원/차세대표준(연)CAS팀(suhwan.lim@lge.com)" w:date="2018-12-20T11:31:00Z"/>
                <w:rFonts w:cs="Arial"/>
                <w:b w:val="0"/>
                <w:lang w:eastAsia="ja-JP"/>
              </w:rPr>
            </w:pPr>
            <w:ins w:id="11739" w:author="임수환/책임연구원/차세대표준(연)CAS팀(suhwan.lim@lge.com)" w:date="2018-12-20T11:31: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FFC000"/>
            <w:vAlign w:val="center"/>
            <w:hideMark/>
            <w:tcPrChange w:id="11740"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FFC000"/>
                <w:vAlign w:val="center"/>
                <w:hideMark/>
              </w:tcPr>
            </w:tcPrChange>
          </w:tcPr>
          <w:p w:rsidR="001907E7" w:rsidRPr="007011D2" w:rsidRDefault="001907E7" w:rsidP="00453C75">
            <w:pPr>
              <w:pStyle w:val="TAH"/>
              <w:rPr>
                <w:ins w:id="11741" w:author="임수환/책임연구원/차세대표준(연)CAS팀(suhwan.lim@lge.com)" w:date="2018-12-20T11:31:00Z"/>
                <w:rFonts w:cs="Arial"/>
                <w:b w:val="0"/>
                <w:lang w:eastAsia="ja-JP"/>
              </w:rPr>
            </w:pPr>
            <w:ins w:id="11742" w:author="임수환/책임연구원/차세대표준(연)CAS팀(suhwan.lim@lge.com)" w:date="2018-12-20T11:31: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11743"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44" w:author="임수환/책임연구원/차세대표준(연)CAS팀(suhwan.lim@lge.com)" w:date="2018-12-20T11:31:00Z"/>
                <w:rFonts w:cs="Arial"/>
                <w:b w:val="0"/>
                <w:lang w:eastAsia="ja-JP"/>
              </w:rPr>
            </w:pPr>
            <w:ins w:id="11745" w:author="임수환/책임연구원/차세대표준(연)CAS팀(suhwan.lim@lge.com)" w:date="2018-12-20T11:31: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11746"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47" w:author="임수환/책임연구원/차세대표준(연)CAS팀(suhwan.lim@lge.com)" w:date="2018-12-20T11:31:00Z"/>
                <w:rFonts w:cs="Arial"/>
                <w:b w:val="0"/>
                <w:lang w:eastAsia="ja-JP"/>
              </w:rPr>
            </w:pPr>
            <w:ins w:id="11748" w:author="임수환/책임연구원/차세대표준(연)CAS팀(suhwan.lim@lge.com)" w:date="2018-12-20T11:31:00Z">
              <w:r w:rsidRPr="007011D2">
                <w:rPr>
                  <w:rFonts w:cs="Arial"/>
                  <w:b w:val="0"/>
                  <w:lang w:eastAsia="ja-JP"/>
                </w:rPr>
                <w:t>|3*fy_high + 1*fx_high|</w:t>
              </w:r>
            </w:ins>
          </w:p>
        </w:tc>
      </w:tr>
      <w:tr w:rsidR="001907E7" w:rsidRPr="00FB607D" w:rsidTr="00B82971">
        <w:trPr>
          <w:trHeight w:val="300"/>
          <w:ins w:id="11749" w:author="임수환/책임연구원/차세대표준(연)CAS팀(suhwan.lim@lge.com)" w:date="2018-12-20T11:31:00Z"/>
          <w:trPrChange w:id="11750" w:author="박종근/선임연구원/차세대표준(연)CAS팀(jong1.park@lge.com)" w:date="2019-01-22T17:18:00Z">
            <w:trPr>
              <w:gridAfter w:val="0"/>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751"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752" w:author="임수환/책임연구원/차세대표준(연)CAS팀(suhwan.lim@lge.com)" w:date="2018-12-20T11:31:00Z"/>
                <w:rFonts w:cs="Arial"/>
                <w:b w:val="0"/>
                <w:lang w:eastAsia="ja-JP"/>
              </w:rPr>
            </w:pPr>
            <w:ins w:id="11753"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11754"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FFC000"/>
                <w:vAlign w:val="center"/>
              </w:tcPr>
            </w:tcPrChange>
          </w:tcPr>
          <w:p w:rsidR="001907E7" w:rsidRPr="007011D2" w:rsidRDefault="001907E7" w:rsidP="00453C75">
            <w:pPr>
              <w:pStyle w:val="TAH"/>
              <w:rPr>
                <w:ins w:id="11755" w:author="임수환/책임연구원/차세대표준(연)CAS팀(suhwan.lim@lge.com)" w:date="2018-12-20T11:31:00Z"/>
                <w:rFonts w:cs="Arial"/>
                <w:b w:val="0"/>
                <w:lang w:eastAsia="ja-JP"/>
              </w:rPr>
            </w:pPr>
            <w:ins w:id="11756" w:author="임수환/책임연구원/차세대표준(연)CAS팀(suhwan.lim@lge.com)" w:date="2018-12-20T11:31:00Z">
              <w:r>
                <w:rPr>
                  <w:rFonts w:eastAsia="맑은 고딕" w:cs="Arial"/>
                  <w:color w:val="000000"/>
                  <w:sz w:val="16"/>
                  <w:szCs w:val="16"/>
                </w:rPr>
                <w:t>2006</w:t>
              </w:r>
            </w:ins>
          </w:p>
        </w:tc>
        <w:tc>
          <w:tcPr>
            <w:tcW w:w="845" w:type="pct"/>
            <w:tcBorders>
              <w:top w:val="nil"/>
              <w:left w:val="nil"/>
              <w:bottom w:val="single" w:sz="4" w:space="0" w:color="auto"/>
              <w:right w:val="single" w:sz="4" w:space="0" w:color="auto"/>
            </w:tcBorders>
            <w:shd w:val="clear" w:color="auto" w:fill="FFC000"/>
            <w:vAlign w:val="center"/>
            <w:tcPrChange w:id="11757"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FFC000"/>
                <w:vAlign w:val="center"/>
              </w:tcPr>
            </w:tcPrChange>
          </w:tcPr>
          <w:p w:rsidR="001907E7" w:rsidRPr="007011D2" w:rsidRDefault="001907E7" w:rsidP="00453C75">
            <w:pPr>
              <w:pStyle w:val="TAH"/>
              <w:rPr>
                <w:ins w:id="11758" w:author="임수환/책임연구원/차세대표준(연)CAS팀(suhwan.lim@lge.com)" w:date="2018-12-20T11:31:00Z"/>
                <w:rFonts w:cs="Arial"/>
                <w:b w:val="0"/>
                <w:lang w:eastAsia="ja-JP"/>
              </w:rPr>
            </w:pPr>
            <w:ins w:id="11759" w:author="임수환/책임연구원/차세대표준(연)CAS팀(suhwan.lim@lge.com)" w:date="2018-12-20T11:31:00Z">
              <w:r>
                <w:rPr>
                  <w:rFonts w:eastAsia="맑은 고딕" w:cs="Arial"/>
                  <w:color w:val="000000"/>
                  <w:sz w:val="16"/>
                  <w:szCs w:val="16"/>
                </w:rPr>
                <w:t>1846</w:t>
              </w:r>
            </w:ins>
          </w:p>
        </w:tc>
        <w:tc>
          <w:tcPr>
            <w:tcW w:w="820" w:type="pct"/>
            <w:tcBorders>
              <w:top w:val="nil"/>
              <w:left w:val="nil"/>
              <w:bottom w:val="single" w:sz="4" w:space="0" w:color="auto"/>
              <w:right w:val="single" w:sz="4" w:space="0" w:color="auto"/>
            </w:tcBorders>
            <w:shd w:val="clear" w:color="auto" w:fill="auto"/>
            <w:vAlign w:val="center"/>
            <w:tcPrChange w:id="11760"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761" w:author="임수환/책임연구원/차세대표준(연)CAS팀(suhwan.lim@lge.com)" w:date="2018-12-20T11:31:00Z"/>
                <w:rFonts w:cs="Arial"/>
                <w:b w:val="0"/>
                <w:lang w:eastAsia="ja-JP"/>
              </w:rPr>
            </w:pPr>
            <w:ins w:id="11762" w:author="임수환/책임연구원/차세대표준(연)CAS팀(suhwan.lim@lge.com)" w:date="2018-12-20T11:31:00Z">
              <w:r>
                <w:rPr>
                  <w:rFonts w:eastAsia="맑은 고딕" w:cs="Arial"/>
                  <w:color w:val="000000"/>
                  <w:sz w:val="16"/>
                  <w:szCs w:val="16"/>
                </w:rPr>
                <w:t>4974</w:t>
              </w:r>
            </w:ins>
          </w:p>
        </w:tc>
        <w:tc>
          <w:tcPr>
            <w:tcW w:w="845" w:type="pct"/>
            <w:tcBorders>
              <w:top w:val="nil"/>
              <w:left w:val="nil"/>
              <w:bottom w:val="single" w:sz="4" w:space="0" w:color="auto"/>
              <w:right w:val="single" w:sz="4" w:space="0" w:color="auto"/>
            </w:tcBorders>
            <w:shd w:val="clear" w:color="auto" w:fill="auto"/>
            <w:vAlign w:val="center"/>
            <w:tcPrChange w:id="11763"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764" w:author="임수환/책임연구원/차세대표준(연)CAS팀(suhwan.lim@lge.com)" w:date="2018-12-20T11:31:00Z"/>
                <w:rFonts w:cs="Arial"/>
                <w:b w:val="0"/>
                <w:lang w:eastAsia="ja-JP"/>
              </w:rPr>
            </w:pPr>
            <w:ins w:id="11765" w:author="임수환/책임연구원/차세대표준(연)CAS팀(suhwan.lim@lge.com)" w:date="2018-12-20T11:31:00Z">
              <w:r>
                <w:rPr>
                  <w:rFonts w:eastAsia="맑은 고딕" w:cs="Arial"/>
                  <w:color w:val="000000"/>
                  <w:sz w:val="16"/>
                  <w:szCs w:val="16"/>
                </w:rPr>
                <w:t>5134</w:t>
              </w:r>
            </w:ins>
          </w:p>
        </w:tc>
      </w:tr>
      <w:tr w:rsidR="001907E7" w:rsidRPr="00FB607D" w:rsidTr="00453C75">
        <w:trPr>
          <w:trHeight w:val="600"/>
          <w:ins w:id="11766" w:author="임수환/책임연구원/차세대표준(연)CAS팀(suhwan.lim@lge.com)" w:date="2018-12-20T11:31:00Z"/>
          <w:trPrChange w:id="11767" w:author="박종근/선임연구원/차세대표준(연)CAS팀(jong1.park@lge.com)" w:date="2019-01-22T17:18: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768"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769" w:author="임수환/책임연구원/차세대표준(연)CAS팀(suhwan.lim@lge.com)" w:date="2018-12-20T11:31:00Z"/>
                <w:rFonts w:cs="Arial"/>
                <w:b w:val="0"/>
                <w:lang w:eastAsia="ja-JP"/>
              </w:rPr>
            </w:pPr>
            <w:ins w:id="11770" w:author="임수환/책임연구원/차세대표준(연)CAS팀(suhwan.lim@lge.com)" w:date="2018-12-20T11:3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771"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72" w:author="임수환/책임연구원/차세대표준(연)CAS팀(suhwan.lim@lge.com)" w:date="2018-12-20T11:31:00Z"/>
                <w:rFonts w:cs="Arial"/>
                <w:b w:val="0"/>
                <w:lang w:eastAsia="ja-JP"/>
              </w:rPr>
            </w:pPr>
            <w:ins w:id="11773" w:author="임수환/책임연구원/차세대표준(연)CAS팀(suhwan.lim@lge.com)" w:date="2018-12-20T11:31: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11774"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75" w:author="임수환/책임연구원/차세대표준(연)CAS팀(suhwan.lim@lge.com)" w:date="2018-12-20T11:31:00Z"/>
                <w:rFonts w:cs="Arial"/>
                <w:b w:val="0"/>
                <w:lang w:eastAsia="ja-JP"/>
              </w:rPr>
            </w:pPr>
            <w:ins w:id="11776" w:author="임수환/책임연구원/차세대표준(연)CAS팀(suhwan.lim@lge.com)" w:date="2018-12-20T11:31: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11777"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78" w:author="임수환/책임연구원/차세대표준(연)CAS팀(suhwan.lim@lge.com)" w:date="2018-12-20T11:31:00Z"/>
                <w:rFonts w:cs="Arial"/>
                <w:b w:val="0"/>
                <w:lang w:eastAsia="ja-JP"/>
              </w:rPr>
            </w:pPr>
            <w:ins w:id="11779" w:author="임수환/책임연구원/차세대표준(연)CAS팀(suhwan.lim@lge.com)" w:date="2018-12-20T11:31: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11780"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781" w:author="임수환/책임연구원/차세대표준(연)CAS팀(suhwan.lim@lge.com)" w:date="2018-12-20T11:31:00Z"/>
                <w:rFonts w:cs="Arial"/>
                <w:b w:val="0"/>
                <w:lang w:eastAsia="ja-JP"/>
              </w:rPr>
            </w:pPr>
            <w:ins w:id="11782" w:author="임수환/책임연구원/차세대표준(연)CAS팀(suhwan.lim@lge.com)" w:date="2018-12-20T11:31:00Z">
              <w:r w:rsidRPr="007011D2">
                <w:rPr>
                  <w:rFonts w:cs="Arial"/>
                  <w:b w:val="0"/>
                  <w:lang w:eastAsia="ja-JP"/>
                </w:rPr>
                <w:t>|fy_high – 4*fx_low|</w:t>
              </w:r>
            </w:ins>
          </w:p>
        </w:tc>
      </w:tr>
      <w:tr w:rsidR="001907E7" w:rsidRPr="00FB607D" w:rsidTr="00453C75">
        <w:trPr>
          <w:trHeight w:val="300"/>
          <w:ins w:id="11783" w:author="임수환/책임연구원/차세대표준(연)CAS팀(suhwan.lim@lge.com)" w:date="2018-12-20T11:31:00Z"/>
          <w:trPrChange w:id="11784"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785"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786" w:author="임수환/책임연구원/차세대표준(연)CAS팀(suhwan.lim@lge.com)" w:date="2018-12-20T11:31:00Z"/>
                <w:rFonts w:cs="Arial"/>
                <w:b w:val="0"/>
                <w:lang w:eastAsia="ja-JP"/>
              </w:rPr>
            </w:pPr>
            <w:ins w:id="11787"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788"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789" w:author="임수환/책임연구원/차세대표준(연)CAS팀(suhwan.lim@lge.com)" w:date="2018-12-20T11:31:00Z"/>
                <w:rFonts w:cs="Arial"/>
                <w:b w:val="0"/>
                <w:lang w:eastAsia="ja-JP"/>
              </w:rPr>
            </w:pPr>
            <w:ins w:id="11790" w:author="임수환/책임연구원/차세대표준(연)CAS팀(suhwan.lim@lge.com)" w:date="2018-12-20T11:31:00Z">
              <w:r>
                <w:rPr>
                  <w:rFonts w:eastAsia="맑은 고딕" w:cs="Arial"/>
                  <w:color w:val="000000"/>
                  <w:sz w:val="16"/>
                  <w:szCs w:val="16"/>
                </w:rPr>
                <w:t>6343</w:t>
              </w:r>
            </w:ins>
          </w:p>
        </w:tc>
        <w:tc>
          <w:tcPr>
            <w:tcW w:w="845" w:type="pct"/>
            <w:tcBorders>
              <w:top w:val="nil"/>
              <w:left w:val="nil"/>
              <w:bottom w:val="single" w:sz="4" w:space="0" w:color="auto"/>
              <w:right w:val="single" w:sz="4" w:space="0" w:color="auto"/>
            </w:tcBorders>
            <w:shd w:val="clear" w:color="auto" w:fill="auto"/>
            <w:vAlign w:val="center"/>
            <w:tcPrChange w:id="11791"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792" w:author="임수환/책임연구원/차세대표준(연)CAS팀(suhwan.lim@lge.com)" w:date="2018-12-20T11:31:00Z"/>
                <w:rFonts w:cs="Arial"/>
                <w:b w:val="0"/>
                <w:lang w:eastAsia="ja-JP"/>
              </w:rPr>
            </w:pPr>
            <w:ins w:id="11793" w:author="임수환/책임연구원/차세대표준(연)CAS팀(suhwan.lim@lge.com)" w:date="2018-12-20T11:31:00Z">
              <w:r>
                <w:rPr>
                  <w:rFonts w:eastAsia="맑은 고딕" w:cs="Arial"/>
                  <w:color w:val="000000"/>
                  <w:sz w:val="16"/>
                  <w:szCs w:val="16"/>
                </w:rPr>
                <w:t>6053</w:t>
              </w:r>
            </w:ins>
          </w:p>
        </w:tc>
        <w:tc>
          <w:tcPr>
            <w:tcW w:w="820" w:type="pct"/>
            <w:tcBorders>
              <w:top w:val="nil"/>
              <w:left w:val="nil"/>
              <w:bottom w:val="single" w:sz="4" w:space="0" w:color="auto"/>
              <w:right w:val="single" w:sz="4" w:space="0" w:color="auto"/>
            </w:tcBorders>
            <w:shd w:val="clear" w:color="auto" w:fill="auto"/>
            <w:vAlign w:val="center"/>
            <w:tcPrChange w:id="11794"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795" w:author="임수환/책임연구원/차세대표준(연)CAS팀(suhwan.lim@lge.com)" w:date="2018-12-20T11:31:00Z"/>
                <w:rFonts w:cs="Arial"/>
                <w:b w:val="0"/>
                <w:lang w:eastAsia="ja-JP"/>
              </w:rPr>
            </w:pPr>
            <w:ins w:id="11796" w:author="임수환/책임연구원/차세대표준(연)CAS팀(suhwan.lim@lge.com)" w:date="2018-12-20T11:31:00Z">
              <w:r>
                <w:rPr>
                  <w:rFonts w:eastAsia="맑은 고딕" w:cs="Arial"/>
                  <w:color w:val="000000"/>
                  <w:sz w:val="16"/>
                  <w:szCs w:val="16"/>
                </w:rPr>
                <w:t>1438</w:t>
              </w:r>
            </w:ins>
          </w:p>
        </w:tc>
        <w:tc>
          <w:tcPr>
            <w:tcW w:w="845" w:type="pct"/>
            <w:tcBorders>
              <w:top w:val="nil"/>
              <w:left w:val="nil"/>
              <w:bottom w:val="single" w:sz="4" w:space="0" w:color="auto"/>
              <w:right w:val="single" w:sz="4" w:space="0" w:color="auto"/>
            </w:tcBorders>
            <w:shd w:val="clear" w:color="auto" w:fill="auto"/>
            <w:vAlign w:val="center"/>
            <w:tcPrChange w:id="11797"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798" w:author="임수환/책임연구원/차세대표준(연)CAS팀(suhwan.lim@lge.com)" w:date="2018-12-20T11:31:00Z"/>
                <w:rFonts w:cs="Arial"/>
                <w:b w:val="0"/>
                <w:lang w:eastAsia="ja-JP"/>
              </w:rPr>
            </w:pPr>
            <w:ins w:id="11799" w:author="임수환/책임연구원/차세대표준(연)CAS팀(suhwan.lim@lge.com)" w:date="2018-12-20T11:31:00Z">
              <w:r>
                <w:rPr>
                  <w:rFonts w:eastAsia="맑은 고딕" w:cs="Arial"/>
                  <w:color w:val="000000"/>
                  <w:sz w:val="16"/>
                  <w:szCs w:val="16"/>
                </w:rPr>
                <w:t>1328</w:t>
              </w:r>
            </w:ins>
          </w:p>
        </w:tc>
      </w:tr>
      <w:tr w:rsidR="001907E7" w:rsidRPr="00FB607D" w:rsidTr="00453C75">
        <w:trPr>
          <w:trHeight w:val="600"/>
          <w:ins w:id="11800" w:author="임수환/책임연구원/차세대표준(연)CAS팀(suhwan.lim@lge.com)" w:date="2018-12-20T11:31:00Z"/>
          <w:trPrChange w:id="11801" w:author="박종근/선임연구원/차세대표준(연)CAS팀(jong1.park@lge.com)" w:date="2019-01-22T17:18: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802"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803" w:author="임수환/책임연구원/차세대표준(연)CAS팀(suhwan.lim@lge.com)" w:date="2018-12-20T11:31:00Z"/>
                <w:rFonts w:cs="Arial"/>
                <w:b w:val="0"/>
                <w:lang w:eastAsia="ja-JP"/>
              </w:rPr>
            </w:pPr>
            <w:ins w:id="11804" w:author="임수환/책임연구원/차세대표준(연)CAS팀(suhwan.lim@lge.com)" w:date="2018-12-20T11:3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805"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06" w:author="임수환/책임연구원/차세대표준(연)CAS팀(suhwan.lim@lge.com)" w:date="2018-12-20T11:31:00Z"/>
                <w:rFonts w:cs="Arial"/>
                <w:b w:val="0"/>
                <w:lang w:eastAsia="ja-JP"/>
              </w:rPr>
            </w:pPr>
            <w:ins w:id="11807" w:author="임수환/책임연구원/차세대표준(연)CAS팀(suhwan.lim@lge.com)" w:date="2018-12-20T11:31: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11808"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09" w:author="임수환/책임연구원/차세대표준(연)CAS팀(suhwan.lim@lge.com)" w:date="2018-12-20T11:31:00Z"/>
                <w:rFonts w:cs="Arial"/>
                <w:b w:val="0"/>
                <w:lang w:eastAsia="ja-JP"/>
              </w:rPr>
            </w:pPr>
            <w:ins w:id="11810" w:author="임수환/책임연구원/차세대표준(연)CAS팀(suhwan.lim@lge.com)" w:date="2018-12-20T11:31: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11811"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12" w:author="임수환/책임연구원/차세대표준(연)CAS팀(suhwan.lim@lge.com)" w:date="2018-12-20T11:31:00Z"/>
                <w:rFonts w:cs="Arial"/>
                <w:b w:val="0"/>
                <w:lang w:eastAsia="ja-JP"/>
              </w:rPr>
            </w:pPr>
            <w:ins w:id="11813" w:author="임수환/책임연구원/차세대표준(연)CAS팀(suhwan.lim@lge.com)" w:date="2018-12-20T11:31: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11814"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15" w:author="임수환/책임연구원/차세대표준(연)CAS팀(suhwan.lim@lge.com)" w:date="2018-12-20T11:31:00Z"/>
                <w:rFonts w:cs="Arial"/>
                <w:b w:val="0"/>
                <w:lang w:eastAsia="ja-JP"/>
              </w:rPr>
            </w:pPr>
            <w:ins w:id="11816" w:author="임수환/책임연구원/차세대표준(연)CAS팀(suhwan.lim@lge.com)" w:date="2018-12-20T11:31:00Z">
              <w:r w:rsidRPr="007011D2">
                <w:rPr>
                  <w:rFonts w:cs="Arial"/>
                  <w:b w:val="0"/>
                  <w:lang w:eastAsia="ja-JP"/>
                </w:rPr>
                <w:t>|2*fy_high -3*fx_low|</w:t>
              </w:r>
            </w:ins>
          </w:p>
        </w:tc>
      </w:tr>
      <w:tr w:rsidR="001907E7" w:rsidRPr="00F85E3F" w:rsidTr="00453C75">
        <w:trPr>
          <w:trHeight w:val="300"/>
          <w:ins w:id="11817" w:author="임수환/책임연구원/차세대표준(연)CAS팀(suhwan.lim@lge.com)" w:date="2018-12-20T11:31:00Z"/>
          <w:trPrChange w:id="11818"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819"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820" w:author="임수환/책임연구원/차세대표준(연)CAS팀(suhwan.lim@lge.com)" w:date="2018-12-20T11:31:00Z"/>
                <w:rFonts w:cs="Arial"/>
                <w:b w:val="0"/>
                <w:lang w:eastAsia="ja-JP"/>
              </w:rPr>
            </w:pPr>
            <w:ins w:id="11821"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1822"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453C75">
            <w:pPr>
              <w:pStyle w:val="TAH"/>
              <w:rPr>
                <w:ins w:id="11823" w:author="임수환/책임연구원/차세대표준(연)CAS팀(suhwan.lim@lge.com)" w:date="2018-12-20T11:31:00Z"/>
                <w:rFonts w:cs="Arial"/>
                <w:b w:val="0"/>
                <w:lang w:eastAsia="ja-JP"/>
              </w:rPr>
            </w:pPr>
            <w:ins w:id="11824" w:author="임수환/책임연구원/차세대표준(연)CAS팀(suhwan.lim@lge.com)" w:date="2018-12-20T11:31:00Z">
              <w:r>
                <w:rPr>
                  <w:rFonts w:eastAsia="맑은 고딕" w:cs="Arial"/>
                  <w:color w:val="000000"/>
                  <w:sz w:val="16"/>
                  <w:szCs w:val="16"/>
                </w:rPr>
                <w:t>7617</w:t>
              </w:r>
            </w:ins>
          </w:p>
        </w:tc>
        <w:tc>
          <w:tcPr>
            <w:tcW w:w="845" w:type="pct"/>
            <w:tcBorders>
              <w:top w:val="nil"/>
              <w:left w:val="nil"/>
              <w:bottom w:val="single" w:sz="4" w:space="0" w:color="auto"/>
              <w:right w:val="single" w:sz="4" w:space="0" w:color="auto"/>
            </w:tcBorders>
            <w:shd w:val="clear" w:color="auto" w:fill="auto"/>
            <w:noWrap/>
            <w:vAlign w:val="center"/>
            <w:tcPrChange w:id="11825"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453C75">
            <w:pPr>
              <w:pStyle w:val="TAH"/>
              <w:rPr>
                <w:ins w:id="11826" w:author="임수환/책임연구원/차세대표준(연)CAS팀(suhwan.lim@lge.com)" w:date="2018-12-20T11:31:00Z"/>
                <w:rFonts w:cs="Arial"/>
                <w:b w:val="0"/>
                <w:lang w:eastAsia="ja-JP"/>
              </w:rPr>
            </w:pPr>
            <w:ins w:id="11827" w:author="임수환/책임연구원/차세대표준(연)CAS팀(suhwan.lim@lge.com)" w:date="2018-12-20T11:31:00Z">
              <w:r>
                <w:rPr>
                  <w:rFonts w:eastAsia="맑은 고딕" w:cs="Arial"/>
                  <w:color w:val="000000"/>
                  <w:sz w:val="16"/>
                  <w:szCs w:val="16"/>
                </w:rPr>
                <w:t>7907</w:t>
              </w:r>
            </w:ins>
          </w:p>
        </w:tc>
        <w:tc>
          <w:tcPr>
            <w:tcW w:w="820" w:type="pct"/>
            <w:tcBorders>
              <w:top w:val="nil"/>
              <w:left w:val="nil"/>
              <w:bottom w:val="single" w:sz="4" w:space="0" w:color="auto"/>
              <w:right w:val="single" w:sz="4" w:space="0" w:color="auto"/>
            </w:tcBorders>
            <w:shd w:val="clear" w:color="auto" w:fill="auto"/>
            <w:noWrap/>
            <w:vAlign w:val="center"/>
            <w:tcPrChange w:id="11828"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453C75">
            <w:pPr>
              <w:pStyle w:val="TAH"/>
              <w:rPr>
                <w:ins w:id="11829" w:author="임수환/책임연구원/차세대표준(연)CAS팀(suhwan.lim@lge.com)" w:date="2018-12-20T11:31:00Z"/>
                <w:rFonts w:cs="Arial"/>
                <w:b w:val="0"/>
                <w:lang w:eastAsia="ja-JP"/>
              </w:rPr>
            </w:pPr>
            <w:ins w:id="11830" w:author="임수환/책임연구원/차세대표준(연)CAS팀(suhwan.lim@lge.com)" w:date="2018-12-20T11:31:00Z">
              <w:r>
                <w:rPr>
                  <w:rFonts w:eastAsia="맑은 고딕" w:cs="Arial"/>
                  <w:color w:val="000000"/>
                  <w:sz w:val="16"/>
                  <w:szCs w:val="16"/>
                </w:rPr>
                <w:t>4818</w:t>
              </w:r>
            </w:ins>
          </w:p>
        </w:tc>
        <w:tc>
          <w:tcPr>
            <w:tcW w:w="845" w:type="pct"/>
            <w:tcBorders>
              <w:top w:val="nil"/>
              <w:left w:val="nil"/>
              <w:bottom w:val="single" w:sz="4" w:space="0" w:color="auto"/>
              <w:right w:val="single" w:sz="4" w:space="0" w:color="auto"/>
            </w:tcBorders>
            <w:shd w:val="clear" w:color="auto" w:fill="auto"/>
            <w:noWrap/>
            <w:vAlign w:val="center"/>
            <w:tcPrChange w:id="11831"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noWrap/>
                <w:vAlign w:val="center"/>
              </w:tcPr>
            </w:tcPrChange>
          </w:tcPr>
          <w:p w:rsidR="001907E7" w:rsidRPr="007011D2" w:rsidRDefault="001907E7" w:rsidP="00453C75">
            <w:pPr>
              <w:pStyle w:val="TAH"/>
              <w:rPr>
                <w:ins w:id="11832" w:author="임수환/책임연구원/차세대표준(연)CAS팀(suhwan.lim@lge.com)" w:date="2018-12-20T11:31:00Z"/>
                <w:rFonts w:cs="Arial"/>
                <w:b w:val="0"/>
                <w:lang w:eastAsia="ja-JP"/>
              </w:rPr>
            </w:pPr>
            <w:ins w:id="11833" w:author="임수환/책임연구원/차세대표준(연)CAS팀(suhwan.lim@lge.com)" w:date="2018-12-20T11:31:00Z">
              <w:r>
                <w:rPr>
                  <w:rFonts w:eastAsia="맑은 고딕" w:cs="Arial"/>
                  <w:color w:val="000000"/>
                  <w:sz w:val="16"/>
                  <w:szCs w:val="16"/>
                </w:rPr>
                <w:t>4928</w:t>
              </w:r>
            </w:ins>
          </w:p>
        </w:tc>
      </w:tr>
      <w:tr w:rsidR="007E23F1" w:rsidRPr="00FB607D" w:rsidTr="00B82971">
        <w:trPr>
          <w:trHeight w:val="600"/>
          <w:ins w:id="11834" w:author="임수환/책임연구원/차세대표준(연)CAS팀(suhwan.lim@lge.com)" w:date="2018-12-20T11:31:00Z"/>
          <w:trPrChange w:id="11835" w:author="박종근/선임연구원/차세대표준(연)CAS팀(jong1.park@lge.com)" w:date="2019-01-22T17:18:00Z">
            <w:trPr>
              <w:gridBefore w:val="1"/>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836"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837" w:author="임수환/책임연구원/차세대표준(연)CAS팀(suhwan.lim@lge.com)" w:date="2018-12-20T11:31:00Z"/>
                <w:rFonts w:cs="Arial"/>
                <w:b w:val="0"/>
                <w:lang w:eastAsia="ja-JP"/>
              </w:rPr>
            </w:pPr>
            <w:ins w:id="11838" w:author="임수환/책임연구원/차세대표준(연)CAS팀(suhwan.lim@lge.com)" w:date="2018-12-20T11:3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11839"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BFBFBF" w:themeFill="background1" w:themeFillShade="BF"/>
                <w:vAlign w:val="center"/>
                <w:hideMark/>
              </w:tcPr>
            </w:tcPrChange>
          </w:tcPr>
          <w:p w:rsidR="001907E7" w:rsidRPr="007011D2" w:rsidRDefault="001907E7" w:rsidP="00453C75">
            <w:pPr>
              <w:pStyle w:val="TAH"/>
              <w:rPr>
                <w:ins w:id="11840" w:author="임수환/책임연구원/차세대표준(연)CAS팀(suhwan.lim@lge.com)" w:date="2018-12-20T11:31:00Z"/>
                <w:rFonts w:cs="Arial"/>
                <w:b w:val="0"/>
                <w:lang w:eastAsia="ja-JP"/>
              </w:rPr>
            </w:pPr>
            <w:ins w:id="11841" w:author="임수환/책임연구원/차세대표준(연)CAS팀(suhwan.lim@lge.com)" w:date="2018-12-20T11:31: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FFC000"/>
            <w:vAlign w:val="center"/>
            <w:hideMark/>
            <w:tcPrChange w:id="11842"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BFBFBF" w:themeFill="background1" w:themeFillShade="BF"/>
                <w:vAlign w:val="center"/>
                <w:hideMark/>
              </w:tcPr>
            </w:tcPrChange>
          </w:tcPr>
          <w:p w:rsidR="001907E7" w:rsidRPr="007011D2" w:rsidRDefault="001907E7" w:rsidP="00453C75">
            <w:pPr>
              <w:pStyle w:val="TAH"/>
              <w:rPr>
                <w:ins w:id="11843" w:author="임수환/책임연구원/차세대표준(연)CAS팀(suhwan.lim@lge.com)" w:date="2018-12-20T11:31:00Z"/>
                <w:rFonts w:cs="Arial"/>
                <w:b w:val="0"/>
                <w:lang w:eastAsia="ja-JP"/>
              </w:rPr>
            </w:pPr>
            <w:ins w:id="11844" w:author="임수환/책임연구원/차세대표준(연)CAS팀(suhwan.lim@lge.com)" w:date="2018-12-20T11:31: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11845"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46" w:author="임수환/책임연구원/차세대표준(연)CAS팀(suhwan.lim@lge.com)" w:date="2018-12-20T11:31:00Z"/>
                <w:rFonts w:cs="Arial"/>
                <w:b w:val="0"/>
                <w:lang w:eastAsia="ja-JP"/>
              </w:rPr>
            </w:pPr>
            <w:ins w:id="11847" w:author="임수환/책임연구원/차세대표준(연)CAS팀(suhwan.lim@lge.com)" w:date="2018-12-20T11:31: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11848"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49" w:author="임수환/책임연구원/차세대표준(연)CAS팀(suhwan.lim@lge.com)" w:date="2018-12-20T11:31:00Z"/>
                <w:rFonts w:cs="Arial"/>
                <w:b w:val="0"/>
                <w:lang w:eastAsia="ja-JP"/>
              </w:rPr>
            </w:pPr>
            <w:ins w:id="11850" w:author="임수환/책임연구원/차세대표준(연)CAS팀(suhwan.lim@lge.com)" w:date="2018-12-20T11:31:00Z">
              <w:r w:rsidRPr="007011D2">
                <w:rPr>
                  <w:rFonts w:cs="Arial"/>
                  <w:b w:val="0"/>
                  <w:lang w:eastAsia="ja-JP"/>
                </w:rPr>
                <w:t>|fy_high + 4*fx_high|</w:t>
              </w:r>
            </w:ins>
          </w:p>
        </w:tc>
      </w:tr>
      <w:tr w:rsidR="007E23F1" w:rsidRPr="00FB607D" w:rsidTr="00B82971">
        <w:trPr>
          <w:trHeight w:val="300"/>
          <w:ins w:id="11851" w:author="임수환/책임연구원/차세대표준(연)CAS팀(suhwan.lim@lge.com)" w:date="2018-12-20T11:31:00Z"/>
          <w:trPrChange w:id="11852"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853"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854" w:author="임수환/책임연구원/차세대표준(연)CAS팀(suhwan.lim@lge.com)" w:date="2018-12-20T11:31:00Z"/>
                <w:rFonts w:cs="Arial"/>
                <w:b w:val="0"/>
                <w:lang w:eastAsia="ja-JP"/>
              </w:rPr>
            </w:pPr>
            <w:ins w:id="11855"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11856"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BFBFBF" w:themeFill="background1" w:themeFillShade="BF"/>
                <w:vAlign w:val="center"/>
              </w:tcPr>
            </w:tcPrChange>
          </w:tcPr>
          <w:p w:rsidR="001907E7" w:rsidRPr="007011D2" w:rsidRDefault="001907E7" w:rsidP="00453C75">
            <w:pPr>
              <w:pStyle w:val="TAH"/>
              <w:rPr>
                <w:ins w:id="11857" w:author="임수환/책임연구원/차세대표준(연)CAS팀(suhwan.lim@lge.com)" w:date="2018-12-20T11:31:00Z"/>
                <w:rFonts w:cs="Arial"/>
                <w:b w:val="0"/>
                <w:lang w:eastAsia="ja-JP"/>
              </w:rPr>
            </w:pPr>
            <w:ins w:id="11858" w:author="임수환/책임연구원/차세대표준(연)CAS팀(suhwan.lim@lge.com)" w:date="2018-12-20T11:31:00Z">
              <w:r>
                <w:rPr>
                  <w:rFonts w:eastAsia="맑은 고딕" w:cs="Arial"/>
                  <w:color w:val="000000"/>
                  <w:sz w:val="16"/>
                  <w:szCs w:val="16"/>
                </w:rPr>
                <w:t>3786</w:t>
              </w:r>
            </w:ins>
          </w:p>
        </w:tc>
        <w:tc>
          <w:tcPr>
            <w:tcW w:w="845" w:type="pct"/>
            <w:tcBorders>
              <w:top w:val="nil"/>
              <w:left w:val="nil"/>
              <w:bottom w:val="single" w:sz="4" w:space="0" w:color="auto"/>
              <w:right w:val="single" w:sz="4" w:space="0" w:color="auto"/>
            </w:tcBorders>
            <w:shd w:val="clear" w:color="auto" w:fill="FFC000"/>
            <w:vAlign w:val="center"/>
            <w:tcPrChange w:id="11859"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BFBFBF" w:themeFill="background1" w:themeFillShade="BF"/>
                <w:vAlign w:val="center"/>
              </w:tcPr>
            </w:tcPrChange>
          </w:tcPr>
          <w:p w:rsidR="001907E7" w:rsidRPr="007011D2" w:rsidRDefault="001907E7" w:rsidP="00453C75">
            <w:pPr>
              <w:pStyle w:val="TAH"/>
              <w:rPr>
                <w:ins w:id="11860" w:author="임수환/책임연구원/차세대표준(연)CAS팀(suhwan.lim@lge.com)" w:date="2018-12-20T11:31:00Z"/>
                <w:rFonts w:cs="Arial"/>
                <w:b w:val="0"/>
                <w:lang w:eastAsia="ja-JP"/>
              </w:rPr>
            </w:pPr>
            <w:ins w:id="11861" w:author="임수환/책임연구원/차세대표준(연)CAS팀(suhwan.lim@lge.com)" w:date="2018-12-20T11:31:00Z">
              <w:r>
                <w:rPr>
                  <w:rFonts w:eastAsia="맑은 고딕" w:cs="Arial"/>
                  <w:color w:val="000000"/>
                  <w:sz w:val="16"/>
                  <w:szCs w:val="16"/>
                </w:rPr>
                <w:t>3556</w:t>
              </w:r>
            </w:ins>
          </w:p>
        </w:tc>
        <w:tc>
          <w:tcPr>
            <w:tcW w:w="820" w:type="pct"/>
            <w:tcBorders>
              <w:top w:val="nil"/>
              <w:left w:val="nil"/>
              <w:bottom w:val="single" w:sz="4" w:space="0" w:color="auto"/>
              <w:right w:val="single" w:sz="4" w:space="0" w:color="auto"/>
            </w:tcBorders>
            <w:shd w:val="clear" w:color="auto" w:fill="auto"/>
            <w:vAlign w:val="center"/>
            <w:tcPrChange w:id="11862"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863" w:author="임수환/책임연구원/차세대표준(연)CAS팀(suhwan.lim@lge.com)" w:date="2018-12-20T11:31:00Z"/>
                <w:rFonts w:cs="Arial"/>
                <w:b w:val="0"/>
                <w:lang w:eastAsia="ja-JP"/>
              </w:rPr>
            </w:pPr>
            <w:ins w:id="11864" w:author="임수환/책임연구원/차세대표준(연)CAS팀(suhwan.lim@lge.com)" w:date="2018-12-20T11:31:00Z">
              <w:r>
                <w:rPr>
                  <w:rFonts w:eastAsia="맑은 고딕" w:cs="Arial"/>
                  <w:color w:val="000000"/>
                  <w:sz w:val="16"/>
                  <w:szCs w:val="16"/>
                </w:rPr>
                <w:t>1059</w:t>
              </w:r>
            </w:ins>
          </w:p>
        </w:tc>
        <w:tc>
          <w:tcPr>
            <w:tcW w:w="845" w:type="pct"/>
            <w:tcBorders>
              <w:top w:val="nil"/>
              <w:left w:val="nil"/>
              <w:bottom w:val="single" w:sz="4" w:space="0" w:color="auto"/>
              <w:right w:val="single" w:sz="4" w:space="0" w:color="auto"/>
            </w:tcBorders>
            <w:shd w:val="clear" w:color="auto" w:fill="auto"/>
            <w:vAlign w:val="center"/>
            <w:tcPrChange w:id="11865"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866" w:author="임수환/책임연구원/차세대표준(연)CAS팀(suhwan.lim@lge.com)" w:date="2018-12-20T11:31:00Z"/>
                <w:rFonts w:cs="Arial"/>
                <w:b w:val="0"/>
                <w:lang w:eastAsia="ja-JP"/>
              </w:rPr>
            </w:pPr>
            <w:ins w:id="11867" w:author="임수환/책임연구원/차세대표준(연)CAS팀(suhwan.lim@lge.com)" w:date="2018-12-20T11:31:00Z">
              <w:r>
                <w:rPr>
                  <w:rFonts w:eastAsia="맑은 고딕" w:cs="Arial"/>
                  <w:color w:val="000000"/>
                  <w:sz w:val="16"/>
                  <w:szCs w:val="16"/>
                </w:rPr>
                <w:t>1229</w:t>
              </w:r>
            </w:ins>
          </w:p>
        </w:tc>
      </w:tr>
      <w:tr w:rsidR="001907E7" w:rsidRPr="00FB607D" w:rsidTr="00453C75">
        <w:trPr>
          <w:trHeight w:val="605"/>
          <w:ins w:id="11868" w:author="임수환/책임연구원/차세대표준(연)CAS팀(suhwan.lim@lge.com)" w:date="2018-12-20T11:31:00Z"/>
          <w:trPrChange w:id="11869" w:author="박종근/선임연구원/차세대표준(연)CAS팀(jong1.park@lge.com)" w:date="2019-01-22T17:18:00Z">
            <w:trPr>
              <w:gridBefore w:val="1"/>
              <w:trHeight w:val="605"/>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870"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871" w:author="임수환/책임연구원/차세대표준(연)CAS팀(suhwan.lim@lge.com)" w:date="2018-12-20T11:31:00Z"/>
                <w:rFonts w:cs="Arial"/>
                <w:b w:val="0"/>
                <w:lang w:eastAsia="ja-JP"/>
              </w:rPr>
            </w:pPr>
            <w:ins w:id="11872" w:author="임수환/책임연구원/차세대표준(연)CAS팀(suhwan.lim@lge.com)" w:date="2018-12-20T11:31: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1873"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74" w:author="임수환/책임연구원/차세대표준(연)CAS팀(suhwan.lim@lge.com)" w:date="2018-12-20T11:31:00Z"/>
                <w:rFonts w:cs="Arial"/>
                <w:b w:val="0"/>
                <w:lang w:eastAsia="ja-JP"/>
              </w:rPr>
            </w:pPr>
            <w:ins w:id="11875" w:author="임수환/책임연구원/차세대표준(연)CAS팀(suhwan.lim@lge.com)" w:date="2018-12-20T11:31: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11876"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77" w:author="임수환/책임연구원/차세대표준(연)CAS팀(suhwan.lim@lge.com)" w:date="2018-12-20T11:31:00Z"/>
                <w:rFonts w:cs="Arial"/>
                <w:b w:val="0"/>
                <w:lang w:eastAsia="ja-JP"/>
              </w:rPr>
            </w:pPr>
            <w:ins w:id="11878" w:author="임수환/책임연구원/차세대표준(연)CAS팀(suhwan.lim@lge.com)" w:date="2018-12-20T11:31: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11879"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80" w:author="임수환/책임연구원/차세대표준(연)CAS팀(suhwan.lim@lge.com)" w:date="2018-12-20T11:31:00Z"/>
                <w:rFonts w:cs="Arial"/>
                <w:b w:val="0"/>
                <w:lang w:eastAsia="ja-JP"/>
              </w:rPr>
            </w:pPr>
            <w:ins w:id="11881" w:author="임수환/책임연구원/차세대표준(연)CAS팀(suhwan.lim@lge.com)" w:date="2018-12-20T11:31: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11882"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907E7" w:rsidRPr="007011D2" w:rsidRDefault="001907E7" w:rsidP="00453C75">
            <w:pPr>
              <w:pStyle w:val="TAH"/>
              <w:rPr>
                <w:ins w:id="11883" w:author="임수환/책임연구원/차세대표준(연)CAS팀(suhwan.lim@lge.com)" w:date="2018-12-20T11:31:00Z"/>
                <w:rFonts w:cs="Arial"/>
                <w:b w:val="0"/>
                <w:lang w:eastAsia="ja-JP"/>
              </w:rPr>
            </w:pPr>
            <w:ins w:id="11884" w:author="임수환/책임연구원/차세대표준(연)CAS팀(suhwan.lim@lge.com)" w:date="2018-12-20T11:31:00Z">
              <w:r w:rsidRPr="007011D2">
                <w:rPr>
                  <w:rFonts w:cs="Arial"/>
                  <w:b w:val="0"/>
                  <w:lang w:eastAsia="ja-JP"/>
                </w:rPr>
                <w:t>|2*fy_high + 3*fx_high|</w:t>
              </w:r>
            </w:ins>
          </w:p>
        </w:tc>
      </w:tr>
      <w:tr w:rsidR="001907E7" w:rsidRPr="00FB607D" w:rsidTr="00453C75">
        <w:trPr>
          <w:trHeight w:val="300"/>
          <w:ins w:id="11885" w:author="임수환/책임연구원/차세대표준(연)CAS팀(suhwan.lim@lge.com)" w:date="2018-12-20T11:31:00Z"/>
          <w:trPrChange w:id="11886" w:author="박종근/선임연구원/차세대표준(연)CAS팀(jong1.park@lge.com)" w:date="2019-01-22T17:18:00Z">
            <w:trPr>
              <w:gridBefore w:val="1"/>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1887" w:author="박종근/선임연구원/차세대표준(연)CAS팀(jong1.park@lge.com)" w:date="2019-01-22T17: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907E7" w:rsidRPr="007011D2" w:rsidRDefault="001907E7" w:rsidP="00453C75">
            <w:pPr>
              <w:pStyle w:val="TAH"/>
              <w:jc w:val="left"/>
              <w:rPr>
                <w:ins w:id="11888" w:author="임수환/책임연구원/차세대표준(연)CAS팀(suhwan.lim@lge.com)" w:date="2018-12-20T11:31:00Z"/>
                <w:rFonts w:cs="Arial"/>
                <w:b w:val="0"/>
                <w:lang w:eastAsia="ja-JP"/>
              </w:rPr>
            </w:pPr>
            <w:ins w:id="11889" w:author="임수환/책임연구원/차세대표준(연)CAS팀(suhwan.lim@lge.com)" w:date="2018-12-20T11:31: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1890"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891" w:author="임수환/책임연구원/차세대표준(연)CAS팀(suhwan.lim@lge.com)" w:date="2018-12-20T11:31:00Z"/>
                <w:rFonts w:cs="Arial"/>
                <w:b w:val="0"/>
                <w:lang w:eastAsia="ja-JP"/>
              </w:rPr>
            </w:pPr>
            <w:ins w:id="11892" w:author="임수환/책임연구원/차세대표준(연)CAS팀(suhwan.lim@lge.com)" w:date="2018-12-20T11:31:00Z">
              <w:r>
                <w:rPr>
                  <w:rFonts w:eastAsia="맑은 고딕" w:cs="Arial"/>
                  <w:color w:val="000000"/>
                  <w:sz w:val="16"/>
                  <w:szCs w:val="16"/>
                </w:rPr>
                <w:t>6684</w:t>
              </w:r>
            </w:ins>
          </w:p>
        </w:tc>
        <w:tc>
          <w:tcPr>
            <w:tcW w:w="845" w:type="pct"/>
            <w:tcBorders>
              <w:top w:val="nil"/>
              <w:left w:val="nil"/>
              <w:bottom w:val="single" w:sz="4" w:space="0" w:color="auto"/>
              <w:right w:val="single" w:sz="4" w:space="0" w:color="auto"/>
            </w:tcBorders>
            <w:shd w:val="clear" w:color="auto" w:fill="auto"/>
            <w:vAlign w:val="center"/>
            <w:tcPrChange w:id="11893"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894" w:author="임수환/책임연구원/차세대표준(연)CAS팀(suhwan.lim@lge.com)" w:date="2018-12-20T11:31:00Z"/>
                <w:rFonts w:cs="Arial"/>
                <w:b w:val="0"/>
                <w:lang w:eastAsia="ja-JP"/>
              </w:rPr>
            </w:pPr>
            <w:ins w:id="11895" w:author="임수환/책임연구원/차세대표준(연)CAS팀(suhwan.lim@lge.com)" w:date="2018-12-20T11:31:00Z">
              <w:r>
                <w:rPr>
                  <w:rFonts w:eastAsia="맑은 고딕" w:cs="Arial"/>
                  <w:color w:val="000000"/>
                  <w:sz w:val="16"/>
                  <w:szCs w:val="16"/>
                </w:rPr>
                <w:t>6914</w:t>
              </w:r>
            </w:ins>
          </w:p>
        </w:tc>
        <w:tc>
          <w:tcPr>
            <w:tcW w:w="820" w:type="pct"/>
            <w:tcBorders>
              <w:top w:val="nil"/>
              <w:left w:val="nil"/>
              <w:bottom w:val="single" w:sz="4" w:space="0" w:color="auto"/>
              <w:right w:val="single" w:sz="4" w:space="0" w:color="auto"/>
            </w:tcBorders>
            <w:shd w:val="clear" w:color="auto" w:fill="auto"/>
            <w:vAlign w:val="center"/>
            <w:tcPrChange w:id="11896" w:author="박종근/선임연구원/차세대표준(연)CAS팀(jong1.park@lge.com)" w:date="2019-01-22T17:18:00Z">
              <w:tcPr>
                <w:tcW w:w="826"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897" w:author="임수환/책임연구원/차세대표준(연)CAS팀(suhwan.lim@lge.com)" w:date="2018-12-20T11:31:00Z"/>
                <w:rFonts w:cs="Arial"/>
                <w:b w:val="0"/>
                <w:lang w:eastAsia="ja-JP"/>
              </w:rPr>
            </w:pPr>
            <w:ins w:id="11898" w:author="임수환/책임연구원/차세대표준(연)CAS팀(suhwan.lim@lge.com)" w:date="2018-12-20T11:31:00Z">
              <w:r>
                <w:rPr>
                  <w:rFonts w:eastAsia="맑은 고딕" w:cs="Arial"/>
                  <w:color w:val="000000"/>
                  <w:sz w:val="16"/>
                  <w:szCs w:val="16"/>
                </w:rPr>
                <w:t>5751</w:t>
              </w:r>
            </w:ins>
          </w:p>
        </w:tc>
        <w:tc>
          <w:tcPr>
            <w:tcW w:w="845" w:type="pct"/>
            <w:tcBorders>
              <w:top w:val="nil"/>
              <w:left w:val="nil"/>
              <w:bottom w:val="single" w:sz="4" w:space="0" w:color="auto"/>
              <w:right w:val="single" w:sz="4" w:space="0" w:color="auto"/>
            </w:tcBorders>
            <w:shd w:val="clear" w:color="auto" w:fill="auto"/>
            <w:vAlign w:val="center"/>
            <w:tcPrChange w:id="11899" w:author="박종근/선임연구원/차세대표준(연)CAS팀(jong1.park@lge.com)" w:date="2019-01-22T17:18:00Z">
              <w:tcPr>
                <w:tcW w:w="857" w:type="pct"/>
                <w:gridSpan w:val="2"/>
                <w:tcBorders>
                  <w:top w:val="nil"/>
                  <w:left w:val="nil"/>
                  <w:bottom w:val="single" w:sz="4" w:space="0" w:color="auto"/>
                  <w:right w:val="single" w:sz="4" w:space="0" w:color="auto"/>
                </w:tcBorders>
                <w:shd w:val="clear" w:color="auto" w:fill="auto"/>
                <w:vAlign w:val="center"/>
              </w:tcPr>
            </w:tcPrChange>
          </w:tcPr>
          <w:p w:rsidR="001907E7" w:rsidRPr="007011D2" w:rsidRDefault="001907E7" w:rsidP="00453C75">
            <w:pPr>
              <w:pStyle w:val="TAH"/>
              <w:rPr>
                <w:ins w:id="11900" w:author="임수환/책임연구원/차세대표준(연)CAS팀(suhwan.lim@lge.com)" w:date="2018-12-20T11:31:00Z"/>
                <w:rFonts w:cs="Arial"/>
                <w:b w:val="0"/>
                <w:lang w:eastAsia="ja-JP"/>
              </w:rPr>
            </w:pPr>
            <w:ins w:id="11901" w:author="임수환/책임연구원/차세대표준(연)CAS팀(suhwan.lim@lge.com)" w:date="2018-12-20T11:31:00Z">
              <w:r>
                <w:rPr>
                  <w:rFonts w:eastAsia="맑은 고딕" w:cs="Arial"/>
                  <w:color w:val="000000"/>
                  <w:sz w:val="16"/>
                  <w:szCs w:val="16"/>
                </w:rPr>
                <w:t>5921</w:t>
              </w:r>
            </w:ins>
          </w:p>
        </w:tc>
      </w:tr>
    </w:tbl>
    <w:p w:rsidR="001907E7" w:rsidRPr="007E23F1" w:rsidRDefault="001907E7" w:rsidP="007E23F1">
      <w:pPr>
        <w:rPr>
          <w:ins w:id="11902" w:author="임수환/책임연구원/차세대표준(연)CAS팀(suhwan.lim@lge.com)" w:date="2018-12-20T11:31:00Z"/>
        </w:rPr>
      </w:pPr>
    </w:p>
    <w:p w:rsidR="001907E7" w:rsidRPr="00EC3A32" w:rsidRDefault="001907E7" w:rsidP="007E23F1">
      <w:pPr>
        <w:rPr>
          <w:ins w:id="11903" w:author="임수환/책임연구원/차세대표준(연)CAS팀(suhwan.lim@lge.com)" w:date="2018-12-20T11:31:00Z"/>
          <w:b/>
          <w:lang w:val="en-US"/>
        </w:rPr>
      </w:pPr>
      <w:ins w:id="11904" w:author="임수환/책임연구원/차세대표준(연)CAS팀(suhwan.lim@lge.com)" w:date="2018-12-20T11:31:00Z">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.1.2-2</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ins>
    </w:p>
    <w:p w:rsidR="001907E7" w:rsidRPr="007E23F1" w:rsidRDefault="001907E7" w:rsidP="001907E7">
      <w:pPr>
        <w:rPr>
          <w:ins w:id="11905" w:author="임수환/책임연구원/차세대표준(연)CAS팀(suhwan.lim@lge.com)" w:date="2018-12-20T11:31:00Z"/>
          <w:lang w:val="en-US" w:eastAsia="ko-KR"/>
        </w:rPr>
      </w:pPr>
    </w:p>
    <w:p w:rsidR="001907E7" w:rsidRDefault="001907E7" w:rsidP="001907E7">
      <w:pPr>
        <w:pStyle w:val="40"/>
        <w:ind w:left="864" w:hanging="864"/>
        <w:rPr>
          <w:ins w:id="11906" w:author="임수환/책임연구원/차세대표준(연)CAS팀(suhwan.lim@lge.com)" w:date="2018-12-20T11:31:00Z"/>
          <w:lang w:val="en-US"/>
        </w:rPr>
      </w:pPr>
      <w:bookmarkStart w:id="11907" w:name="_Toc533081945"/>
      <w:ins w:id="11908" w:author="임수환/책임연구원/차세대표준(연)CAS팀(suhwan.lim@lge.com)" w:date="2018-12-20T11:31:00Z">
        <w:r>
          <w:rPr>
            <w:rFonts w:hint="eastAsia"/>
            <w:lang w:val="en-US" w:eastAsia="ja-JP"/>
          </w:rPr>
          <w:t>7</w:t>
        </w:r>
        <w:r w:rsidRPr="0025175F">
          <w:rPr>
            <w:lang w:val="en-US"/>
          </w:rPr>
          <w:t>.</w:t>
        </w:r>
        <w:r w:rsidR="007E23F1">
          <w:rPr>
            <w:rFonts w:hint="eastAsia"/>
            <w:lang w:val="en-US" w:eastAsia="ja-JP"/>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1907"/>
      </w:ins>
    </w:p>
    <w:p w:rsidR="001907E7" w:rsidRDefault="001907E7" w:rsidP="001907E7">
      <w:pPr>
        <w:rPr>
          <w:ins w:id="11909" w:author="임수환/책임연구원/차세대표준(연)CAS팀(suhwan.lim@lge.com)" w:date="2018-12-20T11:31:00Z"/>
          <w:lang w:eastAsia="ja-JP"/>
        </w:rPr>
      </w:pPr>
      <w:ins w:id="11910" w:author="임수환/책임연구원/차세대표준(연)CAS팀(suhwan.lim@lge.com)" w:date="2018-12-20T11:31:00Z">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ins>
    </w:p>
    <w:p w:rsidR="001907E7" w:rsidRDefault="001907E7" w:rsidP="001907E7">
      <w:pPr>
        <w:rPr>
          <w:ins w:id="11911" w:author="임수환/책임연구원/차세대표준(연)CAS팀(suhwan.lim@lge.com)" w:date="2018-12-20T11:31:00Z"/>
          <w:lang w:eastAsia="ja-JP"/>
        </w:rPr>
      </w:pPr>
      <w:ins w:id="11912" w:author="임수환/책임연구원/차세대표준(연)CAS팀(suhwan.lim@lge.com)" w:date="2018-12-20T11:31:00Z">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ins>
    </w:p>
    <w:p w:rsidR="001907E7" w:rsidRPr="00544108" w:rsidRDefault="001907E7" w:rsidP="001907E7">
      <w:pPr>
        <w:rPr>
          <w:ins w:id="11913" w:author="임수환/책임연구원/차세대표준(연)CAS팀(suhwan.lim@lge.com)" w:date="2018-12-20T11:31:00Z"/>
          <w:lang w:eastAsia="ja-JP"/>
        </w:rPr>
      </w:pPr>
    </w:p>
    <w:p w:rsidR="001907E7" w:rsidRPr="007E23F1" w:rsidRDefault="001907E7" w:rsidP="001907E7">
      <w:pPr>
        <w:pStyle w:val="40"/>
        <w:ind w:left="864" w:hanging="864"/>
        <w:rPr>
          <w:ins w:id="11914" w:author="임수환/책임연구원/차세대표준(연)CAS팀(suhwan.lim@lge.com)" w:date="2018-12-20T11:31:00Z"/>
          <w:lang w:val="en-US"/>
        </w:rPr>
      </w:pPr>
      <w:bookmarkStart w:id="11915" w:name="_Toc533081946"/>
      <w:ins w:id="11916" w:author="임수환/책임연구원/차세대표준(연)CAS팀(suhwan.lim@lge.com)" w:date="2018-12-20T11:31:00Z">
        <w:r w:rsidRPr="00924D67">
          <w:rPr>
            <w:lang w:val="en-US" w:eastAsia="ja-JP"/>
          </w:rPr>
          <w:t>7</w:t>
        </w:r>
        <w:r w:rsidRPr="001907E7">
          <w:rPr>
            <w:lang w:val="en-US"/>
          </w:rPr>
          <w:t>.</w:t>
        </w:r>
        <w:r w:rsidR="007E23F1">
          <w:rPr>
            <w:lang w:val="en-US" w:eastAsia="ja-JP"/>
          </w:rPr>
          <w:t>1</w:t>
        </w:r>
        <w:r w:rsidRPr="001907E7">
          <w:rPr>
            <w:lang w:val="en-US"/>
          </w:rPr>
          <w:t>.1.</w:t>
        </w:r>
        <w:r w:rsidRPr="001907E7">
          <w:rPr>
            <w:lang w:val="en-US" w:eastAsia="ja-JP"/>
          </w:rPr>
          <w:t>4</w:t>
        </w:r>
        <w:r w:rsidRPr="001907E7">
          <w:rPr>
            <w:lang w:val="en-US"/>
          </w:rPr>
          <w:tab/>
          <w:t>∆TIB and ∆RIB values</w:t>
        </w:r>
        <w:bookmarkEnd w:id="11915"/>
      </w:ins>
    </w:p>
    <w:p w:rsidR="001907E7" w:rsidRPr="00F85E3F" w:rsidRDefault="001907E7" w:rsidP="001907E7">
      <w:pPr>
        <w:pStyle w:val="af2"/>
        <w:rPr>
          <w:ins w:id="11917" w:author="임수환/책임연구원/차세대표준(연)CAS팀(suhwan.lim@lge.com)" w:date="2018-12-20T11:31:00Z"/>
          <w:color w:val="0070C0"/>
          <w:sz w:val="28"/>
          <w:lang w:eastAsia="ja-JP"/>
        </w:rPr>
      </w:pPr>
      <w:ins w:id="11918" w:author="임수환/책임연구원/차세대표준(연)CAS팀(suhwan.lim@lge.com)" w:date="2018-12-20T11:31:00Z">
        <w:r>
          <w:rPr>
            <w:lang w:val="en-US"/>
          </w:rPr>
          <w:t>The requirements of low-order combination from TS36.101 [2] can be applied.</w:t>
        </w:r>
        <w:r w:rsidRPr="00DD3E07">
          <w:rPr>
            <w:rFonts w:hint="eastAsia"/>
            <w:lang w:val="en-US"/>
          </w:rPr>
          <w:t xml:space="preserve"> </w:t>
        </w:r>
      </w:ins>
    </w:p>
    <w:p w:rsidR="009D0397" w:rsidRDefault="009D0397" w:rsidP="009D0397">
      <w:pPr>
        <w:rPr>
          <w:ins w:id="11919" w:author="임수환/책임연구원/차세대표준(연)CAS팀(suhwan.lim@lge.com)" w:date="2018-12-20T11:38:00Z"/>
          <w:rFonts w:eastAsia="맑은 고딕"/>
          <w:lang w:eastAsia="ko-KR"/>
        </w:rPr>
      </w:pPr>
    </w:p>
    <w:p w:rsidR="007E23F1" w:rsidRPr="00A24354" w:rsidRDefault="007E23F1" w:rsidP="007E23F1">
      <w:pPr>
        <w:pStyle w:val="2"/>
        <w:rPr>
          <w:ins w:id="11920" w:author="임수환/책임연구원/차세대표준(연)CAS팀(suhwan.lim@lge.com)" w:date="2018-12-20T11:38:00Z"/>
        </w:rPr>
      </w:pPr>
      <w:bookmarkStart w:id="11921" w:name="_Toc533081947"/>
      <w:ins w:id="11922" w:author="임수환/책임연구원/차세대표준(연)CAS팀(suhwan.lim@lge.com)" w:date="2018-12-20T11:38:00Z">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ins>
      <w:ins w:id="11923" w:author="임수환/책임연구원/차세대표준(연)CAS팀(suhwan.lim@lge.com)" w:date="2018-12-20T11:40:00Z">
        <w:r>
          <w:t xml:space="preserve"> </w:t>
        </w:r>
      </w:ins>
      <w:ins w:id="11924" w:author="임수환/책임연구원/차세대표준(연)CAS팀(suhwan.lim@lge.com)" w:date="2018-12-20T11:38:00Z">
        <w:r>
          <w:rPr>
            <w:rFonts w:hint="eastAsia"/>
          </w:rPr>
          <w:t>2 bands UL</w:t>
        </w:r>
        <w:bookmarkEnd w:id="11921"/>
      </w:ins>
    </w:p>
    <w:p w:rsidR="007E23F1" w:rsidRPr="00F53C9F" w:rsidRDefault="007E23F1" w:rsidP="007E23F1">
      <w:pPr>
        <w:pStyle w:val="30"/>
        <w:rPr>
          <w:ins w:id="11925" w:author="임수환/책임연구원/차세대표준(연)CAS팀(suhwan.lim@lge.com)" w:date="2018-12-20T11:38:00Z"/>
          <w:rFonts w:ascii="Calibri" w:hAnsi="Calibri"/>
          <w:sz w:val="22"/>
          <w:szCs w:val="22"/>
          <w:lang w:eastAsia="sv-SE"/>
        </w:rPr>
      </w:pPr>
      <w:bookmarkStart w:id="11926" w:name="_Toc533081948"/>
      <w:ins w:id="11927" w:author="임수환/책임연구원/차세대표준(연)CAS팀(suhwan.lim@lge.com)" w:date="2018-12-20T11:38:00Z">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11926"/>
      </w:ins>
    </w:p>
    <w:p w:rsidR="007E23F1" w:rsidRPr="00F53C9F" w:rsidRDefault="007E23F1" w:rsidP="007E23F1">
      <w:pPr>
        <w:pStyle w:val="40"/>
        <w:ind w:left="864" w:hanging="864"/>
        <w:rPr>
          <w:ins w:id="11928" w:author="임수환/책임연구원/차세대표준(연)CAS팀(suhwan.lim@lge.com)" w:date="2018-12-20T11:38:00Z"/>
          <w:lang w:val="en-US" w:eastAsia="ko-KR"/>
        </w:rPr>
      </w:pPr>
      <w:bookmarkStart w:id="11929" w:name="_Toc533081949"/>
      <w:ins w:id="11930" w:author="임수환/책임연구원/차세대표준(연)CAS팀(suhwan.lim@lge.com)" w:date="2018-12-20T11:38:00Z">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929"/>
      </w:ins>
    </w:p>
    <w:p w:rsidR="007E23F1" w:rsidRDefault="007E23F1" w:rsidP="007E23F1">
      <w:pPr>
        <w:pStyle w:val="TH"/>
        <w:rPr>
          <w:ins w:id="11931" w:author="임수환/책임연구원/차세대표준(연)CAS팀(suhwan.lim@lge.com)" w:date="2018-12-20T11:38:00Z"/>
        </w:rPr>
      </w:pPr>
      <w:ins w:id="11932" w:author="임수환/책임연구원/차세대표준(연)CAS팀(suhwan.lim@lge.com)" w:date="2018-12-20T11:38:00Z">
        <w:r>
          <w:t xml:space="preserve">Table </w:t>
        </w:r>
        <w:r>
          <w:rPr>
            <w:rFonts w:hint="eastAsia"/>
            <w:lang w:val="en-US" w:eastAsia="ja-JP"/>
          </w:rPr>
          <w:t>7</w:t>
        </w:r>
        <w:r>
          <w:t>.</w:t>
        </w:r>
        <w:r>
          <w:rPr>
            <w:rFonts w:hint="eastAsia"/>
            <w:lang w:val="en-US" w:eastAsia="ja-JP"/>
          </w:rPr>
          <w:t>2</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933" w:author="박종근/선임연구원/차세대표준(연)CAS팀(jong1.park@lge.com)" w:date="2019-01-22T17:18:00Z">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1469"/>
        <w:gridCol w:w="767"/>
        <w:gridCol w:w="587"/>
        <w:gridCol w:w="587"/>
        <w:gridCol w:w="587"/>
        <w:gridCol w:w="587"/>
        <w:gridCol w:w="587"/>
        <w:gridCol w:w="587"/>
        <w:gridCol w:w="1190"/>
        <w:gridCol w:w="1286"/>
        <w:tblGridChange w:id="11934">
          <w:tblGrid>
            <w:gridCol w:w="1397"/>
            <w:gridCol w:w="1467"/>
            <w:gridCol w:w="767"/>
            <w:gridCol w:w="587"/>
            <w:gridCol w:w="587"/>
            <w:gridCol w:w="587"/>
            <w:gridCol w:w="587"/>
            <w:gridCol w:w="587"/>
            <w:gridCol w:w="587"/>
            <w:gridCol w:w="1190"/>
            <w:gridCol w:w="1288"/>
          </w:tblGrid>
        </w:tblGridChange>
      </w:tblGrid>
      <w:tr w:rsidR="007E23F1" w:rsidRPr="00444CEE" w:rsidTr="00524467">
        <w:trPr>
          <w:trHeight w:val="213"/>
          <w:ins w:id="11935" w:author="임수환/책임연구원/차세대표준(연)CAS팀(suhwan.lim@lge.com)" w:date="2018-12-20T11:38:00Z"/>
          <w:trPrChange w:id="11936" w:author="박종근/선임연구원/차세대표준(연)CAS팀(jong1.park@lge.com)" w:date="2019-01-22T17:18:00Z">
            <w:trPr>
              <w:trHeight w:val="213"/>
            </w:trPr>
          </w:trPrChange>
        </w:trPr>
        <w:tc>
          <w:tcPr>
            <w:tcW w:w="5000" w:type="pct"/>
            <w:gridSpan w:val="11"/>
            <w:tcPrChange w:id="11937" w:author="박종근/선임연구원/차세대표준(연)CAS팀(jong1.park@lge.com)" w:date="2019-01-22T17:18:00Z">
              <w:tcPr>
                <w:tcW w:w="0" w:type="auto"/>
                <w:gridSpan w:val="11"/>
              </w:tcPr>
            </w:tcPrChange>
          </w:tcPr>
          <w:p w:rsidR="007E23F1" w:rsidRPr="00444CEE" w:rsidRDefault="007E23F1" w:rsidP="007E23F1">
            <w:pPr>
              <w:pStyle w:val="TAH"/>
              <w:rPr>
                <w:ins w:id="11938" w:author="임수환/책임연구원/차세대표준(연)CAS팀(suhwan.lim@lge.com)" w:date="2018-12-20T11:38:00Z"/>
                <w:rFonts w:cs="Arial"/>
              </w:rPr>
            </w:pPr>
            <w:ins w:id="11939" w:author="임수환/책임연구원/차세대표준(연)CAS팀(suhwan.lim@lge.com)" w:date="2018-12-20T11:38:00Z">
              <w:r w:rsidRPr="00444CEE">
                <w:rPr>
                  <w:rFonts w:cs="Arial"/>
                </w:rPr>
                <w:t>E-UTRA CA configuration / Bandwidth combination set</w:t>
              </w:r>
            </w:ins>
          </w:p>
        </w:tc>
      </w:tr>
      <w:tr w:rsidR="007E23F1" w:rsidRPr="00444CEE" w:rsidTr="00524467">
        <w:trPr>
          <w:trHeight w:val="877"/>
          <w:ins w:id="11940" w:author="임수환/책임연구원/차세대표준(연)CAS팀(suhwan.lim@lge.com)" w:date="2018-12-20T11:38:00Z"/>
          <w:trPrChange w:id="11941" w:author="박종근/선임연구원/차세대표준(연)CAS팀(jong1.park@lge.com)" w:date="2019-01-22T17:18:00Z">
            <w:trPr>
              <w:trHeight w:val="877"/>
            </w:trPr>
          </w:trPrChange>
        </w:trPr>
        <w:tc>
          <w:tcPr>
            <w:tcW w:w="725" w:type="pct"/>
            <w:vAlign w:val="center"/>
            <w:tcPrChange w:id="11942" w:author="박종근/선임연구원/차세대표준(연)CAS팀(jong1.park@lge.com)" w:date="2019-01-22T17:18:00Z">
              <w:tcPr>
                <w:tcW w:w="0" w:type="auto"/>
                <w:vAlign w:val="center"/>
              </w:tcPr>
            </w:tcPrChange>
          </w:tcPr>
          <w:p w:rsidR="007E23F1" w:rsidRPr="00444CEE" w:rsidRDefault="007E23F1" w:rsidP="007E23F1">
            <w:pPr>
              <w:pStyle w:val="TAH"/>
              <w:rPr>
                <w:ins w:id="11943" w:author="임수환/책임연구원/차세대표준(연)CAS팀(suhwan.lim@lge.com)" w:date="2018-12-20T11:38:00Z"/>
                <w:rFonts w:cs="Arial"/>
              </w:rPr>
            </w:pPr>
            <w:ins w:id="11944" w:author="임수환/책임연구원/차세대표준(연)CAS팀(suhwan.lim@lge.com)" w:date="2018-12-20T11:38:00Z">
              <w:r w:rsidRPr="00444CEE">
                <w:rPr>
                  <w:rFonts w:cs="Arial"/>
                </w:rPr>
                <w:t>E-UTRA CA Configuration</w:t>
              </w:r>
            </w:ins>
          </w:p>
        </w:tc>
        <w:tc>
          <w:tcPr>
            <w:tcW w:w="762" w:type="pct"/>
            <w:vAlign w:val="center"/>
            <w:tcPrChange w:id="11945" w:author="박종근/선임연구원/차세대표준(연)CAS팀(jong1.park@lge.com)" w:date="2019-01-22T17:18:00Z">
              <w:tcPr>
                <w:tcW w:w="0" w:type="auto"/>
                <w:vAlign w:val="center"/>
              </w:tcPr>
            </w:tcPrChange>
          </w:tcPr>
          <w:p w:rsidR="007E23F1" w:rsidRPr="00447F46" w:rsidRDefault="007E23F1" w:rsidP="007E23F1">
            <w:pPr>
              <w:pStyle w:val="TAH"/>
              <w:rPr>
                <w:ins w:id="11946" w:author="임수환/책임연구원/차세대표준(연)CAS팀(suhwan.lim@lge.com)" w:date="2018-12-20T11:38:00Z"/>
                <w:rFonts w:cs="Arial"/>
                <w:lang w:eastAsia="ko-KR"/>
              </w:rPr>
            </w:pPr>
            <w:ins w:id="11947" w:author="임수환/책임연구원/차세대표준(연)CAS팀(suhwan.lim@lge.com)" w:date="2018-12-20T11:38:00Z">
              <w:r w:rsidRPr="00447F46">
                <w:rPr>
                  <w:rFonts w:cs="Arial" w:hint="eastAsia"/>
                  <w:lang w:eastAsia="ko-KR"/>
                </w:rPr>
                <w:t>Uplink CA configurations</w:t>
              </w:r>
            </w:ins>
          </w:p>
        </w:tc>
        <w:tc>
          <w:tcPr>
            <w:tcW w:w="398" w:type="pct"/>
            <w:vAlign w:val="center"/>
            <w:tcPrChange w:id="11948" w:author="박종근/선임연구원/차세대표준(연)CAS팀(jong1.park@lge.com)" w:date="2019-01-22T17:18:00Z">
              <w:tcPr>
                <w:tcW w:w="0" w:type="auto"/>
                <w:vAlign w:val="center"/>
              </w:tcPr>
            </w:tcPrChange>
          </w:tcPr>
          <w:p w:rsidR="007E23F1" w:rsidRPr="00444CEE" w:rsidRDefault="007E23F1" w:rsidP="007E23F1">
            <w:pPr>
              <w:pStyle w:val="TAH"/>
              <w:rPr>
                <w:ins w:id="11949" w:author="임수환/책임연구원/차세대표준(연)CAS팀(suhwan.lim@lge.com)" w:date="2018-12-20T11:38:00Z"/>
                <w:rFonts w:cs="Arial"/>
              </w:rPr>
            </w:pPr>
            <w:ins w:id="11950" w:author="임수환/책임연구원/차세대표준(연)CAS팀(suhwan.lim@lge.com)" w:date="2018-12-20T11:38:00Z">
              <w:r w:rsidRPr="00444CEE">
                <w:rPr>
                  <w:rFonts w:cs="Arial"/>
                </w:rPr>
                <w:t>E-UTRA Bands</w:t>
              </w:r>
            </w:ins>
          </w:p>
        </w:tc>
        <w:tc>
          <w:tcPr>
            <w:tcW w:w="305" w:type="pct"/>
            <w:vAlign w:val="center"/>
            <w:tcPrChange w:id="11951" w:author="박종근/선임연구원/차세대표준(연)CAS팀(jong1.park@lge.com)" w:date="2019-01-22T17:18:00Z">
              <w:tcPr>
                <w:tcW w:w="0" w:type="auto"/>
                <w:vAlign w:val="center"/>
              </w:tcPr>
            </w:tcPrChange>
          </w:tcPr>
          <w:p w:rsidR="007E23F1" w:rsidRPr="00444CEE" w:rsidRDefault="007E23F1" w:rsidP="007E23F1">
            <w:pPr>
              <w:pStyle w:val="TAH"/>
              <w:rPr>
                <w:ins w:id="11952" w:author="임수환/책임연구원/차세대표준(연)CAS팀(suhwan.lim@lge.com)" w:date="2018-12-20T11:38:00Z"/>
                <w:rFonts w:cs="Arial"/>
              </w:rPr>
            </w:pPr>
            <w:ins w:id="11953" w:author="임수환/책임연구원/차세대표준(연)CAS팀(suhwan.lim@lge.com)" w:date="2018-12-20T11:38:00Z">
              <w:r w:rsidRPr="00444CEE">
                <w:rPr>
                  <w:rFonts w:cs="Arial"/>
                </w:rPr>
                <w:t>1.4</w:t>
              </w:r>
              <w:r w:rsidRPr="00444CEE">
                <w:rPr>
                  <w:rFonts w:cs="Arial"/>
                </w:rPr>
                <w:br/>
                <w:t>MHz</w:t>
              </w:r>
            </w:ins>
          </w:p>
        </w:tc>
        <w:tc>
          <w:tcPr>
            <w:tcW w:w="305" w:type="pct"/>
            <w:vAlign w:val="center"/>
            <w:tcPrChange w:id="11954" w:author="박종근/선임연구원/차세대표준(연)CAS팀(jong1.park@lge.com)" w:date="2019-01-22T17:18:00Z">
              <w:tcPr>
                <w:tcW w:w="0" w:type="auto"/>
                <w:vAlign w:val="center"/>
              </w:tcPr>
            </w:tcPrChange>
          </w:tcPr>
          <w:p w:rsidR="007E23F1" w:rsidRPr="00444CEE" w:rsidRDefault="007E23F1" w:rsidP="007E23F1">
            <w:pPr>
              <w:pStyle w:val="TAH"/>
              <w:rPr>
                <w:ins w:id="11955" w:author="임수환/책임연구원/차세대표준(연)CAS팀(suhwan.lim@lge.com)" w:date="2018-12-20T11:38:00Z"/>
                <w:rFonts w:cs="Arial"/>
              </w:rPr>
            </w:pPr>
            <w:ins w:id="11956" w:author="임수환/책임연구원/차세대표준(연)CAS팀(suhwan.lim@lge.com)" w:date="2018-12-20T11:38:00Z">
              <w:r w:rsidRPr="00444CEE">
                <w:rPr>
                  <w:rFonts w:cs="Arial"/>
                </w:rPr>
                <w:t>3</w:t>
              </w:r>
              <w:r w:rsidRPr="00444CEE">
                <w:rPr>
                  <w:rFonts w:cs="Arial"/>
                </w:rPr>
                <w:br/>
                <w:t>MHz</w:t>
              </w:r>
            </w:ins>
          </w:p>
        </w:tc>
        <w:tc>
          <w:tcPr>
            <w:tcW w:w="305" w:type="pct"/>
            <w:vAlign w:val="center"/>
            <w:tcPrChange w:id="11957" w:author="박종근/선임연구원/차세대표준(연)CAS팀(jong1.park@lge.com)" w:date="2019-01-22T17:18:00Z">
              <w:tcPr>
                <w:tcW w:w="0" w:type="auto"/>
                <w:vAlign w:val="center"/>
              </w:tcPr>
            </w:tcPrChange>
          </w:tcPr>
          <w:p w:rsidR="007E23F1" w:rsidRPr="00444CEE" w:rsidRDefault="007E23F1" w:rsidP="007E23F1">
            <w:pPr>
              <w:pStyle w:val="TAH"/>
              <w:rPr>
                <w:ins w:id="11958" w:author="임수환/책임연구원/차세대표준(연)CAS팀(suhwan.lim@lge.com)" w:date="2018-12-20T11:38:00Z"/>
                <w:rFonts w:cs="Arial"/>
              </w:rPr>
            </w:pPr>
            <w:ins w:id="11959" w:author="임수환/책임연구원/차세대표준(연)CAS팀(suhwan.lim@lge.com)" w:date="2018-12-20T11:38:00Z">
              <w:r w:rsidRPr="00444CEE">
                <w:rPr>
                  <w:rFonts w:cs="Arial"/>
                </w:rPr>
                <w:t>5</w:t>
              </w:r>
              <w:r w:rsidRPr="00444CEE">
                <w:rPr>
                  <w:rFonts w:cs="Arial"/>
                </w:rPr>
                <w:br/>
                <w:t>MHz</w:t>
              </w:r>
            </w:ins>
          </w:p>
        </w:tc>
        <w:tc>
          <w:tcPr>
            <w:tcW w:w="305" w:type="pct"/>
            <w:vAlign w:val="center"/>
            <w:tcPrChange w:id="11960" w:author="박종근/선임연구원/차세대표준(연)CAS팀(jong1.park@lge.com)" w:date="2019-01-22T17:18:00Z">
              <w:tcPr>
                <w:tcW w:w="0" w:type="auto"/>
                <w:vAlign w:val="center"/>
              </w:tcPr>
            </w:tcPrChange>
          </w:tcPr>
          <w:p w:rsidR="007E23F1" w:rsidRPr="00444CEE" w:rsidRDefault="007E23F1" w:rsidP="007E23F1">
            <w:pPr>
              <w:pStyle w:val="TAH"/>
              <w:rPr>
                <w:ins w:id="11961" w:author="임수환/책임연구원/차세대표준(연)CAS팀(suhwan.lim@lge.com)" w:date="2018-12-20T11:38:00Z"/>
                <w:rFonts w:cs="Arial"/>
              </w:rPr>
            </w:pPr>
            <w:ins w:id="11962" w:author="임수환/책임연구원/차세대표준(연)CAS팀(suhwan.lim@lge.com)" w:date="2018-12-20T11:38:00Z">
              <w:r w:rsidRPr="00444CEE">
                <w:rPr>
                  <w:rFonts w:cs="Arial"/>
                </w:rPr>
                <w:t>10</w:t>
              </w:r>
              <w:r w:rsidRPr="00444CEE">
                <w:rPr>
                  <w:rFonts w:cs="Arial"/>
                </w:rPr>
                <w:br/>
                <w:t>MHz</w:t>
              </w:r>
            </w:ins>
          </w:p>
        </w:tc>
        <w:tc>
          <w:tcPr>
            <w:tcW w:w="305" w:type="pct"/>
            <w:vAlign w:val="center"/>
            <w:tcPrChange w:id="11963" w:author="박종근/선임연구원/차세대표준(연)CAS팀(jong1.park@lge.com)" w:date="2019-01-22T17:18:00Z">
              <w:tcPr>
                <w:tcW w:w="0" w:type="auto"/>
                <w:vAlign w:val="center"/>
              </w:tcPr>
            </w:tcPrChange>
          </w:tcPr>
          <w:p w:rsidR="007E23F1" w:rsidRPr="00444CEE" w:rsidRDefault="007E23F1" w:rsidP="007E23F1">
            <w:pPr>
              <w:pStyle w:val="TAH"/>
              <w:rPr>
                <w:ins w:id="11964" w:author="임수환/책임연구원/차세대표준(연)CAS팀(suhwan.lim@lge.com)" w:date="2018-12-20T11:38:00Z"/>
                <w:rFonts w:cs="Arial"/>
              </w:rPr>
            </w:pPr>
            <w:ins w:id="11965" w:author="임수환/책임연구원/차세대표준(연)CAS팀(suhwan.lim@lge.com)" w:date="2018-12-20T11:38:00Z">
              <w:r w:rsidRPr="00444CEE">
                <w:rPr>
                  <w:rFonts w:cs="Arial"/>
                </w:rPr>
                <w:t>15</w:t>
              </w:r>
              <w:r w:rsidRPr="00444CEE">
                <w:rPr>
                  <w:rFonts w:cs="Arial"/>
                </w:rPr>
                <w:br/>
                <w:t>MHz</w:t>
              </w:r>
            </w:ins>
          </w:p>
        </w:tc>
        <w:tc>
          <w:tcPr>
            <w:tcW w:w="305" w:type="pct"/>
            <w:vAlign w:val="center"/>
            <w:tcPrChange w:id="11966" w:author="박종근/선임연구원/차세대표준(연)CAS팀(jong1.park@lge.com)" w:date="2019-01-22T17:18:00Z">
              <w:tcPr>
                <w:tcW w:w="0" w:type="auto"/>
                <w:vAlign w:val="center"/>
              </w:tcPr>
            </w:tcPrChange>
          </w:tcPr>
          <w:p w:rsidR="007E23F1" w:rsidRPr="00444CEE" w:rsidRDefault="007E23F1" w:rsidP="007E23F1">
            <w:pPr>
              <w:pStyle w:val="TAH"/>
              <w:rPr>
                <w:ins w:id="11967" w:author="임수환/책임연구원/차세대표준(연)CAS팀(suhwan.lim@lge.com)" w:date="2018-12-20T11:38:00Z"/>
                <w:rFonts w:cs="Arial"/>
              </w:rPr>
            </w:pPr>
            <w:ins w:id="11968" w:author="임수환/책임연구원/차세대표준(연)CAS팀(suhwan.lim@lge.com)" w:date="2018-12-20T11:38:00Z">
              <w:r w:rsidRPr="00444CEE">
                <w:rPr>
                  <w:rFonts w:cs="Arial"/>
                </w:rPr>
                <w:t>20</w:t>
              </w:r>
              <w:r w:rsidRPr="00444CEE">
                <w:rPr>
                  <w:rFonts w:cs="Arial"/>
                </w:rPr>
                <w:br/>
                <w:t>MHz</w:t>
              </w:r>
            </w:ins>
          </w:p>
        </w:tc>
        <w:tc>
          <w:tcPr>
            <w:tcW w:w="618" w:type="pct"/>
            <w:vAlign w:val="center"/>
            <w:tcPrChange w:id="11969" w:author="박종근/선임연구원/차세대표준(연)CAS팀(jong1.park@lge.com)" w:date="2019-01-22T17:18:00Z">
              <w:tcPr>
                <w:tcW w:w="0" w:type="auto"/>
                <w:vAlign w:val="center"/>
              </w:tcPr>
            </w:tcPrChange>
          </w:tcPr>
          <w:p w:rsidR="007E23F1" w:rsidRPr="00444CEE" w:rsidRDefault="007E23F1" w:rsidP="007E23F1">
            <w:pPr>
              <w:pStyle w:val="TAH"/>
              <w:rPr>
                <w:ins w:id="11970" w:author="임수환/책임연구원/차세대표준(연)CAS팀(suhwan.lim@lge.com)" w:date="2018-12-20T11:38:00Z"/>
                <w:rFonts w:cs="Arial"/>
              </w:rPr>
            </w:pPr>
            <w:ins w:id="11971" w:author="임수환/책임연구원/차세대표준(연)CAS팀(suhwan.lim@lge.com)" w:date="2018-12-20T11:38:00Z">
              <w:r w:rsidRPr="00444CEE">
                <w:rPr>
                  <w:rFonts w:cs="Arial"/>
                </w:rPr>
                <w:t>Maximum aggregated bandwidth</w:t>
              </w:r>
            </w:ins>
          </w:p>
          <w:p w:rsidR="007E23F1" w:rsidRPr="00444CEE" w:rsidRDefault="007E23F1" w:rsidP="007E23F1">
            <w:pPr>
              <w:pStyle w:val="TAH"/>
              <w:rPr>
                <w:ins w:id="11972" w:author="임수환/책임연구원/차세대표준(연)CAS팀(suhwan.lim@lge.com)" w:date="2018-12-20T11:38:00Z"/>
                <w:rFonts w:cs="Arial"/>
              </w:rPr>
            </w:pPr>
            <w:ins w:id="11973" w:author="임수환/책임연구원/차세대표준(연)CAS팀(suhwan.lim@lge.com)" w:date="2018-12-20T11:38:00Z">
              <w:r w:rsidRPr="00444CEE">
                <w:rPr>
                  <w:rFonts w:cs="Arial"/>
                </w:rPr>
                <w:t>[MHz]</w:t>
              </w:r>
            </w:ins>
          </w:p>
        </w:tc>
        <w:tc>
          <w:tcPr>
            <w:tcW w:w="669" w:type="pct"/>
            <w:vAlign w:val="center"/>
            <w:tcPrChange w:id="11974" w:author="박종근/선임연구원/차세대표준(연)CAS팀(jong1.park@lge.com)" w:date="2019-01-22T17:18:00Z">
              <w:tcPr>
                <w:tcW w:w="0" w:type="auto"/>
                <w:vAlign w:val="center"/>
              </w:tcPr>
            </w:tcPrChange>
          </w:tcPr>
          <w:p w:rsidR="007E23F1" w:rsidRPr="00444CEE" w:rsidRDefault="007E23F1" w:rsidP="007E23F1">
            <w:pPr>
              <w:pStyle w:val="TAH"/>
              <w:rPr>
                <w:ins w:id="11975" w:author="임수환/책임연구원/차세대표준(연)CAS팀(suhwan.lim@lge.com)" w:date="2018-12-20T11:38:00Z"/>
                <w:rFonts w:cs="Arial"/>
              </w:rPr>
            </w:pPr>
            <w:ins w:id="11976" w:author="임수환/책임연구원/차세대표준(연)CAS팀(suhwan.lim@lge.com)" w:date="2018-12-20T11:38:00Z">
              <w:r w:rsidRPr="00444CEE">
                <w:rPr>
                  <w:rFonts w:cs="Arial"/>
                </w:rPr>
                <w:t>Bandwidth combination set</w:t>
              </w:r>
            </w:ins>
          </w:p>
        </w:tc>
      </w:tr>
      <w:tr w:rsidR="007E23F1" w:rsidRPr="00B617C3" w:rsidTr="00524467">
        <w:trPr>
          <w:trHeight w:val="197"/>
          <w:ins w:id="11977" w:author="임수환/책임연구원/차세대표준(연)CAS팀(suhwan.lim@lge.com)" w:date="2018-12-20T11:38:00Z"/>
          <w:trPrChange w:id="11978" w:author="박종근/선임연구원/차세대표준(연)CAS팀(jong1.park@lge.com)" w:date="2019-01-22T17:18:00Z">
            <w:trPr>
              <w:trHeight w:val="197"/>
            </w:trPr>
          </w:trPrChange>
        </w:trPr>
        <w:tc>
          <w:tcPr>
            <w:tcW w:w="725" w:type="pct"/>
            <w:vMerge w:val="restart"/>
            <w:vAlign w:val="center"/>
            <w:tcPrChange w:id="11979" w:author="박종근/선임연구원/차세대표준(연)CAS팀(jong1.park@lge.com)" w:date="2019-01-22T17:18:00Z">
              <w:tcPr>
                <w:tcW w:w="0" w:type="auto"/>
                <w:vMerge w:val="restart"/>
                <w:vAlign w:val="center"/>
              </w:tcPr>
            </w:tcPrChange>
          </w:tcPr>
          <w:p w:rsidR="007E23F1" w:rsidRPr="00B617C3" w:rsidRDefault="007E23F1" w:rsidP="007E23F1">
            <w:pPr>
              <w:pStyle w:val="TAC"/>
              <w:rPr>
                <w:ins w:id="11980" w:author="임수환/책임연구원/차세대표준(연)CAS팀(suhwan.lim@lge.com)" w:date="2018-12-20T11:38:00Z"/>
                <w:rFonts w:cs="Arial"/>
                <w:szCs w:val="18"/>
              </w:rPr>
            </w:pPr>
            <w:ins w:id="11981" w:author="임수환/책임연구원/차세대표준(연)CAS팀(suhwan.lim@lge.com)" w:date="2018-12-20T11:38:00Z">
              <w:r w:rsidRPr="007720B9">
                <w:rPr>
                  <w:rFonts w:cs="Arial"/>
                  <w:color w:val="000000"/>
                  <w:szCs w:val="18"/>
                </w:rPr>
                <w:t>CA_2A-13A-48A-48A-66A</w:t>
              </w:r>
            </w:ins>
          </w:p>
        </w:tc>
        <w:tc>
          <w:tcPr>
            <w:tcW w:w="762" w:type="pct"/>
            <w:vMerge w:val="restart"/>
            <w:vAlign w:val="center"/>
            <w:tcPrChange w:id="11982" w:author="박종근/선임연구원/차세대표준(연)CAS팀(jong1.park@lge.com)" w:date="2019-01-22T17:18:00Z">
              <w:tcPr>
                <w:tcW w:w="0" w:type="auto"/>
                <w:vMerge w:val="restart"/>
                <w:vAlign w:val="center"/>
              </w:tcPr>
            </w:tcPrChange>
          </w:tcPr>
          <w:p w:rsidR="007E23F1" w:rsidRPr="00B617C3" w:rsidRDefault="007E23F1" w:rsidP="007E23F1">
            <w:pPr>
              <w:pStyle w:val="TAC"/>
              <w:rPr>
                <w:ins w:id="11983" w:author="임수환/책임연구원/차세대표준(연)CAS팀(suhwan.lim@lge.com)" w:date="2018-12-20T11:38:00Z"/>
                <w:rFonts w:cs="Arial"/>
                <w:szCs w:val="18"/>
                <w:lang w:eastAsia="zh-CN"/>
              </w:rPr>
            </w:pPr>
            <w:ins w:id="11984" w:author="임수환/책임연구원/차세대표준(연)CAS팀(suhwan.lim@lge.com)" w:date="2018-12-20T11:38:00Z">
              <w:r w:rsidRPr="00B617C3">
                <w:rPr>
                  <w:rFonts w:cs="Arial"/>
                  <w:color w:val="000000"/>
                  <w:szCs w:val="18"/>
                </w:rPr>
                <w:t>CA_2A-13A</w:t>
              </w:r>
            </w:ins>
          </w:p>
        </w:tc>
        <w:tc>
          <w:tcPr>
            <w:tcW w:w="398" w:type="pct"/>
            <w:shd w:val="clear" w:color="auto" w:fill="auto"/>
            <w:vAlign w:val="center"/>
            <w:tcPrChange w:id="11985"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1986" w:author="임수환/책임연구원/차세대표준(연)CAS팀(suhwan.lim@lge.com)" w:date="2018-12-20T11:38:00Z"/>
                <w:rFonts w:cs="Arial"/>
                <w:szCs w:val="18"/>
              </w:rPr>
            </w:pPr>
            <w:ins w:id="11987" w:author="임수환/책임연구원/차세대표준(연)CAS팀(suhwan.lim@lge.com)" w:date="2018-12-20T11:38:00Z">
              <w:r>
                <w:rPr>
                  <w:rFonts w:cs="Arial"/>
                  <w:szCs w:val="18"/>
                </w:rPr>
                <w:t>2</w:t>
              </w:r>
            </w:ins>
          </w:p>
        </w:tc>
        <w:tc>
          <w:tcPr>
            <w:tcW w:w="305" w:type="pct"/>
            <w:shd w:val="clear" w:color="auto" w:fill="auto"/>
            <w:tcPrChange w:id="11988" w:author="박종근/선임연구원/차세대표준(연)CAS팀(jong1.park@lge.com)" w:date="2019-01-22T17:18:00Z">
              <w:tcPr>
                <w:tcW w:w="0" w:type="auto"/>
                <w:shd w:val="clear" w:color="auto" w:fill="auto"/>
              </w:tcPr>
            </w:tcPrChange>
          </w:tcPr>
          <w:p w:rsidR="007E23F1" w:rsidRPr="00B617C3" w:rsidRDefault="007E23F1" w:rsidP="007E23F1">
            <w:pPr>
              <w:pStyle w:val="TAC"/>
              <w:rPr>
                <w:ins w:id="11989" w:author="임수환/책임연구원/차세대표준(연)CAS팀(suhwan.lim@lge.com)" w:date="2018-12-20T11:38:00Z"/>
                <w:rFonts w:cs="Arial"/>
                <w:szCs w:val="18"/>
              </w:rPr>
            </w:pPr>
          </w:p>
        </w:tc>
        <w:tc>
          <w:tcPr>
            <w:tcW w:w="305" w:type="pct"/>
            <w:shd w:val="clear" w:color="auto" w:fill="auto"/>
            <w:tcPrChange w:id="11990" w:author="박종근/선임연구원/차세대표준(연)CAS팀(jong1.park@lge.com)" w:date="2019-01-22T17:18:00Z">
              <w:tcPr>
                <w:tcW w:w="0" w:type="auto"/>
                <w:shd w:val="clear" w:color="auto" w:fill="auto"/>
              </w:tcPr>
            </w:tcPrChange>
          </w:tcPr>
          <w:p w:rsidR="007E23F1" w:rsidRPr="00B617C3" w:rsidRDefault="007E23F1" w:rsidP="007E23F1">
            <w:pPr>
              <w:pStyle w:val="TAC"/>
              <w:rPr>
                <w:ins w:id="11991" w:author="임수환/책임연구원/차세대표준(연)CAS팀(suhwan.lim@lge.com)" w:date="2018-12-20T11:38:00Z"/>
                <w:rFonts w:cs="Arial"/>
                <w:szCs w:val="18"/>
              </w:rPr>
            </w:pPr>
          </w:p>
        </w:tc>
        <w:tc>
          <w:tcPr>
            <w:tcW w:w="305" w:type="pct"/>
            <w:shd w:val="clear" w:color="auto" w:fill="auto"/>
            <w:vAlign w:val="center"/>
            <w:tcPrChange w:id="11992"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1993" w:author="임수환/책임연구원/차세대표준(연)CAS팀(suhwan.lim@lge.com)" w:date="2018-12-20T11:38:00Z"/>
                <w:rFonts w:cs="Arial"/>
                <w:szCs w:val="18"/>
              </w:rPr>
            </w:pPr>
            <w:ins w:id="11994" w:author="임수환/책임연구원/차세대표준(연)CAS팀(suhwan.lim@lge.com)" w:date="2018-12-20T11:38:00Z">
              <w:r w:rsidRPr="00B617C3">
                <w:rPr>
                  <w:rFonts w:cs="Arial"/>
                  <w:szCs w:val="18"/>
                </w:rPr>
                <w:t>Yes</w:t>
              </w:r>
            </w:ins>
          </w:p>
        </w:tc>
        <w:tc>
          <w:tcPr>
            <w:tcW w:w="305" w:type="pct"/>
            <w:shd w:val="clear" w:color="auto" w:fill="auto"/>
            <w:vAlign w:val="center"/>
            <w:tcPrChange w:id="11995"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1996" w:author="임수환/책임연구원/차세대표준(연)CAS팀(suhwan.lim@lge.com)" w:date="2018-12-20T11:38:00Z"/>
                <w:rFonts w:cs="Arial"/>
                <w:szCs w:val="18"/>
              </w:rPr>
            </w:pPr>
            <w:ins w:id="11997" w:author="임수환/책임연구원/차세대표준(연)CAS팀(suhwan.lim@lge.com)" w:date="2018-12-20T11:38:00Z">
              <w:r w:rsidRPr="00B617C3">
                <w:rPr>
                  <w:rFonts w:cs="Arial"/>
                  <w:szCs w:val="18"/>
                </w:rPr>
                <w:t>Yes</w:t>
              </w:r>
            </w:ins>
          </w:p>
        </w:tc>
        <w:tc>
          <w:tcPr>
            <w:tcW w:w="305" w:type="pct"/>
            <w:shd w:val="clear" w:color="auto" w:fill="auto"/>
            <w:vAlign w:val="center"/>
            <w:tcPrChange w:id="11998"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1999" w:author="임수환/책임연구원/차세대표준(연)CAS팀(suhwan.lim@lge.com)" w:date="2018-12-20T11:38:00Z"/>
                <w:rFonts w:cs="Arial"/>
                <w:szCs w:val="18"/>
              </w:rPr>
            </w:pPr>
            <w:ins w:id="12000" w:author="임수환/책임연구원/차세대표준(연)CAS팀(suhwan.lim@lge.com)" w:date="2018-12-20T11:38:00Z">
              <w:r w:rsidRPr="00B617C3">
                <w:rPr>
                  <w:rFonts w:cs="Arial"/>
                  <w:szCs w:val="18"/>
                </w:rPr>
                <w:t>Yes</w:t>
              </w:r>
            </w:ins>
          </w:p>
        </w:tc>
        <w:tc>
          <w:tcPr>
            <w:tcW w:w="305" w:type="pct"/>
            <w:shd w:val="clear" w:color="auto" w:fill="auto"/>
            <w:vAlign w:val="center"/>
            <w:tcPrChange w:id="12001"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02" w:author="임수환/책임연구원/차세대표준(연)CAS팀(suhwan.lim@lge.com)" w:date="2018-12-20T11:38:00Z"/>
                <w:rFonts w:cs="Arial"/>
                <w:szCs w:val="18"/>
              </w:rPr>
            </w:pPr>
            <w:ins w:id="12003" w:author="임수환/책임연구원/차세대표준(연)CAS팀(suhwan.lim@lge.com)" w:date="2018-12-20T11:38:00Z">
              <w:r w:rsidRPr="00B617C3">
                <w:rPr>
                  <w:rFonts w:cs="Arial"/>
                  <w:szCs w:val="18"/>
                </w:rPr>
                <w:t>Yes</w:t>
              </w:r>
            </w:ins>
          </w:p>
        </w:tc>
        <w:tc>
          <w:tcPr>
            <w:tcW w:w="618" w:type="pct"/>
            <w:vMerge w:val="restart"/>
            <w:vAlign w:val="center"/>
            <w:tcPrChange w:id="12004" w:author="박종근/선임연구원/차세대표준(연)CAS팀(jong1.park@lge.com)" w:date="2019-01-22T17:18:00Z">
              <w:tcPr>
                <w:tcW w:w="0" w:type="auto"/>
                <w:vMerge w:val="restart"/>
                <w:vAlign w:val="center"/>
              </w:tcPr>
            </w:tcPrChange>
          </w:tcPr>
          <w:p w:rsidR="007E23F1" w:rsidRPr="00B617C3" w:rsidRDefault="007E23F1" w:rsidP="007E23F1">
            <w:pPr>
              <w:pStyle w:val="TAC"/>
              <w:rPr>
                <w:ins w:id="12005" w:author="임수환/책임연구원/차세대표준(연)CAS팀(suhwan.lim@lge.com)" w:date="2018-12-20T11:38:00Z"/>
                <w:rFonts w:cs="Arial"/>
                <w:szCs w:val="18"/>
              </w:rPr>
            </w:pPr>
            <w:ins w:id="12006" w:author="임수환/책임연구원/차세대표준(연)CAS팀(suhwan.lim@lge.com)" w:date="2018-12-20T11:38:00Z">
              <w:r>
                <w:rPr>
                  <w:rFonts w:cs="Arial"/>
                  <w:szCs w:val="18"/>
                </w:rPr>
                <w:t>9</w:t>
              </w:r>
              <w:r w:rsidRPr="00B617C3">
                <w:rPr>
                  <w:rFonts w:cs="Arial"/>
                  <w:szCs w:val="18"/>
                </w:rPr>
                <w:t>0</w:t>
              </w:r>
            </w:ins>
          </w:p>
        </w:tc>
        <w:tc>
          <w:tcPr>
            <w:tcW w:w="669" w:type="pct"/>
            <w:vMerge w:val="restart"/>
            <w:vAlign w:val="center"/>
            <w:tcPrChange w:id="12007" w:author="박종근/선임연구원/차세대표준(연)CAS팀(jong1.park@lge.com)" w:date="2019-01-22T17:18:00Z">
              <w:tcPr>
                <w:tcW w:w="0" w:type="auto"/>
                <w:vMerge w:val="restart"/>
                <w:vAlign w:val="center"/>
              </w:tcPr>
            </w:tcPrChange>
          </w:tcPr>
          <w:p w:rsidR="007E23F1" w:rsidRPr="00B617C3" w:rsidRDefault="007E23F1" w:rsidP="007E23F1">
            <w:pPr>
              <w:pStyle w:val="TAC"/>
              <w:rPr>
                <w:ins w:id="12008" w:author="임수환/책임연구원/차세대표준(연)CAS팀(suhwan.lim@lge.com)" w:date="2018-12-20T11:38:00Z"/>
                <w:rFonts w:cs="Arial"/>
                <w:szCs w:val="18"/>
              </w:rPr>
            </w:pPr>
            <w:ins w:id="12009" w:author="임수환/책임연구원/차세대표준(연)CAS팀(suhwan.lim@lge.com)" w:date="2018-12-20T11:38:00Z">
              <w:r w:rsidRPr="00B617C3">
                <w:rPr>
                  <w:rFonts w:cs="Arial"/>
                  <w:szCs w:val="18"/>
                </w:rPr>
                <w:t>0</w:t>
              </w:r>
            </w:ins>
          </w:p>
        </w:tc>
      </w:tr>
      <w:tr w:rsidR="007E23F1" w:rsidRPr="00B617C3" w:rsidTr="00524467">
        <w:trPr>
          <w:trHeight w:val="209"/>
          <w:ins w:id="12010" w:author="임수환/책임연구원/차세대표준(연)CAS팀(suhwan.lim@lge.com)" w:date="2018-12-20T11:38:00Z"/>
          <w:trPrChange w:id="12011" w:author="박종근/선임연구원/차세대표준(연)CAS팀(jong1.park@lge.com)" w:date="2019-01-22T17:18:00Z">
            <w:trPr>
              <w:trHeight w:val="209"/>
            </w:trPr>
          </w:trPrChange>
        </w:trPr>
        <w:tc>
          <w:tcPr>
            <w:tcW w:w="725" w:type="pct"/>
            <w:vMerge/>
            <w:vAlign w:val="center"/>
            <w:tcPrChange w:id="12012" w:author="박종근/선임연구원/차세대표준(연)CAS팀(jong1.park@lge.com)" w:date="2019-01-22T17:18:00Z">
              <w:tcPr>
                <w:tcW w:w="0" w:type="auto"/>
                <w:vMerge/>
                <w:vAlign w:val="center"/>
              </w:tcPr>
            </w:tcPrChange>
          </w:tcPr>
          <w:p w:rsidR="007E23F1" w:rsidRPr="00B617C3" w:rsidRDefault="007E23F1" w:rsidP="007E23F1">
            <w:pPr>
              <w:pStyle w:val="TAC"/>
              <w:rPr>
                <w:ins w:id="12013" w:author="임수환/책임연구원/차세대표준(연)CAS팀(suhwan.lim@lge.com)" w:date="2018-12-20T11:38:00Z"/>
                <w:rFonts w:cs="Arial"/>
                <w:color w:val="000000"/>
                <w:szCs w:val="18"/>
              </w:rPr>
            </w:pPr>
          </w:p>
        </w:tc>
        <w:tc>
          <w:tcPr>
            <w:tcW w:w="762" w:type="pct"/>
            <w:vMerge/>
            <w:vAlign w:val="center"/>
            <w:tcPrChange w:id="12014" w:author="박종근/선임연구원/차세대표준(연)CAS팀(jong1.park@lge.com)" w:date="2019-01-22T17:18:00Z">
              <w:tcPr>
                <w:tcW w:w="0" w:type="auto"/>
                <w:vMerge/>
                <w:vAlign w:val="center"/>
              </w:tcPr>
            </w:tcPrChange>
          </w:tcPr>
          <w:p w:rsidR="007E23F1" w:rsidRPr="00B617C3" w:rsidRDefault="007E23F1" w:rsidP="007E23F1">
            <w:pPr>
              <w:pStyle w:val="TAC"/>
              <w:rPr>
                <w:ins w:id="12015" w:author="임수환/책임연구원/차세대표준(연)CAS팀(suhwan.lim@lge.com)" w:date="2018-12-20T11:38:00Z"/>
                <w:rFonts w:cs="Arial"/>
                <w:color w:val="000000"/>
                <w:szCs w:val="18"/>
              </w:rPr>
            </w:pPr>
          </w:p>
        </w:tc>
        <w:tc>
          <w:tcPr>
            <w:tcW w:w="398" w:type="pct"/>
            <w:shd w:val="clear" w:color="auto" w:fill="auto"/>
            <w:vAlign w:val="center"/>
            <w:tcPrChange w:id="12016"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17" w:author="임수환/책임연구원/차세대표준(연)CAS팀(suhwan.lim@lge.com)" w:date="2018-12-20T11:38:00Z"/>
                <w:rFonts w:cs="Arial"/>
                <w:szCs w:val="18"/>
              </w:rPr>
            </w:pPr>
            <w:ins w:id="12018" w:author="임수환/책임연구원/차세대표준(연)CAS팀(suhwan.lim@lge.com)" w:date="2018-12-20T11:38:00Z">
              <w:r>
                <w:rPr>
                  <w:rFonts w:cs="Arial"/>
                  <w:szCs w:val="18"/>
                </w:rPr>
                <w:t>13</w:t>
              </w:r>
            </w:ins>
          </w:p>
        </w:tc>
        <w:tc>
          <w:tcPr>
            <w:tcW w:w="305" w:type="pct"/>
            <w:shd w:val="clear" w:color="auto" w:fill="auto"/>
            <w:tcPrChange w:id="12019" w:author="박종근/선임연구원/차세대표준(연)CAS팀(jong1.park@lge.com)" w:date="2019-01-22T17:18:00Z">
              <w:tcPr>
                <w:tcW w:w="0" w:type="auto"/>
                <w:shd w:val="clear" w:color="auto" w:fill="auto"/>
              </w:tcPr>
            </w:tcPrChange>
          </w:tcPr>
          <w:p w:rsidR="007E23F1" w:rsidRPr="00B617C3" w:rsidRDefault="007E23F1" w:rsidP="007E23F1">
            <w:pPr>
              <w:pStyle w:val="TAC"/>
              <w:rPr>
                <w:ins w:id="12020" w:author="임수환/책임연구원/차세대표준(연)CAS팀(suhwan.lim@lge.com)" w:date="2018-12-20T11:38:00Z"/>
                <w:rFonts w:cs="Arial"/>
                <w:szCs w:val="18"/>
              </w:rPr>
            </w:pPr>
          </w:p>
        </w:tc>
        <w:tc>
          <w:tcPr>
            <w:tcW w:w="305" w:type="pct"/>
            <w:shd w:val="clear" w:color="auto" w:fill="auto"/>
            <w:tcPrChange w:id="12021" w:author="박종근/선임연구원/차세대표준(연)CAS팀(jong1.park@lge.com)" w:date="2019-01-22T17:18:00Z">
              <w:tcPr>
                <w:tcW w:w="0" w:type="auto"/>
                <w:shd w:val="clear" w:color="auto" w:fill="auto"/>
              </w:tcPr>
            </w:tcPrChange>
          </w:tcPr>
          <w:p w:rsidR="007E23F1" w:rsidRPr="00B617C3" w:rsidRDefault="007E23F1" w:rsidP="007E23F1">
            <w:pPr>
              <w:pStyle w:val="TAC"/>
              <w:rPr>
                <w:ins w:id="12022" w:author="임수환/책임연구원/차세대표준(연)CAS팀(suhwan.lim@lge.com)" w:date="2018-12-20T11:38:00Z"/>
                <w:rFonts w:cs="Arial"/>
                <w:szCs w:val="18"/>
              </w:rPr>
            </w:pPr>
          </w:p>
        </w:tc>
        <w:tc>
          <w:tcPr>
            <w:tcW w:w="305" w:type="pct"/>
            <w:shd w:val="clear" w:color="auto" w:fill="auto"/>
            <w:vAlign w:val="center"/>
            <w:tcPrChange w:id="12023" w:author="박종근/선임연구원/차세대표준(연)CAS팀(jong1.park@lge.com)" w:date="2019-01-22T17:18:00Z">
              <w:tcPr>
                <w:tcW w:w="0" w:type="auto"/>
                <w:shd w:val="clear" w:color="auto" w:fill="auto"/>
                <w:vAlign w:val="center"/>
              </w:tcPr>
            </w:tcPrChange>
          </w:tcPr>
          <w:p w:rsidR="007E23F1" w:rsidRPr="00B26E06" w:rsidRDefault="007E23F1" w:rsidP="007E23F1">
            <w:pPr>
              <w:pStyle w:val="TAC"/>
              <w:rPr>
                <w:ins w:id="12024" w:author="임수환/책임연구원/차세대표준(연)CAS팀(suhwan.lim@lge.com)" w:date="2018-12-20T11:38:00Z"/>
                <w:rFonts w:cs="Arial"/>
                <w:szCs w:val="18"/>
              </w:rPr>
            </w:pPr>
            <w:ins w:id="12025" w:author="임수환/책임연구원/차세대표준(연)CAS팀(suhwan.lim@lge.com)" w:date="2018-12-20T11:38:00Z">
              <w:r w:rsidRPr="00B26E06">
                <w:rPr>
                  <w:rFonts w:cs="Arial"/>
                  <w:szCs w:val="18"/>
                </w:rPr>
                <w:t>Yes</w:t>
              </w:r>
            </w:ins>
          </w:p>
        </w:tc>
        <w:tc>
          <w:tcPr>
            <w:tcW w:w="305" w:type="pct"/>
            <w:shd w:val="clear" w:color="auto" w:fill="auto"/>
            <w:vAlign w:val="center"/>
            <w:tcPrChange w:id="12026" w:author="박종근/선임연구원/차세대표준(연)CAS팀(jong1.park@lge.com)" w:date="2019-01-22T17:18:00Z">
              <w:tcPr>
                <w:tcW w:w="0" w:type="auto"/>
                <w:shd w:val="clear" w:color="auto" w:fill="auto"/>
                <w:vAlign w:val="center"/>
              </w:tcPr>
            </w:tcPrChange>
          </w:tcPr>
          <w:p w:rsidR="007E23F1" w:rsidRPr="00B26E06" w:rsidRDefault="007E23F1" w:rsidP="007E23F1">
            <w:pPr>
              <w:pStyle w:val="TAC"/>
              <w:rPr>
                <w:ins w:id="12027" w:author="임수환/책임연구원/차세대표준(연)CAS팀(suhwan.lim@lge.com)" w:date="2018-12-20T11:38:00Z"/>
                <w:rFonts w:cs="Arial"/>
                <w:szCs w:val="18"/>
              </w:rPr>
            </w:pPr>
            <w:ins w:id="12028" w:author="임수환/책임연구원/차세대표준(연)CAS팀(suhwan.lim@lge.com)" w:date="2018-12-20T11:38:00Z">
              <w:r w:rsidRPr="00B26E06">
                <w:rPr>
                  <w:rFonts w:cs="Arial"/>
                  <w:szCs w:val="18"/>
                </w:rPr>
                <w:t>Yes</w:t>
              </w:r>
            </w:ins>
          </w:p>
        </w:tc>
        <w:tc>
          <w:tcPr>
            <w:tcW w:w="305" w:type="pct"/>
            <w:shd w:val="clear" w:color="auto" w:fill="auto"/>
            <w:vAlign w:val="center"/>
            <w:tcPrChange w:id="12029" w:author="박종근/선임연구원/차세대표준(연)CAS팀(jong1.park@lge.com)" w:date="2019-01-22T17:18:00Z">
              <w:tcPr>
                <w:tcW w:w="0" w:type="auto"/>
                <w:shd w:val="clear" w:color="auto" w:fill="auto"/>
                <w:vAlign w:val="center"/>
              </w:tcPr>
            </w:tcPrChange>
          </w:tcPr>
          <w:p w:rsidR="007E23F1" w:rsidRPr="00B26E06" w:rsidRDefault="007E23F1" w:rsidP="007E23F1">
            <w:pPr>
              <w:pStyle w:val="TAC"/>
              <w:rPr>
                <w:ins w:id="12030" w:author="임수환/책임연구원/차세대표준(연)CAS팀(suhwan.lim@lge.com)" w:date="2018-12-20T11:38:00Z"/>
                <w:rFonts w:cs="Arial"/>
                <w:szCs w:val="18"/>
              </w:rPr>
            </w:pPr>
          </w:p>
        </w:tc>
        <w:tc>
          <w:tcPr>
            <w:tcW w:w="305" w:type="pct"/>
            <w:shd w:val="clear" w:color="auto" w:fill="auto"/>
            <w:vAlign w:val="center"/>
            <w:tcPrChange w:id="12031" w:author="박종근/선임연구원/차세대표준(연)CAS팀(jong1.park@lge.com)" w:date="2019-01-22T17:18:00Z">
              <w:tcPr>
                <w:tcW w:w="0" w:type="auto"/>
                <w:shd w:val="clear" w:color="auto" w:fill="auto"/>
                <w:vAlign w:val="center"/>
              </w:tcPr>
            </w:tcPrChange>
          </w:tcPr>
          <w:p w:rsidR="007E23F1" w:rsidRPr="00B26E06" w:rsidRDefault="007E23F1" w:rsidP="007E23F1">
            <w:pPr>
              <w:pStyle w:val="TAC"/>
              <w:rPr>
                <w:ins w:id="12032" w:author="임수환/책임연구원/차세대표준(연)CAS팀(suhwan.lim@lge.com)" w:date="2018-12-20T11:38:00Z"/>
                <w:rFonts w:cs="Arial"/>
                <w:szCs w:val="18"/>
              </w:rPr>
            </w:pPr>
          </w:p>
        </w:tc>
        <w:tc>
          <w:tcPr>
            <w:tcW w:w="618" w:type="pct"/>
            <w:vMerge/>
            <w:vAlign w:val="center"/>
            <w:tcPrChange w:id="12033" w:author="박종근/선임연구원/차세대표준(연)CAS팀(jong1.park@lge.com)" w:date="2019-01-22T17:18:00Z">
              <w:tcPr>
                <w:tcW w:w="0" w:type="auto"/>
                <w:vMerge/>
                <w:vAlign w:val="center"/>
              </w:tcPr>
            </w:tcPrChange>
          </w:tcPr>
          <w:p w:rsidR="007E23F1" w:rsidRPr="00B617C3" w:rsidRDefault="007E23F1" w:rsidP="007E23F1">
            <w:pPr>
              <w:pStyle w:val="TAC"/>
              <w:rPr>
                <w:ins w:id="12034" w:author="임수환/책임연구원/차세대표준(연)CAS팀(suhwan.lim@lge.com)" w:date="2018-12-20T11:38:00Z"/>
                <w:rFonts w:cs="Arial"/>
                <w:szCs w:val="18"/>
              </w:rPr>
            </w:pPr>
          </w:p>
        </w:tc>
        <w:tc>
          <w:tcPr>
            <w:tcW w:w="669" w:type="pct"/>
            <w:vMerge/>
            <w:vAlign w:val="center"/>
            <w:tcPrChange w:id="12035" w:author="박종근/선임연구원/차세대표준(연)CAS팀(jong1.park@lge.com)" w:date="2019-01-22T17:18:00Z">
              <w:tcPr>
                <w:tcW w:w="0" w:type="auto"/>
                <w:vMerge/>
                <w:vAlign w:val="center"/>
              </w:tcPr>
            </w:tcPrChange>
          </w:tcPr>
          <w:p w:rsidR="007E23F1" w:rsidRPr="00B617C3" w:rsidRDefault="007E23F1" w:rsidP="007E23F1">
            <w:pPr>
              <w:pStyle w:val="TAC"/>
              <w:rPr>
                <w:ins w:id="12036" w:author="임수환/책임연구원/차세대표준(연)CAS팀(suhwan.lim@lge.com)" w:date="2018-12-20T11:38:00Z"/>
                <w:rFonts w:cs="Arial"/>
                <w:szCs w:val="18"/>
              </w:rPr>
            </w:pPr>
          </w:p>
        </w:tc>
      </w:tr>
      <w:tr w:rsidR="007E23F1" w:rsidRPr="00B617C3" w:rsidTr="00524467">
        <w:trPr>
          <w:trHeight w:val="217"/>
          <w:ins w:id="12037" w:author="임수환/책임연구원/차세대표준(연)CAS팀(suhwan.lim@lge.com)" w:date="2018-12-20T11:38:00Z"/>
          <w:trPrChange w:id="12038" w:author="박종근/선임연구원/차세대표준(연)CAS팀(jong1.park@lge.com)" w:date="2019-01-22T17:18:00Z">
            <w:trPr>
              <w:trHeight w:val="217"/>
            </w:trPr>
          </w:trPrChange>
        </w:trPr>
        <w:tc>
          <w:tcPr>
            <w:tcW w:w="725" w:type="pct"/>
            <w:vMerge/>
            <w:vAlign w:val="center"/>
            <w:tcPrChange w:id="12039" w:author="박종근/선임연구원/차세대표준(연)CAS팀(jong1.park@lge.com)" w:date="2019-01-22T17:18:00Z">
              <w:tcPr>
                <w:tcW w:w="0" w:type="auto"/>
                <w:vMerge/>
                <w:vAlign w:val="center"/>
              </w:tcPr>
            </w:tcPrChange>
          </w:tcPr>
          <w:p w:rsidR="007E23F1" w:rsidRPr="00B617C3" w:rsidRDefault="007E23F1" w:rsidP="007E23F1">
            <w:pPr>
              <w:pStyle w:val="TAC"/>
              <w:rPr>
                <w:ins w:id="12040" w:author="임수환/책임연구원/차세대표준(연)CAS팀(suhwan.lim@lge.com)" w:date="2018-12-20T11:38:00Z"/>
                <w:rFonts w:cs="Arial"/>
                <w:szCs w:val="18"/>
                <w:lang w:eastAsia="zh-CN"/>
              </w:rPr>
            </w:pPr>
          </w:p>
        </w:tc>
        <w:tc>
          <w:tcPr>
            <w:tcW w:w="762" w:type="pct"/>
            <w:vMerge/>
            <w:vAlign w:val="center"/>
            <w:tcPrChange w:id="12041" w:author="박종근/선임연구원/차세대표준(연)CAS팀(jong1.park@lge.com)" w:date="2019-01-22T17:18:00Z">
              <w:tcPr>
                <w:tcW w:w="0" w:type="auto"/>
                <w:vMerge/>
                <w:vAlign w:val="center"/>
              </w:tcPr>
            </w:tcPrChange>
          </w:tcPr>
          <w:p w:rsidR="007E23F1" w:rsidRPr="00B617C3" w:rsidRDefault="007E23F1" w:rsidP="007E23F1">
            <w:pPr>
              <w:pStyle w:val="TAC"/>
              <w:rPr>
                <w:ins w:id="12042" w:author="임수환/책임연구원/차세대표준(연)CAS팀(suhwan.lim@lge.com)" w:date="2018-12-20T11:38:00Z"/>
                <w:rFonts w:cs="Arial"/>
                <w:szCs w:val="18"/>
                <w:lang w:eastAsia="zh-CN"/>
              </w:rPr>
            </w:pPr>
          </w:p>
        </w:tc>
        <w:tc>
          <w:tcPr>
            <w:tcW w:w="398" w:type="pct"/>
            <w:shd w:val="clear" w:color="auto" w:fill="auto"/>
            <w:vAlign w:val="center"/>
            <w:tcPrChange w:id="12043"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44" w:author="임수환/책임연구원/차세대표준(연)CAS팀(suhwan.lim@lge.com)" w:date="2018-12-20T11:38:00Z"/>
                <w:rFonts w:cs="Arial"/>
                <w:szCs w:val="18"/>
              </w:rPr>
            </w:pPr>
            <w:ins w:id="12045" w:author="임수환/책임연구원/차세대표준(연)CAS팀(suhwan.lim@lge.com)" w:date="2018-12-20T11:38:00Z">
              <w:r>
                <w:rPr>
                  <w:rFonts w:cs="Arial"/>
                  <w:szCs w:val="18"/>
                </w:rPr>
                <w:t>48</w:t>
              </w:r>
            </w:ins>
          </w:p>
        </w:tc>
        <w:tc>
          <w:tcPr>
            <w:tcW w:w="1828" w:type="pct"/>
            <w:gridSpan w:val="6"/>
            <w:shd w:val="clear" w:color="auto" w:fill="auto"/>
            <w:vAlign w:val="center"/>
            <w:tcPrChange w:id="12046" w:author="박종근/선임연구원/차세대표준(연)CAS팀(jong1.park@lge.com)" w:date="2019-01-22T17:18:00Z">
              <w:tcPr>
                <w:tcW w:w="0" w:type="auto"/>
                <w:gridSpan w:val="6"/>
                <w:shd w:val="clear" w:color="auto" w:fill="auto"/>
                <w:vAlign w:val="center"/>
              </w:tcPr>
            </w:tcPrChange>
          </w:tcPr>
          <w:p w:rsidR="007E23F1" w:rsidRPr="00B617C3" w:rsidRDefault="007E23F1" w:rsidP="007E23F1">
            <w:pPr>
              <w:pStyle w:val="TAC"/>
              <w:rPr>
                <w:ins w:id="12047" w:author="임수환/책임연구원/차세대표준(연)CAS팀(suhwan.lim@lge.com)" w:date="2018-12-20T11:38:00Z"/>
                <w:rFonts w:cs="Arial"/>
                <w:szCs w:val="18"/>
              </w:rPr>
            </w:pPr>
            <w:ins w:id="12048" w:author="임수환/책임연구원/차세대표준(연)CAS팀(suhwan.lim@lge.com)" w:date="2018-12-20T11:38:00Z">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ins>
          </w:p>
        </w:tc>
        <w:tc>
          <w:tcPr>
            <w:tcW w:w="618" w:type="pct"/>
            <w:vMerge/>
            <w:vAlign w:val="center"/>
            <w:tcPrChange w:id="12049" w:author="박종근/선임연구원/차세대표준(연)CAS팀(jong1.park@lge.com)" w:date="2019-01-22T17:18:00Z">
              <w:tcPr>
                <w:tcW w:w="0" w:type="auto"/>
                <w:vMerge/>
                <w:vAlign w:val="center"/>
              </w:tcPr>
            </w:tcPrChange>
          </w:tcPr>
          <w:p w:rsidR="007E23F1" w:rsidRPr="00B617C3" w:rsidRDefault="007E23F1" w:rsidP="007E23F1">
            <w:pPr>
              <w:pStyle w:val="TAC"/>
              <w:rPr>
                <w:ins w:id="12050" w:author="임수환/책임연구원/차세대표준(연)CAS팀(suhwan.lim@lge.com)" w:date="2018-12-20T11:38:00Z"/>
                <w:rFonts w:cs="Arial"/>
                <w:szCs w:val="18"/>
              </w:rPr>
            </w:pPr>
          </w:p>
        </w:tc>
        <w:tc>
          <w:tcPr>
            <w:tcW w:w="669" w:type="pct"/>
            <w:vMerge/>
            <w:vAlign w:val="center"/>
            <w:tcPrChange w:id="12051" w:author="박종근/선임연구원/차세대표준(연)CAS팀(jong1.park@lge.com)" w:date="2019-01-22T17:18:00Z">
              <w:tcPr>
                <w:tcW w:w="0" w:type="auto"/>
                <w:vMerge/>
                <w:vAlign w:val="center"/>
              </w:tcPr>
            </w:tcPrChange>
          </w:tcPr>
          <w:p w:rsidR="007E23F1" w:rsidRPr="00B617C3" w:rsidRDefault="007E23F1" w:rsidP="007E23F1">
            <w:pPr>
              <w:spacing w:after="200" w:line="276" w:lineRule="auto"/>
              <w:rPr>
                <w:ins w:id="12052" w:author="임수환/책임연구원/차세대표준(연)CAS팀(suhwan.lim@lge.com)" w:date="2018-12-20T11:38:00Z"/>
                <w:rFonts w:ascii="Arial" w:hAnsi="Arial" w:cs="Arial"/>
                <w:sz w:val="18"/>
                <w:szCs w:val="18"/>
              </w:rPr>
            </w:pPr>
          </w:p>
        </w:tc>
      </w:tr>
      <w:tr w:rsidR="007E23F1" w:rsidRPr="00B617C3" w:rsidTr="00524467">
        <w:trPr>
          <w:trHeight w:val="187"/>
          <w:ins w:id="12053" w:author="임수환/책임연구원/차세대표준(연)CAS팀(suhwan.lim@lge.com)" w:date="2018-12-20T11:38:00Z"/>
          <w:trPrChange w:id="12054" w:author="박종근/선임연구원/차세대표준(연)CAS팀(jong1.park@lge.com)" w:date="2019-01-22T17:18:00Z">
            <w:trPr>
              <w:trHeight w:val="187"/>
            </w:trPr>
          </w:trPrChange>
        </w:trPr>
        <w:tc>
          <w:tcPr>
            <w:tcW w:w="725" w:type="pct"/>
            <w:vMerge/>
            <w:vAlign w:val="center"/>
            <w:tcPrChange w:id="12055" w:author="박종근/선임연구원/차세대표준(연)CAS팀(jong1.park@lge.com)" w:date="2019-01-22T17:18:00Z">
              <w:tcPr>
                <w:tcW w:w="0" w:type="auto"/>
                <w:vMerge/>
                <w:vAlign w:val="center"/>
              </w:tcPr>
            </w:tcPrChange>
          </w:tcPr>
          <w:p w:rsidR="007E23F1" w:rsidRPr="00B617C3" w:rsidRDefault="007E23F1" w:rsidP="007E23F1">
            <w:pPr>
              <w:pStyle w:val="TAC"/>
              <w:rPr>
                <w:ins w:id="12056" w:author="임수환/책임연구원/차세대표준(연)CAS팀(suhwan.lim@lge.com)" w:date="2018-12-20T11:38:00Z"/>
                <w:rFonts w:cs="Arial"/>
                <w:szCs w:val="18"/>
                <w:lang w:eastAsia="zh-CN"/>
              </w:rPr>
            </w:pPr>
          </w:p>
        </w:tc>
        <w:tc>
          <w:tcPr>
            <w:tcW w:w="762" w:type="pct"/>
            <w:vMerge/>
            <w:vAlign w:val="center"/>
            <w:tcPrChange w:id="12057" w:author="박종근/선임연구원/차세대표준(연)CAS팀(jong1.park@lge.com)" w:date="2019-01-22T17:18:00Z">
              <w:tcPr>
                <w:tcW w:w="0" w:type="auto"/>
                <w:vMerge/>
                <w:vAlign w:val="center"/>
              </w:tcPr>
            </w:tcPrChange>
          </w:tcPr>
          <w:p w:rsidR="007E23F1" w:rsidRPr="00B617C3" w:rsidRDefault="007E23F1" w:rsidP="007E23F1">
            <w:pPr>
              <w:pStyle w:val="TAC"/>
              <w:rPr>
                <w:ins w:id="12058" w:author="임수환/책임연구원/차세대표준(연)CAS팀(suhwan.lim@lge.com)" w:date="2018-12-20T11:38:00Z"/>
                <w:rFonts w:cs="Arial"/>
                <w:szCs w:val="18"/>
                <w:lang w:eastAsia="zh-CN"/>
              </w:rPr>
            </w:pPr>
          </w:p>
        </w:tc>
        <w:tc>
          <w:tcPr>
            <w:tcW w:w="398" w:type="pct"/>
            <w:shd w:val="clear" w:color="auto" w:fill="auto"/>
            <w:vAlign w:val="center"/>
            <w:tcPrChange w:id="12059"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60" w:author="임수환/책임연구원/차세대표준(연)CAS팀(suhwan.lim@lge.com)" w:date="2018-12-20T11:38:00Z"/>
                <w:rFonts w:cs="Arial"/>
                <w:szCs w:val="18"/>
              </w:rPr>
            </w:pPr>
            <w:ins w:id="12061" w:author="임수환/책임연구원/차세대표준(연)CAS팀(suhwan.lim@lge.com)" w:date="2018-12-20T11:38:00Z">
              <w:r>
                <w:rPr>
                  <w:rFonts w:cs="Arial"/>
                  <w:szCs w:val="18"/>
                </w:rPr>
                <w:t>66</w:t>
              </w:r>
            </w:ins>
          </w:p>
        </w:tc>
        <w:tc>
          <w:tcPr>
            <w:tcW w:w="305" w:type="pct"/>
            <w:shd w:val="clear" w:color="auto" w:fill="auto"/>
            <w:vAlign w:val="center"/>
            <w:tcPrChange w:id="12062"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63" w:author="임수환/책임연구원/차세대표준(연)CAS팀(suhwan.lim@lge.com)" w:date="2018-12-20T11:38:00Z"/>
                <w:rFonts w:cs="Arial"/>
                <w:szCs w:val="18"/>
              </w:rPr>
            </w:pPr>
          </w:p>
        </w:tc>
        <w:tc>
          <w:tcPr>
            <w:tcW w:w="305" w:type="pct"/>
            <w:shd w:val="clear" w:color="auto" w:fill="auto"/>
            <w:vAlign w:val="center"/>
            <w:tcPrChange w:id="12064"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65" w:author="임수환/책임연구원/차세대표준(연)CAS팀(suhwan.lim@lge.com)" w:date="2018-12-20T11:38:00Z"/>
                <w:rFonts w:cs="Arial"/>
                <w:szCs w:val="18"/>
              </w:rPr>
            </w:pPr>
          </w:p>
        </w:tc>
        <w:tc>
          <w:tcPr>
            <w:tcW w:w="305" w:type="pct"/>
            <w:shd w:val="clear" w:color="auto" w:fill="auto"/>
            <w:vAlign w:val="center"/>
            <w:tcPrChange w:id="12066"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67" w:author="임수환/책임연구원/차세대표준(연)CAS팀(suhwan.lim@lge.com)" w:date="2018-12-20T11:38:00Z"/>
                <w:rFonts w:cs="Arial"/>
                <w:szCs w:val="18"/>
              </w:rPr>
            </w:pPr>
            <w:ins w:id="12068" w:author="임수환/책임연구원/차세대표준(연)CAS팀(suhwan.lim@lge.com)" w:date="2018-12-20T11:38:00Z">
              <w:r w:rsidRPr="00B617C3">
                <w:rPr>
                  <w:rFonts w:cs="Arial"/>
                  <w:szCs w:val="18"/>
                </w:rPr>
                <w:t>Yes</w:t>
              </w:r>
            </w:ins>
          </w:p>
        </w:tc>
        <w:tc>
          <w:tcPr>
            <w:tcW w:w="305" w:type="pct"/>
            <w:shd w:val="clear" w:color="auto" w:fill="auto"/>
            <w:vAlign w:val="center"/>
            <w:tcPrChange w:id="12069"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70" w:author="임수환/책임연구원/차세대표준(연)CAS팀(suhwan.lim@lge.com)" w:date="2018-12-20T11:38:00Z"/>
                <w:rFonts w:cs="Arial"/>
                <w:szCs w:val="18"/>
              </w:rPr>
            </w:pPr>
            <w:ins w:id="12071" w:author="임수환/책임연구원/차세대표준(연)CAS팀(suhwan.lim@lge.com)" w:date="2018-12-20T11:38:00Z">
              <w:r w:rsidRPr="00B617C3">
                <w:rPr>
                  <w:rFonts w:cs="Arial"/>
                  <w:szCs w:val="18"/>
                </w:rPr>
                <w:t>Yes</w:t>
              </w:r>
            </w:ins>
          </w:p>
        </w:tc>
        <w:tc>
          <w:tcPr>
            <w:tcW w:w="305" w:type="pct"/>
            <w:shd w:val="clear" w:color="auto" w:fill="auto"/>
            <w:vAlign w:val="center"/>
            <w:tcPrChange w:id="12072"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73" w:author="임수환/책임연구원/차세대표준(연)CAS팀(suhwan.lim@lge.com)" w:date="2018-12-20T11:38:00Z"/>
                <w:rFonts w:cs="Arial"/>
                <w:szCs w:val="18"/>
              </w:rPr>
            </w:pPr>
            <w:ins w:id="12074" w:author="임수환/책임연구원/차세대표준(연)CAS팀(suhwan.lim@lge.com)" w:date="2018-12-20T11:38:00Z">
              <w:r w:rsidRPr="00B617C3">
                <w:rPr>
                  <w:rFonts w:cs="Arial"/>
                  <w:szCs w:val="18"/>
                </w:rPr>
                <w:t>Yes</w:t>
              </w:r>
            </w:ins>
          </w:p>
        </w:tc>
        <w:tc>
          <w:tcPr>
            <w:tcW w:w="305" w:type="pct"/>
            <w:shd w:val="clear" w:color="auto" w:fill="auto"/>
            <w:vAlign w:val="center"/>
            <w:tcPrChange w:id="12075"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76" w:author="임수환/책임연구원/차세대표준(연)CAS팀(suhwan.lim@lge.com)" w:date="2018-12-20T11:38:00Z"/>
                <w:rFonts w:cs="Arial"/>
                <w:szCs w:val="18"/>
              </w:rPr>
            </w:pPr>
            <w:ins w:id="12077" w:author="임수환/책임연구원/차세대표준(연)CAS팀(suhwan.lim@lge.com)" w:date="2018-12-20T11:38:00Z">
              <w:r w:rsidRPr="00B617C3">
                <w:rPr>
                  <w:rFonts w:cs="Arial"/>
                  <w:szCs w:val="18"/>
                </w:rPr>
                <w:t>Yes</w:t>
              </w:r>
            </w:ins>
          </w:p>
        </w:tc>
        <w:tc>
          <w:tcPr>
            <w:tcW w:w="618" w:type="pct"/>
            <w:vMerge/>
            <w:vAlign w:val="center"/>
            <w:tcPrChange w:id="12078" w:author="박종근/선임연구원/차세대표준(연)CAS팀(jong1.park@lge.com)" w:date="2019-01-22T17:18:00Z">
              <w:tcPr>
                <w:tcW w:w="0" w:type="auto"/>
                <w:vMerge/>
                <w:vAlign w:val="center"/>
              </w:tcPr>
            </w:tcPrChange>
          </w:tcPr>
          <w:p w:rsidR="007E23F1" w:rsidRPr="00B617C3" w:rsidRDefault="007E23F1" w:rsidP="007E23F1">
            <w:pPr>
              <w:pStyle w:val="TAC"/>
              <w:rPr>
                <w:ins w:id="12079" w:author="임수환/책임연구원/차세대표준(연)CAS팀(suhwan.lim@lge.com)" w:date="2018-12-20T11:38:00Z"/>
                <w:rFonts w:cs="Arial"/>
                <w:szCs w:val="18"/>
              </w:rPr>
            </w:pPr>
          </w:p>
        </w:tc>
        <w:tc>
          <w:tcPr>
            <w:tcW w:w="669" w:type="pct"/>
            <w:vMerge/>
            <w:vAlign w:val="center"/>
            <w:tcPrChange w:id="12080" w:author="박종근/선임연구원/차세대표준(연)CAS팀(jong1.park@lge.com)" w:date="2019-01-22T17:18:00Z">
              <w:tcPr>
                <w:tcW w:w="0" w:type="auto"/>
                <w:vMerge/>
                <w:vAlign w:val="center"/>
              </w:tcPr>
            </w:tcPrChange>
          </w:tcPr>
          <w:p w:rsidR="007E23F1" w:rsidRPr="00B617C3" w:rsidRDefault="007E23F1" w:rsidP="007E23F1">
            <w:pPr>
              <w:spacing w:after="200" w:line="276" w:lineRule="auto"/>
              <w:rPr>
                <w:ins w:id="12081" w:author="임수환/책임연구원/차세대표준(연)CAS팀(suhwan.lim@lge.com)" w:date="2018-12-20T11:38:00Z"/>
                <w:rFonts w:ascii="Arial" w:hAnsi="Arial" w:cs="Arial"/>
                <w:sz w:val="18"/>
                <w:szCs w:val="18"/>
              </w:rPr>
            </w:pPr>
          </w:p>
        </w:tc>
      </w:tr>
      <w:tr w:rsidR="007E23F1" w:rsidRPr="00B617C3" w:rsidTr="00524467">
        <w:trPr>
          <w:trHeight w:val="197"/>
          <w:ins w:id="12082" w:author="임수환/책임연구원/차세대표준(연)CAS팀(suhwan.lim@lge.com)" w:date="2018-12-20T11:38:00Z"/>
          <w:trPrChange w:id="12083" w:author="박종근/선임연구원/차세대표준(연)CAS팀(jong1.park@lge.com)" w:date="2019-01-22T17:18:00Z">
            <w:trPr>
              <w:trHeight w:val="197"/>
            </w:trPr>
          </w:trPrChange>
        </w:trPr>
        <w:tc>
          <w:tcPr>
            <w:tcW w:w="725" w:type="pct"/>
            <w:vMerge/>
            <w:vAlign w:val="center"/>
            <w:tcPrChange w:id="12084" w:author="박종근/선임연구원/차세대표준(연)CAS팀(jong1.park@lge.com)" w:date="2019-01-22T17:18:00Z">
              <w:tcPr>
                <w:tcW w:w="0" w:type="auto"/>
                <w:vMerge/>
                <w:vAlign w:val="center"/>
              </w:tcPr>
            </w:tcPrChange>
          </w:tcPr>
          <w:p w:rsidR="007E23F1" w:rsidRPr="00B617C3" w:rsidRDefault="007E23F1" w:rsidP="007E23F1">
            <w:pPr>
              <w:pStyle w:val="TAC"/>
              <w:rPr>
                <w:ins w:id="12085" w:author="임수환/책임연구원/차세대표준(연)CAS팀(suhwan.lim@lge.com)" w:date="2018-12-20T11:38:00Z"/>
                <w:rFonts w:cs="Arial"/>
                <w:szCs w:val="18"/>
              </w:rPr>
            </w:pPr>
          </w:p>
        </w:tc>
        <w:tc>
          <w:tcPr>
            <w:tcW w:w="762" w:type="pct"/>
            <w:vMerge w:val="restart"/>
            <w:vAlign w:val="center"/>
            <w:tcPrChange w:id="12086" w:author="박종근/선임연구원/차세대표준(연)CAS팀(jong1.park@lge.com)" w:date="2019-01-22T17:18:00Z">
              <w:tcPr>
                <w:tcW w:w="0" w:type="auto"/>
                <w:vMerge w:val="restart"/>
                <w:vAlign w:val="center"/>
              </w:tcPr>
            </w:tcPrChange>
          </w:tcPr>
          <w:p w:rsidR="007E23F1" w:rsidRPr="00B617C3" w:rsidRDefault="007E23F1" w:rsidP="007E23F1">
            <w:pPr>
              <w:pStyle w:val="TAC"/>
              <w:rPr>
                <w:ins w:id="12087" w:author="임수환/책임연구원/차세대표준(연)CAS팀(suhwan.lim@lge.com)" w:date="2018-12-20T11:38:00Z"/>
                <w:rFonts w:cs="Arial"/>
                <w:szCs w:val="18"/>
                <w:lang w:eastAsia="zh-CN"/>
              </w:rPr>
            </w:pPr>
            <w:ins w:id="12088" w:author="임수환/책임연구원/차세대표준(연)CAS팀(suhwan.lim@lge.com)" w:date="2018-12-20T11:38:00Z">
              <w:r w:rsidRPr="007720B9">
                <w:rPr>
                  <w:rFonts w:cs="Arial"/>
                  <w:color w:val="000000"/>
                  <w:szCs w:val="18"/>
                </w:rPr>
                <w:t>CA_13A-66A</w:t>
              </w:r>
            </w:ins>
          </w:p>
        </w:tc>
        <w:tc>
          <w:tcPr>
            <w:tcW w:w="398" w:type="pct"/>
            <w:shd w:val="clear" w:color="auto" w:fill="auto"/>
            <w:vAlign w:val="center"/>
            <w:tcPrChange w:id="12089"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90" w:author="임수환/책임연구원/차세대표준(연)CAS팀(suhwan.lim@lge.com)" w:date="2018-12-20T11:38:00Z"/>
                <w:rFonts w:cs="Arial"/>
                <w:szCs w:val="18"/>
              </w:rPr>
            </w:pPr>
            <w:ins w:id="12091" w:author="임수환/책임연구원/차세대표준(연)CAS팀(suhwan.lim@lge.com)" w:date="2018-12-20T11:38:00Z">
              <w:r>
                <w:rPr>
                  <w:rFonts w:cs="Arial"/>
                  <w:szCs w:val="18"/>
                </w:rPr>
                <w:t>2</w:t>
              </w:r>
            </w:ins>
          </w:p>
        </w:tc>
        <w:tc>
          <w:tcPr>
            <w:tcW w:w="305" w:type="pct"/>
            <w:shd w:val="clear" w:color="auto" w:fill="auto"/>
            <w:tcPrChange w:id="12092" w:author="박종근/선임연구원/차세대표준(연)CAS팀(jong1.park@lge.com)" w:date="2019-01-22T17:18:00Z">
              <w:tcPr>
                <w:tcW w:w="0" w:type="auto"/>
                <w:shd w:val="clear" w:color="auto" w:fill="auto"/>
              </w:tcPr>
            </w:tcPrChange>
          </w:tcPr>
          <w:p w:rsidR="007E23F1" w:rsidRPr="00B617C3" w:rsidRDefault="007E23F1" w:rsidP="007E23F1">
            <w:pPr>
              <w:pStyle w:val="TAC"/>
              <w:rPr>
                <w:ins w:id="12093" w:author="임수환/책임연구원/차세대표준(연)CAS팀(suhwan.lim@lge.com)" w:date="2018-12-20T11:38:00Z"/>
                <w:rFonts w:cs="Arial"/>
                <w:szCs w:val="18"/>
              </w:rPr>
            </w:pPr>
          </w:p>
        </w:tc>
        <w:tc>
          <w:tcPr>
            <w:tcW w:w="305" w:type="pct"/>
            <w:shd w:val="clear" w:color="auto" w:fill="auto"/>
            <w:tcPrChange w:id="12094" w:author="박종근/선임연구원/차세대표준(연)CAS팀(jong1.park@lge.com)" w:date="2019-01-22T17:18:00Z">
              <w:tcPr>
                <w:tcW w:w="0" w:type="auto"/>
                <w:shd w:val="clear" w:color="auto" w:fill="auto"/>
              </w:tcPr>
            </w:tcPrChange>
          </w:tcPr>
          <w:p w:rsidR="007E23F1" w:rsidRPr="00B617C3" w:rsidRDefault="007E23F1" w:rsidP="007E23F1">
            <w:pPr>
              <w:pStyle w:val="TAC"/>
              <w:rPr>
                <w:ins w:id="12095" w:author="임수환/책임연구원/차세대표준(연)CAS팀(suhwan.lim@lge.com)" w:date="2018-12-20T11:38:00Z"/>
                <w:rFonts w:cs="Arial"/>
                <w:szCs w:val="18"/>
              </w:rPr>
            </w:pPr>
          </w:p>
        </w:tc>
        <w:tc>
          <w:tcPr>
            <w:tcW w:w="305" w:type="pct"/>
            <w:shd w:val="clear" w:color="auto" w:fill="auto"/>
            <w:vAlign w:val="center"/>
            <w:tcPrChange w:id="12096"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097" w:author="임수환/책임연구원/차세대표준(연)CAS팀(suhwan.lim@lge.com)" w:date="2018-12-20T11:38:00Z"/>
                <w:rFonts w:cs="Arial"/>
                <w:szCs w:val="18"/>
              </w:rPr>
            </w:pPr>
            <w:ins w:id="12098" w:author="임수환/책임연구원/차세대표준(연)CAS팀(suhwan.lim@lge.com)" w:date="2018-12-20T11:38:00Z">
              <w:r w:rsidRPr="00B617C3">
                <w:rPr>
                  <w:rFonts w:cs="Arial"/>
                  <w:szCs w:val="18"/>
                </w:rPr>
                <w:t>Yes</w:t>
              </w:r>
            </w:ins>
          </w:p>
        </w:tc>
        <w:tc>
          <w:tcPr>
            <w:tcW w:w="305" w:type="pct"/>
            <w:shd w:val="clear" w:color="auto" w:fill="auto"/>
            <w:vAlign w:val="center"/>
            <w:tcPrChange w:id="12099"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00" w:author="임수환/책임연구원/차세대표준(연)CAS팀(suhwan.lim@lge.com)" w:date="2018-12-20T11:38:00Z"/>
                <w:rFonts w:cs="Arial"/>
                <w:szCs w:val="18"/>
              </w:rPr>
            </w:pPr>
            <w:ins w:id="12101" w:author="임수환/책임연구원/차세대표준(연)CAS팀(suhwan.lim@lge.com)" w:date="2018-12-20T11:38:00Z">
              <w:r w:rsidRPr="00B617C3">
                <w:rPr>
                  <w:rFonts w:cs="Arial"/>
                  <w:szCs w:val="18"/>
                </w:rPr>
                <w:t>Yes</w:t>
              </w:r>
            </w:ins>
          </w:p>
        </w:tc>
        <w:tc>
          <w:tcPr>
            <w:tcW w:w="305" w:type="pct"/>
            <w:shd w:val="clear" w:color="auto" w:fill="auto"/>
            <w:vAlign w:val="center"/>
            <w:tcPrChange w:id="12102"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03" w:author="임수환/책임연구원/차세대표준(연)CAS팀(suhwan.lim@lge.com)" w:date="2018-12-20T11:38:00Z"/>
                <w:rFonts w:cs="Arial"/>
                <w:szCs w:val="18"/>
              </w:rPr>
            </w:pPr>
            <w:ins w:id="12104" w:author="임수환/책임연구원/차세대표준(연)CAS팀(suhwan.lim@lge.com)" w:date="2018-12-20T11:38:00Z">
              <w:r w:rsidRPr="00B617C3">
                <w:rPr>
                  <w:rFonts w:cs="Arial"/>
                  <w:szCs w:val="18"/>
                </w:rPr>
                <w:t>Yes</w:t>
              </w:r>
            </w:ins>
          </w:p>
        </w:tc>
        <w:tc>
          <w:tcPr>
            <w:tcW w:w="305" w:type="pct"/>
            <w:shd w:val="clear" w:color="auto" w:fill="auto"/>
            <w:vAlign w:val="center"/>
            <w:tcPrChange w:id="12105"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06" w:author="임수환/책임연구원/차세대표준(연)CAS팀(suhwan.lim@lge.com)" w:date="2018-12-20T11:38:00Z"/>
                <w:rFonts w:cs="Arial"/>
                <w:szCs w:val="18"/>
              </w:rPr>
            </w:pPr>
            <w:ins w:id="12107" w:author="임수환/책임연구원/차세대표준(연)CAS팀(suhwan.lim@lge.com)" w:date="2018-12-20T11:38:00Z">
              <w:r w:rsidRPr="00B617C3">
                <w:rPr>
                  <w:rFonts w:cs="Arial"/>
                  <w:szCs w:val="18"/>
                </w:rPr>
                <w:t>Yes</w:t>
              </w:r>
            </w:ins>
          </w:p>
        </w:tc>
        <w:tc>
          <w:tcPr>
            <w:tcW w:w="618" w:type="pct"/>
            <w:vMerge w:val="restart"/>
            <w:vAlign w:val="center"/>
            <w:tcPrChange w:id="12108" w:author="박종근/선임연구원/차세대표준(연)CAS팀(jong1.park@lge.com)" w:date="2019-01-22T17:18:00Z">
              <w:tcPr>
                <w:tcW w:w="0" w:type="auto"/>
                <w:vMerge w:val="restart"/>
                <w:vAlign w:val="center"/>
              </w:tcPr>
            </w:tcPrChange>
          </w:tcPr>
          <w:p w:rsidR="007E23F1" w:rsidRPr="00B617C3" w:rsidRDefault="007E23F1" w:rsidP="007E23F1">
            <w:pPr>
              <w:pStyle w:val="TAC"/>
              <w:rPr>
                <w:ins w:id="12109" w:author="임수환/책임연구원/차세대표준(연)CAS팀(suhwan.lim@lge.com)" w:date="2018-12-20T11:38:00Z"/>
                <w:rFonts w:cs="Arial"/>
                <w:szCs w:val="18"/>
              </w:rPr>
            </w:pPr>
            <w:ins w:id="12110" w:author="임수환/책임연구원/차세대표준(연)CAS팀(suhwan.lim@lge.com)" w:date="2018-12-20T11:38:00Z">
              <w:r>
                <w:rPr>
                  <w:rFonts w:cs="Arial"/>
                  <w:szCs w:val="18"/>
                </w:rPr>
                <w:t>9</w:t>
              </w:r>
              <w:r w:rsidRPr="00B617C3">
                <w:rPr>
                  <w:rFonts w:cs="Arial"/>
                  <w:szCs w:val="18"/>
                </w:rPr>
                <w:t>0</w:t>
              </w:r>
            </w:ins>
          </w:p>
        </w:tc>
        <w:tc>
          <w:tcPr>
            <w:tcW w:w="669" w:type="pct"/>
            <w:vMerge w:val="restart"/>
            <w:vAlign w:val="center"/>
            <w:tcPrChange w:id="12111" w:author="박종근/선임연구원/차세대표준(연)CAS팀(jong1.park@lge.com)" w:date="2019-01-22T17:18:00Z">
              <w:tcPr>
                <w:tcW w:w="0" w:type="auto"/>
                <w:vMerge w:val="restart"/>
                <w:vAlign w:val="center"/>
              </w:tcPr>
            </w:tcPrChange>
          </w:tcPr>
          <w:p w:rsidR="007E23F1" w:rsidRPr="00B617C3" w:rsidRDefault="007E23F1" w:rsidP="007E23F1">
            <w:pPr>
              <w:pStyle w:val="TAC"/>
              <w:rPr>
                <w:ins w:id="12112" w:author="임수환/책임연구원/차세대표준(연)CAS팀(suhwan.lim@lge.com)" w:date="2018-12-20T11:38:00Z"/>
                <w:rFonts w:cs="Arial"/>
                <w:szCs w:val="18"/>
              </w:rPr>
            </w:pPr>
            <w:ins w:id="12113" w:author="임수환/책임연구원/차세대표준(연)CAS팀(suhwan.lim@lge.com)" w:date="2018-12-20T11:38:00Z">
              <w:r w:rsidRPr="00B617C3">
                <w:rPr>
                  <w:rFonts w:cs="Arial"/>
                  <w:szCs w:val="18"/>
                </w:rPr>
                <w:t>0</w:t>
              </w:r>
            </w:ins>
          </w:p>
        </w:tc>
      </w:tr>
      <w:tr w:rsidR="007E23F1" w:rsidRPr="00B617C3" w:rsidTr="00524467">
        <w:trPr>
          <w:trHeight w:val="197"/>
          <w:ins w:id="12114" w:author="임수환/책임연구원/차세대표준(연)CAS팀(suhwan.lim@lge.com)" w:date="2018-12-20T11:38:00Z"/>
          <w:trPrChange w:id="12115" w:author="박종근/선임연구원/차세대표준(연)CAS팀(jong1.park@lge.com)" w:date="2019-01-22T17:18:00Z">
            <w:trPr>
              <w:trHeight w:val="197"/>
            </w:trPr>
          </w:trPrChange>
        </w:trPr>
        <w:tc>
          <w:tcPr>
            <w:tcW w:w="725" w:type="pct"/>
            <w:vMerge/>
            <w:vAlign w:val="center"/>
            <w:tcPrChange w:id="12116" w:author="박종근/선임연구원/차세대표준(연)CAS팀(jong1.park@lge.com)" w:date="2019-01-22T17:18:00Z">
              <w:tcPr>
                <w:tcW w:w="0" w:type="auto"/>
                <w:vMerge/>
                <w:vAlign w:val="center"/>
              </w:tcPr>
            </w:tcPrChange>
          </w:tcPr>
          <w:p w:rsidR="007E23F1" w:rsidRPr="007720B9" w:rsidRDefault="007E23F1" w:rsidP="007E23F1">
            <w:pPr>
              <w:pStyle w:val="TAC"/>
              <w:rPr>
                <w:ins w:id="12117" w:author="임수환/책임연구원/차세대표준(연)CAS팀(suhwan.lim@lge.com)" w:date="2018-12-20T11:38:00Z"/>
                <w:rFonts w:cs="Arial"/>
                <w:color w:val="000000"/>
                <w:szCs w:val="18"/>
              </w:rPr>
            </w:pPr>
          </w:p>
        </w:tc>
        <w:tc>
          <w:tcPr>
            <w:tcW w:w="762" w:type="pct"/>
            <w:vMerge/>
            <w:vAlign w:val="center"/>
            <w:tcPrChange w:id="12118" w:author="박종근/선임연구원/차세대표준(연)CAS팀(jong1.park@lge.com)" w:date="2019-01-22T17:18:00Z">
              <w:tcPr>
                <w:tcW w:w="0" w:type="auto"/>
                <w:vMerge/>
                <w:vAlign w:val="center"/>
              </w:tcPr>
            </w:tcPrChange>
          </w:tcPr>
          <w:p w:rsidR="007E23F1" w:rsidRPr="007720B9" w:rsidRDefault="007E23F1" w:rsidP="007E23F1">
            <w:pPr>
              <w:pStyle w:val="TAC"/>
              <w:rPr>
                <w:ins w:id="12119" w:author="임수환/책임연구원/차세대표준(연)CAS팀(suhwan.lim@lge.com)" w:date="2018-12-20T11:38:00Z"/>
                <w:rFonts w:cs="Arial"/>
                <w:color w:val="000000"/>
                <w:szCs w:val="18"/>
              </w:rPr>
            </w:pPr>
          </w:p>
        </w:tc>
        <w:tc>
          <w:tcPr>
            <w:tcW w:w="398" w:type="pct"/>
            <w:shd w:val="clear" w:color="auto" w:fill="auto"/>
            <w:vAlign w:val="center"/>
            <w:tcPrChange w:id="12120" w:author="박종근/선임연구원/차세대표준(연)CAS팀(jong1.park@lge.com)" w:date="2019-01-22T17:18:00Z">
              <w:tcPr>
                <w:tcW w:w="0" w:type="auto"/>
                <w:shd w:val="clear" w:color="auto" w:fill="auto"/>
                <w:vAlign w:val="center"/>
              </w:tcPr>
            </w:tcPrChange>
          </w:tcPr>
          <w:p w:rsidR="007E23F1" w:rsidRDefault="007E23F1" w:rsidP="007E23F1">
            <w:pPr>
              <w:pStyle w:val="TAC"/>
              <w:rPr>
                <w:ins w:id="12121" w:author="임수환/책임연구원/차세대표준(연)CAS팀(suhwan.lim@lge.com)" w:date="2018-12-20T11:38:00Z"/>
                <w:rFonts w:cs="Arial"/>
                <w:szCs w:val="18"/>
              </w:rPr>
            </w:pPr>
            <w:ins w:id="12122" w:author="임수환/책임연구원/차세대표준(연)CAS팀(suhwan.lim@lge.com)" w:date="2018-12-20T11:38:00Z">
              <w:r>
                <w:rPr>
                  <w:rFonts w:cs="Arial"/>
                  <w:szCs w:val="18"/>
                </w:rPr>
                <w:t>13</w:t>
              </w:r>
            </w:ins>
          </w:p>
        </w:tc>
        <w:tc>
          <w:tcPr>
            <w:tcW w:w="305" w:type="pct"/>
            <w:shd w:val="clear" w:color="auto" w:fill="auto"/>
            <w:tcPrChange w:id="12123" w:author="박종근/선임연구원/차세대표준(연)CAS팀(jong1.park@lge.com)" w:date="2019-01-22T17:18:00Z">
              <w:tcPr>
                <w:tcW w:w="0" w:type="auto"/>
                <w:shd w:val="clear" w:color="auto" w:fill="auto"/>
              </w:tcPr>
            </w:tcPrChange>
          </w:tcPr>
          <w:p w:rsidR="007E23F1" w:rsidRPr="00B617C3" w:rsidRDefault="007E23F1" w:rsidP="007E23F1">
            <w:pPr>
              <w:pStyle w:val="TAC"/>
              <w:rPr>
                <w:ins w:id="12124" w:author="임수환/책임연구원/차세대표준(연)CAS팀(suhwan.lim@lge.com)" w:date="2018-12-20T11:38:00Z"/>
                <w:rFonts w:cs="Arial"/>
                <w:szCs w:val="18"/>
              </w:rPr>
            </w:pPr>
          </w:p>
        </w:tc>
        <w:tc>
          <w:tcPr>
            <w:tcW w:w="305" w:type="pct"/>
            <w:shd w:val="clear" w:color="auto" w:fill="auto"/>
            <w:tcPrChange w:id="12125" w:author="박종근/선임연구원/차세대표준(연)CAS팀(jong1.park@lge.com)" w:date="2019-01-22T17:18:00Z">
              <w:tcPr>
                <w:tcW w:w="0" w:type="auto"/>
                <w:shd w:val="clear" w:color="auto" w:fill="auto"/>
              </w:tcPr>
            </w:tcPrChange>
          </w:tcPr>
          <w:p w:rsidR="007E23F1" w:rsidRPr="00B617C3" w:rsidRDefault="007E23F1" w:rsidP="007E23F1">
            <w:pPr>
              <w:pStyle w:val="TAC"/>
              <w:rPr>
                <w:ins w:id="12126" w:author="임수환/책임연구원/차세대표준(연)CAS팀(suhwan.lim@lge.com)" w:date="2018-12-20T11:38:00Z"/>
                <w:rFonts w:cs="Arial"/>
                <w:szCs w:val="18"/>
              </w:rPr>
            </w:pPr>
          </w:p>
        </w:tc>
        <w:tc>
          <w:tcPr>
            <w:tcW w:w="305" w:type="pct"/>
            <w:shd w:val="clear" w:color="auto" w:fill="auto"/>
            <w:vAlign w:val="center"/>
            <w:tcPrChange w:id="12127"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28" w:author="임수환/책임연구원/차세대표준(연)CAS팀(suhwan.lim@lge.com)" w:date="2018-12-20T11:38:00Z"/>
                <w:rFonts w:cs="Arial"/>
                <w:szCs w:val="18"/>
              </w:rPr>
            </w:pPr>
            <w:ins w:id="12129" w:author="임수환/책임연구원/차세대표준(연)CAS팀(suhwan.lim@lge.com)" w:date="2018-12-20T11:38:00Z">
              <w:r w:rsidRPr="00B26E06">
                <w:rPr>
                  <w:rFonts w:cs="Arial"/>
                  <w:szCs w:val="18"/>
                </w:rPr>
                <w:t>Yes</w:t>
              </w:r>
            </w:ins>
          </w:p>
        </w:tc>
        <w:tc>
          <w:tcPr>
            <w:tcW w:w="305" w:type="pct"/>
            <w:shd w:val="clear" w:color="auto" w:fill="auto"/>
            <w:vAlign w:val="center"/>
            <w:tcPrChange w:id="12130"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31" w:author="임수환/책임연구원/차세대표준(연)CAS팀(suhwan.lim@lge.com)" w:date="2018-12-20T11:38:00Z"/>
                <w:rFonts w:cs="Arial"/>
                <w:szCs w:val="18"/>
              </w:rPr>
            </w:pPr>
            <w:ins w:id="12132" w:author="임수환/책임연구원/차세대표준(연)CAS팀(suhwan.lim@lge.com)" w:date="2018-12-20T11:38:00Z">
              <w:r w:rsidRPr="00B26E06">
                <w:rPr>
                  <w:rFonts w:cs="Arial"/>
                  <w:szCs w:val="18"/>
                </w:rPr>
                <w:t>Yes</w:t>
              </w:r>
            </w:ins>
          </w:p>
        </w:tc>
        <w:tc>
          <w:tcPr>
            <w:tcW w:w="305" w:type="pct"/>
            <w:shd w:val="clear" w:color="auto" w:fill="auto"/>
            <w:vAlign w:val="center"/>
            <w:tcPrChange w:id="12133"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34" w:author="임수환/책임연구원/차세대표준(연)CAS팀(suhwan.lim@lge.com)" w:date="2018-12-20T11:38:00Z"/>
                <w:rFonts w:cs="Arial"/>
                <w:szCs w:val="18"/>
              </w:rPr>
            </w:pPr>
          </w:p>
        </w:tc>
        <w:tc>
          <w:tcPr>
            <w:tcW w:w="305" w:type="pct"/>
            <w:shd w:val="clear" w:color="auto" w:fill="auto"/>
            <w:vAlign w:val="center"/>
            <w:tcPrChange w:id="12135"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36" w:author="임수환/책임연구원/차세대표준(연)CAS팀(suhwan.lim@lge.com)" w:date="2018-12-20T11:38:00Z"/>
                <w:rFonts w:cs="Arial"/>
                <w:szCs w:val="18"/>
              </w:rPr>
            </w:pPr>
          </w:p>
        </w:tc>
        <w:tc>
          <w:tcPr>
            <w:tcW w:w="618" w:type="pct"/>
            <w:vMerge/>
            <w:vAlign w:val="center"/>
            <w:tcPrChange w:id="12137" w:author="박종근/선임연구원/차세대표준(연)CAS팀(jong1.park@lge.com)" w:date="2019-01-22T17:18:00Z">
              <w:tcPr>
                <w:tcW w:w="0" w:type="auto"/>
                <w:vMerge/>
                <w:vAlign w:val="center"/>
              </w:tcPr>
            </w:tcPrChange>
          </w:tcPr>
          <w:p w:rsidR="007E23F1" w:rsidRDefault="007E23F1" w:rsidP="007E23F1">
            <w:pPr>
              <w:pStyle w:val="TAC"/>
              <w:rPr>
                <w:ins w:id="12138" w:author="임수환/책임연구원/차세대표준(연)CAS팀(suhwan.lim@lge.com)" w:date="2018-12-20T11:38:00Z"/>
                <w:rFonts w:cs="Arial"/>
                <w:szCs w:val="18"/>
              </w:rPr>
            </w:pPr>
          </w:p>
        </w:tc>
        <w:tc>
          <w:tcPr>
            <w:tcW w:w="669" w:type="pct"/>
            <w:vMerge/>
            <w:vAlign w:val="center"/>
            <w:tcPrChange w:id="12139" w:author="박종근/선임연구원/차세대표준(연)CAS팀(jong1.park@lge.com)" w:date="2019-01-22T17:18:00Z">
              <w:tcPr>
                <w:tcW w:w="0" w:type="auto"/>
                <w:vMerge/>
                <w:vAlign w:val="center"/>
              </w:tcPr>
            </w:tcPrChange>
          </w:tcPr>
          <w:p w:rsidR="007E23F1" w:rsidRPr="00B617C3" w:rsidRDefault="007E23F1" w:rsidP="007E23F1">
            <w:pPr>
              <w:pStyle w:val="TAC"/>
              <w:rPr>
                <w:ins w:id="12140" w:author="임수환/책임연구원/차세대표준(연)CAS팀(suhwan.lim@lge.com)" w:date="2018-12-20T11:38:00Z"/>
                <w:rFonts w:cs="Arial"/>
                <w:szCs w:val="18"/>
              </w:rPr>
            </w:pPr>
          </w:p>
        </w:tc>
      </w:tr>
      <w:tr w:rsidR="007E23F1" w:rsidRPr="00B617C3" w:rsidTr="00524467">
        <w:trPr>
          <w:trHeight w:val="197"/>
          <w:ins w:id="12141" w:author="임수환/책임연구원/차세대표준(연)CAS팀(suhwan.lim@lge.com)" w:date="2018-12-20T11:38:00Z"/>
          <w:trPrChange w:id="12142" w:author="박종근/선임연구원/차세대표준(연)CAS팀(jong1.park@lge.com)" w:date="2019-01-22T17:18:00Z">
            <w:trPr>
              <w:trHeight w:val="197"/>
            </w:trPr>
          </w:trPrChange>
        </w:trPr>
        <w:tc>
          <w:tcPr>
            <w:tcW w:w="725" w:type="pct"/>
            <w:vMerge/>
            <w:vAlign w:val="center"/>
            <w:tcPrChange w:id="12143" w:author="박종근/선임연구원/차세대표준(연)CAS팀(jong1.park@lge.com)" w:date="2019-01-22T17:18:00Z">
              <w:tcPr>
                <w:tcW w:w="0" w:type="auto"/>
                <w:vMerge/>
                <w:vAlign w:val="center"/>
              </w:tcPr>
            </w:tcPrChange>
          </w:tcPr>
          <w:p w:rsidR="007E23F1" w:rsidRPr="007720B9" w:rsidRDefault="007E23F1" w:rsidP="007E23F1">
            <w:pPr>
              <w:pStyle w:val="TAC"/>
              <w:rPr>
                <w:ins w:id="12144" w:author="임수환/책임연구원/차세대표준(연)CAS팀(suhwan.lim@lge.com)" w:date="2018-12-20T11:38:00Z"/>
                <w:rFonts w:cs="Arial"/>
                <w:color w:val="000000"/>
                <w:szCs w:val="18"/>
              </w:rPr>
            </w:pPr>
          </w:p>
        </w:tc>
        <w:tc>
          <w:tcPr>
            <w:tcW w:w="762" w:type="pct"/>
            <w:vMerge/>
            <w:vAlign w:val="center"/>
            <w:tcPrChange w:id="12145" w:author="박종근/선임연구원/차세대표준(연)CAS팀(jong1.park@lge.com)" w:date="2019-01-22T17:18:00Z">
              <w:tcPr>
                <w:tcW w:w="0" w:type="auto"/>
                <w:vMerge/>
                <w:vAlign w:val="center"/>
              </w:tcPr>
            </w:tcPrChange>
          </w:tcPr>
          <w:p w:rsidR="007E23F1" w:rsidRPr="007720B9" w:rsidRDefault="007E23F1" w:rsidP="007E23F1">
            <w:pPr>
              <w:pStyle w:val="TAC"/>
              <w:rPr>
                <w:ins w:id="12146" w:author="임수환/책임연구원/차세대표준(연)CAS팀(suhwan.lim@lge.com)" w:date="2018-12-20T11:38:00Z"/>
                <w:rFonts w:cs="Arial"/>
                <w:color w:val="000000"/>
                <w:szCs w:val="18"/>
              </w:rPr>
            </w:pPr>
          </w:p>
        </w:tc>
        <w:tc>
          <w:tcPr>
            <w:tcW w:w="398" w:type="pct"/>
            <w:shd w:val="clear" w:color="auto" w:fill="auto"/>
            <w:vAlign w:val="center"/>
            <w:tcPrChange w:id="12147" w:author="박종근/선임연구원/차세대표준(연)CAS팀(jong1.park@lge.com)" w:date="2019-01-22T17:18:00Z">
              <w:tcPr>
                <w:tcW w:w="0" w:type="auto"/>
                <w:shd w:val="clear" w:color="auto" w:fill="auto"/>
                <w:vAlign w:val="center"/>
              </w:tcPr>
            </w:tcPrChange>
          </w:tcPr>
          <w:p w:rsidR="007E23F1" w:rsidRDefault="007E23F1" w:rsidP="007E23F1">
            <w:pPr>
              <w:pStyle w:val="TAC"/>
              <w:rPr>
                <w:ins w:id="12148" w:author="임수환/책임연구원/차세대표준(연)CAS팀(suhwan.lim@lge.com)" w:date="2018-12-20T11:38:00Z"/>
                <w:rFonts w:cs="Arial"/>
                <w:szCs w:val="18"/>
              </w:rPr>
            </w:pPr>
            <w:ins w:id="12149" w:author="임수환/책임연구원/차세대표준(연)CAS팀(suhwan.lim@lge.com)" w:date="2018-12-20T11:38:00Z">
              <w:r>
                <w:rPr>
                  <w:rFonts w:cs="Arial"/>
                  <w:szCs w:val="18"/>
                </w:rPr>
                <w:t>48</w:t>
              </w:r>
            </w:ins>
          </w:p>
        </w:tc>
        <w:tc>
          <w:tcPr>
            <w:tcW w:w="1828" w:type="pct"/>
            <w:gridSpan w:val="6"/>
            <w:shd w:val="clear" w:color="auto" w:fill="auto"/>
            <w:vAlign w:val="center"/>
            <w:tcPrChange w:id="12150" w:author="박종근/선임연구원/차세대표준(연)CAS팀(jong1.park@lge.com)" w:date="2019-01-22T17:18:00Z">
              <w:tcPr>
                <w:tcW w:w="0" w:type="auto"/>
                <w:gridSpan w:val="6"/>
                <w:shd w:val="clear" w:color="auto" w:fill="auto"/>
                <w:vAlign w:val="center"/>
              </w:tcPr>
            </w:tcPrChange>
          </w:tcPr>
          <w:p w:rsidR="007E23F1" w:rsidRPr="00B617C3" w:rsidRDefault="007E23F1" w:rsidP="007E23F1">
            <w:pPr>
              <w:pStyle w:val="TAC"/>
              <w:rPr>
                <w:ins w:id="12151" w:author="임수환/책임연구원/차세대표준(연)CAS팀(suhwan.lim@lge.com)" w:date="2018-12-20T11:38:00Z"/>
                <w:rFonts w:cs="Arial"/>
                <w:szCs w:val="18"/>
              </w:rPr>
            </w:pPr>
            <w:ins w:id="12152" w:author="임수환/책임연구원/차세대표준(연)CAS팀(suhwan.lim@lge.com)" w:date="2018-12-20T11:38:00Z">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ins>
          </w:p>
        </w:tc>
        <w:tc>
          <w:tcPr>
            <w:tcW w:w="618" w:type="pct"/>
            <w:vMerge/>
            <w:vAlign w:val="center"/>
            <w:tcPrChange w:id="12153" w:author="박종근/선임연구원/차세대표준(연)CAS팀(jong1.park@lge.com)" w:date="2019-01-22T17:18:00Z">
              <w:tcPr>
                <w:tcW w:w="0" w:type="auto"/>
                <w:vMerge/>
                <w:vAlign w:val="center"/>
              </w:tcPr>
            </w:tcPrChange>
          </w:tcPr>
          <w:p w:rsidR="007E23F1" w:rsidRDefault="007E23F1" w:rsidP="007E23F1">
            <w:pPr>
              <w:pStyle w:val="TAC"/>
              <w:rPr>
                <w:ins w:id="12154" w:author="임수환/책임연구원/차세대표준(연)CAS팀(suhwan.lim@lge.com)" w:date="2018-12-20T11:38:00Z"/>
                <w:rFonts w:cs="Arial"/>
                <w:szCs w:val="18"/>
              </w:rPr>
            </w:pPr>
          </w:p>
        </w:tc>
        <w:tc>
          <w:tcPr>
            <w:tcW w:w="669" w:type="pct"/>
            <w:vMerge/>
            <w:vAlign w:val="center"/>
            <w:tcPrChange w:id="12155" w:author="박종근/선임연구원/차세대표준(연)CAS팀(jong1.park@lge.com)" w:date="2019-01-22T17:18:00Z">
              <w:tcPr>
                <w:tcW w:w="0" w:type="auto"/>
                <w:vMerge/>
                <w:vAlign w:val="center"/>
              </w:tcPr>
            </w:tcPrChange>
          </w:tcPr>
          <w:p w:rsidR="007E23F1" w:rsidRPr="00B617C3" w:rsidRDefault="007E23F1" w:rsidP="007E23F1">
            <w:pPr>
              <w:pStyle w:val="TAC"/>
              <w:rPr>
                <w:ins w:id="12156" w:author="임수환/책임연구원/차세대표준(연)CAS팀(suhwan.lim@lge.com)" w:date="2018-12-20T11:38:00Z"/>
                <w:rFonts w:cs="Arial"/>
                <w:szCs w:val="18"/>
              </w:rPr>
            </w:pPr>
          </w:p>
        </w:tc>
      </w:tr>
      <w:tr w:rsidR="007E23F1" w:rsidRPr="00B617C3" w:rsidTr="00524467">
        <w:trPr>
          <w:trHeight w:val="197"/>
          <w:ins w:id="12157" w:author="임수환/책임연구원/차세대표준(연)CAS팀(suhwan.lim@lge.com)" w:date="2018-12-20T11:38:00Z"/>
          <w:trPrChange w:id="12158" w:author="박종근/선임연구원/차세대표준(연)CAS팀(jong1.park@lge.com)" w:date="2019-01-22T17:18:00Z">
            <w:trPr>
              <w:trHeight w:val="197"/>
            </w:trPr>
          </w:trPrChange>
        </w:trPr>
        <w:tc>
          <w:tcPr>
            <w:tcW w:w="725" w:type="pct"/>
            <w:vMerge/>
            <w:vAlign w:val="center"/>
            <w:tcPrChange w:id="12159" w:author="박종근/선임연구원/차세대표준(연)CAS팀(jong1.park@lge.com)" w:date="2019-01-22T17:18:00Z">
              <w:tcPr>
                <w:tcW w:w="0" w:type="auto"/>
                <w:vMerge/>
                <w:vAlign w:val="center"/>
              </w:tcPr>
            </w:tcPrChange>
          </w:tcPr>
          <w:p w:rsidR="007E23F1" w:rsidRPr="007720B9" w:rsidRDefault="007E23F1" w:rsidP="007E23F1">
            <w:pPr>
              <w:pStyle w:val="TAC"/>
              <w:rPr>
                <w:ins w:id="12160" w:author="임수환/책임연구원/차세대표준(연)CAS팀(suhwan.lim@lge.com)" w:date="2018-12-20T11:38:00Z"/>
                <w:rFonts w:cs="Arial"/>
                <w:color w:val="000000"/>
                <w:szCs w:val="18"/>
              </w:rPr>
            </w:pPr>
          </w:p>
        </w:tc>
        <w:tc>
          <w:tcPr>
            <w:tcW w:w="762" w:type="pct"/>
            <w:vMerge/>
            <w:vAlign w:val="center"/>
            <w:tcPrChange w:id="12161" w:author="박종근/선임연구원/차세대표준(연)CAS팀(jong1.park@lge.com)" w:date="2019-01-22T17:18:00Z">
              <w:tcPr>
                <w:tcW w:w="0" w:type="auto"/>
                <w:vMerge/>
                <w:vAlign w:val="center"/>
              </w:tcPr>
            </w:tcPrChange>
          </w:tcPr>
          <w:p w:rsidR="007E23F1" w:rsidRPr="007720B9" w:rsidRDefault="007E23F1" w:rsidP="007E23F1">
            <w:pPr>
              <w:pStyle w:val="TAC"/>
              <w:rPr>
                <w:ins w:id="12162" w:author="임수환/책임연구원/차세대표준(연)CAS팀(suhwan.lim@lge.com)" w:date="2018-12-20T11:38:00Z"/>
                <w:rFonts w:cs="Arial"/>
                <w:color w:val="000000"/>
                <w:szCs w:val="18"/>
              </w:rPr>
            </w:pPr>
          </w:p>
        </w:tc>
        <w:tc>
          <w:tcPr>
            <w:tcW w:w="398" w:type="pct"/>
            <w:shd w:val="clear" w:color="auto" w:fill="auto"/>
            <w:vAlign w:val="center"/>
            <w:tcPrChange w:id="12163" w:author="박종근/선임연구원/차세대표준(연)CAS팀(jong1.park@lge.com)" w:date="2019-01-22T17:18:00Z">
              <w:tcPr>
                <w:tcW w:w="0" w:type="auto"/>
                <w:shd w:val="clear" w:color="auto" w:fill="auto"/>
                <w:vAlign w:val="center"/>
              </w:tcPr>
            </w:tcPrChange>
          </w:tcPr>
          <w:p w:rsidR="007E23F1" w:rsidRDefault="007E23F1" w:rsidP="007E23F1">
            <w:pPr>
              <w:pStyle w:val="TAC"/>
              <w:rPr>
                <w:ins w:id="12164" w:author="임수환/책임연구원/차세대표준(연)CAS팀(suhwan.lim@lge.com)" w:date="2018-12-20T11:38:00Z"/>
                <w:rFonts w:cs="Arial"/>
                <w:szCs w:val="18"/>
              </w:rPr>
            </w:pPr>
            <w:ins w:id="12165" w:author="임수환/책임연구원/차세대표준(연)CAS팀(suhwan.lim@lge.com)" w:date="2018-12-20T11:38:00Z">
              <w:r>
                <w:rPr>
                  <w:rFonts w:cs="Arial"/>
                  <w:szCs w:val="18"/>
                </w:rPr>
                <w:t>66</w:t>
              </w:r>
            </w:ins>
          </w:p>
        </w:tc>
        <w:tc>
          <w:tcPr>
            <w:tcW w:w="305" w:type="pct"/>
            <w:shd w:val="clear" w:color="auto" w:fill="auto"/>
            <w:vAlign w:val="center"/>
            <w:tcPrChange w:id="12166"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67" w:author="임수환/책임연구원/차세대표준(연)CAS팀(suhwan.lim@lge.com)" w:date="2018-12-20T11:38:00Z"/>
                <w:rFonts w:cs="Arial"/>
                <w:szCs w:val="18"/>
              </w:rPr>
            </w:pPr>
          </w:p>
        </w:tc>
        <w:tc>
          <w:tcPr>
            <w:tcW w:w="305" w:type="pct"/>
            <w:shd w:val="clear" w:color="auto" w:fill="auto"/>
            <w:vAlign w:val="center"/>
            <w:tcPrChange w:id="12168"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69" w:author="임수환/책임연구원/차세대표준(연)CAS팀(suhwan.lim@lge.com)" w:date="2018-12-20T11:38:00Z"/>
                <w:rFonts w:cs="Arial"/>
                <w:szCs w:val="18"/>
              </w:rPr>
            </w:pPr>
          </w:p>
        </w:tc>
        <w:tc>
          <w:tcPr>
            <w:tcW w:w="305" w:type="pct"/>
            <w:shd w:val="clear" w:color="auto" w:fill="auto"/>
            <w:vAlign w:val="center"/>
            <w:tcPrChange w:id="12170"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71" w:author="임수환/책임연구원/차세대표준(연)CAS팀(suhwan.lim@lge.com)" w:date="2018-12-20T11:38:00Z"/>
                <w:rFonts w:cs="Arial"/>
                <w:szCs w:val="18"/>
              </w:rPr>
            </w:pPr>
            <w:ins w:id="12172" w:author="임수환/책임연구원/차세대표준(연)CAS팀(suhwan.lim@lge.com)" w:date="2018-12-20T11:38:00Z">
              <w:r w:rsidRPr="00B617C3">
                <w:rPr>
                  <w:rFonts w:cs="Arial"/>
                  <w:szCs w:val="18"/>
                </w:rPr>
                <w:t>Yes</w:t>
              </w:r>
            </w:ins>
          </w:p>
        </w:tc>
        <w:tc>
          <w:tcPr>
            <w:tcW w:w="305" w:type="pct"/>
            <w:shd w:val="clear" w:color="auto" w:fill="auto"/>
            <w:vAlign w:val="center"/>
            <w:tcPrChange w:id="12173"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74" w:author="임수환/책임연구원/차세대표준(연)CAS팀(suhwan.lim@lge.com)" w:date="2018-12-20T11:38:00Z"/>
                <w:rFonts w:cs="Arial"/>
                <w:szCs w:val="18"/>
              </w:rPr>
            </w:pPr>
            <w:ins w:id="12175" w:author="임수환/책임연구원/차세대표준(연)CAS팀(suhwan.lim@lge.com)" w:date="2018-12-20T11:38:00Z">
              <w:r w:rsidRPr="00B617C3">
                <w:rPr>
                  <w:rFonts w:cs="Arial"/>
                  <w:szCs w:val="18"/>
                </w:rPr>
                <w:t>Yes</w:t>
              </w:r>
            </w:ins>
          </w:p>
        </w:tc>
        <w:tc>
          <w:tcPr>
            <w:tcW w:w="305" w:type="pct"/>
            <w:shd w:val="clear" w:color="auto" w:fill="auto"/>
            <w:vAlign w:val="center"/>
            <w:tcPrChange w:id="12176"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77" w:author="임수환/책임연구원/차세대표준(연)CAS팀(suhwan.lim@lge.com)" w:date="2018-12-20T11:38:00Z"/>
                <w:rFonts w:cs="Arial"/>
                <w:szCs w:val="18"/>
              </w:rPr>
            </w:pPr>
            <w:ins w:id="12178" w:author="임수환/책임연구원/차세대표준(연)CAS팀(suhwan.lim@lge.com)" w:date="2018-12-20T11:38:00Z">
              <w:r w:rsidRPr="00B617C3">
                <w:rPr>
                  <w:rFonts w:cs="Arial"/>
                  <w:szCs w:val="18"/>
                </w:rPr>
                <w:t>Yes</w:t>
              </w:r>
            </w:ins>
          </w:p>
        </w:tc>
        <w:tc>
          <w:tcPr>
            <w:tcW w:w="305" w:type="pct"/>
            <w:shd w:val="clear" w:color="auto" w:fill="auto"/>
            <w:vAlign w:val="center"/>
            <w:tcPrChange w:id="12179" w:author="박종근/선임연구원/차세대표준(연)CAS팀(jong1.park@lge.com)" w:date="2019-01-22T17:18:00Z">
              <w:tcPr>
                <w:tcW w:w="0" w:type="auto"/>
                <w:shd w:val="clear" w:color="auto" w:fill="auto"/>
                <w:vAlign w:val="center"/>
              </w:tcPr>
            </w:tcPrChange>
          </w:tcPr>
          <w:p w:rsidR="007E23F1" w:rsidRPr="00B617C3" w:rsidRDefault="007E23F1" w:rsidP="007E23F1">
            <w:pPr>
              <w:pStyle w:val="TAC"/>
              <w:rPr>
                <w:ins w:id="12180" w:author="임수환/책임연구원/차세대표준(연)CAS팀(suhwan.lim@lge.com)" w:date="2018-12-20T11:38:00Z"/>
                <w:rFonts w:cs="Arial"/>
                <w:szCs w:val="18"/>
              </w:rPr>
            </w:pPr>
            <w:ins w:id="12181" w:author="임수환/책임연구원/차세대표준(연)CAS팀(suhwan.lim@lge.com)" w:date="2018-12-20T11:38:00Z">
              <w:r w:rsidRPr="00B617C3">
                <w:rPr>
                  <w:rFonts w:cs="Arial"/>
                  <w:szCs w:val="18"/>
                </w:rPr>
                <w:t>Yes</w:t>
              </w:r>
            </w:ins>
          </w:p>
        </w:tc>
        <w:tc>
          <w:tcPr>
            <w:tcW w:w="618" w:type="pct"/>
            <w:vMerge/>
            <w:vAlign w:val="center"/>
            <w:tcPrChange w:id="12182" w:author="박종근/선임연구원/차세대표준(연)CAS팀(jong1.park@lge.com)" w:date="2019-01-22T17:18:00Z">
              <w:tcPr>
                <w:tcW w:w="0" w:type="auto"/>
                <w:vMerge/>
                <w:vAlign w:val="center"/>
              </w:tcPr>
            </w:tcPrChange>
          </w:tcPr>
          <w:p w:rsidR="007E23F1" w:rsidRDefault="007E23F1" w:rsidP="007E23F1">
            <w:pPr>
              <w:pStyle w:val="TAC"/>
              <w:rPr>
                <w:ins w:id="12183" w:author="임수환/책임연구원/차세대표준(연)CAS팀(suhwan.lim@lge.com)" w:date="2018-12-20T11:38:00Z"/>
                <w:rFonts w:cs="Arial"/>
                <w:szCs w:val="18"/>
              </w:rPr>
            </w:pPr>
          </w:p>
        </w:tc>
        <w:tc>
          <w:tcPr>
            <w:tcW w:w="669" w:type="pct"/>
            <w:vMerge/>
            <w:vAlign w:val="center"/>
            <w:tcPrChange w:id="12184" w:author="박종근/선임연구원/차세대표준(연)CAS팀(jong1.park@lge.com)" w:date="2019-01-22T17:18:00Z">
              <w:tcPr>
                <w:tcW w:w="0" w:type="auto"/>
                <w:vMerge/>
                <w:vAlign w:val="center"/>
              </w:tcPr>
            </w:tcPrChange>
          </w:tcPr>
          <w:p w:rsidR="007E23F1" w:rsidRPr="00B617C3" w:rsidRDefault="007E23F1" w:rsidP="007E23F1">
            <w:pPr>
              <w:pStyle w:val="TAC"/>
              <w:rPr>
                <w:ins w:id="12185" w:author="임수환/책임연구원/차세대표준(연)CAS팀(suhwan.lim@lge.com)" w:date="2018-12-20T11:38:00Z"/>
                <w:rFonts w:cs="Arial"/>
                <w:szCs w:val="18"/>
              </w:rPr>
            </w:pPr>
          </w:p>
        </w:tc>
      </w:tr>
    </w:tbl>
    <w:p w:rsidR="007E23F1" w:rsidRPr="007E23F1" w:rsidRDefault="007E23F1" w:rsidP="007E23F1">
      <w:pPr>
        <w:rPr>
          <w:ins w:id="12186" w:author="임수환/책임연구원/차세대표준(연)CAS팀(suhwan.lim@lge.com)" w:date="2018-12-20T11:38:00Z"/>
        </w:rPr>
      </w:pPr>
    </w:p>
    <w:p w:rsidR="007E23F1" w:rsidRPr="0025175F" w:rsidRDefault="007E23F1" w:rsidP="007E23F1">
      <w:pPr>
        <w:pStyle w:val="40"/>
        <w:ind w:left="864" w:hanging="864"/>
        <w:rPr>
          <w:ins w:id="12187" w:author="임수환/책임연구원/차세대표준(연)CAS팀(suhwan.lim@lge.com)" w:date="2018-12-20T11:38:00Z"/>
          <w:lang w:val="en-US" w:eastAsia="ko-KR"/>
        </w:rPr>
      </w:pPr>
      <w:bookmarkStart w:id="12188" w:name="_Toc533081950"/>
      <w:ins w:id="12189" w:author="임수환/책임연구원/차세대표준(연)CAS팀(suhwan.lim@lge.com)" w:date="2018-12-20T11:38: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4 bands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r>
          <w:rPr>
            <w:lang w:val="en-US" w:eastAsia="ja-JP"/>
          </w:rPr>
          <w:t xml:space="preserve"> and 2 bands UL</w:t>
        </w:r>
        <w:bookmarkEnd w:id="12188"/>
      </w:ins>
    </w:p>
    <w:p w:rsidR="007E23F1" w:rsidRDefault="007E23F1" w:rsidP="007E23F1">
      <w:pPr>
        <w:rPr>
          <w:ins w:id="12190" w:author="임수환/책임연구원/차세대표준(연)CAS팀(suhwan.lim@lge.com)" w:date="2018-12-20T11:38:00Z"/>
          <w:lang w:val="en-US"/>
        </w:rPr>
      </w:pPr>
      <w:ins w:id="12191" w:author="임수환/책임연구원/차세대표준(연)CAS팀(suhwan.lim@lge.com)" w:date="2018-12-20T11:38: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 and Table 7.2.1.2-2.</w:t>
        </w:r>
      </w:ins>
    </w:p>
    <w:p w:rsidR="007E23F1" w:rsidRDefault="007E23F1" w:rsidP="007E23F1">
      <w:pPr>
        <w:pStyle w:val="TH"/>
        <w:rPr>
          <w:ins w:id="12192" w:author="임수환/책임연구원/차세대표준(연)CAS팀(suhwan.lim@lge.com)" w:date="2018-12-20T11:38:00Z"/>
        </w:rPr>
      </w:pPr>
      <w:ins w:id="12193" w:author="임수환/책임연구원/차세대표준(연)CAS팀(suhwan.lim@lge.com)" w:date="2018-12-20T11:38:00Z">
        <w:r>
          <w:t xml:space="preserve">Table </w:t>
        </w:r>
        <w:r>
          <w:rPr>
            <w:rFonts w:hint="eastAsia"/>
            <w:lang w:val="en-US" w:eastAsia="ja-JP"/>
          </w:rPr>
          <w:t>7</w:t>
        </w:r>
        <w:r>
          <w:t>.</w:t>
        </w:r>
        <w:r>
          <w:rPr>
            <w:rFonts w:hint="eastAsia"/>
            <w:lang w:val="en-US" w:eastAsia="ja-JP"/>
          </w:rPr>
          <w:t>2</w:t>
        </w:r>
        <w:r>
          <w:t>.1.2-1: Co-existence study for DL CA_2A-13A-48A-48A-66A with UL CA_2A-13A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12194" w:author="박종근/선임연구원/차세대표준(연)CAS팀(jong1.park@lge.com)" w:date="2019-01-22T17:18: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12195">
          <w:tblGrid>
            <w:gridCol w:w="3219"/>
            <w:gridCol w:w="1573"/>
            <w:gridCol w:w="1633"/>
            <w:gridCol w:w="1573"/>
            <w:gridCol w:w="1633"/>
          </w:tblGrid>
        </w:tblGridChange>
      </w:tblGrid>
      <w:tr w:rsidR="007E23F1" w:rsidRPr="00FB607D" w:rsidTr="00524467">
        <w:trPr>
          <w:trHeight w:val="300"/>
          <w:ins w:id="12196" w:author="임수환/책임연구원/차세대표준(연)CAS팀(suhwan.lim@lge.com)" w:date="2018-12-20T11:38:00Z"/>
          <w:trPrChange w:id="12197" w:author="박종근/선임연구원/차세대표준(연)CAS팀(jong1.park@lge.com)" w:date="2019-01-22T17:18: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2198" w:author="박종근/선임연구원/차세대표준(연)CAS팀(jong1.park@lge.com)" w:date="2019-01-22T17:18: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199" w:author="임수환/책임연구원/차세대표준(연)CAS팀(suhwan.lim@lge.com)" w:date="2018-12-20T11:38:00Z"/>
                <w:rFonts w:cs="Arial"/>
                <w:lang w:eastAsia="ja-JP"/>
              </w:rPr>
            </w:pPr>
            <w:ins w:id="12200" w:author="임수환/책임연구원/차세대표준(연)CAS팀(suhwan.lim@lge.com)" w:date="2018-12-20T11:38: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2201" w:author="박종근/선임연구원/차세대표준(연)CAS팀(jong1.park@lge.com)" w:date="2019-01-22T17:18: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202" w:author="임수환/책임연구원/차세대표준(연)CAS팀(suhwan.lim@lge.com)" w:date="2018-12-20T11:38:00Z"/>
                <w:rFonts w:cs="Arial"/>
                <w:lang w:eastAsia="ja-JP"/>
              </w:rPr>
            </w:pPr>
            <w:ins w:id="12203" w:author="임수환/책임연구원/차세대표준(연)CAS팀(suhwan.lim@lge.com)" w:date="2018-12-20T11:38: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2204" w:author="박종근/선임연구원/차세대표준(연)CAS팀(jong1.park@lge.com)" w:date="2019-01-22T17:18: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205" w:author="임수환/책임연구원/차세대표준(연)CAS팀(suhwan.lim@lge.com)" w:date="2018-12-20T11:38:00Z"/>
                <w:rFonts w:cs="Arial"/>
                <w:lang w:eastAsia="ja-JP"/>
              </w:rPr>
            </w:pPr>
            <w:ins w:id="12206" w:author="임수환/책임연구원/차세대표준(연)CAS팀(suhwan.lim@lge.com)" w:date="2018-12-20T11:38: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2207" w:author="박종근/선임연구원/차세대표준(연)CAS팀(jong1.park@lge.com)" w:date="2019-01-22T17:18: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208" w:author="임수환/책임연구원/차세대표준(연)CAS팀(suhwan.lim@lge.com)" w:date="2018-12-20T11:38:00Z"/>
                <w:rFonts w:cs="Arial"/>
                <w:lang w:eastAsia="ja-JP"/>
              </w:rPr>
            </w:pPr>
            <w:ins w:id="12209" w:author="임수환/책임연구원/차세대표준(연)CAS팀(suhwan.lim@lge.com)" w:date="2018-12-20T11:38: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2210" w:author="박종근/선임연구원/차세대표준(연)CAS팀(jong1.park@lge.com)" w:date="2019-01-22T17:18: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211" w:author="임수환/책임연구원/차세대표준(연)CAS팀(suhwan.lim@lge.com)" w:date="2018-12-20T11:38:00Z"/>
                <w:rFonts w:cs="Arial"/>
                <w:lang w:eastAsia="ja-JP"/>
              </w:rPr>
            </w:pPr>
            <w:ins w:id="12212" w:author="임수환/책임연구원/차세대표준(연)CAS팀(suhwan.lim@lge.com)" w:date="2018-12-20T11:38:00Z">
              <w:r w:rsidRPr="007011D2">
                <w:rPr>
                  <w:rFonts w:cs="Arial"/>
                  <w:lang w:eastAsia="ja-JP"/>
                </w:rPr>
                <w:t>Fy_high</w:t>
              </w:r>
            </w:ins>
          </w:p>
        </w:tc>
      </w:tr>
      <w:tr w:rsidR="007E23F1" w:rsidRPr="007011D2" w:rsidTr="00524467">
        <w:trPr>
          <w:trHeight w:val="300"/>
          <w:ins w:id="12213" w:author="임수환/책임연구원/차세대표준(연)CAS팀(suhwan.lim@lge.com)" w:date="2018-12-20T11:38:00Z"/>
          <w:trPrChange w:id="12214"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215"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216" w:author="임수환/책임연구원/차세대표준(연)CAS팀(suhwan.lim@lge.com)" w:date="2018-12-20T11:38:00Z"/>
                <w:rFonts w:cs="Arial"/>
                <w:b w:val="0"/>
                <w:lang w:eastAsia="ja-JP"/>
              </w:rPr>
            </w:pPr>
            <w:ins w:id="12217" w:author="임수환/책임연구원/차세대표준(연)CAS팀(suhwan.lim@lge.com)" w:date="2018-12-20T11:38: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1221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19" w:author="임수환/책임연구원/차세대표준(연)CAS팀(suhwan.lim@lge.com)" w:date="2018-12-20T11:38:00Z"/>
                <w:rFonts w:cs="Arial"/>
                <w:b w:val="0"/>
                <w:lang w:eastAsia="ja-JP"/>
              </w:rPr>
            </w:pPr>
            <w:ins w:id="12220" w:author="임수환/책임연구원/차세대표준(연)CAS팀(suhwan.lim@lge.com)" w:date="2018-12-20T11:38:00Z">
              <w:r>
                <w:rPr>
                  <w:rFonts w:eastAsia="맑은 고딕" w:cs="Arial"/>
                  <w:b w:val="0"/>
                  <w:bCs/>
                  <w:color w:val="000000"/>
                  <w:sz w:val="16"/>
                  <w:szCs w:val="16"/>
                </w:rPr>
                <w:t>1850</w:t>
              </w:r>
            </w:ins>
          </w:p>
        </w:tc>
        <w:tc>
          <w:tcPr>
            <w:tcW w:w="845" w:type="pct"/>
            <w:tcBorders>
              <w:top w:val="nil"/>
              <w:left w:val="nil"/>
              <w:bottom w:val="single" w:sz="4" w:space="0" w:color="auto"/>
              <w:right w:val="single" w:sz="4" w:space="0" w:color="auto"/>
            </w:tcBorders>
            <w:shd w:val="clear" w:color="auto" w:fill="auto"/>
            <w:vAlign w:val="center"/>
            <w:tcPrChange w:id="1222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22" w:author="임수환/책임연구원/차세대표준(연)CAS팀(suhwan.lim@lge.com)" w:date="2018-12-20T11:38:00Z"/>
                <w:rFonts w:cs="Arial"/>
                <w:b w:val="0"/>
                <w:lang w:eastAsia="ja-JP"/>
              </w:rPr>
            </w:pPr>
            <w:ins w:id="12223" w:author="임수환/책임연구원/차세대표준(연)CAS팀(suhwan.lim@lge.com)" w:date="2018-12-20T11:38:00Z">
              <w:r>
                <w:rPr>
                  <w:rFonts w:eastAsia="맑은 고딕" w:cs="Arial"/>
                  <w:b w:val="0"/>
                  <w:bCs/>
                  <w:color w:val="000000"/>
                  <w:sz w:val="16"/>
                  <w:szCs w:val="16"/>
                </w:rPr>
                <w:t>1910</w:t>
              </w:r>
            </w:ins>
          </w:p>
        </w:tc>
        <w:tc>
          <w:tcPr>
            <w:tcW w:w="820" w:type="pct"/>
            <w:tcBorders>
              <w:top w:val="nil"/>
              <w:left w:val="nil"/>
              <w:bottom w:val="single" w:sz="4" w:space="0" w:color="auto"/>
              <w:right w:val="single" w:sz="4" w:space="0" w:color="auto"/>
            </w:tcBorders>
            <w:shd w:val="clear" w:color="auto" w:fill="auto"/>
            <w:vAlign w:val="center"/>
            <w:tcPrChange w:id="1222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25" w:author="임수환/책임연구원/차세대표준(연)CAS팀(suhwan.lim@lge.com)" w:date="2018-12-20T11:38:00Z"/>
                <w:rFonts w:cs="Arial"/>
                <w:b w:val="0"/>
                <w:lang w:eastAsia="ja-JP"/>
              </w:rPr>
            </w:pPr>
            <w:ins w:id="12226" w:author="임수환/책임연구원/차세대표준(연)CAS팀(suhwan.lim@lge.com)" w:date="2018-12-20T11:38:00Z">
              <w:r>
                <w:rPr>
                  <w:rFonts w:eastAsia="맑은 고딕" w:cs="Arial"/>
                  <w:b w:val="0"/>
                  <w:bCs/>
                  <w:color w:val="000000"/>
                  <w:sz w:val="16"/>
                  <w:szCs w:val="16"/>
                </w:rPr>
                <w:t>777</w:t>
              </w:r>
            </w:ins>
          </w:p>
        </w:tc>
        <w:tc>
          <w:tcPr>
            <w:tcW w:w="845" w:type="pct"/>
            <w:tcBorders>
              <w:top w:val="nil"/>
              <w:left w:val="nil"/>
              <w:bottom w:val="single" w:sz="4" w:space="0" w:color="auto"/>
              <w:right w:val="single" w:sz="4" w:space="0" w:color="auto"/>
            </w:tcBorders>
            <w:shd w:val="clear" w:color="auto" w:fill="auto"/>
            <w:vAlign w:val="center"/>
            <w:tcPrChange w:id="1222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28" w:author="임수환/책임연구원/차세대표준(연)CAS팀(suhwan.lim@lge.com)" w:date="2018-12-20T11:38:00Z"/>
                <w:rFonts w:cs="Arial"/>
                <w:b w:val="0"/>
                <w:lang w:eastAsia="ja-JP"/>
              </w:rPr>
            </w:pPr>
            <w:ins w:id="12229" w:author="임수환/책임연구원/차세대표준(연)CAS팀(suhwan.lim@lge.com)" w:date="2018-12-20T11:38:00Z">
              <w:r>
                <w:rPr>
                  <w:rFonts w:eastAsia="맑은 고딕" w:cs="Arial"/>
                  <w:b w:val="0"/>
                  <w:bCs/>
                  <w:color w:val="000000"/>
                  <w:sz w:val="16"/>
                  <w:szCs w:val="16"/>
                </w:rPr>
                <w:t>787</w:t>
              </w:r>
            </w:ins>
          </w:p>
        </w:tc>
      </w:tr>
      <w:tr w:rsidR="007E23F1" w:rsidRPr="00FB607D" w:rsidTr="00B82971">
        <w:trPr>
          <w:trHeight w:val="300"/>
          <w:ins w:id="12230" w:author="임수환/책임연구원/차세대표준(연)CAS팀(suhwan.lim@lge.com)" w:date="2018-12-20T11:38:00Z"/>
          <w:trPrChange w:id="12231"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232"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233" w:author="임수환/책임연구원/차세대표준(연)CAS팀(suhwan.lim@lge.com)" w:date="2018-12-20T11:38:00Z"/>
                <w:rFonts w:cs="Arial"/>
                <w:b w:val="0"/>
                <w:lang w:eastAsia="ja-JP"/>
              </w:rPr>
            </w:pPr>
            <w:ins w:id="12234" w:author="임수환/책임연구원/차세대표준(연)CAS팀(suhwan.lim@lge.com)" w:date="2018-12-20T11:38: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FFC000"/>
            <w:vAlign w:val="center"/>
            <w:hideMark/>
            <w:tcPrChange w:id="1223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2236" w:author="임수환/책임연구원/차세대표준(연)CAS팀(suhwan.lim@lge.com)" w:date="2018-12-20T11:38:00Z"/>
                <w:rFonts w:cs="Arial"/>
                <w:b w:val="0"/>
                <w:lang w:eastAsia="ja-JP"/>
              </w:rPr>
            </w:pPr>
            <w:ins w:id="12237" w:author="임수환/책임연구원/차세대표준(연)CAS팀(suhwan.lim@lge.com)" w:date="2018-12-20T11:38: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1223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239" w:author="임수환/책임연구원/차세대표준(연)CAS팀(suhwan.lim@lge.com)" w:date="2018-12-20T11:38:00Z"/>
                <w:rFonts w:cs="Arial"/>
                <w:b w:val="0"/>
                <w:lang w:eastAsia="ja-JP"/>
              </w:rPr>
            </w:pPr>
            <w:ins w:id="12240" w:author="임수환/책임연구원/차세대표준(연)CAS팀(suhwan.lim@lge.com)" w:date="2018-12-20T11:38: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auto"/>
            <w:vAlign w:val="center"/>
            <w:hideMark/>
            <w:tcPrChange w:id="1224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242" w:author="임수환/책임연구원/차세대표준(연)CAS팀(suhwan.lim@lge.com)" w:date="2018-12-20T11:38:00Z"/>
                <w:rFonts w:cs="Arial"/>
                <w:b w:val="0"/>
                <w:lang w:eastAsia="ja-JP"/>
              </w:rPr>
            </w:pPr>
            <w:ins w:id="12243" w:author="임수환/책임연구원/차세대표준(연)CAS팀(suhwan.lim@lge.com)" w:date="2018-12-20T11:38: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auto"/>
            <w:vAlign w:val="center"/>
            <w:hideMark/>
            <w:tcPrChange w:id="1224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245" w:author="임수환/책임연구원/차세대표준(연)CAS팀(suhwan.lim@lge.com)" w:date="2018-12-20T11:38:00Z"/>
                <w:rFonts w:cs="Arial"/>
                <w:b w:val="0"/>
                <w:lang w:eastAsia="ja-JP"/>
              </w:rPr>
            </w:pPr>
            <w:ins w:id="12246" w:author="임수환/책임연구원/차세대표준(연)CAS팀(suhwan.lim@lge.com)" w:date="2018-12-20T11:38:00Z">
              <w:r w:rsidRPr="007011D2">
                <w:rPr>
                  <w:rFonts w:cs="Arial"/>
                  <w:b w:val="0"/>
                  <w:lang w:eastAsia="ja-JP"/>
                </w:rPr>
                <w:t>2* fy_high</w:t>
              </w:r>
            </w:ins>
          </w:p>
        </w:tc>
      </w:tr>
      <w:tr w:rsidR="007E23F1" w:rsidRPr="00FB607D" w:rsidTr="00B82971">
        <w:trPr>
          <w:trHeight w:val="300"/>
          <w:ins w:id="12247" w:author="임수환/책임연구원/차세대표준(연)CAS팀(suhwan.lim@lge.com)" w:date="2018-12-20T11:38:00Z"/>
          <w:trPrChange w:id="12248"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249"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250" w:author="임수환/책임연구원/차세대표준(연)CAS팀(suhwan.lim@lge.com)" w:date="2018-12-20T11:38:00Z"/>
                <w:rFonts w:cs="Arial"/>
                <w:b w:val="0"/>
                <w:lang w:eastAsia="ja-JP"/>
              </w:rPr>
            </w:pPr>
            <w:ins w:id="12251" w:author="임수환/책임연구원/차세대표준(연)CAS팀(suhwan.lim@lge.com)" w:date="2018-12-20T11:38: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FFC000"/>
            <w:vAlign w:val="center"/>
            <w:tcPrChange w:id="1225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2253" w:author="임수환/책임연구원/차세대표준(연)CAS팀(suhwan.lim@lge.com)" w:date="2018-12-20T11:38:00Z"/>
                <w:rFonts w:cs="Arial"/>
                <w:b w:val="0"/>
                <w:lang w:eastAsia="ja-JP"/>
              </w:rPr>
            </w:pPr>
            <w:ins w:id="12254" w:author="임수환/책임연구원/차세대표준(연)CAS팀(suhwan.lim@lge.com)" w:date="2018-12-20T11:38:00Z">
              <w:r>
                <w:rPr>
                  <w:rFonts w:eastAsia="맑은 고딕" w:cs="Arial"/>
                  <w:color w:val="000000"/>
                  <w:sz w:val="16"/>
                  <w:szCs w:val="16"/>
                </w:rPr>
                <w:t>3700</w:t>
              </w:r>
            </w:ins>
          </w:p>
        </w:tc>
        <w:tc>
          <w:tcPr>
            <w:tcW w:w="845" w:type="pct"/>
            <w:tcBorders>
              <w:top w:val="nil"/>
              <w:left w:val="nil"/>
              <w:bottom w:val="single" w:sz="4" w:space="0" w:color="auto"/>
              <w:right w:val="single" w:sz="4" w:space="0" w:color="auto"/>
            </w:tcBorders>
            <w:shd w:val="clear" w:color="auto" w:fill="auto"/>
            <w:vAlign w:val="center"/>
            <w:tcPrChange w:id="1225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56" w:author="임수환/책임연구원/차세대표준(연)CAS팀(suhwan.lim@lge.com)" w:date="2018-12-20T11:38:00Z"/>
                <w:rFonts w:cs="Arial"/>
                <w:b w:val="0"/>
                <w:lang w:eastAsia="ja-JP"/>
              </w:rPr>
            </w:pPr>
            <w:ins w:id="12257" w:author="임수환/책임연구원/차세대표준(연)CAS팀(suhwan.lim@lge.com)" w:date="2018-12-20T11:38:00Z">
              <w:r>
                <w:rPr>
                  <w:rFonts w:eastAsia="맑은 고딕" w:cs="Arial"/>
                  <w:color w:val="000000"/>
                  <w:sz w:val="16"/>
                  <w:szCs w:val="16"/>
                </w:rPr>
                <w:t>3820</w:t>
              </w:r>
            </w:ins>
          </w:p>
        </w:tc>
        <w:tc>
          <w:tcPr>
            <w:tcW w:w="820" w:type="pct"/>
            <w:tcBorders>
              <w:top w:val="nil"/>
              <w:left w:val="nil"/>
              <w:bottom w:val="single" w:sz="4" w:space="0" w:color="auto"/>
              <w:right w:val="single" w:sz="4" w:space="0" w:color="auto"/>
            </w:tcBorders>
            <w:shd w:val="clear" w:color="auto" w:fill="auto"/>
            <w:vAlign w:val="center"/>
            <w:tcPrChange w:id="1225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59" w:author="임수환/책임연구원/차세대표준(연)CAS팀(suhwan.lim@lge.com)" w:date="2018-12-20T11:38:00Z"/>
                <w:rFonts w:cs="Arial"/>
                <w:b w:val="0"/>
                <w:lang w:eastAsia="ja-JP"/>
              </w:rPr>
            </w:pPr>
            <w:ins w:id="12260" w:author="임수환/책임연구원/차세대표준(연)CAS팀(suhwan.lim@lge.com)" w:date="2018-12-20T11:38:00Z">
              <w:r>
                <w:rPr>
                  <w:rFonts w:eastAsia="맑은 고딕" w:cs="Arial"/>
                  <w:color w:val="000000"/>
                  <w:sz w:val="16"/>
                  <w:szCs w:val="16"/>
                </w:rPr>
                <w:t>1554</w:t>
              </w:r>
            </w:ins>
          </w:p>
        </w:tc>
        <w:tc>
          <w:tcPr>
            <w:tcW w:w="845" w:type="pct"/>
            <w:tcBorders>
              <w:top w:val="nil"/>
              <w:left w:val="nil"/>
              <w:bottom w:val="single" w:sz="4" w:space="0" w:color="auto"/>
              <w:right w:val="single" w:sz="4" w:space="0" w:color="auto"/>
            </w:tcBorders>
            <w:shd w:val="clear" w:color="auto" w:fill="auto"/>
            <w:vAlign w:val="center"/>
            <w:tcPrChange w:id="1226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62" w:author="임수환/책임연구원/차세대표준(연)CAS팀(suhwan.lim@lge.com)" w:date="2018-12-20T11:38:00Z"/>
                <w:rFonts w:cs="Arial"/>
                <w:b w:val="0"/>
                <w:lang w:eastAsia="ja-JP"/>
              </w:rPr>
            </w:pPr>
            <w:ins w:id="12263" w:author="임수환/책임연구원/차세대표준(연)CAS팀(suhwan.lim@lge.com)" w:date="2018-12-20T11:38:00Z">
              <w:r>
                <w:rPr>
                  <w:rFonts w:eastAsia="맑은 고딕" w:cs="Arial"/>
                  <w:color w:val="000000"/>
                  <w:sz w:val="16"/>
                  <w:szCs w:val="16"/>
                </w:rPr>
                <w:t>1574</w:t>
              </w:r>
            </w:ins>
          </w:p>
        </w:tc>
      </w:tr>
      <w:tr w:rsidR="007E23F1" w:rsidRPr="00FB607D" w:rsidTr="00524467">
        <w:trPr>
          <w:trHeight w:val="300"/>
          <w:ins w:id="12264" w:author="임수환/책임연구원/차세대표준(연)CAS팀(suhwan.lim@lge.com)" w:date="2018-12-20T11:38:00Z"/>
          <w:trPrChange w:id="12265"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266"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267" w:author="임수환/책임연구원/차세대표준(연)CAS팀(suhwan.lim@lge.com)" w:date="2018-12-20T11:38:00Z"/>
                <w:rFonts w:cs="Arial"/>
                <w:b w:val="0"/>
                <w:lang w:eastAsia="ja-JP"/>
              </w:rPr>
            </w:pPr>
            <w:ins w:id="12268" w:author="임수환/책임연구원/차세대표준(연)CAS팀(suhwan.lim@lge.com)" w:date="2018-12-20T11:38: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1226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270" w:author="임수환/책임연구원/차세대표준(연)CAS팀(suhwan.lim@lge.com)" w:date="2018-12-20T11:38:00Z"/>
                <w:rFonts w:cs="Arial"/>
                <w:b w:val="0"/>
                <w:lang w:eastAsia="ja-JP"/>
              </w:rPr>
            </w:pPr>
            <w:ins w:id="12271" w:author="임수환/책임연구원/차세대표준(연)CAS팀(suhwan.lim@lge.com)" w:date="2018-12-20T11:38: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1227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273" w:author="임수환/책임연구원/차세대표준(연)CAS팀(suhwan.lim@lge.com)" w:date="2018-12-20T11:38:00Z"/>
                <w:rFonts w:cs="Arial"/>
                <w:b w:val="0"/>
                <w:lang w:eastAsia="ja-JP"/>
              </w:rPr>
            </w:pPr>
            <w:ins w:id="12274" w:author="임수환/책임연구원/차세대표준(연)CAS팀(suhwan.lim@lge.com)" w:date="2018-12-20T11:38: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1227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276" w:author="임수환/책임연구원/차세대표준(연)CAS팀(suhwan.lim@lge.com)" w:date="2018-12-20T11:38:00Z"/>
                <w:rFonts w:cs="Arial"/>
                <w:b w:val="0"/>
                <w:lang w:eastAsia="ja-JP"/>
              </w:rPr>
            </w:pPr>
            <w:ins w:id="12277" w:author="임수환/책임연구원/차세대표준(연)CAS팀(suhwan.lim@lge.com)" w:date="2018-12-20T11:38: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1227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279" w:author="임수환/책임연구원/차세대표준(연)CAS팀(suhwan.lim@lge.com)" w:date="2018-12-20T11:38:00Z"/>
                <w:rFonts w:cs="Arial"/>
                <w:b w:val="0"/>
                <w:lang w:eastAsia="ja-JP"/>
              </w:rPr>
            </w:pPr>
            <w:ins w:id="12280" w:author="임수환/책임연구원/차세대표준(연)CAS팀(suhwan.lim@lge.com)" w:date="2018-12-20T11:38:00Z">
              <w:r w:rsidRPr="007011D2">
                <w:rPr>
                  <w:rFonts w:cs="Arial"/>
                  <w:b w:val="0"/>
                  <w:lang w:eastAsia="ja-JP"/>
                </w:rPr>
                <w:t>3* fy_high</w:t>
              </w:r>
            </w:ins>
          </w:p>
        </w:tc>
      </w:tr>
      <w:tr w:rsidR="007E23F1" w:rsidRPr="00FB607D" w:rsidTr="00524467">
        <w:trPr>
          <w:trHeight w:val="300"/>
          <w:ins w:id="12281" w:author="임수환/책임연구원/차세대표준(연)CAS팀(suhwan.lim@lge.com)" w:date="2018-12-20T11:38:00Z"/>
          <w:trPrChange w:id="12282"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283"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284" w:author="임수환/책임연구원/차세대표준(연)CAS팀(suhwan.lim@lge.com)" w:date="2018-12-20T11:38:00Z"/>
                <w:rFonts w:cs="Arial"/>
                <w:b w:val="0"/>
                <w:lang w:eastAsia="ja-JP"/>
              </w:rPr>
            </w:pPr>
            <w:ins w:id="12285" w:author="임수환/책임연구원/차세대표준(연)CAS팀(suhwan.lim@lge.com)" w:date="2018-12-20T11:38: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1228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87" w:author="임수환/책임연구원/차세대표준(연)CAS팀(suhwan.lim@lge.com)" w:date="2018-12-20T11:38:00Z"/>
                <w:rFonts w:cs="Arial"/>
                <w:b w:val="0"/>
                <w:lang w:eastAsia="ja-JP"/>
              </w:rPr>
            </w:pPr>
            <w:ins w:id="12288" w:author="임수환/책임연구원/차세대표준(연)CAS팀(suhwan.lim@lge.com)" w:date="2018-12-20T11:38:00Z">
              <w:r>
                <w:rPr>
                  <w:rFonts w:eastAsia="맑은 고딕" w:cs="Arial"/>
                  <w:color w:val="000000"/>
                  <w:sz w:val="16"/>
                  <w:szCs w:val="16"/>
                </w:rPr>
                <w:t>5550</w:t>
              </w:r>
            </w:ins>
          </w:p>
        </w:tc>
        <w:tc>
          <w:tcPr>
            <w:tcW w:w="845" w:type="pct"/>
            <w:tcBorders>
              <w:top w:val="nil"/>
              <w:left w:val="nil"/>
              <w:bottom w:val="single" w:sz="4" w:space="0" w:color="auto"/>
              <w:right w:val="single" w:sz="4" w:space="0" w:color="auto"/>
            </w:tcBorders>
            <w:shd w:val="clear" w:color="auto" w:fill="auto"/>
            <w:vAlign w:val="center"/>
            <w:tcPrChange w:id="1228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90" w:author="임수환/책임연구원/차세대표준(연)CAS팀(suhwan.lim@lge.com)" w:date="2018-12-20T11:38:00Z"/>
                <w:rFonts w:cs="Arial"/>
                <w:b w:val="0"/>
                <w:lang w:eastAsia="ja-JP"/>
              </w:rPr>
            </w:pPr>
            <w:ins w:id="12291" w:author="임수환/책임연구원/차세대표준(연)CAS팀(suhwan.lim@lge.com)" w:date="2018-12-20T11:38:00Z">
              <w:r>
                <w:rPr>
                  <w:rFonts w:eastAsia="맑은 고딕" w:cs="Arial"/>
                  <w:color w:val="000000"/>
                  <w:sz w:val="16"/>
                  <w:szCs w:val="16"/>
                </w:rPr>
                <w:t>5730</w:t>
              </w:r>
            </w:ins>
          </w:p>
        </w:tc>
        <w:tc>
          <w:tcPr>
            <w:tcW w:w="820" w:type="pct"/>
            <w:tcBorders>
              <w:top w:val="nil"/>
              <w:left w:val="nil"/>
              <w:bottom w:val="single" w:sz="4" w:space="0" w:color="auto"/>
              <w:right w:val="single" w:sz="4" w:space="0" w:color="auto"/>
            </w:tcBorders>
            <w:shd w:val="clear" w:color="auto" w:fill="auto"/>
            <w:vAlign w:val="center"/>
            <w:tcPrChange w:id="1229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93" w:author="임수환/책임연구원/차세대표준(연)CAS팀(suhwan.lim@lge.com)" w:date="2018-12-20T11:38:00Z"/>
                <w:rFonts w:cs="Arial"/>
                <w:b w:val="0"/>
                <w:lang w:eastAsia="ja-JP"/>
              </w:rPr>
            </w:pPr>
            <w:ins w:id="12294" w:author="임수환/책임연구원/차세대표준(연)CAS팀(suhwan.lim@lge.com)" w:date="2018-12-20T11:38:00Z">
              <w:r>
                <w:rPr>
                  <w:rFonts w:eastAsia="맑은 고딕" w:cs="Arial"/>
                  <w:color w:val="000000"/>
                  <w:sz w:val="16"/>
                  <w:szCs w:val="16"/>
                </w:rPr>
                <w:t>2331</w:t>
              </w:r>
            </w:ins>
          </w:p>
        </w:tc>
        <w:tc>
          <w:tcPr>
            <w:tcW w:w="845" w:type="pct"/>
            <w:tcBorders>
              <w:top w:val="nil"/>
              <w:left w:val="nil"/>
              <w:bottom w:val="single" w:sz="4" w:space="0" w:color="auto"/>
              <w:right w:val="single" w:sz="4" w:space="0" w:color="auto"/>
            </w:tcBorders>
            <w:shd w:val="clear" w:color="auto" w:fill="auto"/>
            <w:vAlign w:val="center"/>
            <w:tcPrChange w:id="1229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296" w:author="임수환/책임연구원/차세대표준(연)CAS팀(suhwan.lim@lge.com)" w:date="2018-12-20T11:38:00Z"/>
                <w:rFonts w:cs="Arial"/>
                <w:b w:val="0"/>
                <w:lang w:eastAsia="ja-JP"/>
              </w:rPr>
            </w:pPr>
            <w:ins w:id="12297" w:author="임수환/책임연구원/차세대표준(연)CAS팀(suhwan.lim@lge.com)" w:date="2018-12-20T11:38:00Z">
              <w:r>
                <w:rPr>
                  <w:rFonts w:eastAsia="맑은 고딕" w:cs="Arial"/>
                  <w:color w:val="000000"/>
                  <w:sz w:val="16"/>
                  <w:szCs w:val="16"/>
                </w:rPr>
                <w:t>2361</w:t>
              </w:r>
            </w:ins>
          </w:p>
        </w:tc>
      </w:tr>
      <w:tr w:rsidR="007E23F1" w:rsidRPr="00FB607D" w:rsidTr="00524467">
        <w:trPr>
          <w:trHeight w:val="600"/>
          <w:ins w:id="12298" w:author="임수환/책임연구원/차세대표준(연)CAS팀(suhwan.lim@lge.com)" w:date="2018-12-20T11:38:00Z"/>
          <w:trPrChange w:id="12299"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300"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301" w:author="임수환/책임연구원/차세대표준(연)CAS팀(suhwan.lim@lge.com)" w:date="2018-12-20T11:38:00Z"/>
                <w:rFonts w:cs="Arial"/>
                <w:b w:val="0"/>
                <w:lang w:eastAsia="ja-JP"/>
              </w:rPr>
            </w:pPr>
            <w:ins w:id="12302" w:author="임수환/책임연구원/차세대표준(연)CAS팀(suhwan.lim@lge.com)" w:date="2018-12-20T11:38: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30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04" w:author="임수환/책임연구원/차세대표준(연)CAS팀(suhwan.lim@lge.com)" w:date="2018-12-20T11:38:00Z"/>
                <w:rFonts w:cs="Arial"/>
                <w:b w:val="0"/>
                <w:lang w:eastAsia="ja-JP"/>
              </w:rPr>
            </w:pPr>
            <w:ins w:id="12305" w:author="임수환/책임연구원/차세대표준(연)CAS팀(suhwan.lim@lge.com)" w:date="2018-12-20T11:38: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1230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07" w:author="임수환/책임연구원/차세대표준(연)CAS팀(suhwan.lim@lge.com)" w:date="2018-12-20T11:38:00Z"/>
                <w:rFonts w:cs="Arial"/>
                <w:b w:val="0"/>
                <w:lang w:eastAsia="ja-JP"/>
              </w:rPr>
            </w:pPr>
            <w:ins w:id="12308" w:author="임수환/책임연구원/차세대표준(연)CAS팀(suhwan.lim@lge.com)" w:date="2018-12-20T11:38: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1230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10" w:author="임수환/책임연구원/차세대표준(연)CAS팀(suhwan.lim@lge.com)" w:date="2018-12-20T11:38:00Z"/>
                <w:rFonts w:cs="Arial"/>
                <w:b w:val="0"/>
                <w:lang w:eastAsia="ja-JP"/>
              </w:rPr>
            </w:pPr>
            <w:ins w:id="12311" w:author="임수환/책임연구원/차세대표준(연)CAS팀(suhwan.lim@lge.com)" w:date="2018-12-20T11:38: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1231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13" w:author="임수환/책임연구원/차세대표준(연)CAS팀(suhwan.lim@lge.com)" w:date="2018-12-20T11:38:00Z"/>
                <w:rFonts w:cs="Arial"/>
                <w:b w:val="0"/>
                <w:lang w:eastAsia="ja-JP"/>
              </w:rPr>
            </w:pPr>
            <w:ins w:id="12314" w:author="임수환/책임연구원/차세대표준(연)CAS팀(suhwan.lim@lge.com)" w:date="2018-12-20T11:38:00Z">
              <w:r w:rsidRPr="007011D2">
                <w:rPr>
                  <w:rFonts w:cs="Arial"/>
                  <w:b w:val="0"/>
                  <w:lang w:eastAsia="ja-JP"/>
                </w:rPr>
                <w:t>|fy_high + fx_high|</w:t>
              </w:r>
            </w:ins>
          </w:p>
        </w:tc>
      </w:tr>
      <w:tr w:rsidR="007E23F1" w:rsidRPr="00FB607D" w:rsidTr="00524467">
        <w:trPr>
          <w:trHeight w:val="300"/>
          <w:ins w:id="12315" w:author="임수환/책임연구원/차세대표준(연)CAS팀(suhwan.lim@lge.com)" w:date="2018-12-20T11:38:00Z"/>
          <w:trPrChange w:id="12316"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317"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318" w:author="임수환/책임연구원/차세대표준(연)CAS팀(suhwan.lim@lge.com)" w:date="2018-12-20T11:38:00Z"/>
                <w:rFonts w:cs="Arial"/>
                <w:b w:val="0"/>
                <w:lang w:eastAsia="ja-JP"/>
              </w:rPr>
            </w:pPr>
            <w:ins w:id="12319"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32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21" w:author="임수환/책임연구원/차세대표준(연)CAS팀(suhwan.lim@lge.com)" w:date="2018-12-20T11:38:00Z"/>
                <w:rFonts w:cs="Arial"/>
                <w:b w:val="0"/>
                <w:lang w:eastAsia="ja-JP"/>
              </w:rPr>
            </w:pPr>
            <w:ins w:id="12322" w:author="임수환/책임연구원/차세대표준(연)CAS팀(suhwan.lim@lge.com)" w:date="2018-12-20T11:38:00Z">
              <w:r>
                <w:rPr>
                  <w:rFonts w:eastAsia="맑은 고딕" w:cs="Arial"/>
                  <w:color w:val="000000"/>
                  <w:sz w:val="16"/>
                  <w:szCs w:val="16"/>
                </w:rPr>
                <w:t>1133</w:t>
              </w:r>
            </w:ins>
          </w:p>
        </w:tc>
        <w:tc>
          <w:tcPr>
            <w:tcW w:w="845" w:type="pct"/>
            <w:tcBorders>
              <w:top w:val="nil"/>
              <w:left w:val="nil"/>
              <w:bottom w:val="single" w:sz="4" w:space="0" w:color="auto"/>
              <w:right w:val="single" w:sz="4" w:space="0" w:color="auto"/>
            </w:tcBorders>
            <w:shd w:val="clear" w:color="auto" w:fill="auto"/>
            <w:vAlign w:val="center"/>
            <w:tcPrChange w:id="1232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24" w:author="임수환/책임연구원/차세대표준(연)CAS팀(suhwan.lim@lge.com)" w:date="2018-12-20T11:38:00Z"/>
                <w:rFonts w:cs="Arial"/>
                <w:b w:val="0"/>
                <w:lang w:eastAsia="ja-JP"/>
              </w:rPr>
            </w:pPr>
            <w:ins w:id="12325" w:author="임수환/책임연구원/차세대표준(연)CAS팀(suhwan.lim@lge.com)" w:date="2018-12-20T11:38:00Z">
              <w:r>
                <w:rPr>
                  <w:rFonts w:eastAsia="맑은 고딕" w:cs="Arial"/>
                  <w:color w:val="000000"/>
                  <w:sz w:val="16"/>
                  <w:szCs w:val="16"/>
                </w:rPr>
                <w:t>1063</w:t>
              </w:r>
            </w:ins>
          </w:p>
        </w:tc>
        <w:tc>
          <w:tcPr>
            <w:tcW w:w="820" w:type="pct"/>
            <w:tcBorders>
              <w:top w:val="nil"/>
              <w:left w:val="nil"/>
              <w:bottom w:val="single" w:sz="4" w:space="0" w:color="auto"/>
              <w:right w:val="single" w:sz="4" w:space="0" w:color="auto"/>
            </w:tcBorders>
            <w:shd w:val="clear" w:color="auto" w:fill="auto"/>
            <w:vAlign w:val="center"/>
            <w:tcPrChange w:id="1232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27" w:author="임수환/책임연구원/차세대표준(연)CAS팀(suhwan.lim@lge.com)" w:date="2018-12-20T11:38:00Z"/>
                <w:rFonts w:cs="Arial"/>
                <w:b w:val="0"/>
                <w:lang w:eastAsia="ja-JP"/>
              </w:rPr>
            </w:pPr>
            <w:ins w:id="12328" w:author="임수환/책임연구원/차세대표준(연)CAS팀(suhwan.lim@lge.com)" w:date="2018-12-20T11:38:00Z">
              <w:r>
                <w:rPr>
                  <w:rFonts w:eastAsia="맑은 고딕" w:cs="Arial"/>
                  <w:color w:val="000000"/>
                  <w:sz w:val="16"/>
                  <w:szCs w:val="16"/>
                </w:rPr>
                <w:t>2627</w:t>
              </w:r>
            </w:ins>
          </w:p>
        </w:tc>
        <w:tc>
          <w:tcPr>
            <w:tcW w:w="845" w:type="pct"/>
            <w:tcBorders>
              <w:top w:val="nil"/>
              <w:left w:val="nil"/>
              <w:bottom w:val="single" w:sz="4" w:space="0" w:color="auto"/>
              <w:right w:val="single" w:sz="4" w:space="0" w:color="auto"/>
            </w:tcBorders>
            <w:shd w:val="clear" w:color="auto" w:fill="auto"/>
            <w:vAlign w:val="center"/>
            <w:tcPrChange w:id="1232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30" w:author="임수환/책임연구원/차세대표준(연)CAS팀(suhwan.lim@lge.com)" w:date="2018-12-20T11:38:00Z"/>
                <w:rFonts w:cs="Arial"/>
                <w:b w:val="0"/>
                <w:lang w:eastAsia="ja-JP"/>
              </w:rPr>
            </w:pPr>
            <w:ins w:id="12331" w:author="임수환/책임연구원/차세대표준(연)CAS팀(suhwan.lim@lge.com)" w:date="2018-12-20T11:38:00Z">
              <w:r>
                <w:rPr>
                  <w:rFonts w:eastAsia="맑은 고딕" w:cs="Arial"/>
                  <w:color w:val="000000"/>
                  <w:sz w:val="16"/>
                  <w:szCs w:val="16"/>
                </w:rPr>
                <w:t>2697</w:t>
              </w:r>
            </w:ins>
          </w:p>
        </w:tc>
      </w:tr>
      <w:tr w:rsidR="007E23F1" w:rsidRPr="00FB607D" w:rsidTr="00524467">
        <w:trPr>
          <w:trHeight w:val="600"/>
          <w:ins w:id="12332" w:author="임수환/책임연구원/차세대표준(연)CAS팀(suhwan.lim@lge.com)" w:date="2018-12-20T11:38:00Z"/>
          <w:trPrChange w:id="12333"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334"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335" w:author="임수환/책임연구원/차세대표준(연)CAS팀(suhwan.lim@lge.com)" w:date="2018-12-20T11:38:00Z"/>
                <w:rFonts w:cs="Arial"/>
                <w:b w:val="0"/>
                <w:lang w:eastAsia="ja-JP"/>
              </w:rPr>
            </w:pPr>
            <w:ins w:id="12336" w:author="임수환/책임연구원/차세대표준(연)CAS팀(suhwan.lim@lge.com)" w:date="2018-12-20T11:38: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33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38" w:author="임수환/책임연구원/차세대표준(연)CAS팀(suhwan.lim@lge.com)" w:date="2018-12-20T11:38:00Z"/>
                <w:rFonts w:cs="Arial"/>
                <w:b w:val="0"/>
                <w:lang w:eastAsia="ja-JP"/>
              </w:rPr>
            </w:pPr>
            <w:ins w:id="12339" w:author="임수환/책임연구원/차세대표준(연)CAS팀(suhwan.lim@lge.com)" w:date="2018-12-20T11:38: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1234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41" w:author="임수환/책임연구원/차세대표준(연)CAS팀(suhwan.lim@lge.com)" w:date="2018-12-20T11:38:00Z"/>
                <w:rFonts w:cs="Arial"/>
                <w:b w:val="0"/>
                <w:lang w:eastAsia="ja-JP"/>
              </w:rPr>
            </w:pPr>
            <w:ins w:id="12342" w:author="임수환/책임연구원/차세대표준(연)CAS팀(suhwan.lim@lge.com)" w:date="2018-12-20T11:38: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1234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44" w:author="임수환/책임연구원/차세대표준(연)CAS팀(suhwan.lim@lge.com)" w:date="2018-12-20T11:38:00Z"/>
                <w:rFonts w:cs="Arial"/>
                <w:b w:val="0"/>
                <w:lang w:eastAsia="ja-JP"/>
              </w:rPr>
            </w:pPr>
            <w:ins w:id="12345" w:author="임수환/책임연구원/차세대표준(연)CAS팀(suhwan.lim@lge.com)" w:date="2018-12-20T11:38: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1234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47" w:author="임수환/책임연구원/차세대표준(연)CAS팀(suhwan.lim@lge.com)" w:date="2018-12-20T11:38:00Z"/>
                <w:rFonts w:cs="Arial"/>
                <w:b w:val="0"/>
                <w:lang w:eastAsia="ja-JP"/>
              </w:rPr>
            </w:pPr>
            <w:ins w:id="12348" w:author="임수환/책임연구원/차세대표준(연)CAS팀(suhwan.lim@lge.com)" w:date="2018-12-20T11:38:00Z">
              <w:r w:rsidRPr="007011D2">
                <w:rPr>
                  <w:rFonts w:cs="Arial"/>
                  <w:b w:val="0"/>
                  <w:lang w:eastAsia="ja-JP"/>
                </w:rPr>
                <w:t>|2*fy_high – fx_low|</w:t>
              </w:r>
            </w:ins>
          </w:p>
        </w:tc>
      </w:tr>
      <w:tr w:rsidR="007E23F1" w:rsidRPr="00FB607D" w:rsidTr="00524467">
        <w:trPr>
          <w:trHeight w:val="300"/>
          <w:ins w:id="12349" w:author="임수환/책임연구원/차세대표준(연)CAS팀(suhwan.lim@lge.com)" w:date="2018-12-20T11:38:00Z"/>
          <w:trPrChange w:id="12350"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351"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352" w:author="임수환/책임연구원/차세대표준(연)CAS팀(suhwan.lim@lge.com)" w:date="2018-12-20T11:38:00Z"/>
                <w:rFonts w:cs="Arial"/>
                <w:b w:val="0"/>
                <w:lang w:eastAsia="ja-JP"/>
              </w:rPr>
            </w:pPr>
            <w:ins w:id="12353"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35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55" w:author="임수환/책임연구원/차세대표준(연)CAS팀(suhwan.lim@lge.com)" w:date="2018-12-20T11:38:00Z"/>
                <w:rFonts w:cs="Arial"/>
                <w:b w:val="0"/>
                <w:lang w:eastAsia="ja-JP"/>
              </w:rPr>
            </w:pPr>
            <w:ins w:id="12356" w:author="임수환/책임연구원/차세대표준(연)CAS팀(suhwan.lim@lge.com)" w:date="2018-12-20T11:38:00Z">
              <w:r>
                <w:rPr>
                  <w:rFonts w:eastAsia="맑은 고딕" w:cs="Arial"/>
                  <w:color w:val="000000"/>
                  <w:sz w:val="16"/>
                  <w:szCs w:val="16"/>
                </w:rPr>
                <w:t>2913</w:t>
              </w:r>
            </w:ins>
          </w:p>
        </w:tc>
        <w:tc>
          <w:tcPr>
            <w:tcW w:w="845" w:type="pct"/>
            <w:tcBorders>
              <w:top w:val="nil"/>
              <w:left w:val="nil"/>
              <w:bottom w:val="single" w:sz="4" w:space="0" w:color="auto"/>
              <w:right w:val="single" w:sz="4" w:space="0" w:color="auto"/>
            </w:tcBorders>
            <w:shd w:val="clear" w:color="auto" w:fill="auto"/>
            <w:vAlign w:val="center"/>
            <w:tcPrChange w:id="1235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58" w:author="임수환/책임연구원/차세대표준(연)CAS팀(suhwan.lim@lge.com)" w:date="2018-12-20T11:38:00Z"/>
                <w:rFonts w:cs="Arial"/>
                <w:b w:val="0"/>
                <w:lang w:eastAsia="ja-JP"/>
              </w:rPr>
            </w:pPr>
            <w:ins w:id="12359" w:author="임수환/책임연구원/차세대표준(연)CAS팀(suhwan.lim@lge.com)" w:date="2018-12-20T11:38:00Z">
              <w:r>
                <w:rPr>
                  <w:rFonts w:eastAsia="맑은 고딕" w:cs="Arial"/>
                  <w:color w:val="000000"/>
                  <w:sz w:val="16"/>
                  <w:szCs w:val="16"/>
                </w:rPr>
                <w:t>3043</w:t>
              </w:r>
            </w:ins>
          </w:p>
        </w:tc>
        <w:tc>
          <w:tcPr>
            <w:tcW w:w="820" w:type="pct"/>
            <w:tcBorders>
              <w:top w:val="nil"/>
              <w:left w:val="nil"/>
              <w:bottom w:val="single" w:sz="4" w:space="0" w:color="auto"/>
              <w:right w:val="single" w:sz="4" w:space="0" w:color="auto"/>
            </w:tcBorders>
            <w:shd w:val="clear" w:color="auto" w:fill="auto"/>
            <w:vAlign w:val="center"/>
            <w:tcPrChange w:id="1236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61" w:author="임수환/책임연구원/차세대표준(연)CAS팀(suhwan.lim@lge.com)" w:date="2018-12-20T11:38:00Z"/>
                <w:rFonts w:cs="Arial"/>
                <w:b w:val="0"/>
                <w:lang w:eastAsia="ja-JP"/>
              </w:rPr>
            </w:pPr>
            <w:ins w:id="12362" w:author="임수환/책임연구원/차세대표준(연)CAS팀(suhwan.lim@lge.com)" w:date="2018-12-20T11:38:00Z">
              <w:r>
                <w:rPr>
                  <w:rFonts w:eastAsia="맑은 고딕" w:cs="Arial"/>
                  <w:color w:val="000000"/>
                  <w:sz w:val="16"/>
                  <w:szCs w:val="16"/>
                </w:rPr>
                <w:t>356</w:t>
              </w:r>
            </w:ins>
          </w:p>
        </w:tc>
        <w:tc>
          <w:tcPr>
            <w:tcW w:w="845" w:type="pct"/>
            <w:tcBorders>
              <w:top w:val="nil"/>
              <w:left w:val="nil"/>
              <w:bottom w:val="single" w:sz="4" w:space="0" w:color="auto"/>
              <w:right w:val="single" w:sz="4" w:space="0" w:color="auto"/>
            </w:tcBorders>
            <w:shd w:val="clear" w:color="auto" w:fill="auto"/>
            <w:vAlign w:val="center"/>
            <w:tcPrChange w:id="1236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64" w:author="임수환/책임연구원/차세대표준(연)CAS팀(suhwan.lim@lge.com)" w:date="2018-12-20T11:38:00Z"/>
                <w:rFonts w:cs="Arial"/>
                <w:b w:val="0"/>
                <w:lang w:eastAsia="ja-JP"/>
              </w:rPr>
            </w:pPr>
            <w:ins w:id="12365" w:author="임수환/책임연구원/차세대표준(연)CAS팀(suhwan.lim@lge.com)" w:date="2018-12-20T11:38:00Z">
              <w:r>
                <w:rPr>
                  <w:rFonts w:eastAsia="맑은 고딕" w:cs="Arial"/>
                  <w:color w:val="000000"/>
                  <w:sz w:val="16"/>
                  <w:szCs w:val="16"/>
                </w:rPr>
                <w:t>276</w:t>
              </w:r>
            </w:ins>
          </w:p>
        </w:tc>
      </w:tr>
      <w:tr w:rsidR="007E23F1" w:rsidRPr="00FB607D" w:rsidTr="00524467">
        <w:trPr>
          <w:trHeight w:val="600"/>
          <w:ins w:id="12366" w:author="임수환/책임연구원/차세대표준(연)CAS팀(suhwan.lim@lge.com)" w:date="2018-12-20T11:38:00Z"/>
          <w:trPrChange w:id="12367"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368"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369" w:author="임수환/책임연구원/차세대표준(연)CAS팀(suhwan.lim@lge.com)" w:date="2018-12-20T11:38:00Z"/>
                <w:rFonts w:cs="Arial"/>
                <w:b w:val="0"/>
                <w:lang w:eastAsia="ja-JP"/>
              </w:rPr>
            </w:pPr>
            <w:ins w:id="12370" w:author="임수환/책임연구원/차세대표준(연)CAS팀(suhwan.lim@lge.com)" w:date="2018-12-20T11:38: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37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72" w:author="임수환/책임연구원/차세대표준(연)CAS팀(suhwan.lim@lge.com)" w:date="2018-12-20T11:38:00Z"/>
                <w:rFonts w:cs="Arial"/>
                <w:b w:val="0"/>
                <w:lang w:eastAsia="ja-JP"/>
              </w:rPr>
            </w:pPr>
            <w:ins w:id="12373" w:author="임수환/책임연구원/차세대표준(연)CAS팀(suhwan.lim@lge.com)" w:date="2018-12-20T11:38: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1237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75" w:author="임수환/책임연구원/차세대표준(연)CAS팀(suhwan.lim@lge.com)" w:date="2018-12-20T11:38:00Z"/>
                <w:rFonts w:cs="Arial"/>
                <w:b w:val="0"/>
                <w:lang w:eastAsia="ja-JP"/>
              </w:rPr>
            </w:pPr>
            <w:ins w:id="12376" w:author="임수환/책임연구원/차세대표준(연)CAS팀(suhwan.lim@lge.com)" w:date="2018-12-20T11:38: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1237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78" w:author="임수환/책임연구원/차세대표준(연)CAS팀(suhwan.lim@lge.com)" w:date="2018-12-20T11:38:00Z"/>
                <w:rFonts w:cs="Arial"/>
                <w:b w:val="0"/>
                <w:lang w:eastAsia="ja-JP"/>
              </w:rPr>
            </w:pPr>
            <w:ins w:id="12379" w:author="임수환/책임연구원/차세대표준(연)CAS팀(suhwan.lim@lge.com)" w:date="2018-12-20T11:38: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1238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381" w:author="임수환/책임연구원/차세대표준(연)CAS팀(suhwan.lim@lge.com)" w:date="2018-12-20T11:38:00Z"/>
                <w:rFonts w:cs="Arial"/>
                <w:b w:val="0"/>
                <w:lang w:eastAsia="ja-JP"/>
              </w:rPr>
            </w:pPr>
            <w:ins w:id="12382" w:author="임수환/책임연구원/차세대표준(연)CAS팀(suhwan.lim@lge.com)" w:date="2018-12-20T11:38:00Z">
              <w:r w:rsidRPr="007011D2">
                <w:rPr>
                  <w:rFonts w:cs="Arial"/>
                  <w:b w:val="0"/>
                  <w:lang w:eastAsia="ja-JP"/>
                </w:rPr>
                <w:t>|2*fy_high + fx_high|</w:t>
              </w:r>
            </w:ins>
          </w:p>
        </w:tc>
      </w:tr>
      <w:tr w:rsidR="007E23F1" w:rsidRPr="00FB607D" w:rsidTr="00524467">
        <w:trPr>
          <w:trHeight w:val="300"/>
          <w:ins w:id="12383" w:author="임수환/책임연구원/차세대표준(연)CAS팀(suhwan.lim@lge.com)" w:date="2018-12-20T11:38:00Z"/>
          <w:trPrChange w:id="12384"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385"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386" w:author="임수환/책임연구원/차세대표준(연)CAS팀(suhwan.lim@lge.com)" w:date="2018-12-20T11:38:00Z"/>
                <w:rFonts w:cs="Arial"/>
                <w:b w:val="0"/>
                <w:lang w:eastAsia="ja-JP"/>
              </w:rPr>
            </w:pPr>
            <w:ins w:id="12387"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38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89" w:author="임수환/책임연구원/차세대표준(연)CAS팀(suhwan.lim@lge.com)" w:date="2018-12-20T11:38:00Z"/>
                <w:rFonts w:cs="Arial"/>
                <w:b w:val="0"/>
                <w:lang w:eastAsia="ja-JP"/>
              </w:rPr>
            </w:pPr>
            <w:ins w:id="12390" w:author="임수환/책임연구원/차세대표준(연)CAS팀(suhwan.lim@lge.com)" w:date="2018-12-20T11:38:00Z">
              <w:r>
                <w:rPr>
                  <w:rFonts w:eastAsia="맑은 고딕" w:cs="Arial"/>
                  <w:color w:val="000000"/>
                  <w:sz w:val="16"/>
                  <w:szCs w:val="16"/>
                </w:rPr>
                <w:t>4477</w:t>
              </w:r>
            </w:ins>
          </w:p>
        </w:tc>
        <w:tc>
          <w:tcPr>
            <w:tcW w:w="845" w:type="pct"/>
            <w:tcBorders>
              <w:top w:val="nil"/>
              <w:left w:val="nil"/>
              <w:bottom w:val="single" w:sz="4" w:space="0" w:color="auto"/>
              <w:right w:val="single" w:sz="4" w:space="0" w:color="auto"/>
            </w:tcBorders>
            <w:shd w:val="clear" w:color="auto" w:fill="auto"/>
            <w:vAlign w:val="center"/>
            <w:tcPrChange w:id="1239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92" w:author="임수환/책임연구원/차세대표준(연)CAS팀(suhwan.lim@lge.com)" w:date="2018-12-20T11:38:00Z"/>
                <w:rFonts w:cs="Arial"/>
                <w:b w:val="0"/>
                <w:lang w:eastAsia="ja-JP"/>
              </w:rPr>
            </w:pPr>
            <w:ins w:id="12393" w:author="임수환/책임연구원/차세대표준(연)CAS팀(suhwan.lim@lge.com)" w:date="2018-12-20T11:38:00Z">
              <w:r>
                <w:rPr>
                  <w:rFonts w:eastAsia="맑은 고딕" w:cs="Arial"/>
                  <w:color w:val="000000"/>
                  <w:sz w:val="16"/>
                  <w:szCs w:val="16"/>
                </w:rPr>
                <w:t>4607</w:t>
              </w:r>
            </w:ins>
          </w:p>
        </w:tc>
        <w:tc>
          <w:tcPr>
            <w:tcW w:w="820" w:type="pct"/>
            <w:tcBorders>
              <w:top w:val="nil"/>
              <w:left w:val="nil"/>
              <w:bottom w:val="single" w:sz="4" w:space="0" w:color="auto"/>
              <w:right w:val="single" w:sz="4" w:space="0" w:color="auto"/>
            </w:tcBorders>
            <w:shd w:val="clear" w:color="auto" w:fill="auto"/>
            <w:vAlign w:val="center"/>
            <w:tcPrChange w:id="1239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95" w:author="임수환/책임연구원/차세대표준(연)CAS팀(suhwan.lim@lge.com)" w:date="2018-12-20T11:38:00Z"/>
                <w:rFonts w:cs="Arial"/>
                <w:b w:val="0"/>
                <w:lang w:eastAsia="ja-JP"/>
              </w:rPr>
            </w:pPr>
            <w:ins w:id="12396" w:author="임수환/책임연구원/차세대표준(연)CAS팀(suhwan.lim@lge.com)" w:date="2018-12-20T11:38:00Z">
              <w:r>
                <w:rPr>
                  <w:rFonts w:eastAsia="맑은 고딕" w:cs="Arial"/>
                  <w:color w:val="000000"/>
                  <w:sz w:val="16"/>
                  <w:szCs w:val="16"/>
                </w:rPr>
                <w:t>3404</w:t>
              </w:r>
            </w:ins>
          </w:p>
        </w:tc>
        <w:tc>
          <w:tcPr>
            <w:tcW w:w="845" w:type="pct"/>
            <w:tcBorders>
              <w:top w:val="nil"/>
              <w:left w:val="nil"/>
              <w:bottom w:val="single" w:sz="4" w:space="0" w:color="auto"/>
              <w:right w:val="single" w:sz="4" w:space="0" w:color="auto"/>
            </w:tcBorders>
            <w:shd w:val="clear" w:color="auto" w:fill="auto"/>
            <w:vAlign w:val="center"/>
            <w:tcPrChange w:id="1239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398" w:author="임수환/책임연구원/차세대표준(연)CAS팀(suhwan.lim@lge.com)" w:date="2018-12-20T11:38:00Z"/>
                <w:rFonts w:cs="Arial"/>
                <w:b w:val="0"/>
                <w:lang w:eastAsia="ja-JP"/>
              </w:rPr>
            </w:pPr>
            <w:ins w:id="12399" w:author="임수환/책임연구원/차세대표준(연)CAS팀(suhwan.lim@lge.com)" w:date="2018-12-20T11:38:00Z">
              <w:r>
                <w:rPr>
                  <w:rFonts w:eastAsia="맑은 고딕" w:cs="Arial"/>
                  <w:color w:val="000000"/>
                  <w:sz w:val="16"/>
                  <w:szCs w:val="16"/>
                </w:rPr>
                <w:t>3484</w:t>
              </w:r>
            </w:ins>
          </w:p>
        </w:tc>
      </w:tr>
      <w:tr w:rsidR="007E23F1" w:rsidRPr="00FB607D" w:rsidTr="00524467">
        <w:trPr>
          <w:trHeight w:val="600"/>
          <w:ins w:id="12400" w:author="임수환/책임연구원/차세대표준(연)CAS팀(suhwan.lim@lge.com)" w:date="2018-12-20T11:38:00Z"/>
          <w:trPrChange w:id="12401"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402"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403" w:author="임수환/책임연구원/차세대표준(연)CAS팀(suhwan.lim@lge.com)" w:date="2018-12-20T11:38:00Z"/>
                <w:rFonts w:cs="Arial"/>
                <w:b w:val="0"/>
                <w:lang w:eastAsia="ja-JP"/>
              </w:rPr>
            </w:pPr>
            <w:ins w:id="12404" w:author="임수환/책임연구원/차세대표준(연)CAS팀(suhwan.lim@lge.com)" w:date="2018-12-20T11:38: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40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06" w:author="임수환/책임연구원/차세대표준(연)CAS팀(suhwan.lim@lge.com)" w:date="2018-12-20T11:38:00Z"/>
                <w:rFonts w:cs="Arial"/>
                <w:b w:val="0"/>
                <w:lang w:eastAsia="ja-JP"/>
              </w:rPr>
            </w:pPr>
            <w:ins w:id="12407" w:author="임수환/책임연구원/차세대표준(연)CAS팀(suhwan.lim@lge.com)" w:date="2018-12-20T11:38: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1240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09" w:author="임수환/책임연구원/차세대표준(연)CAS팀(suhwan.lim@lge.com)" w:date="2018-12-20T11:38:00Z"/>
                <w:rFonts w:cs="Arial"/>
                <w:b w:val="0"/>
                <w:lang w:eastAsia="ja-JP"/>
              </w:rPr>
            </w:pPr>
            <w:ins w:id="12410" w:author="임수환/책임연구원/차세대표준(연)CAS팀(suhwan.lim@lge.com)" w:date="2018-12-20T11:38: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1241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12" w:author="임수환/책임연구원/차세대표준(연)CAS팀(suhwan.lim@lge.com)" w:date="2018-12-20T11:38:00Z"/>
                <w:rFonts w:cs="Arial"/>
                <w:b w:val="0"/>
                <w:lang w:eastAsia="ja-JP"/>
              </w:rPr>
            </w:pPr>
            <w:ins w:id="12413" w:author="임수환/책임연구원/차세대표준(연)CAS팀(suhwan.lim@lge.com)" w:date="2018-12-20T11:38: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1241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15" w:author="임수환/책임연구원/차세대표준(연)CAS팀(suhwan.lim@lge.com)" w:date="2018-12-20T11:38:00Z"/>
                <w:rFonts w:cs="Arial"/>
                <w:b w:val="0"/>
                <w:lang w:eastAsia="ja-JP"/>
              </w:rPr>
            </w:pPr>
            <w:ins w:id="12416" w:author="임수환/책임연구원/차세대표준(연)CAS팀(suhwan.lim@lge.com)" w:date="2018-12-20T11:38:00Z">
              <w:r w:rsidRPr="007011D2">
                <w:rPr>
                  <w:rFonts w:cs="Arial"/>
                  <w:b w:val="0"/>
                  <w:lang w:eastAsia="ja-JP"/>
                </w:rPr>
                <w:t>|3*fy_high – 1*fx_low|</w:t>
              </w:r>
            </w:ins>
          </w:p>
        </w:tc>
      </w:tr>
      <w:tr w:rsidR="007E23F1" w:rsidRPr="00FB607D" w:rsidTr="00524467">
        <w:trPr>
          <w:trHeight w:val="300"/>
          <w:ins w:id="12417" w:author="임수환/책임연구원/차세대표준(연)CAS팀(suhwan.lim@lge.com)" w:date="2018-12-20T11:38:00Z"/>
          <w:trPrChange w:id="12418"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419"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420" w:author="임수환/책임연구원/차세대표준(연)CAS팀(suhwan.lim@lge.com)" w:date="2018-12-20T11:38:00Z"/>
                <w:rFonts w:cs="Arial"/>
                <w:b w:val="0"/>
                <w:lang w:eastAsia="ja-JP"/>
              </w:rPr>
            </w:pPr>
            <w:ins w:id="12421"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42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423" w:author="임수환/책임연구원/차세대표준(연)CAS팀(suhwan.lim@lge.com)" w:date="2018-12-20T11:38:00Z"/>
                <w:rFonts w:cs="Arial"/>
                <w:b w:val="0"/>
                <w:lang w:eastAsia="ja-JP"/>
              </w:rPr>
            </w:pPr>
            <w:ins w:id="12424" w:author="임수환/책임연구원/차세대표준(연)CAS팀(suhwan.lim@lge.com)" w:date="2018-12-20T11:38:00Z">
              <w:r>
                <w:rPr>
                  <w:rFonts w:eastAsia="맑은 고딕" w:cs="Arial"/>
                  <w:color w:val="000000"/>
                  <w:sz w:val="16"/>
                  <w:szCs w:val="16"/>
                </w:rPr>
                <w:t>4763</w:t>
              </w:r>
            </w:ins>
          </w:p>
        </w:tc>
        <w:tc>
          <w:tcPr>
            <w:tcW w:w="845" w:type="pct"/>
            <w:tcBorders>
              <w:top w:val="nil"/>
              <w:left w:val="nil"/>
              <w:bottom w:val="single" w:sz="4" w:space="0" w:color="auto"/>
              <w:right w:val="single" w:sz="4" w:space="0" w:color="auto"/>
            </w:tcBorders>
            <w:shd w:val="clear" w:color="auto" w:fill="auto"/>
            <w:vAlign w:val="center"/>
            <w:tcPrChange w:id="1242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426" w:author="임수환/책임연구원/차세대표준(연)CAS팀(suhwan.lim@lge.com)" w:date="2018-12-20T11:38:00Z"/>
                <w:rFonts w:cs="Arial"/>
                <w:b w:val="0"/>
                <w:lang w:eastAsia="ja-JP"/>
              </w:rPr>
            </w:pPr>
            <w:ins w:id="12427" w:author="임수환/책임연구원/차세대표준(연)CAS팀(suhwan.lim@lge.com)" w:date="2018-12-20T11:38:00Z">
              <w:r>
                <w:rPr>
                  <w:rFonts w:eastAsia="맑은 고딕" w:cs="Arial"/>
                  <w:color w:val="000000"/>
                  <w:sz w:val="16"/>
                  <w:szCs w:val="16"/>
                </w:rPr>
                <w:t>4953</w:t>
              </w:r>
            </w:ins>
          </w:p>
        </w:tc>
        <w:tc>
          <w:tcPr>
            <w:tcW w:w="820" w:type="pct"/>
            <w:tcBorders>
              <w:top w:val="nil"/>
              <w:left w:val="nil"/>
              <w:bottom w:val="single" w:sz="4" w:space="0" w:color="auto"/>
              <w:right w:val="single" w:sz="4" w:space="0" w:color="auto"/>
            </w:tcBorders>
            <w:shd w:val="clear" w:color="auto" w:fill="auto"/>
            <w:vAlign w:val="center"/>
            <w:tcPrChange w:id="1242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429" w:author="임수환/책임연구원/차세대표준(연)CAS팀(suhwan.lim@lge.com)" w:date="2018-12-20T11:38:00Z"/>
                <w:rFonts w:cs="Arial"/>
                <w:b w:val="0"/>
                <w:lang w:eastAsia="ja-JP"/>
              </w:rPr>
            </w:pPr>
            <w:ins w:id="12430" w:author="임수환/책임연구원/차세대표준(연)CAS팀(suhwan.lim@lge.com)" w:date="2018-12-20T11:38:00Z">
              <w:r>
                <w:rPr>
                  <w:rFonts w:eastAsia="맑은 고딕" w:cs="Arial"/>
                  <w:color w:val="000000"/>
                  <w:sz w:val="16"/>
                  <w:szCs w:val="16"/>
                </w:rPr>
                <w:t>421</w:t>
              </w:r>
            </w:ins>
          </w:p>
        </w:tc>
        <w:tc>
          <w:tcPr>
            <w:tcW w:w="845" w:type="pct"/>
            <w:tcBorders>
              <w:top w:val="nil"/>
              <w:left w:val="nil"/>
              <w:bottom w:val="single" w:sz="4" w:space="0" w:color="auto"/>
              <w:right w:val="single" w:sz="4" w:space="0" w:color="auto"/>
            </w:tcBorders>
            <w:shd w:val="clear" w:color="auto" w:fill="auto"/>
            <w:vAlign w:val="center"/>
            <w:tcPrChange w:id="1243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432" w:author="임수환/책임연구원/차세대표준(연)CAS팀(suhwan.lim@lge.com)" w:date="2018-12-20T11:38:00Z"/>
                <w:rFonts w:cs="Arial"/>
                <w:b w:val="0"/>
                <w:lang w:eastAsia="ja-JP"/>
              </w:rPr>
            </w:pPr>
            <w:ins w:id="12433" w:author="임수환/책임연구원/차세대표준(연)CAS팀(suhwan.lim@lge.com)" w:date="2018-12-20T11:38:00Z">
              <w:r>
                <w:rPr>
                  <w:rFonts w:eastAsia="맑은 고딕" w:cs="Arial"/>
                  <w:color w:val="000000"/>
                  <w:sz w:val="16"/>
                  <w:szCs w:val="16"/>
                </w:rPr>
                <w:t>511</w:t>
              </w:r>
            </w:ins>
          </w:p>
        </w:tc>
      </w:tr>
      <w:tr w:rsidR="007E23F1" w:rsidRPr="00FB607D" w:rsidTr="00524467">
        <w:trPr>
          <w:trHeight w:val="600"/>
          <w:ins w:id="12434" w:author="임수환/책임연구원/차세대표준(연)CAS팀(suhwan.lim@lge.com)" w:date="2018-12-20T11:38:00Z"/>
          <w:trPrChange w:id="12435"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436"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437" w:author="임수환/책임연구원/차세대표준(연)CAS팀(suhwan.lim@lge.com)" w:date="2018-12-20T11:38:00Z"/>
                <w:rFonts w:cs="Arial"/>
                <w:b w:val="0"/>
                <w:lang w:eastAsia="ja-JP"/>
              </w:rPr>
            </w:pPr>
            <w:ins w:id="12438" w:author="임수환/책임연구원/차세대표준(연)CAS팀(suhwan.lim@lge.com)" w:date="2018-12-20T11:38:00Z">
              <w:r w:rsidRPr="007011D2">
                <w:rPr>
                  <w:rFonts w:cs="Arial"/>
                  <w:b w:val="0"/>
                  <w:lang w:eastAsia="ja-JP"/>
                </w:rPr>
                <w:lastRenderedPageBreak/>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43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40" w:author="임수환/책임연구원/차세대표준(연)CAS팀(suhwan.lim@lge.com)" w:date="2018-12-20T11:38:00Z"/>
                <w:rFonts w:cs="Arial"/>
                <w:b w:val="0"/>
                <w:lang w:eastAsia="ja-JP"/>
              </w:rPr>
            </w:pPr>
            <w:ins w:id="12441" w:author="임수환/책임연구원/차세대표준(연)CAS팀(suhwan.lim@lge.com)" w:date="2018-12-20T11:38: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1244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43" w:author="임수환/책임연구원/차세대표준(연)CAS팀(suhwan.lim@lge.com)" w:date="2018-12-20T11:38:00Z"/>
                <w:rFonts w:cs="Arial"/>
                <w:b w:val="0"/>
                <w:lang w:eastAsia="ja-JP"/>
              </w:rPr>
            </w:pPr>
            <w:ins w:id="12444" w:author="임수환/책임연구원/차세대표준(연)CAS팀(suhwan.lim@lge.com)" w:date="2018-12-20T11:38: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1244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46" w:author="임수환/책임연구원/차세대표준(연)CAS팀(suhwan.lim@lge.com)" w:date="2018-12-20T11:38:00Z"/>
                <w:rFonts w:cs="Arial"/>
                <w:b w:val="0"/>
                <w:lang w:eastAsia="ja-JP"/>
              </w:rPr>
            </w:pPr>
            <w:ins w:id="12447" w:author="임수환/책임연구원/차세대표준(연)CAS팀(suhwan.lim@lge.com)" w:date="2018-12-20T11:38: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1244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49" w:author="임수환/책임연구원/차세대표준(연)CAS팀(suhwan.lim@lge.com)" w:date="2018-12-20T11:38:00Z"/>
                <w:rFonts w:cs="Arial"/>
                <w:b w:val="0"/>
                <w:lang w:eastAsia="ja-JP"/>
              </w:rPr>
            </w:pPr>
            <w:ins w:id="12450" w:author="임수환/책임연구원/차세대표준(연)CAS팀(suhwan.lim@lge.com)" w:date="2018-12-20T11:38:00Z">
              <w:r w:rsidRPr="007011D2">
                <w:rPr>
                  <w:rFonts w:cs="Arial"/>
                  <w:b w:val="0"/>
                  <w:lang w:eastAsia="ja-JP"/>
                </w:rPr>
                <w:t>|2*fx_high +2* fy_high|</w:t>
              </w:r>
            </w:ins>
          </w:p>
        </w:tc>
      </w:tr>
      <w:tr w:rsidR="007E23F1" w:rsidRPr="00FB607D" w:rsidTr="00524467">
        <w:trPr>
          <w:trHeight w:val="300"/>
          <w:ins w:id="12451" w:author="임수환/책임연구원/차세대표준(연)CAS팀(suhwan.lim@lge.com)" w:date="2018-12-20T11:38:00Z"/>
          <w:trPrChange w:id="12452"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453"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454" w:author="임수환/책임연구원/차세대표준(연)CAS팀(suhwan.lim@lge.com)" w:date="2018-12-20T11:38:00Z"/>
                <w:rFonts w:cs="Arial"/>
                <w:b w:val="0"/>
                <w:lang w:eastAsia="ja-JP"/>
              </w:rPr>
            </w:pPr>
            <w:ins w:id="12455"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245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457" w:author="임수환/책임연구원/차세대표준(연)CAS팀(suhwan.lim@lge.com)" w:date="2018-12-20T11:38:00Z"/>
                <w:rFonts w:cs="Arial"/>
                <w:b w:val="0"/>
                <w:lang w:eastAsia="ja-JP"/>
              </w:rPr>
            </w:pPr>
            <w:ins w:id="12458" w:author="임수환/책임연구원/차세대표준(연)CAS팀(suhwan.lim@lge.com)" w:date="2018-12-20T11:38:00Z">
              <w:r>
                <w:rPr>
                  <w:rFonts w:eastAsia="맑은 고딕" w:cs="Arial"/>
                  <w:color w:val="000000"/>
                  <w:sz w:val="16"/>
                  <w:szCs w:val="16"/>
                </w:rPr>
                <w:t>6327</w:t>
              </w:r>
            </w:ins>
          </w:p>
        </w:tc>
        <w:tc>
          <w:tcPr>
            <w:tcW w:w="845" w:type="pct"/>
            <w:tcBorders>
              <w:top w:val="nil"/>
              <w:left w:val="nil"/>
              <w:bottom w:val="single" w:sz="4" w:space="0" w:color="auto"/>
              <w:right w:val="single" w:sz="4" w:space="0" w:color="auto"/>
            </w:tcBorders>
            <w:shd w:val="clear" w:color="auto" w:fill="auto"/>
            <w:noWrap/>
            <w:vAlign w:val="center"/>
            <w:tcPrChange w:id="1245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460" w:author="임수환/책임연구원/차세대표준(연)CAS팀(suhwan.lim@lge.com)" w:date="2018-12-20T11:38:00Z"/>
                <w:rFonts w:cs="Arial"/>
                <w:b w:val="0"/>
                <w:lang w:eastAsia="ja-JP"/>
              </w:rPr>
            </w:pPr>
            <w:ins w:id="12461" w:author="임수환/책임연구원/차세대표준(연)CAS팀(suhwan.lim@lge.com)" w:date="2018-12-20T11:38:00Z">
              <w:r>
                <w:rPr>
                  <w:rFonts w:eastAsia="맑은 고딕" w:cs="Arial"/>
                  <w:color w:val="000000"/>
                  <w:sz w:val="16"/>
                  <w:szCs w:val="16"/>
                </w:rPr>
                <w:t>6517</w:t>
              </w:r>
            </w:ins>
          </w:p>
        </w:tc>
        <w:tc>
          <w:tcPr>
            <w:tcW w:w="820" w:type="pct"/>
            <w:tcBorders>
              <w:top w:val="nil"/>
              <w:left w:val="nil"/>
              <w:bottom w:val="single" w:sz="4" w:space="0" w:color="auto"/>
              <w:right w:val="single" w:sz="4" w:space="0" w:color="auto"/>
            </w:tcBorders>
            <w:shd w:val="clear" w:color="auto" w:fill="auto"/>
            <w:noWrap/>
            <w:vAlign w:val="center"/>
            <w:tcPrChange w:id="1246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463" w:author="임수환/책임연구원/차세대표준(연)CAS팀(suhwan.lim@lge.com)" w:date="2018-12-20T11:38:00Z"/>
                <w:rFonts w:cs="Arial"/>
                <w:b w:val="0"/>
                <w:lang w:eastAsia="ja-JP"/>
              </w:rPr>
            </w:pPr>
            <w:ins w:id="12464" w:author="임수환/책임연구원/차세대표준(연)CAS팀(suhwan.lim@lge.com)" w:date="2018-12-20T11:38:00Z">
              <w:r>
                <w:rPr>
                  <w:rFonts w:eastAsia="맑은 고딕" w:cs="Arial"/>
                  <w:color w:val="000000"/>
                  <w:sz w:val="16"/>
                  <w:szCs w:val="16"/>
                </w:rPr>
                <w:t>4181</w:t>
              </w:r>
            </w:ins>
          </w:p>
        </w:tc>
        <w:tc>
          <w:tcPr>
            <w:tcW w:w="845" w:type="pct"/>
            <w:tcBorders>
              <w:top w:val="nil"/>
              <w:left w:val="nil"/>
              <w:bottom w:val="single" w:sz="4" w:space="0" w:color="auto"/>
              <w:right w:val="single" w:sz="4" w:space="0" w:color="auto"/>
            </w:tcBorders>
            <w:shd w:val="clear" w:color="auto" w:fill="auto"/>
            <w:noWrap/>
            <w:vAlign w:val="center"/>
            <w:tcPrChange w:id="1246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466" w:author="임수환/책임연구원/차세대표준(연)CAS팀(suhwan.lim@lge.com)" w:date="2018-12-20T11:38:00Z"/>
                <w:rFonts w:cs="Arial"/>
                <w:b w:val="0"/>
                <w:lang w:eastAsia="ja-JP"/>
              </w:rPr>
            </w:pPr>
            <w:ins w:id="12467" w:author="임수환/책임연구원/차세대표준(연)CAS팀(suhwan.lim@lge.com)" w:date="2018-12-20T11:38:00Z">
              <w:r>
                <w:rPr>
                  <w:rFonts w:eastAsia="맑은 고딕" w:cs="Arial"/>
                  <w:color w:val="000000"/>
                  <w:sz w:val="16"/>
                  <w:szCs w:val="16"/>
                </w:rPr>
                <w:t>4271</w:t>
              </w:r>
            </w:ins>
          </w:p>
        </w:tc>
      </w:tr>
      <w:tr w:rsidR="007E23F1" w:rsidRPr="00FB607D" w:rsidTr="00B82971">
        <w:trPr>
          <w:trHeight w:val="636"/>
          <w:ins w:id="12468" w:author="임수환/책임연구원/차세대표준(연)CAS팀(suhwan.lim@lge.com)" w:date="2018-12-20T11:38:00Z"/>
          <w:trPrChange w:id="12469" w:author="박종근/선임연구원/차세대표준(연)CAS팀(jong1.park@lge.com)" w:date="2019-01-22T17:18:00Z">
            <w:trPr>
              <w:trHeight w:val="636"/>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470"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471" w:author="임수환/책임연구원/차세대표준(연)CAS팀(suhwan.lim@lge.com)" w:date="2018-12-20T11:38:00Z"/>
                <w:rFonts w:cs="Arial"/>
                <w:b w:val="0"/>
                <w:lang w:eastAsia="ja-JP"/>
              </w:rPr>
            </w:pPr>
            <w:ins w:id="12472" w:author="임수환/책임연구원/차세대표준(연)CAS팀(suhwan.lim@lge.com)" w:date="2018-12-20T11:38: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1247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2474" w:author="임수환/책임연구원/차세대표준(연)CAS팀(suhwan.lim@lge.com)" w:date="2018-12-20T11:38:00Z"/>
                <w:rFonts w:cs="Arial"/>
                <w:b w:val="0"/>
                <w:lang w:eastAsia="ja-JP"/>
              </w:rPr>
            </w:pPr>
            <w:ins w:id="12475" w:author="임수환/책임연구원/차세대표준(연)CAS팀(suhwan.lim@lge.com)" w:date="2018-12-20T11:38: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FFC000"/>
            <w:vAlign w:val="center"/>
            <w:hideMark/>
            <w:tcPrChange w:id="1247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2477" w:author="임수환/책임연구원/차세대표준(연)CAS팀(suhwan.lim@lge.com)" w:date="2018-12-20T11:38:00Z"/>
                <w:rFonts w:cs="Arial"/>
                <w:b w:val="0"/>
                <w:lang w:eastAsia="ja-JP"/>
              </w:rPr>
            </w:pPr>
            <w:ins w:id="12478" w:author="임수환/책임연구원/차세대표준(연)CAS팀(suhwan.lim@lge.com)" w:date="2018-12-20T11:38: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1247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80" w:author="임수환/책임연구원/차세대표준(연)CAS팀(suhwan.lim@lge.com)" w:date="2018-12-20T11:38:00Z"/>
                <w:rFonts w:cs="Arial"/>
                <w:b w:val="0"/>
                <w:lang w:eastAsia="ja-JP"/>
              </w:rPr>
            </w:pPr>
            <w:ins w:id="12481" w:author="임수환/책임연구원/차세대표준(연)CAS팀(suhwan.lim@lge.com)" w:date="2018-12-20T11:38: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1248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483" w:author="임수환/책임연구원/차세대표준(연)CAS팀(suhwan.lim@lge.com)" w:date="2018-12-20T11:38:00Z"/>
                <w:rFonts w:cs="Arial"/>
                <w:b w:val="0"/>
                <w:lang w:eastAsia="ja-JP"/>
              </w:rPr>
            </w:pPr>
            <w:ins w:id="12484" w:author="임수환/책임연구원/차세대표준(연)CAS팀(suhwan.lim@lge.com)" w:date="2018-12-20T11:38:00Z">
              <w:r w:rsidRPr="007011D2">
                <w:rPr>
                  <w:rFonts w:cs="Arial"/>
                  <w:b w:val="0"/>
                  <w:lang w:eastAsia="ja-JP"/>
                </w:rPr>
                <w:t>|3*fy_high + 1*fx_high|</w:t>
              </w:r>
            </w:ins>
          </w:p>
        </w:tc>
      </w:tr>
      <w:tr w:rsidR="007E23F1" w:rsidRPr="00FB607D" w:rsidTr="00B82971">
        <w:trPr>
          <w:trHeight w:val="300"/>
          <w:ins w:id="12485" w:author="임수환/책임연구원/차세대표준(연)CAS팀(suhwan.lim@lge.com)" w:date="2018-12-20T11:38:00Z"/>
          <w:trPrChange w:id="12486"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487"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488" w:author="임수환/책임연구원/차세대표준(연)CAS팀(suhwan.lim@lge.com)" w:date="2018-12-20T11:38:00Z"/>
                <w:rFonts w:cs="Arial"/>
                <w:b w:val="0"/>
                <w:lang w:eastAsia="ja-JP"/>
              </w:rPr>
            </w:pPr>
            <w:ins w:id="12489"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1249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2491" w:author="임수환/책임연구원/차세대표준(연)CAS팀(suhwan.lim@lge.com)" w:date="2018-12-20T11:38:00Z"/>
                <w:rFonts w:cs="Arial"/>
                <w:b w:val="0"/>
                <w:lang w:eastAsia="ja-JP"/>
              </w:rPr>
            </w:pPr>
            <w:ins w:id="12492" w:author="임수환/책임연구원/차세대표준(연)CAS팀(suhwan.lim@lge.com)" w:date="2018-12-20T11:38:00Z">
              <w:r>
                <w:rPr>
                  <w:rFonts w:eastAsia="맑은 고딕" w:cs="Arial"/>
                  <w:color w:val="000000"/>
                  <w:sz w:val="16"/>
                  <w:szCs w:val="16"/>
                </w:rPr>
                <w:t>2126</w:t>
              </w:r>
            </w:ins>
          </w:p>
        </w:tc>
        <w:tc>
          <w:tcPr>
            <w:tcW w:w="845" w:type="pct"/>
            <w:tcBorders>
              <w:top w:val="nil"/>
              <w:left w:val="nil"/>
              <w:bottom w:val="single" w:sz="4" w:space="0" w:color="auto"/>
              <w:right w:val="single" w:sz="4" w:space="0" w:color="auto"/>
            </w:tcBorders>
            <w:shd w:val="clear" w:color="auto" w:fill="FFC000"/>
            <w:vAlign w:val="center"/>
            <w:tcPrChange w:id="1249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2494" w:author="임수환/책임연구원/차세대표준(연)CAS팀(suhwan.lim@lge.com)" w:date="2018-12-20T11:38:00Z"/>
                <w:rFonts w:cs="Arial"/>
                <w:b w:val="0"/>
                <w:lang w:eastAsia="ja-JP"/>
              </w:rPr>
            </w:pPr>
            <w:ins w:id="12495" w:author="임수환/책임연구원/차세대표준(연)CAS팀(suhwan.lim@lge.com)" w:date="2018-12-20T11:38:00Z">
              <w:r>
                <w:rPr>
                  <w:rFonts w:eastAsia="맑은 고딕" w:cs="Arial"/>
                  <w:color w:val="000000"/>
                  <w:sz w:val="16"/>
                  <w:szCs w:val="16"/>
                </w:rPr>
                <w:t>2266</w:t>
              </w:r>
            </w:ins>
          </w:p>
        </w:tc>
        <w:tc>
          <w:tcPr>
            <w:tcW w:w="820" w:type="pct"/>
            <w:tcBorders>
              <w:top w:val="nil"/>
              <w:left w:val="nil"/>
              <w:bottom w:val="single" w:sz="4" w:space="0" w:color="auto"/>
              <w:right w:val="single" w:sz="4" w:space="0" w:color="auto"/>
            </w:tcBorders>
            <w:shd w:val="clear" w:color="auto" w:fill="auto"/>
            <w:vAlign w:val="center"/>
            <w:tcPrChange w:id="1249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497" w:author="임수환/책임연구원/차세대표준(연)CAS팀(suhwan.lim@lge.com)" w:date="2018-12-20T11:38:00Z"/>
                <w:rFonts w:cs="Arial"/>
                <w:b w:val="0"/>
                <w:lang w:eastAsia="ja-JP"/>
              </w:rPr>
            </w:pPr>
            <w:ins w:id="12498" w:author="임수환/책임연구원/차세대표준(연)CAS팀(suhwan.lim@lge.com)" w:date="2018-12-20T11:38:00Z">
              <w:r>
                <w:rPr>
                  <w:rFonts w:eastAsia="맑은 고딕" w:cs="Arial"/>
                  <w:color w:val="000000"/>
                  <w:sz w:val="16"/>
                  <w:szCs w:val="16"/>
                </w:rPr>
                <w:t>5254</w:t>
              </w:r>
            </w:ins>
          </w:p>
        </w:tc>
        <w:tc>
          <w:tcPr>
            <w:tcW w:w="845" w:type="pct"/>
            <w:tcBorders>
              <w:top w:val="nil"/>
              <w:left w:val="nil"/>
              <w:bottom w:val="single" w:sz="4" w:space="0" w:color="auto"/>
              <w:right w:val="single" w:sz="4" w:space="0" w:color="auto"/>
            </w:tcBorders>
            <w:shd w:val="clear" w:color="auto" w:fill="auto"/>
            <w:vAlign w:val="center"/>
            <w:tcPrChange w:id="1249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500" w:author="임수환/책임연구원/차세대표준(연)CAS팀(suhwan.lim@lge.com)" w:date="2018-12-20T11:38:00Z"/>
                <w:rFonts w:cs="Arial"/>
                <w:b w:val="0"/>
                <w:lang w:eastAsia="ja-JP"/>
              </w:rPr>
            </w:pPr>
            <w:ins w:id="12501" w:author="임수환/책임연구원/차세대표준(연)CAS팀(suhwan.lim@lge.com)" w:date="2018-12-20T11:38:00Z">
              <w:r>
                <w:rPr>
                  <w:rFonts w:eastAsia="맑은 고딕" w:cs="Arial"/>
                  <w:color w:val="000000"/>
                  <w:sz w:val="16"/>
                  <w:szCs w:val="16"/>
                </w:rPr>
                <w:t>5394</w:t>
              </w:r>
            </w:ins>
          </w:p>
        </w:tc>
      </w:tr>
      <w:tr w:rsidR="007E23F1" w:rsidRPr="00FB607D" w:rsidTr="00524467">
        <w:trPr>
          <w:trHeight w:val="600"/>
          <w:ins w:id="12502" w:author="임수환/책임연구원/차세대표준(연)CAS팀(suhwan.lim@lge.com)" w:date="2018-12-20T11:38:00Z"/>
          <w:trPrChange w:id="12503"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504"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505" w:author="임수환/책임연구원/차세대표준(연)CAS팀(suhwan.lim@lge.com)" w:date="2018-12-20T11:38:00Z"/>
                <w:rFonts w:cs="Arial"/>
                <w:b w:val="0"/>
                <w:lang w:eastAsia="ja-JP"/>
              </w:rPr>
            </w:pPr>
            <w:ins w:id="12506" w:author="임수환/책임연구원/차세대표준(연)CAS팀(suhwan.lim@lge.com)" w:date="2018-12-20T11:3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50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08" w:author="임수환/책임연구원/차세대표준(연)CAS팀(suhwan.lim@lge.com)" w:date="2018-12-20T11:38:00Z"/>
                <w:rFonts w:cs="Arial"/>
                <w:b w:val="0"/>
                <w:lang w:eastAsia="ja-JP"/>
              </w:rPr>
            </w:pPr>
            <w:ins w:id="12509" w:author="임수환/책임연구원/차세대표준(연)CAS팀(suhwan.lim@lge.com)" w:date="2018-12-20T11:38: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1251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11" w:author="임수환/책임연구원/차세대표준(연)CAS팀(suhwan.lim@lge.com)" w:date="2018-12-20T11:38:00Z"/>
                <w:rFonts w:cs="Arial"/>
                <w:b w:val="0"/>
                <w:lang w:eastAsia="ja-JP"/>
              </w:rPr>
            </w:pPr>
            <w:ins w:id="12512" w:author="임수환/책임연구원/차세대표준(연)CAS팀(suhwan.lim@lge.com)" w:date="2018-12-20T11:38: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1251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14" w:author="임수환/책임연구원/차세대표준(연)CAS팀(suhwan.lim@lge.com)" w:date="2018-12-20T11:38:00Z"/>
                <w:rFonts w:cs="Arial"/>
                <w:b w:val="0"/>
                <w:lang w:eastAsia="ja-JP"/>
              </w:rPr>
            </w:pPr>
            <w:ins w:id="12515" w:author="임수환/책임연구원/차세대표준(연)CAS팀(suhwan.lim@lge.com)" w:date="2018-12-20T11:38: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1251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17" w:author="임수환/책임연구원/차세대표준(연)CAS팀(suhwan.lim@lge.com)" w:date="2018-12-20T11:38:00Z"/>
                <w:rFonts w:cs="Arial"/>
                <w:b w:val="0"/>
                <w:lang w:eastAsia="ja-JP"/>
              </w:rPr>
            </w:pPr>
            <w:ins w:id="12518" w:author="임수환/책임연구원/차세대표준(연)CAS팀(suhwan.lim@lge.com)" w:date="2018-12-20T11:38:00Z">
              <w:r w:rsidRPr="007011D2">
                <w:rPr>
                  <w:rFonts w:cs="Arial"/>
                  <w:b w:val="0"/>
                  <w:lang w:eastAsia="ja-JP"/>
                </w:rPr>
                <w:t>|fy_high – 4*fx_low|</w:t>
              </w:r>
            </w:ins>
          </w:p>
        </w:tc>
      </w:tr>
      <w:tr w:rsidR="007E23F1" w:rsidRPr="00FB607D" w:rsidTr="00524467">
        <w:trPr>
          <w:trHeight w:val="300"/>
          <w:ins w:id="12519" w:author="임수환/책임연구원/차세대표준(연)CAS팀(suhwan.lim@lge.com)" w:date="2018-12-20T11:38:00Z"/>
          <w:trPrChange w:id="12520"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521"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522" w:author="임수환/책임연구원/차세대표준(연)CAS팀(suhwan.lim@lge.com)" w:date="2018-12-20T11:38:00Z"/>
                <w:rFonts w:cs="Arial"/>
                <w:b w:val="0"/>
                <w:lang w:eastAsia="ja-JP"/>
              </w:rPr>
            </w:pPr>
            <w:ins w:id="12523"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52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525" w:author="임수환/책임연구원/차세대표준(연)CAS팀(suhwan.lim@lge.com)" w:date="2018-12-20T11:38:00Z"/>
                <w:rFonts w:cs="Arial"/>
                <w:b w:val="0"/>
                <w:lang w:eastAsia="ja-JP"/>
              </w:rPr>
            </w:pPr>
            <w:ins w:id="12526" w:author="임수환/책임연구원/차세대표준(연)CAS팀(suhwan.lim@lge.com)" w:date="2018-12-20T11:38:00Z">
              <w:r>
                <w:rPr>
                  <w:rFonts w:eastAsia="맑은 고딕" w:cs="Arial"/>
                  <w:color w:val="000000"/>
                  <w:sz w:val="16"/>
                  <w:szCs w:val="16"/>
                </w:rPr>
                <w:t>1298</w:t>
              </w:r>
            </w:ins>
          </w:p>
        </w:tc>
        <w:tc>
          <w:tcPr>
            <w:tcW w:w="845" w:type="pct"/>
            <w:tcBorders>
              <w:top w:val="nil"/>
              <w:left w:val="nil"/>
              <w:bottom w:val="single" w:sz="4" w:space="0" w:color="auto"/>
              <w:right w:val="single" w:sz="4" w:space="0" w:color="auto"/>
            </w:tcBorders>
            <w:shd w:val="clear" w:color="auto" w:fill="auto"/>
            <w:vAlign w:val="center"/>
            <w:tcPrChange w:id="1252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528" w:author="임수환/책임연구원/차세대표준(연)CAS팀(suhwan.lim@lge.com)" w:date="2018-12-20T11:38:00Z"/>
                <w:rFonts w:cs="Arial"/>
                <w:b w:val="0"/>
                <w:lang w:eastAsia="ja-JP"/>
              </w:rPr>
            </w:pPr>
            <w:ins w:id="12529" w:author="임수환/책임연구원/차세대표준(연)CAS팀(suhwan.lim@lge.com)" w:date="2018-12-20T11:38:00Z">
              <w:r>
                <w:rPr>
                  <w:rFonts w:eastAsia="맑은 고딕" w:cs="Arial"/>
                  <w:color w:val="000000"/>
                  <w:sz w:val="16"/>
                  <w:szCs w:val="16"/>
                </w:rPr>
                <w:t>1198</w:t>
              </w:r>
            </w:ins>
          </w:p>
        </w:tc>
        <w:tc>
          <w:tcPr>
            <w:tcW w:w="820" w:type="pct"/>
            <w:tcBorders>
              <w:top w:val="nil"/>
              <w:left w:val="nil"/>
              <w:bottom w:val="single" w:sz="4" w:space="0" w:color="auto"/>
              <w:right w:val="single" w:sz="4" w:space="0" w:color="auto"/>
            </w:tcBorders>
            <w:shd w:val="clear" w:color="auto" w:fill="auto"/>
            <w:vAlign w:val="center"/>
            <w:tcPrChange w:id="1253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531" w:author="임수환/책임연구원/차세대표준(연)CAS팀(suhwan.lim@lge.com)" w:date="2018-12-20T11:38:00Z"/>
                <w:rFonts w:cs="Arial"/>
                <w:b w:val="0"/>
                <w:lang w:eastAsia="ja-JP"/>
              </w:rPr>
            </w:pPr>
            <w:ins w:id="12532" w:author="임수환/책임연구원/차세대표준(연)CAS팀(suhwan.lim@lge.com)" w:date="2018-12-20T11:38:00Z">
              <w:r>
                <w:rPr>
                  <w:rFonts w:eastAsia="맑은 고딕" w:cs="Arial"/>
                  <w:color w:val="000000"/>
                  <w:sz w:val="16"/>
                  <w:szCs w:val="16"/>
                </w:rPr>
                <w:t>6863</w:t>
              </w:r>
            </w:ins>
          </w:p>
        </w:tc>
        <w:tc>
          <w:tcPr>
            <w:tcW w:w="845" w:type="pct"/>
            <w:tcBorders>
              <w:top w:val="nil"/>
              <w:left w:val="nil"/>
              <w:bottom w:val="single" w:sz="4" w:space="0" w:color="auto"/>
              <w:right w:val="single" w:sz="4" w:space="0" w:color="auto"/>
            </w:tcBorders>
            <w:shd w:val="clear" w:color="auto" w:fill="auto"/>
            <w:vAlign w:val="center"/>
            <w:tcPrChange w:id="1253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534" w:author="임수환/책임연구원/차세대표준(연)CAS팀(suhwan.lim@lge.com)" w:date="2018-12-20T11:38:00Z"/>
                <w:rFonts w:cs="Arial"/>
                <w:b w:val="0"/>
                <w:lang w:eastAsia="ja-JP"/>
              </w:rPr>
            </w:pPr>
            <w:ins w:id="12535" w:author="임수환/책임연구원/차세대표준(연)CAS팀(suhwan.lim@lge.com)" w:date="2018-12-20T11:38:00Z">
              <w:r>
                <w:rPr>
                  <w:rFonts w:eastAsia="맑은 고딕" w:cs="Arial"/>
                  <w:color w:val="000000"/>
                  <w:sz w:val="16"/>
                  <w:szCs w:val="16"/>
                </w:rPr>
                <w:t>6613</w:t>
              </w:r>
            </w:ins>
          </w:p>
        </w:tc>
      </w:tr>
      <w:tr w:rsidR="007E23F1" w:rsidRPr="00FB607D" w:rsidTr="00524467">
        <w:trPr>
          <w:trHeight w:val="600"/>
          <w:ins w:id="12536" w:author="임수환/책임연구원/차세대표준(연)CAS팀(suhwan.lim@lge.com)" w:date="2018-12-20T11:38:00Z"/>
          <w:trPrChange w:id="12537"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538"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539" w:author="임수환/책임연구원/차세대표준(연)CAS팀(suhwan.lim@lge.com)" w:date="2018-12-20T11:38:00Z"/>
                <w:rFonts w:cs="Arial"/>
                <w:b w:val="0"/>
                <w:lang w:eastAsia="ja-JP"/>
              </w:rPr>
            </w:pPr>
            <w:ins w:id="12540" w:author="임수환/책임연구원/차세대표준(연)CAS팀(suhwan.lim@lge.com)" w:date="2018-12-20T11:3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54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42" w:author="임수환/책임연구원/차세대표준(연)CAS팀(suhwan.lim@lge.com)" w:date="2018-12-20T11:38:00Z"/>
                <w:rFonts w:cs="Arial"/>
                <w:b w:val="0"/>
                <w:lang w:eastAsia="ja-JP"/>
              </w:rPr>
            </w:pPr>
            <w:ins w:id="12543" w:author="임수환/책임연구원/차세대표준(연)CAS팀(suhwan.lim@lge.com)" w:date="2018-12-20T11:38: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1254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45" w:author="임수환/책임연구원/차세대표준(연)CAS팀(suhwan.lim@lge.com)" w:date="2018-12-20T11:38:00Z"/>
                <w:rFonts w:cs="Arial"/>
                <w:b w:val="0"/>
                <w:lang w:eastAsia="ja-JP"/>
              </w:rPr>
            </w:pPr>
            <w:ins w:id="12546" w:author="임수환/책임연구원/차세대표준(연)CAS팀(suhwan.lim@lge.com)" w:date="2018-12-20T11:38: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1254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48" w:author="임수환/책임연구원/차세대표준(연)CAS팀(suhwan.lim@lge.com)" w:date="2018-12-20T11:38:00Z"/>
                <w:rFonts w:cs="Arial"/>
                <w:b w:val="0"/>
                <w:lang w:eastAsia="ja-JP"/>
              </w:rPr>
            </w:pPr>
            <w:ins w:id="12549" w:author="임수환/책임연구원/차세대표준(연)CAS팀(suhwan.lim@lge.com)" w:date="2018-12-20T11:38: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1255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51" w:author="임수환/책임연구원/차세대표준(연)CAS팀(suhwan.lim@lge.com)" w:date="2018-12-20T11:38:00Z"/>
                <w:rFonts w:cs="Arial"/>
                <w:b w:val="0"/>
                <w:lang w:eastAsia="ja-JP"/>
              </w:rPr>
            </w:pPr>
            <w:ins w:id="12552" w:author="임수환/책임연구원/차세대표준(연)CAS팀(suhwan.lim@lge.com)" w:date="2018-12-20T11:38:00Z">
              <w:r w:rsidRPr="007011D2">
                <w:rPr>
                  <w:rFonts w:cs="Arial"/>
                  <w:b w:val="0"/>
                  <w:lang w:eastAsia="ja-JP"/>
                </w:rPr>
                <w:t>|2*fy_high -3*fx_low|</w:t>
              </w:r>
            </w:ins>
          </w:p>
        </w:tc>
      </w:tr>
      <w:tr w:rsidR="007E23F1" w:rsidRPr="00F85E3F" w:rsidTr="00524467">
        <w:trPr>
          <w:trHeight w:val="300"/>
          <w:ins w:id="12553" w:author="임수환/책임연구원/차세대표준(연)CAS팀(suhwan.lim@lge.com)" w:date="2018-12-20T11:38:00Z"/>
          <w:trPrChange w:id="12554"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555"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556" w:author="임수환/책임연구원/차세대표준(연)CAS팀(suhwan.lim@lge.com)" w:date="2018-12-20T11:38:00Z"/>
                <w:rFonts w:cs="Arial"/>
                <w:b w:val="0"/>
                <w:lang w:eastAsia="ja-JP"/>
              </w:rPr>
            </w:pPr>
            <w:ins w:id="12557"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255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559" w:author="임수환/책임연구원/차세대표준(연)CAS팀(suhwan.lim@lge.com)" w:date="2018-12-20T11:38:00Z"/>
                <w:rFonts w:cs="Arial"/>
                <w:b w:val="0"/>
                <w:lang w:eastAsia="ja-JP"/>
              </w:rPr>
            </w:pPr>
            <w:ins w:id="12560" w:author="임수환/책임연구원/차세대표준(연)CAS팀(suhwan.lim@lge.com)" w:date="2018-12-20T11:38:00Z">
              <w:r>
                <w:rPr>
                  <w:rFonts w:eastAsia="맑은 고딕" w:cs="Arial"/>
                  <w:color w:val="000000"/>
                  <w:sz w:val="16"/>
                  <w:szCs w:val="16"/>
                </w:rPr>
                <w:t>4958</w:t>
              </w:r>
            </w:ins>
          </w:p>
        </w:tc>
        <w:tc>
          <w:tcPr>
            <w:tcW w:w="845" w:type="pct"/>
            <w:tcBorders>
              <w:top w:val="nil"/>
              <w:left w:val="nil"/>
              <w:bottom w:val="single" w:sz="4" w:space="0" w:color="auto"/>
              <w:right w:val="single" w:sz="4" w:space="0" w:color="auto"/>
            </w:tcBorders>
            <w:shd w:val="clear" w:color="auto" w:fill="auto"/>
            <w:noWrap/>
            <w:vAlign w:val="center"/>
            <w:tcPrChange w:id="1256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562" w:author="임수환/책임연구원/차세대표준(연)CAS팀(suhwan.lim@lge.com)" w:date="2018-12-20T11:38:00Z"/>
                <w:rFonts w:cs="Arial"/>
                <w:b w:val="0"/>
                <w:lang w:eastAsia="ja-JP"/>
              </w:rPr>
            </w:pPr>
            <w:ins w:id="12563" w:author="임수환/책임연구원/차세대표준(연)CAS팀(suhwan.lim@lge.com)" w:date="2018-12-20T11:38:00Z">
              <w:r>
                <w:rPr>
                  <w:rFonts w:eastAsia="맑은 고딕" w:cs="Arial"/>
                  <w:color w:val="000000"/>
                  <w:sz w:val="16"/>
                  <w:szCs w:val="16"/>
                </w:rPr>
                <w:t>5058</w:t>
              </w:r>
            </w:ins>
          </w:p>
        </w:tc>
        <w:tc>
          <w:tcPr>
            <w:tcW w:w="820" w:type="pct"/>
            <w:tcBorders>
              <w:top w:val="nil"/>
              <w:left w:val="nil"/>
              <w:bottom w:val="single" w:sz="4" w:space="0" w:color="auto"/>
              <w:right w:val="single" w:sz="4" w:space="0" w:color="auto"/>
            </w:tcBorders>
            <w:shd w:val="clear" w:color="auto" w:fill="auto"/>
            <w:noWrap/>
            <w:vAlign w:val="center"/>
            <w:tcPrChange w:id="1256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565" w:author="임수환/책임연구원/차세대표준(연)CAS팀(suhwan.lim@lge.com)" w:date="2018-12-20T11:38:00Z"/>
                <w:rFonts w:cs="Arial"/>
                <w:b w:val="0"/>
                <w:lang w:eastAsia="ja-JP"/>
              </w:rPr>
            </w:pPr>
            <w:ins w:id="12566" w:author="임수환/책임연구원/차세대표준(연)CAS팀(suhwan.lim@lge.com)" w:date="2018-12-20T11:38:00Z">
              <w:r>
                <w:rPr>
                  <w:rFonts w:eastAsia="맑은 고딕" w:cs="Arial"/>
                  <w:color w:val="000000"/>
                  <w:sz w:val="16"/>
                  <w:szCs w:val="16"/>
                </w:rPr>
                <w:t>8177</w:t>
              </w:r>
            </w:ins>
          </w:p>
        </w:tc>
        <w:tc>
          <w:tcPr>
            <w:tcW w:w="845" w:type="pct"/>
            <w:tcBorders>
              <w:top w:val="nil"/>
              <w:left w:val="nil"/>
              <w:bottom w:val="single" w:sz="4" w:space="0" w:color="auto"/>
              <w:right w:val="single" w:sz="4" w:space="0" w:color="auto"/>
            </w:tcBorders>
            <w:shd w:val="clear" w:color="auto" w:fill="auto"/>
            <w:noWrap/>
            <w:vAlign w:val="center"/>
            <w:tcPrChange w:id="1256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568" w:author="임수환/책임연구원/차세대표준(연)CAS팀(suhwan.lim@lge.com)" w:date="2018-12-20T11:38:00Z"/>
                <w:rFonts w:cs="Arial"/>
                <w:b w:val="0"/>
                <w:lang w:eastAsia="ja-JP"/>
              </w:rPr>
            </w:pPr>
            <w:ins w:id="12569" w:author="임수환/책임연구원/차세대표준(연)CAS팀(suhwan.lim@lge.com)" w:date="2018-12-20T11:38:00Z">
              <w:r>
                <w:rPr>
                  <w:rFonts w:eastAsia="맑은 고딕" w:cs="Arial"/>
                  <w:color w:val="000000"/>
                  <w:sz w:val="16"/>
                  <w:szCs w:val="16"/>
                </w:rPr>
                <w:t>8427</w:t>
              </w:r>
            </w:ins>
          </w:p>
        </w:tc>
      </w:tr>
      <w:tr w:rsidR="007E23F1" w:rsidRPr="00FB607D" w:rsidTr="00524467">
        <w:trPr>
          <w:trHeight w:val="600"/>
          <w:ins w:id="12570" w:author="임수환/책임연구원/차세대표준(연)CAS팀(suhwan.lim@lge.com)" w:date="2018-12-20T11:38:00Z"/>
          <w:trPrChange w:id="12571"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572"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573" w:author="임수환/책임연구원/차세대표준(연)CAS팀(suhwan.lim@lge.com)" w:date="2018-12-20T11:38:00Z"/>
                <w:rFonts w:cs="Arial"/>
                <w:b w:val="0"/>
                <w:lang w:eastAsia="ja-JP"/>
              </w:rPr>
            </w:pPr>
            <w:ins w:id="12574" w:author="임수환/책임연구원/차세대표준(연)CAS팀(suhwan.lim@lge.com)" w:date="2018-12-20T11:3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57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76" w:author="임수환/책임연구원/차세대표준(연)CAS팀(suhwan.lim@lge.com)" w:date="2018-12-20T11:38:00Z"/>
                <w:rFonts w:cs="Arial"/>
                <w:b w:val="0"/>
                <w:lang w:eastAsia="ja-JP"/>
              </w:rPr>
            </w:pPr>
            <w:ins w:id="12577" w:author="임수환/책임연구원/차세대표준(연)CAS팀(suhwan.lim@lge.com)" w:date="2018-12-20T11:38: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auto"/>
            <w:vAlign w:val="center"/>
            <w:hideMark/>
            <w:tcPrChange w:id="1257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79" w:author="임수환/책임연구원/차세대표준(연)CAS팀(suhwan.lim@lge.com)" w:date="2018-12-20T11:38:00Z"/>
                <w:rFonts w:cs="Arial"/>
                <w:b w:val="0"/>
                <w:lang w:eastAsia="ja-JP"/>
              </w:rPr>
            </w:pPr>
            <w:ins w:id="12580" w:author="임수환/책임연구원/차세대표준(연)CAS팀(suhwan.lim@lge.com)" w:date="2018-12-20T11:38: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1258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82" w:author="임수환/책임연구원/차세대표준(연)CAS팀(suhwan.lim@lge.com)" w:date="2018-12-20T11:38:00Z"/>
                <w:rFonts w:cs="Arial"/>
                <w:b w:val="0"/>
                <w:lang w:eastAsia="ja-JP"/>
              </w:rPr>
            </w:pPr>
            <w:ins w:id="12583" w:author="임수환/책임연구원/차세대표준(연)CAS팀(suhwan.lim@lge.com)" w:date="2018-12-20T11:38: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1258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585" w:author="임수환/책임연구원/차세대표준(연)CAS팀(suhwan.lim@lge.com)" w:date="2018-12-20T11:38:00Z"/>
                <w:rFonts w:cs="Arial"/>
                <w:b w:val="0"/>
                <w:lang w:eastAsia="ja-JP"/>
              </w:rPr>
            </w:pPr>
            <w:ins w:id="12586" w:author="임수환/책임연구원/차세대표준(연)CAS팀(suhwan.lim@lge.com)" w:date="2018-12-20T11:38:00Z">
              <w:r w:rsidRPr="007011D2">
                <w:rPr>
                  <w:rFonts w:cs="Arial"/>
                  <w:b w:val="0"/>
                  <w:lang w:eastAsia="ja-JP"/>
                </w:rPr>
                <w:t>|fy_high + 4*fx_high|</w:t>
              </w:r>
            </w:ins>
          </w:p>
        </w:tc>
      </w:tr>
      <w:tr w:rsidR="007E23F1" w:rsidRPr="00FB607D" w:rsidTr="00524467">
        <w:trPr>
          <w:trHeight w:val="300"/>
          <w:ins w:id="12587" w:author="임수환/책임연구원/차세대표준(연)CAS팀(suhwan.lim@lge.com)" w:date="2018-12-20T11:38:00Z"/>
          <w:trPrChange w:id="12588"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589"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590" w:author="임수환/책임연구원/차세대표준(연)CAS팀(suhwan.lim@lge.com)" w:date="2018-12-20T11:38:00Z"/>
                <w:rFonts w:cs="Arial"/>
                <w:b w:val="0"/>
                <w:lang w:eastAsia="ja-JP"/>
              </w:rPr>
            </w:pPr>
            <w:ins w:id="12591"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59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593" w:author="임수환/책임연구원/차세대표준(연)CAS팀(suhwan.lim@lge.com)" w:date="2018-12-20T11:38:00Z"/>
                <w:rFonts w:cs="Arial"/>
                <w:b w:val="0"/>
                <w:lang w:eastAsia="ja-JP"/>
              </w:rPr>
            </w:pPr>
            <w:ins w:id="12594" w:author="임수환/책임연구원/차세대표준(연)CAS팀(suhwan.lim@lge.com)" w:date="2018-12-20T11:38:00Z">
              <w:r>
                <w:rPr>
                  <w:rFonts w:eastAsia="맑은 고딕" w:cs="Arial"/>
                  <w:color w:val="000000"/>
                  <w:sz w:val="16"/>
                  <w:szCs w:val="16"/>
                </w:rPr>
                <w:t>1339</w:t>
              </w:r>
            </w:ins>
          </w:p>
        </w:tc>
        <w:tc>
          <w:tcPr>
            <w:tcW w:w="845" w:type="pct"/>
            <w:tcBorders>
              <w:top w:val="nil"/>
              <w:left w:val="nil"/>
              <w:bottom w:val="single" w:sz="4" w:space="0" w:color="auto"/>
              <w:right w:val="single" w:sz="4" w:space="0" w:color="auto"/>
            </w:tcBorders>
            <w:shd w:val="clear" w:color="auto" w:fill="auto"/>
            <w:vAlign w:val="center"/>
            <w:tcPrChange w:id="1259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596" w:author="임수환/책임연구원/차세대표준(연)CAS팀(suhwan.lim@lge.com)" w:date="2018-12-20T11:38:00Z"/>
                <w:rFonts w:cs="Arial"/>
                <w:b w:val="0"/>
                <w:lang w:eastAsia="ja-JP"/>
              </w:rPr>
            </w:pPr>
            <w:ins w:id="12597" w:author="임수환/책임연구원/차세대표준(연)CAS팀(suhwan.lim@lge.com)" w:date="2018-12-20T11:38:00Z">
              <w:r>
                <w:rPr>
                  <w:rFonts w:eastAsia="맑은 고딕" w:cs="Arial"/>
                  <w:color w:val="000000"/>
                  <w:sz w:val="16"/>
                  <w:szCs w:val="16"/>
                </w:rPr>
                <w:t>1489</w:t>
              </w:r>
            </w:ins>
          </w:p>
        </w:tc>
        <w:tc>
          <w:tcPr>
            <w:tcW w:w="820" w:type="pct"/>
            <w:tcBorders>
              <w:top w:val="nil"/>
              <w:left w:val="nil"/>
              <w:bottom w:val="single" w:sz="4" w:space="0" w:color="auto"/>
              <w:right w:val="single" w:sz="4" w:space="0" w:color="auto"/>
            </w:tcBorders>
            <w:shd w:val="clear" w:color="auto" w:fill="auto"/>
            <w:vAlign w:val="center"/>
            <w:tcPrChange w:id="1259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599" w:author="임수환/책임연구원/차세대표준(연)CAS팀(suhwan.lim@lge.com)" w:date="2018-12-20T11:38:00Z"/>
                <w:rFonts w:cs="Arial"/>
                <w:b w:val="0"/>
                <w:lang w:eastAsia="ja-JP"/>
              </w:rPr>
            </w:pPr>
            <w:ins w:id="12600" w:author="임수환/책임연구원/차세대표준(연)CAS팀(suhwan.lim@lge.com)" w:date="2018-12-20T11:38:00Z">
              <w:r>
                <w:rPr>
                  <w:rFonts w:eastAsia="맑은 고딕" w:cs="Arial"/>
                  <w:color w:val="000000"/>
                  <w:sz w:val="16"/>
                  <w:szCs w:val="16"/>
                </w:rPr>
                <w:t>4176</w:t>
              </w:r>
            </w:ins>
          </w:p>
        </w:tc>
        <w:tc>
          <w:tcPr>
            <w:tcW w:w="845" w:type="pct"/>
            <w:tcBorders>
              <w:top w:val="nil"/>
              <w:left w:val="nil"/>
              <w:bottom w:val="single" w:sz="4" w:space="0" w:color="auto"/>
              <w:right w:val="single" w:sz="4" w:space="0" w:color="auto"/>
            </w:tcBorders>
            <w:shd w:val="clear" w:color="auto" w:fill="auto"/>
            <w:vAlign w:val="center"/>
            <w:tcPrChange w:id="1260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02" w:author="임수환/책임연구원/차세대표준(연)CAS팀(suhwan.lim@lge.com)" w:date="2018-12-20T11:38:00Z"/>
                <w:rFonts w:cs="Arial"/>
                <w:b w:val="0"/>
                <w:lang w:eastAsia="ja-JP"/>
              </w:rPr>
            </w:pPr>
            <w:ins w:id="12603" w:author="임수환/책임연구원/차세대표준(연)CAS팀(suhwan.lim@lge.com)" w:date="2018-12-20T11:38:00Z">
              <w:r>
                <w:rPr>
                  <w:rFonts w:eastAsia="맑은 고딕" w:cs="Arial"/>
                  <w:color w:val="000000"/>
                  <w:sz w:val="16"/>
                  <w:szCs w:val="16"/>
                </w:rPr>
                <w:t>3976</w:t>
              </w:r>
            </w:ins>
          </w:p>
        </w:tc>
      </w:tr>
      <w:tr w:rsidR="007E23F1" w:rsidRPr="00FB607D" w:rsidTr="00524467">
        <w:trPr>
          <w:trHeight w:val="605"/>
          <w:ins w:id="12604" w:author="임수환/책임연구원/차세대표준(연)CAS팀(suhwan.lim@lge.com)" w:date="2018-12-20T11:38:00Z"/>
          <w:trPrChange w:id="12605" w:author="박종근/선임연구원/차세대표준(연)CAS팀(jong1.park@lge.com)" w:date="2019-01-22T17:18:00Z">
            <w:trPr>
              <w:trHeight w:val="605"/>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606"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607" w:author="임수환/책임연구원/차세대표준(연)CAS팀(suhwan.lim@lge.com)" w:date="2018-12-20T11:38:00Z"/>
                <w:rFonts w:cs="Arial"/>
                <w:b w:val="0"/>
                <w:lang w:eastAsia="ja-JP"/>
              </w:rPr>
            </w:pPr>
            <w:ins w:id="12608" w:author="임수환/책임연구원/차세대표준(연)CAS팀(suhwan.lim@lge.com)" w:date="2018-12-20T11:3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60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610" w:author="임수환/책임연구원/차세대표준(연)CAS팀(suhwan.lim@lge.com)" w:date="2018-12-20T11:38:00Z"/>
                <w:rFonts w:cs="Arial"/>
                <w:b w:val="0"/>
                <w:lang w:eastAsia="ja-JP"/>
              </w:rPr>
            </w:pPr>
            <w:ins w:id="12611" w:author="임수환/책임연구원/차세대표준(연)CAS팀(suhwan.lim@lge.com)" w:date="2018-12-20T11:38: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1261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613" w:author="임수환/책임연구원/차세대표준(연)CAS팀(suhwan.lim@lge.com)" w:date="2018-12-20T11:38:00Z"/>
                <w:rFonts w:cs="Arial"/>
                <w:b w:val="0"/>
                <w:lang w:eastAsia="ja-JP"/>
              </w:rPr>
            </w:pPr>
            <w:ins w:id="12614" w:author="임수환/책임연구원/차세대표준(연)CAS팀(suhwan.lim@lge.com)" w:date="2018-12-20T11:38: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1261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616" w:author="임수환/책임연구원/차세대표준(연)CAS팀(suhwan.lim@lge.com)" w:date="2018-12-20T11:38:00Z"/>
                <w:rFonts w:cs="Arial"/>
                <w:b w:val="0"/>
                <w:lang w:eastAsia="ja-JP"/>
              </w:rPr>
            </w:pPr>
            <w:ins w:id="12617" w:author="임수환/책임연구원/차세대표준(연)CAS팀(suhwan.lim@lge.com)" w:date="2018-12-20T11:38: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1261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619" w:author="임수환/책임연구원/차세대표준(연)CAS팀(suhwan.lim@lge.com)" w:date="2018-12-20T11:38:00Z"/>
                <w:rFonts w:cs="Arial"/>
                <w:b w:val="0"/>
                <w:lang w:eastAsia="ja-JP"/>
              </w:rPr>
            </w:pPr>
            <w:ins w:id="12620" w:author="임수환/책임연구원/차세대표준(연)CAS팀(suhwan.lim@lge.com)" w:date="2018-12-20T11:38:00Z">
              <w:r w:rsidRPr="007011D2">
                <w:rPr>
                  <w:rFonts w:cs="Arial"/>
                  <w:b w:val="0"/>
                  <w:lang w:eastAsia="ja-JP"/>
                </w:rPr>
                <w:t>|2*fy_high + 3*fx_high|</w:t>
              </w:r>
            </w:ins>
          </w:p>
        </w:tc>
      </w:tr>
      <w:tr w:rsidR="007E23F1" w:rsidRPr="00FB607D" w:rsidTr="00524467">
        <w:trPr>
          <w:trHeight w:val="300"/>
          <w:ins w:id="12621" w:author="임수환/책임연구원/차세대표준(연)CAS팀(suhwan.lim@lge.com)" w:date="2018-12-20T11:38:00Z"/>
          <w:trPrChange w:id="12622"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623"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624" w:author="임수환/책임연구원/차세대표준(연)CAS팀(suhwan.lim@lge.com)" w:date="2018-12-20T11:38:00Z"/>
                <w:rFonts w:cs="Arial"/>
                <w:b w:val="0"/>
                <w:lang w:eastAsia="ja-JP"/>
              </w:rPr>
            </w:pPr>
            <w:ins w:id="12625"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62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27" w:author="임수환/책임연구원/차세대표준(연)CAS팀(suhwan.lim@lge.com)" w:date="2018-12-20T11:38:00Z"/>
                <w:rFonts w:cs="Arial"/>
                <w:b w:val="0"/>
                <w:lang w:eastAsia="ja-JP"/>
              </w:rPr>
            </w:pPr>
            <w:ins w:id="12628" w:author="임수환/책임연구원/차세대표준(연)CAS팀(suhwan.lim@lge.com)" w:date="2018-12-20T11:38:00Z">
              <w:r>
                <w:rPr>
                  <w:rFonts w:eastAsia="맑은 고딕" w:cs="Arial"/>
                  <w:color w:val="000000"/>
                  <w:sz w:val="16"/>
                  <w:szCs w:val="16"/>
                </w:rPr>
                <w:t>6031</w:t>
              </w:r>
            </w:ins>
          </w:p>
        </w:tc>
        <w:tc>
          <w:tcPr>
            <w:tcW w:w="845" w:type="pct"/>
            <w:tcBorders>
              <w:top w:val="nil"/>
              <w:left w:val="nil"/>
              <w:bottom w:val="single" w:sz="4" w:space="0" w:color="auto"/>
              <w:right w:val="single" w:sz="4" w:space="0" w:color="auto"/>
            </w:tcBorders>
            <w:shd w:val="clear" w:color="auto" w:fill="auto"/>
            <w:vAlign w:val="center"/>
            <w:tcPrChange w:id="1262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30" w:author="임수환/책임연구원/차세대표준(연)CAS팀(suhwan.lim@lge.com)" w:date="2018-12-20T11:38:00Z"/>
                <w:rFonts w:cs="Arial"/>
                <w:b w:val="0"/>
                <w:lang w:eastAsia="ja-JP"/>
              </w:rPr>
            </w:pPr>
            <w:ins w:id="12631" w:author="임수환/책임연구원/차세대표준(연)CAS팀(suhwan.lim@lge.com)" w:date="2018-12-20T11:38:00Z">
              <w:r>
                <w:rPr>
                  <w:rFonts w:eastAsia="맑은 고딕" w:cs="Arial"/>
                  <w:color w:val="000000"/>
                  <w:sz w:val="16"/>
                  <w:szCs w:val="16"/>
                </w:rPr>
                <w:t>6181</w:t>
              </w:r>
            </w:ins>
          </w:p>
        </w:tc>
        <w:tc>
          <w:tcPr>
            <w:tcW w:w="820" w:type="pct"/>
            <w:tcBorders>
              <w:top w:val="nil"/>
              <w:left w:val="nil"/>
              <w:bottom w:val="single" w:sz="4" w:space="0" w:color="auto"/>
              <w:right w:val="single" w:sz="4" w:space="0" w:color="auto"/>
            </w:tcBorders>
            <w:shd w:val="clear" w:color="auto" w:fill="auto"/>
            <w:vAlign w:val="center"/>
            <w:tcPrChange w:id="1263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33" w:author="임수환/책임연구원/차세대표준(연)CAS팀(suhwan.lim@lge.com)" w:date="2018-12-20T11:38:00Z"/>
                <w:rFonts w:cs="Arial"/>
                <w:b w:val="0"/>
                <w:lang w:eastAsia="ja-JP"/>
              </w:rPr>
            </w:pPr>
            <w:ins w:id="12634" w:author="임수환/책임연구원/차세대표준(연)CAS팀(suhwan.lim@lge.com)" w:date="2018-12-20T11:38:00Z">
              <w:r>
                <w:rPr>
                  <w:rFonts w:eastAsia="맑은 고딕" w:cs="Arial"/>
                  <w:color w:val="000000"/>
                  <w:sz w:val="16"/>
                  <w:szCs w:val="16"/>
                </w:rPr>
                <w:t>7104</w:t>
              </w:r>
            </w:ins>
          </w:p>
        </w:tc>
        <w:tc>
          <w:tcPr>
            <w:tcW w:w="845" w:type="pct"/>
            <w:tcBorders>
              <w:top w:val="nil"/>
              <w:left w:val="nil"/>
              <w:bottom w:val="single" w:sz="4" w:space="0" w:color="auto"/>
              <w:right w:val="single" w:sz="4" w:space="0" w:color="auto"/>
            </w:tcBorders>
            <w:shd w:val="clear" w:color="auto" w:fill="auto"/>
            <w:vAlign w:val="center"/>
            <w:tcPrChange w:id="1263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36" w:author="임수환/책임연구원/차세대표준(연)CAS팀(suhwan.lim@lge.com)" w:date="2018-12-20T11:38:00Z"/>
                <w:rFonts w:cs="Arial"/>
                <w:b w:val="0"/>
                <w:lang w:eastAsia="ja-JP"/>
              </w:rPr>
            </w:pPr>
            <w:ins w:id="12637" w:author="임수환/책임연구원/차세대표준(연)CAS팀(suhwan.lim@lge.com)" w:date="2018-12-20T11:38:00Z">
              <w:r>
                <w:rPr>
                  <w:rFonts w:eastAsia="맑은 고딕" w:cs="Arial"/>
                  <w:color w:val="000000"/>
                  <w:sz w:val="16"/>
                  <w:szCs w:val="16"/>
                </w:rPr>
                <w:t>7304</w:t>
              </w:r>
            </w:ins>
          </w:p>
        </w:tc>
      </w:tr>
    </w:tbl>
    <w:p w:rsidR="007E23F1" w:rsidRPr="007E23F1" w:rsidRDefault="007E23F1" w:rsidP="007E23F1">
      <w:pPr>
        <w:rPr>
          <w:ins w:id="12638" w:author="임수환/책임연구원/차세대표준(연)CAS팀(suhwan.lim@lge.com)" w:date="2018-12-20T11:38:00Z"/>
        </w:rPr>
      </w:pPr>
    </w:p>
    <w:p w:rsidR="007E23F1" w:rsidRPr="007E23F1" w:rsidRDefault="007E23F1" w:rsidP="007E23F1">
      <w:pPr>
        <w:rPr>
          <w:ins w:id="12639" w:author="임수환/책임연구원/차세대표준(연)CAS팀(suhwan.lim@lge.com)" w:date="2018-12-20T11:38:00Z"/>
        </w:rPr>
      </w:pPr>
      <w:ins w:id="12640" w:author="임수환/책임연구원/차세대표준(연)CAS팀(suhwan.lim@lge.com)" w:date="2018-12-20T11:38:00Z">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ins>
    </w:p>
    <w:p w:rsidR="007E23F1" w:rsidRPr="007E23F1" w:rsidRDefault="007E23F1" w:rsidP="007E23F1">
      <w:pPr>
        <w:rPr>
          <w:ins w:id="12641" w:author="임수환/책임연구원/차세대표준(연)CAS팀(suhwan.lim@lge.com)" w:date="2018-12-20T11:38:00Z"/>
        </w:rPr>
      </w:pPr>
    </w:p>
    <w:p w:rsidR="007E23F1" w:rsidRPr="00FA2EFC" w:rsidRDefault="007E23F1" w:rsidP="00FA2EFC">
      <w:pPr>
        <w:rPr>
          <w:ins w:id="12642" w:author="임수환/책임연구원/차세대표준(연)CAS팀(suhwan.lim@lge.com)" w:date="2018-12-20T11:38:00Z"/>
        </w:rPr>
      </w:pPr>
    </w:p>
    <w:p w:rsidR="007E23F1" w:rsidRDefault="007E23F1" w:rsidP="007E23F1">
      <w:pPr>
        <w:pStyle w:val="TH"/>
        <w:rPr>
          <w:ins w:id="12643" w:author="임수환/책임연구원/차세대표준(연)CAS팀(suhwan.lim@lge.com)" w:date="2018-12-20T11:38:00Z"/>
        </w:rPr>
      </w:pPr>
      <w:ins w:id="12644" w:author="임수환/책임연구원/차세대표준(연)CAS팀(suhwan.lim@lge.com)" w:date="2018-12-20T11:38:00Z">
        <w:r>
          <w:t xml:space="preserve">Table </w:t>
        </w:r>
        <w:r>
          <w:rPr>
            <w:rFonts w:hint="eastAsia"/>
            <w:lang w:val="en-US" w:eastAsia="ja-JP"/>
          </w:rPr>
          <w:t>7</w:t>
        </w:r>
        <w:r>
          <w:t>.</w:t>
        </w:r>
        <w:r w:rsidR="00FA2EFC">
          <w:rPr>
            <w:rFonts w:hint="eastAsia"/>
            <w:lang w:val="en-US" w:eastAsia="ja-JP"/>
          </w:rPr>
          <w:t>2</w:t>
        </w:r>
        <w:r>
          <w:t>.1.2-2: Co-existence study for DL CA_2A-13A-48A-48A-66A with UL CA_13A-66A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Change w:id="12645" w:author="박종근/선임연구원/차세대표준(연)CAS팀(jong1.park@lge.com)" w:date="2019-01-22T17:18:00Z">
          <w:tblPr>
            <w:tblW w:w="5000" w:type="pct"/>
            <w:tblCellMar>
              <w:left w:w="99" w:type="dxa"/>
              <w:right w:w="99" w:type="dxa"/>
            </w:tblCellMar>
            <w:tblLook w:val="04A0" w:firstRow="1" w:lastRow="0" w:firstColumn="1" w:lastColumn="0" w:noHBand="0" w:noVBand="1"/>
          </w:tblPr>
        </w:tblPrChange>
      </w:tblPr>
      <w:tblGrid>
        <w:gridCol w:w="3219"/>
        <w:gridCol w:w="1579"/>
        <w:gridCol w:w="1628"/>
        <w:gridCol w:w="1579"/>
        <w:gridCol w:w="1626"/>
        <w:tblGridChange w:id="12646">
          <w:tblGrid>
            <w:gridCol w:w="3219"/>
            <w:gridCol w:w="1573"/>
            <w:gridCol w:w="1633"/>
            <w:gridCol w:w="1573"/>
            <w:gridCol w:w="1633"/>
          </w:tblGrid>
        </w:tblGridChange>
      </w:tblGrid>
      <w:tr w:rsidR="007E23F1" w:rsidRPr="00FB607D" w:rsidTr="00524467">
        <w:trPr>
          <w:trHeight w:val="300"/>
          <w:ins w:id="12647" w:author="임수환/책임연구원/차세대표준(연)CAS팀(suhwan.lim@lge.com)" w:date="2018-12-20T11:38:00Z"/>
          <w:trPrChange w:id="12648" w:author="박종근/선임연구원/차세대표준(연)CAS팀(jong1.park@lge.com)" w:date="2019-01-22T17:18:00Z">
            <w:trPr>
              <w:trHeight w:val="300"/>
            </w:trPr>
          </w:trPrChange>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49" w:author="박종근/선임연구원/차세대표준(연)CAS팀(jong1.park@lge.com)" w:date="2019-01-22T17:18:00Z">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650" w:author="임수환/책임연구원/차세대표준(연)CAS팀(suhwan.lim@lge.com)" w:date="2018-12-20T11:38:00Z"/>
                <w:rFonts w:cs="Arial"/>
                <w:lang w:eastAsia="ja-JP"/>
              </w:rPr>
            </w:pPr>
            <w:ins w:id="12651" w:author="임수환/책임연구원/차세대표준(연)CAS팀(suhwan.lim@lge.com)" w:date="2018-12-20T11:38:00Z">
              <w:r w:rsidRPr="007011D2">
                <w:rPr>
                  <w:rFonts w:cs="Arial"/>
                  <w:lang w:eastAsia="ja-JP"/>
                </w:rPr>
                <w:t>UE UL carriers</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2652" w:author="박종근/선임연구원/차세대표준(연)CAS팀(jong1.park@lge.com)" w:date="2019-01-22T17:18: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653" w:author="임수환/책임연구원/차세대표준(연)CAS팀(suhwan.lim@lge.com)" w:date="2018-12-20T11:38:00Z"/>
                <w:rFonts w:cs="Arial"/>
                <w:lang w:eastAsia="ja-JP"/>
              </w:rPr>
            </w:pPr>
            <w:ins w:id="12654" w:author="임수환/책임연구원/차세대표준(연)CAS팀(suhwan.lim@lge.com)" w:date="2018-12-20T11:38:00Z">
              <w:r w:rsidRPr="007011D2">
                <w:rPr>
                  <w:rFonts w:cs="Arial"/>
                  <w:lang w:eastAsia="ja-JP"/>
                </w:rPr>
                <w:t>Fx_low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2655" w:author="박종근/선임연구원/차세대표준(연)CAS팀(jong1.park@lge.com)" w:date="2019-01-22T17:18: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656" w:author="임수환/책임연구원/차세대표준(연)CAS팀(suhwan.lim@lge.com)" w:date="2018-12-20T11:38:00Z"/>
                <w:rFonts w:cs="Arial"/>
                <w:lang w:eastAsia="ja-JP"/>
              </w:rPr>
            </w:pPr>
            <w:ins w:id="12657" w:author="임수환/책임연구원/차세대표준(연)CAS팀(suhwan.lim@lge.com)" w:date="2018-12-20T11:38:00Z">
              <w:r w:rsidRPr="007011D2">
                <w:rPr>
                  <w:rFonts w:cs="Arial"/>
                  <w:lang w:eastAsia="ja-JP"/>
                </w:rPr>
                <w:t>Fx_high</w:t>
              </w:r>
            </w:ins>
          </w:p>
        </w:tc>
        <w:tc>
          <w:tcPr>
            <w:tcW w:w="820" w:type="pct"/>
            <w:tcBorders>
              <w:top w:val="single" w:sz="4" w:space="0" w:color="auto"/>
              <w:left w:val="nil"/>
              <w:bottom w:val="single" w:sz="4" w:space="0" w:color="auto"/>
              <w:right w:val="single" w:sz="4" w:space="0" w:color="auto"/>
            </w:tcBorders>
            <w:shd w:val="clear" w:color="auto" w:fill="auto"/>
            <w:noWrap/>
            <w:vAlign w:val="center"/>
            <w:hideMark/>
            <w:tcPrChange w:id="12658" w:author="박종근/선임연구원/차세대표준(연)CAS팀(jong1.park@lge.com)" w:date="2019-01-22T17:18:00Z">
              <w:tcPr>
                <w:tcW w:w="826" w:type="pct"/>
                <w:tcBorders>
                  <w:top w:val="single" w:sz="4" w:space="0" w:color="auto"/>
                  <w:left w:val="nil"/>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659" w:author="임수환/책임연구원/차세대표준(연)CAS팀(suhwan.lim@lge.com)" w:date="2018-12-20T11:38:00Z"/>
                <w:rFonts w:cs="Arial"/>
                <w:lang w:eastAsia="ja-JP"/>
              </w:rPr>
            </w:pPr>
            <w:ins w:id="12660" w:author="임수환/책임연구원/차세대표준(연)CAS팀(suhwan.lim@lge.com)" w:date="2018-12-20T11:38:00Z">
              <w:r w:rsidRPr="007011D2">
                <w:rPr>
                  <w:rFonts w:cs="Arial"/>
                  <w:lang w:eastAsia="ja-JP"/>
                </w:rPr>
                <w:t>Fy_low</w:t>
              </w:r>
            </w:ins>
          </w:p>
        </w:tc>
        <w:tc>
          <w:tcPr>
            <w:tcW w:w="845" w:type="pct"/>
            <w:tcBorders>
              <w:top w:val="single" w:sz="4" w:space="0" w:color="auto"/>
              <w:left w:val="nil"/>
              <w:bottom w:val="single" w:sz="4" w:space="0" w:color="auto"/>
              <w:right w:val="single" w:sz="4" w:space="0" w:color="auto"/>
            </w:tcBorders>
            <w:shd w:val="clear" w:color="auto" w:fill="auto"/>
            <w:noWrap/>
            <w:vAlign w:val="center"/>
            <w:hideMark/>
            <w:tcPrChange w:id="12661" w:author="박종근/선임연구원/차세대표준(연)CAS팀(jong1.park@lge.com)" w:date="2019-01-22T17:18:00Z">
              <w:tcPr>
                <w:tcW w:w="857" w:type="pct"/>
                <w:tcBorders>
                  <w:top w:val="single" w:sz="4" w:space="0" w:color="auto"/>
                  <w:left w:val="nil"/>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rPr>
                <w:ins w:id="12662" w:author="임수환/책임연구원/차세대표준(연)CAS팀(suhwan.lim@lge.com)" w:date="2018-12-20T11:38:00Z"/>
                <w:rFonts w:cs="Arial"/>
                <w:lang w:eastAsia="ja-JP"/>
              </w:rPr>
            </w:pPr>
            <w:ins w:id="12663" w:author="임수환/책임연구원/차세대표준(연)CAS팀(suhwan.lim@lge.com)" w:date="2018-12-20T11:38:00Z">
              <w:r w:rsidRPr="007011D2">
                <w:rPr>
                  <w:rFonts w:cs="Arial"/>
                  <w:lang w:eastAsia="ja-JP"/>
                </w:rPr>
                <w:t>Fy_high</w:t>
              </w:r>
            </w:ins>
          </w:p>
        </w:tc>
      </w:tr>
      <w:tr w:rsidR="007E23F1" w:rsidRPr="007011D2" w:rsidTr="00524467">
        <w:trPr>
          <w:trHeight w:val="300"/>
          <w:ins w:id="12664" w:author="임수환/책임연구원/차세대표준(연)CAS팀(suhwan.lim@lge.com)" w:date="2018-12-20T11:38:00Z"/>
          <w:trPrChange w:id="12665"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666"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667" w:author="임수환/책임연구원/차세대표준(연)CAS팀(suhwan.lim@lge.com)" w:date="2018-12-20T11:38:00Z"/>
                <w:rFonts w:cs="Arial"/>
                <w:b w:val="0"/>
                <w:lang w:eastAsia="ja-JP"/>
              </w:rPr>
            </w:pPr>
            <w:ins w:id="12668" w:author="임수환/책임연구원/차세대표준(연)CAS팀(suhwan.lim@lge.com)" w:date="2018-12-20T11:38:00Z">
              <w:r w:rsidRPr="007011D2">
                <w:rPr>
                  <w:rFonts w:cs="Arial"/>
                  <w:b w:val="0"/>
                  <w:lang w:eastAsia="ja-JP"/>
                </w:rPr>
                <w:t>UL frequency (MHz)</w:t>
              </w:r>
            </w:ins>
          </w:p>
        </w:tc>
        <w:tc>
          <w:tcPr>
            <w:tcW w:w="820" w:type="pct"/>
            <w:tcBorders>
              <w:top w:val="nil"/>
              <w:left w:val="nil"/>
              <w:bottom w:val="single" w:sz="4" w:space="0" w:color="auto"/>
              <w:right w:val="single" w:sz="4" w:space="0" w:color="auto"/>
            </w:tcBorders>
            <w:shd w:val="clear" w:color="auto" w:fill="auto"/>
            <w:vAlign w:val="center"/>
            <w:tcPrChange w:id="1266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70" w:author="임수환/책임연구원/차세대표준(연)CAS팀(suhwan.lim@lge.com)" w:date="2018-12-20T11:38:00Z"/>
                <w:rFonts w:cs="Arial"/>
                <w:b w:val="0"/>
                <w:lang w:eastAsia="ja-JP"/>
              </w:rPr>
            </w:pPr>
            <w:ins w:id="12671" w:author="임수환/책임연구원/차세대표준(연)CAS팀(suhwan.lim@lge.com)" w:date="2018-12-20T11:38:00Z">
              <w:r>
                <w:rPr>
                  <w:rFonts w:eastAsia="맑은 고딕" w:cs="Arial"/>
                  <w:b w:val="0"/>
                  <w:bCs/>
                  <w:color w:val="000000"/>
                  <w:sz w:val="16"/>
                  <w:szCs w:val="16"/>
                </w:rPr>
                <w:t>777</w:t>
              </w:r>
            </w:ins>
          </w:p>
        </w:tc>
        <w:tc>
          <w:tcPr>
            <w:tcW w:w="845" w:type="pct"/>
            <w:tcBorders>
              <w:top w:val="nil"/>
              <w:left w:val="nil"/>
              <w:bottom w:val="single" w:sz="4" w:space="0" w:color="auto"/>
              <w:right w:val="single" w:sz="4" w:space="0" w:color="auto"/>
            </w:tcBorders>
            <w:shd w:val="clear" w:color="auto" w:fill="auto"/>
            <w:vAlign w:val="center"/>
            <w:tcPrChange w:id="1267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73" w:author="임수환/책임연구원/차세대표준(연)CAS팀(suhwan.lim@lge.com)" w:date="2018-12-20T11:38:00Z"/>
                <w:rFonts w:cs="Arial"/>
                <w:b w:val="0"/>
                <w:lang w:eastAsia="ja-JP"/>
              </w:rPr>
            </w:pPr>
            <w:ins w:id="12674" w:author="임수환/책임연구원/차세대표준(연)CAS팀(suhwan.lim@lge.com)" w:date="2018-12-20T11:38:00Z">
              <w:r>
                <w:rPr>
                  <w:rFonts w:eastAsia="맑은 고딕" w:cs="Arial"/>
                  <w:b w:val="0"/>
                  <w:bCs/>
                  <w:color w:val="000000"/>
                  <w:sz w:val="16"/>
                  <w:szCs w:val="16"/>
                </w:rPr>
                <w:t>787</w:t>
              </w:r>
            </w:ins>
          </w:p>
        </w:tc>
        <w:tc>
          <w:tcPr>
            <w:tcW w:w="820" w:type="pct"/>
            <w:tcBorders>
              <w:top w:val="nil"/>
              <w:left w:val="nil"/>
              <w:bottom w:val="single" w:sz="4" w:space="0" w:color="auto"/>
              <w:right w:val="single" w:sz="4" w:space="0" w:color="auto"/>
            </w:tcBorders>
            <w:shd w:val="clear" w:color="auto" w:fill="auto"/>
            <w:vAlign w:val="center"/>
            <w:tcPrChange w:id="1267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76" w:author="임수환/책임연구원/차세대표준(연)CAS팀(suhwan.lim@lge.com)" w:date="2018-12-20T11:38:00Z"/>
                <w:rFonts w:cs="Arial"/>
                <w:b w:val="0"/>
                <w:lang w:eastAsia="ja-JP"/>
              </w:rPr>
            </w:pPr>
            <w:ins w:id="12677" w:author="임수환/책임연구원/차세대표준(연)CAS팀(suhwan.lim@lge.com)" w:date="2018-12-20T11:38:00Z">
              <w:r>
                <w:rPr>
                  <w:rFonts w:eastAsia="맑은 고딕" w:cs="Arial"/>
                  <w:b w:val="0"/>
                  <w:bCs/>
                  <w:color w:val="000000"/>
                  <w:sz w:val="16"/>
                  <w:szCs w:val="16"/>
                </w:rPr>
                <w:t>1710</w:t>
              </w:r>
            </w:ins>
          </w:p>
        </w:tc>
        <w:tc>
          <w:tcPr>
            <w:tcW w:w="845" w:type="pct"/>
            <w:tcBorders>
              <w:top w:val="nil"/>
              <w:left w:val="nil"/>
              <w:bottom w:val="single" w:sz="4" w:space="0" w:color="auto"/>
              <w:right w:val="single" w:sz="4" w:space="0" w:color="auto"/>
            </w:tcBorders>
            <w:shd w:val="clear" w:color="auto" w:fill="auto"/>
            <w:vAlign w:val="center"/>
            <w:tcPrChange w:id="1267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679" w:author="임수환/책임연구원/차세대표준(연)CAS팀(suhwan.lim@lge.com)" w:date="2018-12-20T11:38:00Z"/>
                <w:rFonts w:cs="Arial"/>
                <w:b w:val="0"/>
                <w:lang w:eastAsia="ja-JP"/>
              </w:rPr>
            </w:pPr>
            <w:ins w:id="12680" w:author="임수환/책임연구원/차세대표준(연)CAS팀(suhwan.lim@lge.com)" w:date="2018-12-20T11:38:00Z">
              <w:r>
                <w:rPr>
                  <w:rFonts w:eastAsia="맑은 고딕" w:cs="Arial"/>
                  <w:b w:val="0"/>
                  <w:bCs/>
                  <w:color w:val="000000"/>
                  <w:sz w:val="16"/>
                  <w:szCs w:val="16"/>
                </w:rPr>
                <w:t>1780</w:t>
              </w:r>
            </w:ins>
          </w:p>
        </w:tc>
      </w:tr>
      <w:tr w:rsidR="007E23F1" w:rsidRPr="00FB607D" w:rsidTr="00B82971">
        <w:trPr>
          <w:trHeight w:val="300"/>
          <w:ins w:id="12681" w:author="임수환/책임연구원/차세대표준(연)CAS팀(suhwan.lim@lge.com)" w:date="2018-12-20T11:38:00Z"/>
          <w:trPrChange w:id="12682"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683"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684" w:author="임수환/책임연구원/차세대표준(연)CAS팀(suhwan.lim@lge.com)" w:date="2018-12-20T11:38:00Z"/>
                <w:rFonts w:cs="Arial"/>
                <w:b w:val="0"/>
                <w:lang w:eastAsia="ja-JP"/>
              </w:rPr>
            </w:pPr>
            <w:ins w:id="12685" w:author="임수환/책임연구원/차세대표준(연)CAS팀(suhwan.lim@lge.com)" w:date="2018-12-20T11:38:00Z">
              <w:r w:rsidRPr="007011D2">
                <w:rPr>
                  <w:rFonts w:cs="Arial"/>
                  <w:b w:val="0"/>
                  <w:lang w:eastAsia="ja-JP"/>
                </w:rPr>
                <w:t>2nd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1268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687" w:author="임수환/책임연구원/차세대표준(연)CAS팀(suhwan.lim@lge.com)" w:date="2018-12-20T11:38:00Z"/>
                <w:rFonts w:cs="Arial"/>
                <w:b w:val="0"/>
                <w:lang w:eastAsia="ja-JP"/>
              </w:rPr>
            </w:pPr>
            <w:ins w:id="12688" w:author="임수환/책임연구원/차세대표준(연)CAS팀(suhwan.lim@lge.com)" w:date="2018-12-20T11:38:00Z">
              <w:r w:rsidRPr="007011D2">
                <w:rPr>
                  <w:rFonts w:cs="Arial"/>
                  <w:b w:val="0"/>
                  <w:lang w:eastAsia="ja-JP"/>
                </w:rPr>
                <w:t>2*fx_low</w:t>
              </w:r>
            </w:ins>
          </w:p>
        </w:tc>
        <w:tc>
          <w:tcPr>
            <w:tcW w:w="845" w:type="pct"/>
            <w:tcBorders>
              <w:top w:val="nil"/>
              <w:left w:val="nil"/>
              <w:bottom w:val="single" w:sz="4" w:space="0" w:color="auto"/>
              <w:right w:val="single" w:sz="4" w:space="0" w:color="auto"/>
            </w:tcBorders>
            <w:shd w:val="clear" w:color="auto" w:fill="auto"/>
            <w:vAlign w:val="center"/>
            <w:hideMark/>
            <w:tcPrChange w:id="1268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690" w:author="임수환/책임연구원/차세대표준(연)CAS팀(suhwan.lim@lge.com)" w:date="2018-12-20T11:38:00Z"/>
                <w:rFonts w:cs="Arial"/>
                <w:b w:val="0"/>
                <w:lang w:eastAsia="ja-JP"/>
              </w:rPr>
            </w:pPr>
            <w:ins w:id="12691" w:author="임수환/책임연구원/차세대표준(연)CAS팀(suhwan.lim@lge.com)" w:date="2018-12-20T11:38:00Z">
              <w:r w:rsidRPr="007011D2">
                <w:rPr>
                  <w:rFonts w:cs="Arial"/>
                  <w:b w:val="0"/>
                  <w:lang w:eastAsia="ja-JP"/>
                </w:rPr>
                <w:t>2*fx_high</w:t>
              </w:r>
            </w:ins>
          </w:p>
        </w:tc>
        <w:tc>
          <w:tcPr>
            <w:tcW w:w="820" w:type="pct"/>
            <w:tcBorders>
              <w:top w:val="nil"/>
              <w:left w:val="nil"/>
              <w:bottom w:val="single" w:sz="4" w:space="0" w:color="auto"/>
              <w:right w:val="single" w:sz="4" w:space="0" w:color="auto"/>
            </w:tcBorders>
            <w:shd w:val="clear" w:color="auto" w:fill="FFC000"/>
            <w:vAlign w:val="center"/>
            <w:hideMark/>
            <w:tcPrChange w:id="1269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2693" w:author="임수환/책임연구원/차세대표준(연)CAS팀(suhwan.lim@lge.com)" w:date="2018-12-20T11:38:00Z"/>
                <w:rFonts w:cs="Arial"/>
                <w:b w:val="0"/>
                <w:lang w:eastAsia="ja-JP"/>
              </w:rPr>
            </w:pPr>
            <w:ins w:id="12694" w:author="임수환/책임연구원/차세대표준(연)CAS팀(suhwan.lim@lge.com)" w:date="2018-12-20T11:38:00Z">
              <w:r w:rsidRPr="007011D2">
                <w:rPr>
                  <w:rFonts w:cs="Arial"/>
                  <w:b w:val="0"/>
                  <w:lang w:eastAsia="ja-JP"/>
                </w:rPr>
                <w:t>2* fy_low</w:t>
              </w:r>
            </w:ins>
          </w:p>
        </w:tc>
        <w:tc>
          <w:tcPr>
            <w:tcW w:w="845" w:type="pct"/>
            <w:tcBorders>
              <w:top w:val="nil"/>
              <w:left w:val="nil"/>
              <w:bottom w:val="single" w:sz="4" w:space="0" w:color="auto"/>
              <w:right w:val="single" w:sz="4" w:space="0" w:color="auto"/>
            </w:tcBorders>
            <w:shd w:val="clear" w:color="auto" w:fill="FFC000"/>
            <w:vAlign w:val="center"/>
            <w:hideMark/>
            <w:tcPrChange w:id="1269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2696" w:author="임수환/책임연구원/차세대표준(연)CAS팀(suhwan.lim@lge.com)" w:date="2018-12-20T11:38:00Z"/>
                <w:rFonts w:cs="Arial"/>
                <w:b w:val="0"/>
                <w:lang w:eastAsia="ja-JP"/>
              </w:rPr>
            </w:pPr>
            <w:ins w:id="12697" w:author="임수환/책임연구원/차세대표준(연)CAS팀(suhwan.lim@lge.com)" w:date="2018-12-20T11:38:00Z">
              <w:r w:rsidRPr="007011D2">
                <w:rPr>
                  <w:rFonts w:cs="Arial"/>
                  <w:b w:val="0"/>
                  <w:lang w:eastAsia="ja-JP"/>
                </w:rPr>
                <w:t>2* fy_high</w:t>
              </w:r>
            </w:ins>
          </w:p>
        </w:tc>
      </w:tr>
      <w:tr w:rsidR="007E23F1" w:rsidRPr="00FB607D" w:rsidTr="00B82971">
        <w:trPr>
          <w:trHeight w:val="300"/>
          <w:ins w:id="12698" w:author="임수환/책임연구원/차세대표준(연)CAS팀(suhwan.lim@lge.com)" w:date="2018-12-20T11:38:00Z"/>
          <w:trPrChange w:id="12699"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700"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701" w:author="임수환/책임연구원/차세대표준(연)CAS팀(suhwan.lim@lge.com)" w:date="2018-12-20T11:38:00Z"/>
                <w:rFonts w:cs="Arial"/>
                <w:b w:val="0"/>
                <w:lang w:eastAsia="ja-JP"/>
              </w:rPr>
            </w:pPr>
            <w:ins w:id="12702" w:author="임수환/책임연구원/차세대표준(연)CAS팀(suhwan.lim@lge.com)" w:date="2018-12-20T11:38:00Z">
              <w:r w:rsidRPr="007011D2">
                <w:rPr>
                  <w:rFonts w:cs="Arial"/>
                  <w:b w:val="0"/>
                  <w:lang w:eastAsia="ja-JP"/>
                </w:rPr>
                <w:t>2nd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1270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04" w:author="임수환/책임연구원/차세대표준(연)CAS팀(suhwan.lim@lge.com)" w:date="2018-12-20T11:38:00Z"/>
                <w:rFonts w:cs="Arial"/>
                <w:b w:val="0"/>
                <w:lang w:eastAsia="ja-JP"/>
              </w:rPr>
            </w:pPr>
            <w:ins w:id="12705" w:author="임수환/책임연구원/차세대표준(연)CAS팀(suhwan.lim@lge.com)" w:date="2018-12-20T11:38:00Z">
              <w:r>
                <w:rPr>
                  <w:rFonts w:eastAsia="맑은 고딕" w:cs="Arial"/>
                  <w:color w:val="000000"/>
                  <w:sz w:val="16"/>
                  <w:szCs w:val="16"/>
                </w:rPr>
                <w:t>1554</w:t>
              </w:r>
            </w:ins>
          </w:p>
        </w:tc>
        <w:tc>
          <w:tcPr>
            <w:tcW w:w="845" w:type="pct"/>
            <w:tcBorders>
              <w:top w:val="nil"/>
              <w:left w:val="nil"/>
              <w:bottom w:val="single" w:sz="4" w:space="0" w:color="auto"/>
              <w:right w:val="single" w:sz="4" w:space="0" w:color="auto"/>
            </w:tcBorders>
            <w:shd w:val="clear" w:color="auto" w:fill="auto"/>
            <w:vAlign w:val="center"/>
            <w:tcPrChange w:id="1270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07" w:author="임수환/책임연구원/차세대표준(연)CAS팀(suhwan.lim@lge.com)" w:date="2018-12-20T11:38:00Z"/>
                <w:rFonts w:cs="Arial"/>
                <w:b w:val="0"/>
                <w:lang w:eastAsia="ja-JP"/>
              </w:rPr>
            </w:pPr>
            <w:ins w:id="12708" w:author="임수환/책임연구원/차세대표준(연)CAS팀(suhwan.lim@lge.com)" w:date="2018-12-20T11:38:00Z">
              <w:r>
                <w:rPr>
                  <w:rFonts w:eastAsia="맑은 고딕" w:cs="Arial"/>
                  <w:color w:val="000000"/>
                  <w:sz w:val="16"/>
                  <w:szCs w:val="16"/>
                </w:rPr>
                <w:t>1574</w:t>
              </w:r>
            </w:ins>
          </w:p>
        </w:tc>
        <w:tc>
          <w:tcPr>
            <w:tcW w:w="820" w:type="pct"/>
            <w:tcBorders>
              <w:top w:val="nil"/>
              <w:left w:val="nil"/>
              <w:bottom w:val="single" w:sz="4" w:space="0" w:color="auto"/>
              <w:right w:val="single" w:sz="4" w:space="0" w:color="auto"/>
            </w:tcBorders>
            <w:shd w:val="clear" w:color="auto" w:fill="FFC000"/>
            <w:vAlign w:val="center"/>
            <w:tcPrChange w:id="1270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2710" w:author="임수환/책임연구원/차세대표준(연)CAS팀(suhwan.lim@lge.com)" w:date="2018-12-20T11:38:00Z"/>
                <w:rFonts w:cs="Arial"/>
                <w:b w:val="0"/>
                <w:lang w:eastAsia="ja-JP"/>
              </w:rPr>
            </w:pPr>
            <w:ins w:id="12711" w:author="임수환/책임연구원/차세대표준(연)CAS팀(suhwan.lim@lge.com)" w:date="2018-12-20T11:38:00Z">
              <w:r>
                <w:rPr>
                  <w:rFonts w:eastAsia="맑은 고딕" w:cs="Arial"/>
                  <w:color w:val="000000"/>
                  <w:sz w:val="16"/>
                  <w:szCs w:val="16"/>
                </w:rPr>
                <w:t>3420</w:t>
              </w:r>
            </w:ins>
          </w:p>
        </w:tc>
        <w:tc>
          <w:tcPr>
            <w:tcW w:w="845" w:type="pct"/>
            <w:tcBorders>
              <w:top w:val="nil"/>
              <w:left w:val="nil"/>
              <w:bottom w:val="single" w:sz="4" w:space="0" w:color="auto"/>
              <w:right w:val="single" w:sz="4" w:space="0" w:color="auto"/>
            </w:tcBorders>
            <w:shd w:val="clear" w:color="auto" w:fill="FFC000"/>
            <w:vAlign w:val="center"/>
            <w:tcPrChange w:id="1271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2713" w:author="임수환/책임연구원/차세대표준(연)CAS팀(suhwan.lim@lge.com)" w:date="2018-12-20T11:38:00Z"/>
                <w:rFonts w:cs="Arial"/>
                <w:b w:val="0"/>
                <w:lang w:eastAsia="ja-JP"/>
              </w:rPr>
            </w:pPr>
            <w:ins w:id="12714" w:author="임수환/책임연구원/차세대표준(연)CAS팀(suhwan.lim@lge.com)" w:date="2018-12-20T11:38:00Z">
              <w:r>
                <w:rPr>
                  <w:rFonts w:eastAsia="맑은 고딕" w:cs="Arial"/>
                  <w:color w:val="000000"/>
                  <w:sz w:val="16"/>
                  <w:szCs w:val="16"/>
                </w:rPr>
                <w:t>3560</w:t>
              </w:r>
            </w:ins>
          </w:p>
        </w:tc>
      </w:tr>
      <w:tr w:rsidR="007E23F1" w:rsidRPr="00FB607D" w:rsidTr="00524467">
        <w:trPr>
          <w:trHeight w:val="300"/>
          <w:ins w:id="12715" w:author="임수환/책임연구원/차세대표준(연)CAS팀(suhwan.lim@lge.com)" w:date="2018-12-20T11:38:00Z"/>
          <w:trPrChange w:id="12716"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717"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718" w:author="임수환/책임연구원/차세대표준(연)CAS팀(suhwan.lim@lge.com)" w:date="2018-12-20T11:38:00Z"/>
                <w:rFonts w:cs="Arial"/>
                <w:b w:val="0"/>
                <w:lang w:eastAsia="ja-JP"/>
              </w:rPr>
            </w:pPr>
            <w:ins w:id="12719" w:author="임수환/책임연구원/차세대표준(연)CAS팀(suhwan.lim@lge.com)" w:date="2018-12-20T11:38:00Z">
              <w:r w:rsidRPr="007011D2">
                <w:rPr>
                  <w:rFonts w:cs="Arial"/>
                  <w:b w:val="0"/>
                  <w:lang w:eastAsia="ja-JP"/>
                </w:rPr>
                <w:t>3rd harmonics frequency limits</w:t>
              </w:r>
            </w:ins>
          </w:p>
        </w:tc>
        <w:tc>
          <w:tcPr>
            <w:tcW w:w="820" w:type="pct"/>
            <w:tcBorders>
              <w:top w:val="nil"/>
              <w:left w:val="nil"/>
              <w:bottom w:val="single" w:sz="4" w:space="0" w:color="auto"/>
              <w:right w:val="single" w:sz="4" w:space="0" w:color="auto"/>
            </w:tcBorders>
            <w:shd w:val="clear" w:color="auto" w:fill="auto"/>
            <w:vAlign w:val="center"/>
            <w:hideMark/>
            <w:tcPrChange w:id="1272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21" w:author="임수환/책임연구원/차세대표준(연)CAS팀(suhwan.lim@lge.com)" w:date="2018-12-20T11:38:00Z"/>
                <w:rFonts w:cs="Arial"/>
                <w:b w:val="0"/>
                <w:lang w:eastAsia="ja-JP"/>
              </w:rPr>
            </w:pPr>
            <w:ins w:id="12722" w:author="임수환/책임연구원/차세대표준(연)CAS팀(suhwan.lim@lge.com)" w:date="2018-12-20T11:38:00Z">
              <w:r w:rsidRPr="007011D2">
                <w:rPr>
                  <w:rFonts w:cs="Arial"/>
                  <w:b w:val="0"/>
                  <w:lang w:eastAsia="ja-JP"/>
                </w:rPr>
                <w:t>3*fx_low</w:t>
              </w:r>
            </w:ins>
          </w:p>
        </w:tc>
        <w:tc>
          <w:tcPr>
            <w:tcW w:w="845" w:type="pct"/>
            <w:tcBorders>
              <w:top w:val="nil"/>
              <w:left w:val="nil"/>
              <w:bottom w:val="single" w:sz="4" w:space="0" w:color="auto"/>
              <w:right w:val="single" w:sz="4" w:space="0" w:color="auto"/>
            </w:tcBorders>
            <w:shd w:val="clear" w:color="auto" w:fill="auto"/>
            <w:vAlign w:val="center"/>
            <w:hideMark/>
            <w:tcPrChange w:id="1272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24" w:author="임수환/책임연구원/차세대표준(연)CAS팀(suhwan.lim@lge.com)" w:date="2018-12-20T11:38:00Z"/>
                <w:rFonts w:cs="Arial"/>
                <w:b w:val="0"/>
                <w:lang w:eastAsia="ja-JP"/>
              </w:rPr>
            </w:pPr>
            <w:ins w:id="12725" w:author="임수환/책임연구원/차세대표준(연)CAS팀(suhwan.lim@lge.com)" w:date="2018-12-20T11:38:00Z">
              <w:r w:rsidRPr="007011D2">
                <w:rPr>
                  <w:rFonts w:cs="Arial"/>
                  <w:b w:val="0"/>
                  <w:lang w:eastAsia="ja-JP"/>
                </w:rPr>
                <w:t>3*fx_high</w:t>
              </w:r>
            </w:ins>
          </w:p>
        </w:tc>
        <w:tc>
          <w:tcPr>
            <w:tcW w:w="820" w:type="pct"/>
            <w:tcBorders>
              <w:top w:val="nil"/>
              <w:left w:val="nil"/>
              <w:bottom w:val="single" w:sz="4" w:space="0" w:color="auto"/>
              <w:right w:val="single" w:sz="4" w:space="0" w:color="auto"/>
            </w:tcBorders>
            <w:shd w:val="clear" w:color="auto" w:fill="auto"/>
            <w:vAlign w:val="center"/>
            <w:hideMark/>
            <w:tcPrChange w:id="1272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27" w:author="임수환/책임연구원/차세대표준(연)CAS팀(suhwan.lim@lge.com)" w:date="2018-12-20T11:38:00Z"/>
                <w:rFonts w:cs="Arial"/>
                <w:b w:val="0"/>
                <w:lang w:eastAsia="ja-JP"/>
              </w:rPr>
            </w:pPr>
            <w:ins w:id="12728" w:author="임수환/책임연구원/차세대표준(연)CAS팀(suhwan.lim@lge.com)" w:date="2018-12-20T11:38:00Z">
              <w:r w:rsidRPr="007011D2">
                <w:rPr>
                  <w:rFonts w:cs="Arial"/>
                  <w:b w:val="0"/>
                  <w:lang w:eastAsia="ja-JP"/>
                </w:rPr>
                <w:t>3* fy_low</w:t>
              </w:r>
            </w:ins>
          </w:p>
        </w:tc>
        <w:tc>
          <w:tcPr>
            <w:tcW w:w="845" w:type="pct"/>
            <w:tcBorders>
              <w:top w:val="nil"/>
              <w:left w:val="nil"/>
              <w:bottom w:val="single" w:sz="4" w:space="0" w:color="auto"/>
              <w:right w:val="single" w:sz="4" w:space="0" w:color="auto"/>
            </w:tcBorders>
            <w:shd w:val="clear" w:color="auto" w:fill="auto"/>
            <w:vAlign w:val="center"/>
            <w:hideMark/>
            <w:tcPrChange w:id="1272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30" w:author="임수환/책임연구원/차세대표준(연)CAS팀(suhwan.lim@lge.com)" w:date="2018-12-20T11:38:00Z"/>
                <w:rFonts w:cs="Arial"/>
                <w:b w:val="0"/>
                <w:lang w:eastAsia="ja-JP"/>
              </w:rPr>
            </w:pPr>
            <w:ins w:id="12731" w:author="임수환/책임연구원/차세대표준(연)CAS팀(suhwan.lim@lge.com)" w:date="2018-12-20T11:38:00Z">
              <w:r w:rsidRPr="007011D2">
                <w:rPr>
                  <w:rFonts w:cs="Arial"/>
                  <w:b w:val="0"/>
                  <w:lang w:eastAsia="ja-JP"/>
                </w:rPr>
                <w:t>3* fy_high</w:t>
              </w:r>
            </w:ins>
          </w:p>
        </w:tc>
      </w:tr>
      <w:tr w:rsidR="007E23F1" w:rsidRPr="00FB607D" w:rsidTr="00524467">
        <w:trPr>
          <w:trHeight w:val="300"/>
          <w:ins w:id="12732" w:author="임수환/책임연구원/차세대표준(연)CAS팀(suhwan.lim@lge.com)" w:date="2018-12-20T11:38:00Z"/>
          <w:trPrChange w:id="12733"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734"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735" w:author="임수환/책임연구원/차세대표준(연)CAS팀(suhwan.lim@lge.com)" w:date="2018-12-20T11:38:00Z"/>
                <w:rFonts w:cs="Arial"/>
                <w:b w:val="0"/>
                <w:lang w:eastAsia="ja-JP"/>
              </w:rPr>
            </w:pPr>
            <w:ins w:id="12736" w:author="임수환/책임연구원/차세대표준(연)CAS팀(suhwan.lim@lge.com)" w:date="2018-12-20T11:38:00Z">
              <w:r w:rsidRPr="007011D2">
                <w:rPr>
                  <w:rFonts w:cs="Arial"/>
                  <w:b w:val="0"/>
                  <w:lang w:eastAsia="ja-JP"/>
                </w:rPr>
                <w:t>3rd harmonics frequency limits (MHz)</w:t>
              </w:r>
            </w:ins>
          </w:p>
        </w:tc>
        <w:tc>
          <w:tcPr>
            <w:tcW w:w="820" w:type="pct"/>
            <w:tcBorders>
              <w:top w:val="nil"/>
              <w:left w:val="nil"/>
              <w:bottom w:val="single" w:sz="4" w:space="0" w:color="auto"/>
              <w:right w:val="single" w:sz="4" w:space="0" w:color="auto"/>
            </w:tcBorders>
            <w:shd w:val="clear" w:color="auto" w:fill="auto"/>
            <w:vAlign w:val="center"/>
            <w:tcPrChange w:id="1273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38" w:author="임수환/책임연구원/차세대표준(연)CAS팀(suhwan.lim@lge.com)" w:date="2018-12-20T11:38:00Z"/>
                <w:rFonts w:cs="Arial"/>
                <w:b w:val="0"/>
                <w:lang w:eastAsia="ja-JP"/>
              </w:rPr>
            </w:pPr>
            <w:ins w:id="12739" w:author="임수환/책임연구원/차세대표준(연)CAS팀(suhwan.lim@lge.com)" w:date="2018-12-20T11:38:00Z">
              <w:r>
                <w:rPr>
                  <w:rFonts w:eastAsia="맑은 고딕" w:cs="Arial"/>
                  <w:color w:val="000000"/>
                  <w:sz w:val="16"/>
                  <w:szCs w:val="16"/>
                </w:rPr>
                <w:t>2331</w:t>
              </w:r>
            </w:ins>
          </w:p>
        </w:tc>
        <w:tc>
          <w:tcPr>
            <w:tcW w:w="845" w:type="pct"/>
            <w:tcBorders>
              <w:top w:val="nil"/>
              <w:left w:val="nil"/>
              <w:bottom w:val="single" w:sz="4" w:space="0" w:color="auto"/>
              <w:right w:val="single" w:sz="4" w:space="0" w:color="auto"/>
            </w:tcBorders>
            <w:shd w:val="clear" w:color="auto" w:fill="auto"/>
            <w:vAlign w:val="center"/>
            <w:tcPrChange w:id="1274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41" w:author="임수환/책임연구원/차세대표준(연)CAS팀(suhwan.lim@lge.com)" w:date="2018-12-20T11:38:00Z"/>
                <w:rFonts w:cs="Arial"/>
                <w:b w:val="0"/>
                <w:lang w:eastAsia="ja-JP"/>
              </w:rPr>
            </w:pPr>
            <w:ins w:id="12742" w:author="임수환/책임연구원/차세대표준(연)CAS팀(suhwan.lim@lge.com)" w:date="2018-12-20T11:38:00Z">
              <w:r>
                <w:rPr>
                  <w:rFonts w:eastAsia="맑은 고딕" w:cs="Arial"/>
                  <w:color w:val="000000"/>
                  <w:sz w:val="16"/>
                  <w:szCs w:val="16"/>
                </w:rPr>
                <w:t>2361</w:t>
              </w:r>
            </w:ins>
          </w:p>
        </w:tc>
        <w:tc>
          <w:tcPr>
            <w:tcW w:w="820" w:type="pct"/>
            <w:tcBorders>
              <w:top w:val="nil"/>
              <w:left w:val="nil"/>
              <w:bottom w:val="single" w:sz="4" w:space="0" w:color="auto"/>
              <w:right w:val="single" w:sz="4" w:space="0" w:color="auto"/>
            </w:tcBorders>
            <w:shd w:val="clear" w:color="auto" w:fill="auto"/>
            <w:vAlign w:val="center"/>
            <w:tcPrChange w:id="1274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44" w:author="임수환/책임연구원/차세대표준(연)CAS팀(suhwan.lim@lge.com)" w:date="2018-12-20T11:38:00Z"/>
                <w:rFonts w:cs="Arial"/>
                <w:b w:val="0"/>
                <w:lang w:eastAsia="ja-JP"/>
              </w:rPr>
            </w:pPr>
            <w:ins w:id="12745" w:author="임수환/책임연구원/차세대표준(연)CAS팀(suhwan.lim@lge.com)" w:date="2018-12-20T11:38:00Z">
              <w:r>
                <w:rPr>
                  <w:rFonts w:eastAsia="맑은 고딕" w:cs="Arial"/>
                  <w:color w:val="000000"/>
                  <w:sz w:val="16"/>
                  <w:szCs w:val="16"/>
                </w:rPr>
                <w:t>5130</w:t>
              </w:r>
            </w:ins>
          </w:p>
        </w:tc>
        <w:tc>
          <w:tcPr>
            <w:tcW w:w="845" w:type="pct"/>
            <w:tcBorders>
              <w:top w:val="nil"/>
              <w:left w:val="nil"/>
              <w:bottom w:val="single" w:sz="4" w:space="0" w:color="auto"/>
              <w:right w:val="single" w:sz="4" w:space="0" w:color="auto"/>
            </w:tcBorders>
            <w:shd w:val="clear" w:color="auto" w:fill="auto"/>
            <w:vAlign w:val="center"/>
            <w:tcPrChange w:id="1274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47" w:author="임수환/책임연구원/차세대표준(연)CAS팀(suhwan.lim@lge.com)" w:date="2018-12-20T11:38:00Z"/>
                <w:rFonts w:cs="Arial"/>
                <w:b w:val="0"/>
                <w:lang w:eastAsia="ja-JP"/>
              </w:rPr>
            </w:pPr>
            <w:ins w:id="12748" w:author="임수환/책임연구원/차세대표준(연)CAS팀(suhwan.lim@lge.com)" w:date="2018-12-20T11:38:00Z">
              <w:r>
                <w:rPr>
                  <w:rFonts w:eastAsia="맑은 고딕" w:cs="Arial"/>
                  <w:color w:val="000000"/>
                  <w:sz w:val="16"/>
                  <w:szCs w:val="16"/>
                </w:rPr>
                <w:t>5340</w:t>
              </w:r>
            </w:ins>
          </w:p>
        </w:tc>
      </w:tr>
      <w:tr w:rsidR="007E23F1" w:rsidRPr="00FB607D" w:rsidTr="00524467">
        <w:trPr>
          <w:trHeight w:val="600"/>
          <w:ins w:id="12749" w:author="임수환/책임연구원/차세대표준(연)CAS팀(suhwan.lim@lge.com)" w:date="2018-12-20T11:38:00Z"/>
          <w:trPrChange w:id="12750"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751"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752" w:author="임수환/책임연구원/차세대표준(연)CAS팀(suhwan.lim@lge.com)" w:date="2018-12-20T11:38:00Z"/>
                <w:rFonts w:cs="Arial"/>
                <w:b w:val="0"/>
                <w:lang w:eastAsia="ja-JP"/>
              </w:rPr>
            </w:pPr>
            <w:ins w:id="12753" w:author="임수환/책임연구원/차세대표준(연)CAS팀(suhwan.lim@lge.com)" w:date="2018-12-20T11:38:00Z">
              <w:r w:rsidRPr="007011D2">
                <w:rPr>
                  <w:rFonts w:cs="Arial"/>
                  <w:b w:val="0"/>
                  <w:lang w:eastAsia="ja-JP"/>
                </w:rPr>
                <w:t>2nd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75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55" w:author="임수환/책임연구원/차세대표준(연)CAS팀(suhwan.lim@lge.com)" w:date="2018-12-20T11:38:00Z"/>
                <w:rFonts w:cs="Arial"/>
                <w:b w:val="0"/>
                <w:lang w:eastAsia="ja-JP"/>
              </w:rPr>
            </w:pPr>
            <w:ins w:id="12756" w:author="임수환/책임연구원/차세대표준(연)CAS팀(suhwan.lim@lge.com)" w:date="2018-12-20T11:38:00Z">
              <w:r w:rsidRPr="007011D2">
                <w:rPr>
                  <w:rFonts w:cs="Arial"/>
                  <w:b w:val="0"/>
                  <w:lang w:eastAsia="ja-JP"/>
                </w:rPr>
                <w:t>|fy_low – fx_high|</w:t>
              </w:r>
            </w:ins>
          </w:p>
        </w:tc>
        <w:tc>
          <w:tcPr>
            <w:tcW w:w="845" w:type="pct"/>
            <w:tcBorders>
              <w:top w:val="nil"/>
              <w:left w:val="nil"/>
              <w:bottom w:val="single" w:sz="4" w:space="0" w:color="auto"/>
              <w:right w:val="single" w:sz="4" w:space="0" w:color="auto"/>
            </w:tcBorders>
            <w:shd w:val="clear" w:color="auto" w:fill="auto"/>
            <w:vAlign w:val="center"/>
            <w:hideMark/>
            <w:tcPrChange w:id="1275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58" w:author="임수환/책임연구원/차세대표준(연)CAS팀(suhwan.lim@lge.com)" w:date="2018-12-20T11:38:00Z"/>
                <w:rFonts w:cs="Arial"/>
                <w:b w:val="0"/>
                <w:lang w:eastAsia="ja-JP"/>
              </w:rPr>
            </w:pPr>
            <w:ins w:id="12759" w:author="임수환/책임연구원/차세대표준(연)CAS팀(suhwan.lim@lge.com)" w:date="2018-12-20T11:38:00Z">
              <w:r w:rsidRPr="007011D2">
                <w:rPr>
                  <w:rFonts w:cs="Arial"/>
                  <w:b w:val="0"/>
                  <w:lang w:eastAsia="ja-JP"/>
                </w:rPr>
                <w:t>|fy_high – fx_low|</w:t>
              </w:r>
            </w:ins>
          </w:p>
        </w:tc>
        <w:tc>
          <w:tcPr>
            <w:tcW w:w="820" w:type="pct"/>
            <w:tcBorders>
              <w:top w:val="nil"/>
              <w:left w:val="nil"/>
              <w:bottom w:val="single" w:sz="4" w:space="0" w:color="auto"/>
              <w:right w:val="single" w:sz="4" w:space="0" w:color="auto"/>
            </w:tcBorders>
            <w:shd w:val="clear" w:color="auto" w:fill="auto"/>
            <w:vAlign w:val="center"/>
            <w:hideMark/>
            <w:tcPrChange w:id="1276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61" w:author="임수환/책임연구원/차세대표준(연)CAS팀(suhwan.lim@lge.com)" w:date="2018-12-20T11:38:00Z"/>
                <w:rFonts w:cs="Arial"/>
                <w:b w:val="0"/>
                <w:lang w:eastAsia="ja-JP"/>
              </w:rPr>
            </w:pPr>
            <w:ins w:id="12762" w:author="임수환/책임연구원/차세대표준(연)CAS팀(suhwan.lim@lge.com)" w:date="2018-12-20T11:38:00Z">
              <w:r w:rsidRPr="007011D2">
                <w:rPr>
                  <w:rFonts w:cs="Arial"/>
                  <w:b w:val="0"/>
                  <w:lang w:eastAsia="ja-JP"/>
                </w:rPr>
                <w:t>|fy_low + fx_low|</w:t>
              </w:r>
            </w:ins>
          </w:p>
        </w:tc>
        <w:tc>
          <w:tcPr>
            <w:tcW w:w="845" w:type="pct"/>
            <w:tcBorders>
              <w:top w:val="nil"/>
              <w:left w:val="nil"/>
              <w:bottom w:val="single" w:sz="4" w:space="0" w:color="auto"/>
              <w:right w:val="single" w:sz="4" w:space="0" w:color="auto"/>
            </w:tcBorders>
            <w:shd w:val="clear" w:color="auto" w:fill="auto"/>
            <w:vAlign w:val="center"/>
            <w:hideMark/>
            <w:tcPrChange w:id="1276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64" w:author="임수환/책임연구원/차세대표준(연)CAS팀(suhwan.lim@lge.com)" w:date="2018-12-20T11:38:00Z"/>
                <w:rFonts w:cs="Arial"/>
                <w:b w:val="0"/>
                <w:lang w:eastAsia="ja-JP"/>
              </w:rPr>
            </w:pPr>
            <w:ins w:id="12765" w:author="임수환/책임연구원/차세대표준(연)CAS팀(suhwan.lim@lge.com)" w:date="2018-12-20T11:38:00Z">
              <w:r w:rsidRPr="007011D2">
                <w:rPr>
                  <w:rFonts w:cs="Arial"/>
                  <w:b w:val="0"/>
                  <w:lang w:eastAsia="ja-JP"/>
                </w:rPr>
                <w:t>|fy_high + fx_high|</w:t>
              </w:r>
            </w:ins>
          </w:p>
        </w:tc>
      </w:tr>
      <w:tr w:rsidR="007E23F1" w:rsidRPr="00FB607D" w:rsidTr="00524467">
        <w:trPr>
          <w:trHeight w:val="300"/>
          <w:ins w:id="12766" w:author="임수환/책임연구원/차세대표준(연)CAS팀(suhwan.lim@lge.com)" w:date="2018-12-20T11:38:00Z"/>
          <w:trPrChange w:id="12767"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768"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769" w:author="임수환/책임연구원/차세대표준(연)CAS팀(suhwan.lim@lge.com)" w:date="2018-12-20T11:38:00Z"/>
                <w:rFonts w:cs="Arial"/>
                <w:b w:val="0"/>
                <w:lang w:eastAsia="ja-JP"/>
              </w:rPr>
            </w:pPr>
            <w:ins w:id="12770"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77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72" w:author="임수환/책임연구원/차세대표준(연)CAS팀(suhwan.lim@lge.com)" w:date="2018-12-20T11:38:00Z"/>
                <w:rFonts w:cs="Arial"/>
                <w:b w:val="0"/>
                <w:lang w:eastAsia="ja-JP"/>
              </w:rPr>
            </w:pPr>
            <w:ins w:id="12773" w:author="임수환/책임연구원/차세대표준(연)CAS팀(suhwan.lim@lge.com)" w:date="2018-12-20T11:38:00Z">
              <w:r>
                <w:rPr>
                  <w:rFonts w:eastAsia="맑은 고딕" w:cs="Arial"/>
                  <w:color w:val="000000"/>
                  <w:sz w:val="16"/>
                  <w:szCs w:val="16"/>
                </w:rPr>
                <w:t>923</w:t>
              </w:r>
            </w:ins>
          </w:p>
        </w:tc>
        <w:tc>
          <w:tcPr>
            <w:tcW w:w="845" w:type="pct"/>
            <w:tcBorders>
              <w:top w:val="nil"/>
              <w:left w:val="nil"/>
              <w:bottom w:val="single" w:sz="4" w:space="0" w:color="auto"/>
              <w:right w:val="single" w:sz="4" w:space="0" w:color="auto"/>
            </w:tcBorders>
            <w:shd w:val="clear" w:color="auto" w:fill="auto"/>
            <w:vAlign w:val="center"/>
            <w:tcPrChange w:id="1277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75" w:author="임수환/책임연구원/차세대표준(연)CAS팀(suhwan.lim@lge.com)" w:date="2018-12-20T11:38:00Z"/>
                <w:rFonts w:cs="Arial"/>
                <w:b w:val="0"/>
                <w:lang w:eastAsia="ja-JP"/>
              </w:rPr>
            </w:pPr>
            <w:ins w:id="12776" w:author="임수환/책임연구원/차세대표준(연)CAS팀(suhwan.lim@lge.com)" w:date="2018-12-20T11:38:00Z">
              <w:r>
                <w:rPr>
                  <w:rFonts w:eastAsia="맑은 고딕" w:cs="Arial"/>
                  <w:color w:val="000000"/>
                  <w:sz w:val="16"/>
                  <w:szCs w:val="16"/>
                </w:rPr>
                <w:t>1003</w:t>
              </w:r>
            </w:ins>
          </w:p>
        </w:tc>
        <w:tc>
          <w:tcPr>
            <w:tcW w:w="820" w:type="pct"/>
            <w:tcBorders>
              <w:top w:val="nil"/>
              <w:left w:val="nil"/>
              <w:bottom w:val="single" w:sz="4" w:space="0" w:color="auto"/>
              <w:right w:val="single" w:sz="4" w:space="0" w:color="auto"/>
            </w:tcBorders>
            <w:shd w:val="clear" w:color="auto" w:fill="auto"/>
            <w:vAlign w:val="center"/>
            <w:tcPrChange w:id="1277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78" w:author="임수환/책임연구원/차세대표준(연)CAS팀(suhwan.lim@lge.com)" w:date="2018-12-20T11:38:00Z"/>
                <w:rFonts w:cs="Arial"/>
                <w:b w:val="0"/>
                <w:lang w:eastAsia="ja-JP"/>
              </w:rPr>
            </w:pPr>
            <w:ins w:id="12779" w:author="임수환/책임연구원/차세대표준(연)CAS팀(suhwan.lim@lge.com)" w:date="2018-12-20T11:38:00Z">
              <w:r>
                <w:rPr>
                  <w:rFonts w:eastAsia="맑은 고딕" w:cs="Arial"/>
                  <w:color w:val="000000"/>
                  <w:sz w:val="16"/>
                  <w:szCs w:val="16"/>
                </w:rPr>
                <w:t>2487</w:t>
              </w:r>
            </w:ins>
          </w:p>
        </w:tc>
        <w:tc>
          <w:tcPr>
            <w:tcW w:w="845" w:type="pct"/>
            <w:tcBorders>
              <w:top w:val="nil"/>
              <w:left w:val="nil"/>
              <w:bottom w:val="single" w:sz="4" w:space="0" w:color="auto"/>
              <w:right w:val="single" w:sz="4" w:space="0" w:color="auto"/>
            </w:tcBorders>
            <w:shd w:val="clear" w:color="auto" w:fill="auto"/>
            <w:vAlign w:val="center"/>
            <w:tcPrChange w:id="1278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781" w:author="임수환/책임연구원/차세대표준(연)CAS팀(suhwan.lim@lge.com)" w:date="2018-12-20T11:38:00Z"/>
                <w:rFonts w:cs="Arial"/>
                <w:b w:val="0"/>
                <w:lang w:eastAsia="ja-JP"/>
              </w:rPr>
            </w:pPr>
            <w:ins w:id="12782" w:author="임수환/책임연구원/차세대표준(연)CAS팀(suhwan.lim@lge.com)" w:date="2018-12-20T11:38:00Z">
              <w:r>
                <w:rPr>
                  <w:rFonts w:eastAsia="맑은 고딕" w:cs="Arial"/>
                  <w:color w:val="000000"/>
                  <w:sz w:val="16"/>
                  <w:szCs w:val="16"/>
                </w:rPr>
                <w:t>2567</w:t>
              </w:r>
            </w:ins>
          </w:p>
        </w:tc>
      </w:tr>
      <w:tr w:rsidR="007E23F1" w:rsidRPr="00FB607D" w:rsidTr="00524467">
        <w:trPr>
          <w:trHeight w:val="600"/>
          <w:ins w:id="12783" w:author="임수환/책임연구원/차세대표준(연)CAS팀(suhwan.lim@lge.com)" w:date="2018-12-20T11:38:00Z"/>
          <w:trPrChange w:id="12784"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785"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786" w:author="임수환/책임연구원/차세대표준(연)CAS팀(suhwan.lim@lge.com)" w:date="2018-12-20T11:38:00Z"/>
                <w:rFonts w:cs="Arial"/>
                <w:b w:val="0"/>
                <w:lang w:eastAsia="ja-JP"/>
              </w:rPr>
            </w:pPr>
            <w:ins w:id="12787" w:author="임수환/책임연구원/차세대표준(연)CAS팀(suhwan.lim@lge.com)" w:date="2018-12-20T11:38: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78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89" w:author="임수환/책임연구원/차세대표준(연)CAS팀(suhwan.lim@lge.com)" w:date="2018-12-20T11:38:00Z"/>
                <w:rFonts w:cs="Arial"/>
                <w:b w:val="0"/>
                <w:lang w:eastAsia="ja-JP"/>
              </w:rPr>
            </w:pPr>
            <w:ins w:id="12790" w:author="임수환/책임연구원/차세대표준(연)CAS팀(suhwan.lim@lge.com)" w:date="2018-12-20T11:38:00Z">
              <w:r w:rsidRPr="007011D2">
                <w:rPr>
                  <w:rFonts w:cs="Arial"/>
                  <w:b w:val="0"/>
                  <w:lang w:eastAsia="ja-JP"/>
                </w:rPr>
                <w:t>|2*fx_low – fy_high|</w:t>
              </w:r>
            </w:ins>
          </w:p>
        </w:tc>
        <w:tc>
          <w:tcPr>
            <w:tcW w:w="845" w:type="pct"/>
            <w:tcBorders>
              <w:top w:val="nil"/>
              <w:left w:val="nil"/>
              <w:bottom w:val="single" w:sz="4" w:space="0" w:color="auto"/>
              <w:right w:val="single" w:sz="4" w:space="0" w:color="auto"/>
            </w:tcBorders>
            <w:shd w:val="clear" w:color="auto" w:fill="auto"/>
            <w:vAlign w:val="center"/>
            <w:hideMark/>
            <w:tcPrChange w:id="1279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92" w:author="임수환/책임연구원/차세대표준(연)CAS팀(suhwan.lim@lge.com)" w:date="2018-12-20T11:38:00Z"/>
                <w:rFonts w:cs="Arial"/>
                <w:b w:val="0"/>
                <w:lang w:eastAsia="ja-JP"/>
              </w:rPr>
            </w:pPr>
            <w:ins w:id="12793" w:author="임수환/책임연구원/차세대표준(연)CAS팀(suhwan.lim@lge.com)" w:date="2018-12-20T11:38:00Z">
              <w:r w:rsidRPr="007011D2">
                <w:rPr>
                  <w:rFonts w:cs="Arial"/>
                  <w:b w:val="0"/>
                  <w:lang w:eastAsia="ja-JP"/>
                </w:rPr>
                <w:t>|2*fx_high – fy_low|</w:t>
              </w:r>
            </w:ins>
          </w:p>
        </w:tc>
        <w:tc>
          <w:tcPr>
            <w:tcW w:w="820" w:type="pct"/>
            <w:tcBorders>
              <w:top w:val="nil"/>
              <w:left w:val="nil"/>
              <w:bottom w:val="single" w:sz="4" w:space="0" w:color="auto"/>
              <w:right w:val="single" w:sz="4" w:space="0" w:color="auto"/>
            </w:tcBorders>
            <w:shd w:val="clear" w:color="auto" w:fill="auto"/>
            <w:vAlign w:val="center"/>
            <w:hideMark/>
            <w:tcPrChange w:id="1279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95" w:author="임수환/책임연구원/차세대표준(연)CAS팀(suhwan.lim@lge.com)" w:date="2018-12-20T11:38:00Z"/>
                <w:rFonts w:cs="Arial"/>
                <w:b w:val="0"/>
                <w:lang w:eastAsia="ja-JP"/>
              </w:rPr>
            </w:pPr>
            <w:ins w:id="12796" w:author="임수환/책임연구원/차세대표준(연)CAS팀(suhwan.lim@lge.com)" w:date="2018-12-20T11:38:00Z">
              <w:r w:rsidRPr="007011D2">
                <w:rPr>
                  <w:rFonts w:cs="Arial"/>
                  <w:b w:val="0"/>
                  <w:lang w:eastAsia="ja-JP"/>
                </w:rPr>
                <w:t>|2*fy_low – fx_high|</w:t>
              </w:r>
            </w:ins>
          </w:p>
        </w:tc>
        <w:tc>
          <w:tcPr>
            <w:tcW w:w="845" w:type="pct"/>
            <w:tcBorders>
              <w:top w:val="nil"/>
              <w:left w:val="nil"/>
              <w:bottom w:val="single" w:sz="4" w:space="0" w:color="auto"/>
              <w:right w:val="single" w:sz="4" w:space="0" w:color="auto"/>
            </w:tcBorders>
            <w:shd w:val="clear" w:color="auto" w:fill="auto"/>
            <w:vAlign w:val="center"/>
            <w:hideMark/>
            <w:tcPrChange w:id="1279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798" w:author="임수환/책임연구원/차세대표준(연)CAS팀(suhwan.lim@lge.com)" w:date="2018-12-20T11:38:00Z"/>
                <w:rFonts w:cs="Arial"/>
                <w:b w:val="0"/>
                <w:lang w:eastAsia="ja-JP"/>
              </w:rPr>
            </w:pPr>
            <w:ins w:id="12799" w:author="임수환/책임연구원/차세대표준(연)CAS팀(suhwan.lim@lge.com)" w:date="2018-12-20T11:38:00Z">
              <w:r w:rsidRPr="007011D2">
                <w:rPr>
                  <w:rFonts w:cs="Arial"/>
                  <w:b w:val="0"/>
                  <w:lang w:eastAsia="ja-JP"/>
                </w:rPr>
                <w:t>|2*fy_high – fx_low|</w:t>
              </w:r>
            </w:ins>
          </w:p>
        </w:tc>
      </w:tr>
      <w:tr w:rsidR="007E23F1" w:rsidRPr="00FB607D" w:rsidTr="00524467">
        <w:trPr>
          <w:trHeight w:val="300"/>
          <w:ins w:id="12800" w:author="임수환/책임연구원/차세대표준(연)CAS팀(suhwan.lim@lge.com)" w:date="2018-12-20T11:38:00Z"/>
          <w:trPrChange w:id="12801"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802"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803" w:author="임수환/책임연구원/차세대표준(연)CAS팀(suhwan.lim@lge.com)" w:date="2018-12-20T11:38:00Z"/>
                <w:rFonts w:cs="Arial"/>
                <w:b w:val="0"/>
                <w:lang w:eastAsia="ja-JP"/>
              </w:rPr>
            </w:pPr>
            <w:ins w:id="12804"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80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06" w:author="임수환/책임연구원/차세대표준(연)CAS팀(suhwan.lim@lge.com)" w:date="2018-12-20T11:38:00Z"/>
                <w:rFonts w:cs="Arial"/>
                <w:b w:val="0"/>
                <w:lang w:eastAsia="ja-JP"/>
              </w:rPr>
            </w:pPr>
            <w:ins w:id="12807" w:author="임수환/책임연구원/차세대표준(연)CAS팀(suhwan.lim@lge.com)" w:date="2018-12-20T11:38:00Z">
              <w:r>
                <w:rPr>
                  <w:rFonts w:eastAsia="맑은 고딕" w:cs="Arial"/>
                  <w:color w:val="000000"/>
                  <w:sz w:val="16"/>
                  <w:szCs w:val="16"/>
                </w:rPr>
                <w:t>226</w:t>
              </w:r>
            </w:ins>
          </w:p>
        </w:tc>
        <w:tc>
          <w:tcPr>
            <w:tcW w:w="845" w:type="pct"/>
            <w:tcBorders>
              <w:top w:val="nil"/>
              <w:left w:val="nil"/>
              <w:bottom w:val="single" w:sz="4" w:space="0" w:color="auto"/>
              <w:right w:val="single" w:sz="4" w:space="0" w:color="auto"/>
            </w:tcBorders>
            <w:shd w:val="clear" w:color="auto" w:fill="auto"/>
            <w:vAlign w:val="center"/>
            <w:tcPrChange w:id="1280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09" w:author="임수환/책임연구원/차세대표준(연)CAS팀(suhwan.lim@lge.com)" w:date="2018-12-20T11:38:00Z"/>
                <w:rFonts w:cs="Arial"/>
                <w:b w:val="0"/>
                <w:lang w:eastAsia="ja-JP"/>
              </w:rPr>
            </w:pPr>
            <w:ins w:id="12810" w:author="임수환/책임연구원/차세대표준(연)CAS팀(suhwan.lim@lge.com)" w:date="2018-12-20T11:38:00Z">
              <w:r>
                <w:rPr>
                  <w:rFonts w:eastAsia="맑은 고딕" w:cs="Arial"/>
                  <w:color w:val="000000"/>
                  <w:sz w:val="16"/>
                  <w:szCs w:val="16"/>
                </w:rPr>
                <w:t>136</w:t>
              </w:r>
            </w:ins>
          </w:p>
        </w:tc>
        <w:tc>
          <w:tcPr>
            <w:tcW w:w="820" w:type="pct"/>
            <w:tcBorders>
              <w:top w:val="nil"/>
              <w:left w:val="nil"/>
              <w:bottom w:val="single" w:sz="4" w:space="0" w:color="auto"/>
              <w:right w:val="single" w:sz="4" w:space="0" w:color="auto"/>
            </w:tcBorders>
            <w:shd w:val="clear" w:color="auto" w:fill="auto"/>
            <w:vAlign w:val="center"/>
            <w:tcPrChange w:id="1281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12" w:author="임수환/책임연구원/차세대표준(연)CAS팀(suhwan.lim@lge.com)" w:date="2018-12-20T11:38:00Z"/>
                <w:rFonts w:cs="Arial"/>
                <w:b w:val="0"/>
                <w:lang w:eastAsia="ja-JP"/>
              </w:rPr>
            </w:pPr>
            <w:ins w:id="12813" w:author="임수환/책임연구원/차세대표준(연)CAS팀(suhwan.lim@lge.com)" w:date="2018-12-20T11:38:00Z">
              <w:r>
                <w:rPr>
                  <w:rFonts w:eastAsia="맑은 고딕" w:cs="Arial"/>
                  <w:color w:val="000000"/>
                  <w:sz w:val="16"/>
                  <w:szCs w:val="16"/>
                </w:rPr>
                <w:t>2633</w:t>
              </w:r>
            </w:ins>
          </w:p>
        </w:tc>
        <w:tc>
          <w:tcPr>
            <w:tcW w:w="845" w:type="pct"/>
            <w:tcBorders>
              <w:top w:val="nil"/>
              <w:left w:val="nil"/>
              <w:bottom w:val="single" w:sz="4" w:space="0" w:color="auto"/>
              <w:right w:val="single" w:sz="4" w:space="0" w:color="auto"/>
            </w:tcBorders>
            <w:shd w:val="clear" w:color="auto" w:fill="auto"/>
            <w:vAlign w:val="center"/>
            <w:tcPrChange w:id="1281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15" w:author="임수환/책임연구원/차세대표준(연)CAS팀(suhwan.lim@lge.com)" w:date="2018-12-20T11:38:00Z"/>
                <w:rFonts w:cs="Arial"/>
                <w:b w:val="0"/>
                <w:lang w:eastAsia="ja-JP"/>
              </w:rPr>
            </w:pPr>
            <w:ins w:id="12816" w:author="임수환/책임연구원/차세대표준(연)CAS팀(suhwan.lim@lge.com)" w:date="2018-12-20T11:38:00Z">
              <w:r>
                <w:rPr>
                  <w:rFonts w:eastAsia="맑은 고딕" w:cs="Arial"/>
                  <w:color w:val="000000"/>
                  <w:sz w:val="16"/>
                  <w:szCs w:val="16"/>
                </w:rPr>
                <w:t>2783</w:t>
              </w:r>
            </w:ins>
          </w:p>
        </w:tc>
      </w:tr>
      <w:tr w:rsidR="007E23F1" w:rsidRPr="00FB607D" w:rsidTr="00524467">
        <w:trPr>
          <w:trHeight w:val="600"/>
          <w:ins w:id="12817" w:author="임수환/책임연구원/차세대표준(연)CAS팀(suhwan.lim@lge.com)" w:date="2018-12-20T11:38:00Z"/>
          <w:trPrChange w:id="12818"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819"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820" w:author="임수환/책임연구원/차세대표준(연)CAS팀(suhwan.lim@lge.com)" w:date="2018-12-20T11:38:00Z"/>
                <w:rFonts w:cs="Arial"/>
                <w:b w:val="0"/>
                <w:lang w:eastAsia="ja-JP"/>
              </w:rPr>
            </w:pPr>
            <w:ins w:id="12821" w:author="임수환/책임연구원/차세대표준(연)CAS팀(suhwan.lim@lge.com)" w:date="2018-12-20T11:38:00Z">
              <w:r w:rsidRPr="007011D2">
                <w:rPr>
                  <w:rFonts w:cs="Arial"/>
                  <w:b w:val="0"/>
                  <w:lang w:eastAsia="ja-JP"/>
                </w:rPr>
                <w:t>Two-tone 3rd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82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23" w:author="임수환/책임연구원/차세대표준(연)CAS팀(suhwan.lim@lge.com)" w:date="2018-12-20T11:38:00Z"/>
                <w:rFonts w:cs="Arial"/>
                <w:b w:val="0"/>
                <w:lang w:eastAsia="ja-JP"/>
              </w:rPr>
            </w:pPr>
            <w:ins w:id="12824" w:author="임수환/책임연구원/차세대표준(연)CAS팀(suhwan.lim@lge.com)" w:date="2018-12-20T11:38:00Z">
              <w:r w:rsidRPr="007011D2">
                <w:rPr>
                  <w:rFonts w:cs="Arial"/>
                  <w:b w:val="0"/>
                  <w:lang w:eastAsia="ja-JP"/>
                </w:rPr>
                <w:t>|2*fx_low + fy_low|</w:t>
              </w:r>
            </w:ins>
          </w:p>
        </w:tc>
        <w:tc>
          <w:tcPr>
            <w:tcW w:w="845" w:type="pct"/>
            <w:tcBorders>
              <w:top w:val="nil"/>
              <w:left w:val="nil"/>
              <w:bottom w:val="single" w:sz="4" w:space="0" w:color="auto"/>
              <w:right w:val="single" w:sz="4" w:space="0" w:color="auto"/>
            </w:tcBorders>
            <w:shd w:val="clear" w:color="auto" w:fill="auto"/>
            <w:vAlign w:val="center"/>
            <w:hideMark/>
            <w:tcPrChange w:id="1282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26" w:author="임수환/책임연구원/차세대표준(연)CAS팀(suhwan.lim@lge.com)" w:date="2018-12-20T11:38:00Z"/>
                <w:rFonts w:cs="Arial"/>
                <w:b w:val="0"/>
                <w:lang w:eastAsia="ja-JP"/>
              </w:rPr>
            </w:pPr>
            <w:ins w:id="12827" w:author="임수환/책임연구원/차세대표준(연)CAS팀(suhwan.lim@lge.com)" w:date="2018-12-20T11:38:00Z">
              <w:r w:rsidRPr="007011D2">
                <w:rPr>
                  <w:rFonts w:cs="Arial"/>
                  <w:b w:val="0"/>
                  <w:lang w:eastAsia="ja-JP"/>
                </w:rPr>
                <w:t>|2*fx_high + fy_high|</w:t>
              </w:r>
            </w:ins>
          </w:p>
        </w:tc>
        <w:tc>
          <w:tcPr>
            <w:tcW w:w="820" w:type="pct"/>
            <w:tcBorders>
              <w:top w:val="nil"/>
              <w:left w:val="nil"/>
              <w:bottom w:val="single" w:sz="4" w:space="0" w:color="auto"/>
              <w:right w:val="single" w:sz="4" w:space="0" w:color="auto"/>
            </w:tcBorders>
            <w:shd w:val="clear" w:color="auto" w:fill="auto"/>
            <w:vAlign w:val="center"/>
            <w:hideMark/>
            <w:tcPrChange w:id="1282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29" w:author="임수환/책임연구원/차세대표준(연)CAS팀(suhwan.lim@lge.com)" w:date="2018-12-20T11:38:00Z"/>
                <w:rFonts w:cs="Arial"/>
                <w:b w:val="0"/>
                <w:lang w:eastAsia="ja-JP"/>
              </w:rPr>
            </w:pPr>
            <w:ins w:id="12830" w:author="임수환/책임연구원/차세대표준(연)CAS팀(suhwan.lim@lge.com)" w:date="2018-12-20T11:38:00Z">
              <w:r w:rsidRPr="007011D2">
                <w:rPr>
                  <w:rFonts w:cs="Arial"/>
                  <w:b w:val="0"/>
                  <w:lang w:eastAsia="ja-JP"/>
                </w:rPr>
                <w:t>|2*fy_low + fx_low|</w:t>
              </w:r>
            </w:ins>
          </w:p>
        </w:tc>
        <w:tc>
          <w:tcPr>
            <w:tcW w:w="845" w:type="pct"/>
            <w:tcBorders>
              <w:top w:val="nil"/>
              <w:left w:val="nil"/>
              <w:bottom w:val="single" w:sz="4" w:space="0" w:color="auto"/>
              <w:right w:val="single" w:sz="4" w:space="0" w:color="auto"/>
            </w:tcBorders>
            <w:shd w:val="clear" w:color="auto" w:fill="auto"/>
            <w:vAlign w:val="center"/>
            <w:hideMark/>
            <w:tcPrChange w:id="1283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32" w:author="임수환/책임연구원/차세대표준(연)CAS팀(suhwan.lim@lge.com)" w:date="2018-12-20T11:38:00Z"/>
                <w:rFonts w:cs="Arial"/>
                <w:b w:val="0"/>
                <w:lang w:eastAsia="ja-JP"/>
              </w:rPr>
            </w:pPr>
            <w:ins w:id="12833" w:author="임수환/책임연구원/차세대표준(연)CAS팀(suhwan.lim@lge.com)" w:date="2018-12-20T11:38:00Z">
              <w:r w:rsidRPr="007011D2">
                <w:rPr>
                  <w:rFonts w:cs="Arial"/>
                  <w:b w:val="0"/>
                  <w:lang w:eastAsia="ja-JP"/>
                </w:rPr>
                <w:t>|2*fy_high + fx_high|</w:t>
              </w:r>
            </w:ins>
          </w:p>
        </w:tc>
      </w:tr>
      <w:tr w:rsidR="007E23F1" w:rsidRPr="00FB607D" w:rsidTr="00524467">
        <w:trPr>
          <w:trHeight w:val="300"/>
          <w:ins w:id="12834" w:author="임수환/책임연구원/차세대표준(연)CAS팀(suhwan.lim@lge.com)" w:date="2018-12-20T11:38:00Z"/>
          <w:trPrChange w:id="12835"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836"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837" w:author="임수환/책임연구원/차세대표준(연)CAS팀(suhwan.lim@lge.com)" w:date="2018-12-20T11:38:00Z"/>
                <w:rFonts w:cs="Arial"/>
                <w:b w:val="0"/>
                <w:lang w:eastAsia="ja-JP"/>
              </w:rPr>
            </w:pPr>
            <w:ins w:id="12838"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83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40" w:author="임수환/책임연구원/차세대표준(연)CAS팀(suhwan.lim@lge.com)" w:date="2018-12-20T11:38:00Z"/>
                <w:rFonts w:cs="Arial"/>
                <w:b w:val="0"/>
                <w:lang w:eastAsia="ja-JP"/>
              </w:rPr>
            </w:pPr>
            <w:ins w:id="12841" w:author="임수환/책임연구원/차세대표준(연)CAS팀(suhwan.lim@lge.com)" w:date="2018-12-20T11:38:00Z">
              <w:r>
                <w:rPr>
                  <w:rFonts w:eastAsia="맑은 고딕" w:cs="Arial"/>
                  <w:color w:val="000000"/>
                  <w:sz w:val="16"/>
                  <w:szCs w:val="16"/>
                </w:rPr>
                <w:t>3264</w:t>
              </w:r>
            </w:ins>
          </w:p>
        </w:tc>
        <w:tc>
          <w:tcPr>
            <w:tcW w:w="845" w:type="pct"/>
            <w:tcBorders>
              <w:top w:val="nil"/>
              <w:left w:val="nil"/>
              <w:bottom w:val="single" w:sz="4" w:space="0" w:color="auto"/>
              <w:right w:val="single" w:sz="4" w:space="0" w:color="auto"/>
            </w:tcBorders>
            <w:shd w:val="clear" w:color="auto" w:fill="auto"/>
            <w:vAlign w:val="center"/>
            <w:tcPrChange w:id="1284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43" w:author="임수환/책임연구원/차세대표준(연)CAS팀(suhwan.lim@lge.com)" w:date="2018-12-20T11:38:00Z"/>
                <w:rFonts w:cs="Arial"/>
                <w:b w:val="0"/>
                <w:lang w:eastAsia="ja-JP"/>
              </w:rPr>
            </w:pPr>
            <w:ins w:id="12844" w:author="임수환/책임연구원/차세대표준(연)CAS팀(suhwan.lim@lge.com)" w:date="2018-12-20T11:38:00Z">
              <w:r>
                <w:rPr>
                  <w:rFonts w:eastAsia="맑은 고딕" w:cs="Arial"/>
                  <w:color w:val="000000"/>
                  <w:sz w:val="16"/>
                  <w:szCs w:val="16"/>
                </w:rPr>
                <w:t>3354</w:t>
              </w:r>
            </w:ins>
          </w:p>
        </w:tc>
        <w:tc>
          <w:tcPr>
            <w:tcW w:w="820" w:type="pct"/>
            <w:tcBorders>
              <w:top w:val="nil"/>
              <w:left w:val="nil"/>
              <w:bottom w:val="single" w:sz="4" w:space="0" w:color="auto"/>
              <w:right w:val="single" w:sz="4" w:space="0" w:color="auto"/>
            </w:tcBorders>
            <w:shd w:val="clear" w:color="auto" w:fill="auto"/>
            <w:vAlign w:val="center"/>
            <w:tcPrChange w:id="1284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46" w:author="임수환/책임연구원/차세대표준(연)CAS팀(suhwan.lim@lge.com)" w:date="2018-12-20T11:38:00Z"/>
                <w:rFonts w:cs="Arial"/>
                <w:b w:val="0"/>
                <w:lang w:eastAsia="ja-JP"/>
              </w:rPr>
            </w:pPr>
            <w:ins w:id="12847" w:author="임수환/책임연구원/차세대표준(연)CAS팀(suhwan.lim@lge.com)" w:date="2018-12-20T11:38:00Z">
              <w:r>
                <w:rPr>
                  <w:rFonts w:eastAsia="맑은 고딕" w:cs="Arial"/>
                  <w:color w:val="000000"/>
                  <w:sz w:val="16"/>
                  <w:szCs w:val="16"/>
                </w:rPr>
                <w:t>4197</w:t>
              </w:r>
            </w:ins>
          </w:p>
        </w:tc>
        <w:tc>
          <w:tcPr>
            <w:tcW w:w="845" w:type="pct"/>
            <w:tcBorders>
              <w:top w:val="nil"/>
              <w:left w:val="nil"/>
              <w:bottom w:val="single" w:sz="4" w:space="0" w:color="auto"/>
              <w:right w:val="single" w:sz="4" w:space="0" w:color="auto"/>
            </w:tcBorders>
            <w:shd w:val="clear" w:color="auto" w:fill="auto"/>
            <w:vAlign w:val="center"/>
            <w:tcPrChange w:id="1284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49" w:author="임수환/책임연구원/차세대표준(연)CAS팀(suhwan.lim@lge.com)" w:date="2018-12-20T11:38:00Z"/>
                <w:rFonts w:cs="Arial"/>
                <w:b w:val="0"/>
                <w:lang w:eastAsia="ja-JP"/>
              </w:rPr>
            </w:pPr>
            <w:ins w:id="12850" w:author="임수환/책임연구원/차세대표준(연)CAS팀(suhwan.lim@lge.com)" w:date="2018-12-20T11:38:00Z">
              <w:r>
                <w:rPr>
                  <w:rFonts w:eastAsia="맑은 고딕" w:cs="Arial"/>
                  <w:color w:val="000000"/>
                  <w:sz w:val="16"/>
                  <w:szCs w:val="16"/>
                </w:rPr>
                <w:t>4347</w:t>
              </w:r>
            </w:ins>
          </w:p>
        </w:tc>
      </w:tr>
      <w:tr w:rsidR="007E23F1" w:rsidRPr="00FB607D" w:rsidTr="00524467">
        <w:trPr>
          <w:trHeight w:val="600"/>
          <w:ins w:id="12851" w:author="임수환/책임연구원/차세대표준(연)CAS팀(suhwan.lim@lge.com)" w:date="2018-12-20T11:38:00Z"/>
          <w:trPrChange w:id="12852"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853"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854" w:author="임수환/책임연구원/차세대표준(연)CAS팀(suhwan.lim@lge.com)" w:date="2018-12-20T11:38:00Z"/>
                <w:rFonts w:cs="Arial"/>
                <w:b w:val="0"/>
                <w:lang w:eastAsia="ja-JP"/>
              </w:rPr>
            </w:pPr>
            <w:ins w:id="12855" w:author="임수환/책임연구원/차세대표준(연)CAS팀(suhwan.lim@lge.com)" w:date="2018-12-20T11:38: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85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57" w:author="임수환/책임연구원/차세대표준(연)CAS팀(suhwan.lim@lge.com)" w:date="2018-12-20T11:38:00Z"/>
                <w:rFonts w:cs="Arial"/>
                <w:b w:val="0"/>
                <w:lang w:eastAsia="ja-JP"/>
              </w:rPr>
            </w:pPr>
            <w:ins w:id="12858" w:author="임수환/책임연구원/차세대표준(연)CAS팀(suhwan.lim@lge.com)" w:date="2018-12-20T11:38:00Z">
              <w:r w:rsidRPr="007011D2">
                <w:rPr>
                  <w:rFonts w:cs="Arial"/>
                  <w:b w:val="0"/>
                  <w:lang w:eastAsia="ja-JP"/>
                </w:rPr>
                <w:t>|3*fx_low –1* fy_high|</w:t>
              </w:r>
            </w:ins>
          </w:p>
        </w:tc>
        <w:tc>
          <w:tcPr>
            <w:tcW w:w="845" w:type="pct"/>
            <w:tcBorders>
              <w:top w:val="nil"/>
              <w:left w:val="nil"/>
              <w:bottom w:val="single" w:sz="4" w:space="0" w:color="auto"/>
              <w:right w:val="single" w:sz="4" w:space="0" w:color="auto"/>
            </w:tcBorders>
            <w:shd w:val="clear" w:color="auto" w:fill="auto"/>
            <w:vAlign w:val="center"/>
            <w:hideMark/>
            <w:tcPrChange w:id="1285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60" w:author="임수환/책임연구원/차세대표준(연)CAS팀(suhwan.lim@lge.com)" w:date="2018-12-20T11:38:00Z"/>
                <w:rFonts w:cs="Arial"/>
                <w:b w:val="0"/>
                <w:lang w:eastAsia="ja-JP"/>
              </w:rPr>
            </w:pPr>
            <w:ins w:id="12861" w:author="임수환/책임연구원/차세대표준(연)CAS팀(suhwan.lim@lge.com)" w:date="2018-12-20T11:38:00Z">
              <w:r w:rsidRPr="007011D2">
                <w:rPr>
                  <w:rFonts w:cs="Arial"/>
                  <w:b w:val="0"/>
                  <w:lang w:eastAsia="ja-JP"/>
                </w:rPr>
                <w:t>|3*fx_high – 1*fy_low|</w:t>
              </w:r>
            </w:ins>
          </w:p>
        </w:tc>
        <w:tc>
          <w:tcPr>
            <w:tcW w:w="820" w:type="pct"/>
            <w:tcBorders>
              <w:top w:val="nil"/>
              <w:left w:val="nil"/>
              <w:bottom w:val="single" w:sz="4" w:space="0" w:color="auto"/>
              <w:right w:val="single" w:sz="4" w:space="0" w:color="auto"/>
            </w:tcBorders>
            <w:shd w:val="clear" w:color="auto" w:fill="auto"/>
            <w:vAlign w:val="center"/>
            <w:hideMark/>
            <w:tcPrChange w:id="1286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63" w:author="임수환/책임연구원/차세대표준(연)CAS팀(suhwan.lim@lge.com)" w:date="2018-12-20T11:38:00Z"/>
                <w:rFonts w:cs="Arial"/>
                <w:b w:val="0"/>
                <w:lang w:eastAsia="ja-JP"/>
              </w:rPr>
            </w:pPr>
            <w:ins w:id="12864" w:author="임수환/책임연구원/차세대표준(연)CAS팀(suhwan.lim@lge.com)" w:date="2018-12-20T11:38:00Z">
              <w:r w:rsidRPr="007011D2">
                <w:rPr>
                  <w:rFonts w:cs="Arial"/>
                  <w:b w:val="0"/>
                  <w:lang w:eastAsia="ja-JP"/>
                </w:rPr>
                <w:t>|3*fy_low – 1*fx_high|</w:t>
              </w:r>
            </w:ins>
          </w:p>
        </w:tc>
        <w:tc>
          <w:tcPr>
            <w:tcW w:w="845" w:type="pct"/>
            <w:tcBorders>
              <w:top w:val="nil"/>
              <w:left w:val="nil"/>
              <w:bottom w:val="single" w:sz="4" w:space="0" w:color="auto"/>
              <w:right w:val="single" w:sz="4" w:space="0" w:color="auto"/>
            </w:tcBorders>
            <w:shd w:val="clear" w:color="auto" w:fill="auto"/>
            <w:vAlign w:val="center"/>
            <w:hideMark/>
            <w:tcPrChange w:id="1286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66" w:author="임수환/책임연구원/차세대표준(연)CAS팀(suhwan.lim@lge.com)" w:date="2018-12-20T11:38:00Z"/>
                <w:rFonts w:cs="Arial"/>
                <w:b w:val="0"/>
                <w:lang w:eastAsia="ja-JP"/>
              </w:rPr>
            </w:pPr>
            <w:ins w:id="12867" w:author="임수환/책임연구원/차세대표준(연)CAS팀(suhwan.lim@lge.com)" w:date="2018-12-20T11:38:00Z">
              <w:r w:rsidRPr="007011D2">
                <w:rPr>
                  <w:rFonts w:cs="Arial"/>
                  <w:b w:val="0"/>
                  <w:lang w:eastAsia="ja-JP"/>
                </w:rPr>
                <w:t>|3*fy_high – 1*fx_low|</w:t>
              </w:r>
            </w:ins>
          </w:p>
        </w:tc>
      </w:tr>
      <w:tr w:rsidR="007E23F1" w:rsidRPr="00FB607D" w:rsidTr="00524467">
        <w:trPr>
          <w:trHeight w:val="300"/>
          <w:ins w:id="12868" w:author="임수환/책임연구원/차세대표준(연)CAS팀(suhwan.lim@lge.com)" w:date="2018-12-20T11:38:00Z"/>
          <w:trPrChange w:id="12869"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870"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871" w:author="임수환/책임연구원/차세대표준(연)CAS팀(suhwan.lim@lge.com)" w:date="2018-12-20T11:38:00Z"/>
                <w:rFonts w:cs="Arial"/>
                <w:b w:val="0"/>
                <w:lang w:eastAsia="ja-JP"/>
              </w:rPr>
            </w:pPr>
            <w:ins w:id="12872"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87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74" w:author="임수환/책임연구원/차세대표준(연)CAS팀(suhwan.lim@lge.com)" w:date="2018-12-20T11:38:00Z"/>
                <w:rFonts w:cs="Arial"/>
                <w:b w:val="0"/>
                <w:lang w:eastAsia="ja-JP"/>
              </w:rPr>
            </w:pPr>
            <w:ins w:id="12875" w:author="임수환/책임연구원/차세대표준(연)CAS팀(suhwan.lim@lge.com)" w:date="2018-12-20T11:38:00Z">
              <w:r>
                <w:rPr>
                  <w:rFonts w:eastAsia="맑은 고딕" w:cs="Arial"/>
                  <w:color w:val="000000"/>
                  <w:sz w:val="16"/>
                  <w:szCs w:val="16"/>
                </w:rPr>
                <w:t>551</w:t>
              </w:r>
            </w:ins>
          </w:p>
        </w:tc>
        <w:tc>
          <w:tcPr>
            <w:tcW w:w="845" w:type="pct"/>
            <w:tcBorders>
              <w:top w:val="nil"/>
              <w:left w:val="nil"/>
              <w:bottom w:val="single" w:sz="4" w:space="0" w:color="auto"/>
              <w:right w:val="single" w:sz="4" w:space="0" w:color="auto"/>
            </w:tcBorders>
            <w:shd w:val="clear" w:color="auto" w:fill="auto"/>
            <w:vAlign w:val="center"/>
            <w:tcPrChange w:id="1287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77" w:author="임수환/책임연구원/차세대표준(연)CAS팀(suhwan.lim@lge.com)" w:date="2018-12-20T11:38:00Z"/>
                <w:rFonts w:cs="Arial"/>
                <w:b w:val="0"/>
                <w:lang w:eastAsia="ja-JP"/>
              </w:rPr>
            </w:pPr>
            <w:ins w:id="12878" w:author="임수환/책임연구원/차세대표준(연)CAS팀(suhwan.lim@lge.com)" w:date="2018-12-20T11:38:00Z">
              <w:r>
                <w:rPr>
                  <w:rFonts w:eastAsia="맑은 고딕" w:cs="Arial"/>
                  <w:color w:val="000000"/>
                  <w:sz w:val="16"/>
                  <w:szCs w:val="16"/>
                </w:rPr>
                <w:t>651</w:t>
              </w:r>
            </w:ins>
          </w:p>
        </w:tc>
        <w:tc>
          <w:tcPr>
            <w:tcW w:w="820" w:type="pct"/>
            <w:tcBorders>
              <w:top w:val="nil"/>
              <w:left w:val="nil"/>
              <w:bottom w:val="single" w:sz="4" w:space="0" w:color="auto"/>
              <w:right w:val="single" w:sz="4" w:space="0" w:color="auto"/>
            </w:tcBorders>
            <w:shd w:val="clear" w:color="auto" w:fill="auto"/>
            <w:vAlign w:val="center"/>
            <w:tcPrChange w:id="1287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80" w:author="임수환/책임연구원/차세대표준(연)CAS팀(suhwan.lim@lge.com)" w:date="2018-12-20T11:38:00Z"/>
                <w:rFonts w:cs="Arial"/>
                <w:b w:val="0"/>
                <w:lang w:eastAsia="ja-JP"/>
              </w:rPr>
            </w:pPr>
            <w:ins w:id="12881" w:author="임수환/책임연구원/차세대표준(연)CAS팀(suhwan.lim@lge.com)" w:date="2018-12-20T11:38:00Z">
              <w:r>
                <w:rPr>
                  <w:rFonts w:eastAsia="맑은 고딕" w:cs="Arial"/>
                  <w:color w:val="000000"/>
                  <w:sz w:val="16"/>
                  <w:szCs w:val="16"/>
                </w:rPr>
                <w:t>4343</w:t>
              </w:r>
            </w:ins>
          </w:p>
        </w:tc>
        <w:tc>
          <w:tcPr>
            <w:tcW w:w="845" w:type="pct"/>
            <w:tcBorders>
              <w:top w:val="nil"/>
              <w:left w:val="nil"/>
              <w:bottom w:val="single" w:sz="4" w:space="0" w:color="auto"/>
              <w:right w:val="single" w:sz="4" w:space="0" w:color="auto"/>
            </w:tcBorders>
            <w:shd w:val="clear" w:color="auto" w:fill="auto"/>
            <w:vAlign w:val="center"/>
            <w:tcPrChange w:id="1288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883" w:author="임수환/책임연구원/차세대표준(연)CAS팀(suhwan.lim@lge.com)" w:date="2018-12-20T11:38:00Z"/>
                <w:rFonts w:cs="Arial"/>
                <w:b w:val="0"/>
                <w:lang w:eastAsia="ja-JP"/>
              </w:rPr>
            </w:pPr>
            <w:ins w:id="12884" w:author="임수환/책임연구원/차세대표준(연)CAS팀(suhwan.lim@lge.com)" w:date="2018-12-20T11:38:00Z">
              <w:r>
                <w:rPr>
                  <w:rFonts w:eastAsia="맑은 고딕" w:cs="Arial"/>
                  <w:color w:val="000000"/>
                  <w:sz w:val="16"/>
                  <w:szCs w:val="16"/>
                </w:rPr>
                <w:t>4563</w:t>
              </w:r>
            </w:ins>
          </w:p>
        </w:tc>
      </w:tr>
      <w:tr w:rsidR="007E23F1" w:rsidRPr="00FB607D" w:rsidTr="00524467">
        <w:trPr>
          <w:trHeight w:val="600"/>
          <w:ins w:id="12885" w:author="임수환/책임연구원/차세대표준(연)CAS팀(suhwan.lim@lge.com)" w:date="2018-12-20T11:38:00Z"/>
          <w:trPrChange w:id="12886"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887"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888" w:author="임수환/책임연구원/차세대표준(연)CAS팀(suhwan.lim@lge.com)" w:date="2018-12-20T11:38:00Z"/>
                <w:rFonts w:cs="Arial"/>
                <w:b w:val="0"/>
                <w:lang w:eastAsia="ja-JP"/>
              </w:rPr>
            </w:pPr>
            <w:ins w:id="12889" w:author="임수환/책임연구원/차세대표준(연)CAS팀(suhwan.lim@lge.com)" w:date="2018-12-20T11:38: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89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91" w:author="임수환/책임연구원/차세대표준(연)CAS팀(suhwan.lim@lge.com)" w:date="2018-12-20T11:38:00Z"/>
                <w:rFonts w:cs="Arial"/>
                <w:b w:val="0"/>
                <w:lang w:eastAsia="ja-JP"/>
              </w:rPr>
            </w:pPr>
            <w:ins w:id="12892" w:author="임수환/책임연구원/차세대표준(연)CAS팀(suhwan.lim@lge.com)" w:date="2018-12-20T11:38:00Z">
              <w:r w:rsidRPr="007011D2">
                <w:rPr>
                  <w:rFonts w:cs="Arial"/>
                  <w:b w:val="0"/>
                  <w:lang w:eastAsia="ja-JP"/>
                </w:rPr>
                <w:t>|2*fx_low –2* fy_high|</w:t>
              </w:r>
            </w:ins>
          </w:p>
        </w:tc>
        <w:tc>
          <w:tcPr>
            <w:tcW w:w="845" w:type="pct"/>
            <w:tcBorders>
              <w:top w:val="nil"/>
              <w:left w:val="nil"/>
              <w:bottom w:val="single" w:sz="4" w:space="0" w:color="auto"/>
              <w:right w:val="single" w:sz="4" w:space="0" w:color="auto"/>
            </w:tcBorders>
            <w:shd w:val="clear" w:color="auto" w:fill="auto"/>
            <w:vAlign w:val="center"/>
            <w:hideMark/>
            <w:tcPrChange w:id="1289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94" w:author="임수환/책임연구원/차세대표준(연)CAS팀(suhwan.lim@lge.com)" w:date="2018-12-20T11:38:00Z"/>
                <w:rFonts w:cs="Arial"/>
                <w:b w:val="0"/>
                <w:lang w:eastAsia="ja-JP"/>
              </w:rPr>
            </w:pPr>
            <w:ins w:id="12895" w:author="임수환/책임연구원/차세대표준(연)CAS팀(suhwan.lim@lge.com)" w:date="2018-12-20T11:38:00Z">
              <w:r w:rsidRPr="007011D2">
                <w:rPr>
                  <w:rFonts w:cs="Arial"/>
                  <w:b w:val="0"/>
                  <w:lang w:eastAsia="ja-JP"/>
                </w:rPr>
                <w:t>|2*fx_high –2* fy_low|</w:t>
              </w:r>
            </w:ins>
          </w:p>
        </w:tc>
        <w:tc>
          <w:tcPr>
            <w:tcW w:w="820" w:type="pct"/>
            <w:tcBorders>
              <w:top w:val="nil"/>
              <w:left w:val="nil"/>
              <w:bottom w:val="single" w:sz="4" w:space="0" w:color="auto"/>
              <w:right w:val="single" w:sz="4" w:space="0" w:color="auto"/>
            </w:tcBorders>
            <w:shd w:val="clear" w:color="auto" w:fill="auto"/>
            <w:vAlign w:val="center"/>
            <w:hideMark/>
            <w:tcPrChange w:id="1289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897" w:author="임수환/책임연구원/차세대표준(연)CAS팀(suhwan.lim@lge.com)" w:date="2018-12-20T11:38:00Z"/>
                <w:rFonts w:cs="Arial"/>
                <w:b w:val="0"/>
                <w:lang w:eastAsia="ja-JP"/>
              </w:rPr>
            </w:pPr>
            <w:ins w:id="12898" w:author="임수환/책임연구원/차세대표준(연)CAS팀(suhwan.lim@lge.com)" w:date="2018-12-20T11:38:00Z">
              <w:r w:rsidRPr="007011D2">
                <w:rPr>
                  <w:rFonts w:cs="Arial"/>
                  <w:b w:val="0"/>
                  <w:lang w:eastAsia="ja-JP"/>
                </w:rPr>
                <w:t>|2*fx_low +2* fy_low|</w:t>
              </w:r>
            </w:ins>
          </w:p>
        </w:tc>
        <w:tc>
          <w:tcPr>
            <w:tcW w:w="845" w:type="pct"/>
            <w:tcBorders>
              <w:top w:val="nil"/>
              <w:left w:val="nil"/>
              <w:bottom w:val="single" w:sz="4" w:space="0" w:color="auto"/>
              <w:right w:val="single" w:sz="4" w:space="0" w:color="auto"/>
            </w:tcBorders>
            <w:shd w:val="clear" w:color="auto" w:fill="auto"/>
            <w:vAlign w:val="center"/>
            <w:hideMark/>
            <w:tcPrChange w:id="1289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00" w:author="임수환/책임연구원/차세대표준(연)CAS팀(suhwan.lim@lge.com)" w:date="2018-12-20T11:38:00Z"/>
                <w:rFonts w:cs="Arial"/>
                <w:b w:val="0"/>
                <w:lang w:eastAsia="ja-JP"/>
              </w:rPr>
            </w:pPr>
            <w:ins w:id="12901" w:author="임수환/책임연구원/차세대표준(연)CAS팀(suhwan.lim@lge.com)" w:date="2018-12-20T11:38:00Z">
              <w:r w:rsidRPr="007011D2">
                <w:rPr>
                  <w:rFonts w:cs="Arial"/>
                  <w:b w:val="0"/>
                  <w:lang w:eastAsia="ja-JP"/>
                </w:rPr>
                <w:t>|2*fx_high +2* fy_high|</w:t>
              </w:r>
            </w:ins>
          </w:p>
        </w:tc>
      </w:tr>
      <w:tr w:rsidR="007E23F1" w:rsidRPr="00FB607D" w:rsidTr="00524467">
        <w:trPr>
          <w:trHeight w:val="300"/>
          <w:ins w:id="12902" w:author="임수환/책임연구원/차세대표준(연)CAS팀(suhwan.lim@lge.com)" w:date="2018-12-20T11:38:00Z"/>
          <w:trPrChange w:id="12903"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904"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905" w:author="임수환/책임연구원/차세대표준(연)CAS팀(suhwan.lim@lge.com)" w:date="2018-12-20T11:38:00Z"/>
                <w:rFonts w:cs="Arial"/>
                <w:b w:val="0"/>
                <w:lang w:eastAsia="ja-JP"/>
              </w:rPr>
            </w:pPr>
            <w:ins w:id="12906" w:author="임수환/책임연구원/차세대표준(연)CAS팀(suhwan.lim@lge.com)" w:date="2018-12-20T11:38:00Z">
              <w:r w:rsidRPr="007011D2">
                <w:rPr>
                  <w:rFonts w:cs="Arial"/>
                  <w:b w:val="0"/>
                  <w:lang w:eastAsia="ja-JP"/>
                </w:rPr>
                <w:lastRenderedPageBreak/>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290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908" w:author="임수환/책임연구원/차세대표준(연)CAS팀(suhwan.lim@lge.com)" w:date="2018-12-20T11:38:00Z"/>
                <w:rFonts w:cs="Arial"/>
                <w:b w:val="0"/>
                <w:lang w:eastAsia="ja-JP"/>
              </w:rPr>
            </w:pPr>
            <w:ins w:id="12909" w:author="임수환/책임연구원/차세대표준(연)CAS팀(suhwan.lim@lge.com)" w:date="2018-12-20T11:38:00Z">
              <w:r>
                <w:rPr>
                  <w:rFonts w:eastAsia="맑은 고딕" w:cs="Arial"/>
                  <w:color w:val="000000"/>
                  <w:sz w:val="16"/>
                  <w:szCs w:val="16"/>
                </w:rPr>
                <w:t>4041</w:t>
              </w:r>
            </w:ins>
          </w:p>
        </w:tc>
        <w:tc>
          <w:tcPr>
            <w:tcW w:w="845" w:type="pct"/>
            <w:tcBorders>
              <w:top w:val="nil"/>
              <w:left w:val="nil"/>
              <w:bottom w:val="single" w:sz="4" w:space="0" w:color="auto"/>
              <w:right w:val="single" w:sz="4" w:space="0" w:color="auto"/>
            </w:tcBorders>
            <w:shd w:val="clear" w:color="auto" w:fill="auto"/>
            <w:noWrap/>
            <w:vAlign w:val="center"/>
            <w:tcPrChange w:id="1291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911" w:author="임수환/책임연구원/차세대표준(연)CAS팀(suhwan.lim@lge.com)" w:date="2018-12-20T11:38:00Z"/>
                <w:rFonts w:cs="Arial"/>
                <w:b w:val="0"/>
                <w:lang w:eastAsia="ja-JP"/>
              </w:rPr>
            </w:pPr>
            <w:ins w:id="12912" w:author="임수환/책임연구원/차세대표준(연)CAS팀(suhwan.lim@lge.com)" w:date="2018-12-20T11:38:00Z">
              <w:r>
                <w:rPr>
                  <w:rFonts w:eastAsia="맑은 고딕" w:cs="Arial"/>
                  <w:color w:val="000000"/>
                  <w:sz w:val="16"/>
                  <w:szCs w:val="16"/>
                </w:rPr>
                <w:t>4141</w:t>
              </w:r>
            </w:ins>
          </w:p>
        </w:tc>
        <w:tc>
          <w:tcPr>
            <w:tcW w:w="820" w:type="pct"/>
            <w:tcBorders>
              <w:top w:val="nil"/>
              <w:left w:val="nil"/>
              <w:bottom w:val="single" w:sz="4" w:space="0" w:color="auto"/>
              <w:right w:val="single" w:sz="4" w:space="0" w:color="auto"/>
            </w:tcBorders>
            <w:shd w:val="clear" w:color="auto" w:fill="auto"/>
            <w:noWrap/>
            <w:vAlign w:val="center"/>
            <w:tcPrChange w:id="1291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914" w:author="임수환/책임연구원/차세대표준(연)CAS팀(suhwan.lim@lge.com)" w:date="2018-12-20T11:38:00Z"/>
                <w:rFonts w:cs="Arial"/>
                <w:b w:val="0"/>
                <w:lang w:eastAsia="ja-JP"/>
              </w:rPr>
            </w:pPr>
            <w:ins w:id="12915" w:author="임수환/책임연구원/차세대표준(연)CAS팀(suhwan.lim@lge.com)" w:date="2018-12-20T11:38:00Z">
              <w:r>
                <w:rPr>
                  <w:rFonts w:eastAsia="맑은 고딕" w:cs="Arial"/>
                  <w:color w:val="000000"/>
                  <w:sz w:val="16"/>
                  <w:szCs w:val="16"/>
                </w:rPr>
                <w:t>5907</w:t>
              </w:r>
            </w:ins>
          </w:p>
        </w:tc>
        <w:tc>
          <w:tcPr>
            <w:tcW w:w="845" w:type="pct"/>
            <w:tcBorders>
              <w:top w:val="nil"/>
              <w:left w:val="nil"/>
              <w:bottom w:val="single" w:sz="4" w:space="0" w:color="auto"/>
              <w:right w:val="single" w:sz="4" w:space="0" w:color="auto"/>
            </w:tcBorders>
            <w:shd w:val="clear" w:color="auto" w:fill="auto"/>
            <w:noWrap/>
            <w:vAlign w:val="center"/>
            <w:tcPrChange w:id="1291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2917" w:author="임수환/책임연구원/차세대표준(연)CAS팀(suhwan.lim@lge.com)" w:date="2018-12-20T11:38:00Z"/>
                <w:rFonts w:cs="Arial"/>
                <w:b w:val="0"/>
                <w:lang w:eastAsia="ja-JP"/>
              </w:rPr>
            </w:pPr>
            <w:ins w:id="12918" w:author="임수환/책임연구원/차세대표준(연)CAS팀(suhwan.lim@lge.com)" w:date="2018-12-20T11:38:00Z">
              <w:r>
                <w:rPr>
                  <w:rFonts w:eastAsia="맑은 고딕" w:cs="Arial"/>
                  <w:color w:val="000000"/>
                  <w:sz w:val="16"/>
                  <w:szCs w:val="16"/>
                </w:rPr>
                <w:t>6127</w:t>
              </w:r>
            </w:ins>
          </w:p>
        </w:tc>
      </w:tr>
      <w:tr w:rsidR="007E23F1" w:rsidRPr="00FB607D" w:rsidTr="00B82971">
        <w:trPr>
          <w:trHeight w:val="636"/>
          <w:ins w:id="12919" w:author="임수환/책임연구원/차세대표준(연)CAS팀(suhwan.lim@lge.com)" w:date="2018-12-20T11:38:00Z"/>
          <w:trPrChange w:id="12920" w:author="박종근/선임연구원/차세대표준(연)CAS팀(jong1.park@lge.com)" w:date="2019-01-22T17:18:00Z">
            <w:trPr>
              <w:trHeight w:val="636"/>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921"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922" w:author="임수환/책임연구원/차세대표준(연)CAS팀(suhwan.lim@lge.com)" w:date="2018-12-20T11:38:00Z"/>
                <w:rFonts w:cs="Arial"/>
                <w:b w:val="0"/>
                <w:lang w:eastAsia="ja-JP"/>
              </w:rPr>
            </w:pPr>
            <w:ins w:id="12923" w:author="임수환/책임연구원/차세대표준(연)CAS팀(suhwan.lim@lge.com)" w:date="2018-12-20T11:38:00Z">
              <w:r w:rsidRPr="007011D2">
                <w:rPr>
                  <w:rFonts w:cs="Arial"/>
                  <w:b w:val="0"/>
                  <w:lang w:eastAsia="ja-JP"/>
                </w:rPr>
                <w:t>Two-tone 4th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1292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2925" w:author="임수환/책임연구원/차세대표준(연)CAS팀(suhwan.lim@lge.com)" w:date="2018-12-20T11:38:00Z"/>
                <w:rFonts w:cs="Arial"/>
                <w:b w:val="0"/>
                <w:lang w:eastAsia="ja-JP"/>
              </w:rPr>
            </w:pPr>
            <w:ins w:id="12926" w:author="임수환/책임연구원/차세대표준(연)CAS팀(suhwan.lim@lge.com)" w:date="2018-12-20T11:38:00Z">
              <w:r w:rsidRPr="007011D2">
                <w:rPr>
                  <w:rFonts w:cs="Arial"/>
                  <w:b w:val="0"/>
                  <w:lang w:eastAsia="ja-JP"/>
                </w:rPr>
                <w:t>|3*fx_low +1* fy_low|</w:t>
              </w:r>
            </w:ins>
          </w:p>
        </w:tc>
        <w:tc>
          <w:tcPr>
            <w:tcW w:w="845" w:type="pct"/>
            <w:tcBorders>
              <w:top w:val="nil"/>
              <w:left w:val="nil"/>
              <w:bottom w:val="single" w:sz="4" w:space="0" w:color="auto"/>
              <w:right w:val="single" w:sz="4" w:space="0" w:color="auto"/>
            </w:tcBorders>
            <w:shd w:val="clear" w:color="auto" w:fill="FFC000"/>
            <w:vAlign w:val="center"/>
            <w:hideMark/>
            <w:tcPrChange w:id="1292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2928" w:author="임수환/책임연구원/차세대표준(연)CAS팀(suhwan.lim@lge.com)" w:date="2018-12-20T11:38:00Z"/>
                <w:rFonts w:cs="Arial"/>
                <w:b w:val="0"/>
                <w:lang w:eastAsia="ja-JP"/>
              </w:rPr>
            </w:pPr>
            <w:ins w:id="12929" w:author="임수환/책임연구원/차세대표준(연)CAS팀(suhwan.lim@lge.com)" w:date="2018-12-20T11:38:00Z">
              <w:r w:rsidRPr="007011D2">
                <w:rPr>
                  <w:rFonts w:cs="Arial"/>
                  <w:b w:val="0"/>
                  <w:lang w:eastAsia="ja-JP"/>
                </w:rPr>
                <w:t>|3*fx_high + 1*fy_high|</w:t>
              </w:r>
            </w:ins>
          </w:p>
        </w:tc>
        <w:tc>
          <w:tcPr>
            <w:tcW w:w="820" w:type="pct"/>
            <w:tcBorders>
              <w:top w:val="nil"/>
              <w:left w:val="nil"/>
              <w:bottom w:val="single" w:sz="4" w:space="0" w:color="auto"/>
              <w:right w:val="single" w:sz="4" w:space="0" w:color="auto"/>
            </w:tcBorders>
            <w:shd w:val="clear" w:color="auto" w:fill="auto"/>
            <w:vAlign w:val="center"/>
            <w:hideMark/>
            <w:tcPrChange w:id="1293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31" w:author="임수환/책임연구원/차세대표준(연)CAS팀(suhwan.lim@lge.com)" w:date="2018-12-20T11:38:00Z"/>
                <w:rFonts w:cs="Arial"/>
                <w:b w:val="0"/>
                <w:lang w:eastAsia="ja-JP"/>
              </w:rPr>
            </w:pPr>
            <w:ins w:id="12932" w:author="임수환/책임연구원/차세대표준(연)CAS팀(suhwan.lim@lge.com)" w:date="2018-12-20T11:38:00Z">
              <w:r w:rsidRPr="007011D2">
                <w:rPr>
                  <w:rFonts w:cs="Arial"/>
                  <w:b w:val="0"/>
                  <w:lang w:eastAsia="ja-JP"/>
                </w:rPr>
                <w:t>|3*fy_low + 1*fx_low|</w:t>
              </w:r>
            </w:ins>
          </w:p>
        </w:tc>
        <w:tc>
          <w:tcPr>
            <w:tcW w:w="845" w:type="pct"/>
            <w:tcBorders>
              <w:top w:val="nil"/>
              <w:left w:val="nil"/>
              <w:bottom w:val="single" w:sz="4" w:space="0" w:color="auto"/>
              <w:right w:val="single" w:sz="4" w:space="0" w:color="auto"/>
            </w:tcBorders>
            <w:shd w:val="clear" w:color="auto" w:fill="auto"/>
            <w:vAlign w:val="center"/>
            <w:hideMark/>
            <w:tcPrChange w:id="1293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34" w:author="임수환/책임연구원/차세대표준(연)CAS팀(suhwan.lim@lge.com)" w:date="2018-12-20T11:38:00Z"/>
                <w:rFonts w:cs="Arial"/>
                <w:b w:val="0"/>
                <w:lang w:eastAsia="ja-JP"/>
              </w:rPr>
            </w:pPr>
            <w:ins w:id="12935" w:author="임수환/책임연구원/차세대표준(연)CAS팀(suhwan.lim@lge.com)" w:date="2018-12-20T11:38:00Z">
              <w:r w:rsidRPr="007011D2">
                <w:rPr>
                  <w:rFonts w:cs="Arial"/>
                  <w:b w:val="0"/>
                  <w:lang w:eastAsia="ja-JP"/>
                </w:rPr>
                <w:t>|3*fy_high + 1*fx_high|</w:t>
              </w:r>
            </w:ins>
          </w:p>
        </w:tc>
      </w:tr>
      <w:tr w:rsidR="007E23F1" w:rsidRPr="00FB607D" w:rsidTr="00B82971">
        <w:trPr>
          <w:trHeight w:val="300"/>
          <w:ins w:id="12936" w:author="임수환/책임연구원/차세대표준(연)CAS팀(suhwan.lim@lge.com)" w:date="2018-12-20T11:38:00Z"/>
          <w:trPrChange w:id="12937"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938"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939" w:author="임수환/책임연구원/차세대표준(연)CAS팀(suhwan.lim@lge.com)" w:date="2018-12-20T11:38:00Z"/>
                <w:rFonts w:cs="Arial"/>
                <w:b w:val="0"/>
                <w:lang w:eastAsia="ja-JP"/>
              </w:rPr>
            </w:pPr>
            <w:ins w:id="12940"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1294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2942" w:author="임수환/책임연구원/차세대표준(연)CAS팀(suhwan.lim@lge.com)" w:date="2018-12-20T11:38:00Z"/>
                <w:rFonts w:cs="Arial"/>
                <w:b w:val="0"/>
                <w:lang w:eastAsia="ja-JP"/>
              </w:rPr>
            </w:pPr>
            <w:ins w:id="12943" w:author="임수환/책임연구원/차세대표준(연)CAS팀(suhwan.lim@lge.com)" w:date="2018-12-20T11:38:00Z">
              <w:r>
                <w:rPr>
                  <w:rFonts w:eastAsia="맑은 고딕" w:cs="Arial"/>
                  <w:color w:val="000000"/>
                  <w:sz w:val="16"/>
                  <w:szCs w:val="16"/>
                </w:rPr>
                <w:t>2006</w:t>
              </w:r>
            </w:ins>
          </w:p>
        </w:tc>
        <w:tc>
          <w:tcPr>
            <w:tcW w:w="845" w:type="pct"/>
            <w:tcBorders>
              <w:top w:val="nil"/>
              <w:left w:val="nil"/>
              <w:bottom w:val="single" w:sz="4" w:space="0" w:color="auto"/>
              <w:right w:val="single" w:sz="4" w:space="0" w:color="auto"/>
            </w:tcBorders>
            <w:shd w:val="clear" w:color="auto" w:fill="FFC000"/>
            <w:vAlign w:val="center"/>
            <w:tcPrChange w:id="1294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2945" w:author="임수환/책임연구원/차세대표준(연)CAS팀(suhwan.lim@lge.com)" w:date="2018-12-20T11:38:00Z"/>
                <w:rFonts w:cs="Arial"/>
                <w:b w:val="0"/>
                <w:lang w:eastAsia="ja-JP"/>
              </w:rPr>
            </w:pPr>
            <w:ins w:id="12946" w:author="임수환/책임연구원/차세대표준(연)CAS팀(suhwan.lim@lge.com)" w:date="2018-12-20T11:38:00Z">
              <w:r>
                <w:rPr>
                  <w:rFonts w:eastAsia="맑은 고딕" w:cs="Arial"/>
                  <w:color w:val="000000"/>
                  <w:sz w:val="16"/>
                  <w:szCs w:val="16"/>
                </w:rPr>
                <w:t>1846</w:t>
              </w:r>
            </w:ins>
          </w:p>
        </w:tc>
        <w:tc>
          <w:tcPr>
            <w:tcW w:w="820" w:type="pct"/>
            <w:tcBorders>
              <w:top w:val="nil"/>
              <w:left w:val="nil"/>
              <w:bottom w:val="single" w:sz="4" w:space="0" w:color="auto"/>
              <w:right w:val="single" w:sz="4" w:space="0" w:color="auto"/>
            </w:tcBorders>
            <w:shd w:val="clear" w:color="auto" w:fill="auto"/>
            <w:vAlign w:val="center"/>
            <w:tcPrChange w:id="1294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948" w:author="임수환/책임연구원/차세대표준(연)CAS팀(suhwan.lim@lge.com)" w:date="2018-12-20T11:38:00Z"/>
                <w:rFonts w:cs="Arial"/>
                <w:b w:val="0"/>
                <w:lang w:eastAsia="ja-JP"/>
              </w:rPr>
            </w:pPr>
            <w:ins w:id="12949" w:author="임수환/책임연구원/차세대표준(연)CAS팀(suhwan.lim@lge.com)" w:date="2018-12-20T11:38:00Z">
              <w:r>
                <w:rPr>
                  <w:rFonts w:eastAsia="맑은 고딕" w:cs="Arial"/>
                  <w:color w:val="000000"/>
                  <w:sz w:val="16"/>
                  <w:szCs w:val="16"/>
                </w:rPr>
                <w:t>4974</w:t>
              </w:r>
            </w:ins>
          </w:p>
        </w:tc>
        <w:tc>
          <w:tcPr>
            <w:tcW w:w="845" w:type="pct"/>
            <w:tcBorders>
              <w:top w:val="nil"/>
              <w:left w:val="nil"/>
              <w:bottom w:val="single" w:sz="4" w:space="0" w:color="auto"/>
              <w:right w:val="single" w:sz="4" w:space="0" w:color="auto"/>
            </w:tcBorders>
            <w:shd w:val="clear" w:color="auto" w:fill="auto"/>
            <w:vAlign w:val="center"/>
            <w:tcPrChange w:id="1295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951" w:author="임수환/책임연구원/차세대표준(연)CAS팀(suhwan.lim@lge.com)" w:date="2018-12-20T11:38:00Z"/>
                <w:rFonts w:cs="Arial"/>
                <w:b w:val="0"/>
                <w:lang w:eastAsia="ja-JP"/>
              </w:rPr>
            </w:pPr>
            <w:ins w:id="12952" w:author="임수환/책임연구원/차세대표준(연)CAS팀(suhwan.lim@lge.com)" w:date="2018-12-20T11:38:00Z">
              <w:r>
                <w:rPr>
                  <w:rFonts w:eastAsia="맑은 고딕" w:cs="Arial"/>
                  <w:color w:val="000000"/>
                  <w:sz w:val="16"/>
                  <w:szCs w:val="16"/>
                </w:rPr>
                <w:t>5134</w:t>
              </w:r>
            </w:ins>
          </w:p>
        </w:tc>
      </w:tr>
      <w:tr w:rsidR="007E23F1" w:rsidRPr="00FB607D" w:rsidTr="00524467">
        <w:trPr>
          <w:trHeight w:val="600"/>
          <w:ins w:id="12953" w:author="임수환/책임연구원/차세대표준(연)CAS팀(suhwan.lim@lge.com)" w:date="2018-12-20T11:38:00Z"/>
          <w:trPrChange w:id="12954"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955"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956" w:author="임수환/책임연구원/차세대표준(연)CAS팀(suhwan.lim@lge.com)" w:date="2018-12-20T11:38:00Z"/>
                <w:rFonts w:cs="Arial"/>
                <w:b w:val="0"/>
                <w:lang w:eastAsia="ja-JP"/>
              </w:rPr>
            </w:pPr>
            <w:ins w:id="12957" w:author="임수환/책임연구원/차세대표준(연)CAS팀(suhwan.lim@lge.com)" w:date="2018-12-20T11:3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95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59" w:author="임수환/책임연구원/차세대표준(연)CAS팀(suhwan.lim@lge.com)" w:date="2018-12-20T11:38:00Z"/>
                <w:rFonts w:cs="Arial"/>
                <w:b w:val="0"/>
                <w:lang w:eastAsia="ja-JP"/>
              </w:rPr>
            </w:pPr>
            <w:ins w:id="12960" w:author="임수환/책임연구원/차세대표준(연)CAS팀(suhwan.lim@lge.com)" w:date="2018-12-20T11:38:00Z">
              <w:r w:rsidRPr="007011D2">
                <w:rPr>
                  <w:rFonts w:cs="Arial"/>
                  <w:b w:val="0"/>
                  <w:lang w:eastAsia="ja-JP"/>
                </w:rPr>
                <w:t>|fx_low – 4*fy_high|</w:t>
              </w:r>
            </w:ins>
          </w:p>
        </w:tc>
        <w:tc>
          <w:tcPr>
            <w:tcW w:w="845" w:type="pct"/>
            <w:tcBorders>
              <w:top w:val="nil"/>
              <w:left w:val="nil"/>
              <w:bottom w:val="single" w:sz="4" w:space="0" w:color="auto"/>
              <w:right w:val="single" w:sz="4" w:space="0" w:color="auto"/>
            </w:tcBorders>
            <w:shd w:val="clear" w:color="auto" w:fill="auto"/>
            <w:vAlign w:val="center"/>
            <w:hideMark/>
            <w:tcPrChange w:id="1296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62" w:author="임수환/책임연구원/차세대표준(연)CAS팀(suhwan.lim@lge.com)" w:date="2018-12-20T11:38:00Z"/>
                <w:rFonts w:cs="Arial"/>
                <w:b w:val="0"/>
                <w:lang w:eastAsia="ja-JP"/>
              </w:rPr>
            </w:pPr>
            <w:ins w:id="12963" w:author="임수환/책임연구원/차세대표준(연)CAS팀(suhwan.lim@lge.com)" w:date="2018-12-20T11:38:00Z">
              <w:r w:rsidRPr="007011D2">
                <w:rPr>
                  <w:rFonts w:cs="Arial"/>
                  <w:b w:val="0"/>
                  <w:lang w:eastAsia="ja-JP"/>
                </w:rPr>
                <w:t>|fx_high – 4*fy_low|</w:t>
              </w:r>
            </w:ins>
          </w:p>
        </w:tc>
        <w:tc>
          <w:tcPr>
            <w:tcW w:w="820" w:type="pct"/>
            <w:tcBorders>
              <w:top w:val="nil"/>
              <w:left w:val="nil"/>
              <w:bottom w:val="single" w:sz="4" w:space="0" w:color="auto"/>
              <w:right w:val="single" w:sz="4" w:space="0" w:color="auto"/>
            </w:tcBorders>
            <w:shd w:val="clear" w:color="auto" w:fill="auto"/>
            <w:vAlign w:val="center"/>
            <w:hideMark/>
            <w:tcPrChange w:id="12964"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65" w:author="임수환/책임연구원/차세대표준(연)CAS팀(suhwan.lim@lge.com)" w:date="2018-12-20T11:38:00Z"/>
                <w:rFonts w:cs="Arial"/>
                <w:b w:val="0"/>
                <w:lang w:eastAsia="ja-JP"/>
              </w:rPr>
            </w:pPr>
            <w:ins w:id="12966" w:author="임수환/책임연구원/차세대표준(연)CAS팀(suhwan.lim@lge.com)" w:date="2018-12-20T11:38:00Z">
              <w:r w:rsidRPr="007011D2">
                <w:rPr>
                  <w:rFonts w:cs="Arial"/>
                  <w:b w:val="0"/>
                  <w:lang w:eastAsia="ja-JP"/>
                </w:rPr>
                <w:t>|fy_low – 4*fx_high|</w:t>
              </w:r>
            </w:ins>
          </w:p>
        </w:tc>
        <w:tc>
          <w:tcPr>
            <w:tcW w:w="845" w:type="pct"/>
            <w:tcBorders>
              <w:top w:val="nil"/>
              <w:left w:val="nil"/>
              <w:bottom w:val="single" w:sz="4" w:space="0" w:color="auto"/>
              <w:right w:val="single" w:sz="4" w:space="0" w:color="auto"/>
            </w:tcBorders>
            <w:shd w:val="clear" w:color="auto" w:fill="auto"/>
            <w:vAlign w:val="center"/>
            <w:hideMark/>
            <w:tcPrChange w:id="12967"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68" w:author="임수환/책임연구원/차세대표준(연)CAS팀(suhwan.lim@lge.com)" w:date="2018-12-20T11:38:00Z"/>
                <w:rFonts w:cs="Arial"/>
                <w:b w:val="0"/>
                <w:lang w:eastAsia="ja-JP"/>
              </w:rPr>
            </w:pPr>
            <w:ins w:id="12969" w:author="임수환/책임연구원/차세대표준(연)CAS팀(suhwan.lim@lge.com)" w:date="2018-12-20T11:38:00Z">
              <w:r w:rsidRPr="007011D2">
                <w:rPr>
                  <w:rFonts w:cs="Arial"/>
                  <w:b w:val="0"/>
                  <w:lang w:eastAsia="ja-JP"/>
                </w:rPr>
                <w:t>|fy_high – 4*fx_low|</w:t>
              </w:r>
            </w:ins>
          </w:p>
        </w:tc>
      </w:tr>
      <w:tr w:rsidR="007E23F1" w:rsidRPr="00FB607D" w:rsidTr="00524467">
        <w:trPr>
          <w:trHeight w:val="300"/>
          <w:ins w:id="12970" w:author="임수환/책임연구원/차세대표준(연)CAS팀(suhwan.lim@lge.com)" w:date="2018-12-20T11:38:00Z"/>
          <w:trPrChange w:id="12971"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972"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973" w:author="임수환/책임연구원/차세대표준(연)CAS팀(suhwan.lim@lge.com)" w:date="2018-12-20T11:38:00Z"/>
                <w:rFonts w:cs="Arial"/>
                <w:b w:val="0"/>
                <w:lang w:eastAsia="ja-JP"/>
              </w:rPr>
            </w:pPr>
            <w:ins w:id="12974"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297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976" w:author="임수환/책임연구원/차세대표준(연)CAS팀(suhwan.lim@lge.com)" w:date="2018-12-20T11:38:00Z"/>
                <w:rFonts w:cs="Arial"/>
                <w:b w:val="0"/>
                <w:lang w:eastAsia="ja-JP"/>
              </w:rPr>
            </w:pPr>
            <w:ins w:id="12977" w:author="임수환/책임연구원/차세대표준(연)CAS팀(suhwan.lim@lge.com)" w:date="2018-12-20T11:38:00Z">
              <w:r>
                <w:rPr>
                  <w:rFonts w:eastAsia="맑은 고딕" w:cs="Arial"/>
                  <w:color w:val="000000"/>
                  <w:sz w:val="16"/>
                  <w:szCs w:val="16"/>
                </w:rPr>
                <w:t>6343</w:t>
              </w:r>
            </w:ins>
          </w:p>
        </w:tc>
        <w:tc>
          <w:tcPr>
            <w:tcW w:w="845" w:type="pct"/>
            <w:tcBorders>
              <w:top w:val="nil"/>
              <w:left w:val="nil"/>
              <w:bottom w:val="single" w:sz="4" w:space="0" w:color="auto"/>
              <w:right w:val="single" w:sz="4" w:space="0" w:color="auto"/>
            </w:tcBorders>
            <w:shd w:val="clear" w:color="auto" w:fill="auto"/>
            <w:vAlign w:val="center"/>
            <w:tcPrChange w:id="1297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979" w:author="임수환/책임연구원/차세대표준(연)CAS팀(suhwan.lim@lge.com)" w:date="2018-12-20T11:38:00Z"/>
                <w:rFonts w:cs="Arial"/>
                <w:b w:val="0"/>
                <w:lang w:eastAsia="ja-JP"/>
              </w:rPr>
            </w:pPr>
            <w:ins w:id="12980" w:author="임수환/책임연구원/차세대표준(연)CAS팀(suhwan.lim@lge.com)" w:date="2018-12-20T11:38:00Z">
              <w:r>
                <w:rPr>
                  <w:rFonts w:eastAsia="맑은 고딕" w:cs="Arial"/>
                  <w:color w:val="000000"/>
                  <w:sz w:val="16"/>
                  <w:szCs w:val="16"/>
                </w:rPr>
                <w:t>6053</w:t>
              </w:r>
            </w:ins>
          </w:p>
        </w:tc>
        <w:tc>
          <w:tcPr>
            <w:tcW w:w="820" w:type="pct"/>
            <w:tcBorders>
              <w:top w:val="nil"/>
              <w:left w:val="nil"/>
              <w:bottom w:val="single" w:sz="4" w:space="0" w:color="auto"/>
              <w:right w:val="single" w:sz="4" w:space="0" w:color="auto"/>
            </w:tcBorders>
            <w:shd w:val="clear" w:color="auto" w:fill="auto"/>
            <w:vAlign w:val="center"/>
            <w:tcPrChange w:id="12981"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982" w:author="임수환/책임연구원/차세대표준(연)CAS팀(suhwan.lim@lge.com)" w:date="2018-12-20T11:38:00Z"/>
                <w:rFonts w:cs="Arial"/>
                <w:b w:val="0"/>
                <w:lang w:eastAsia="ja-JP"/>
              </w:rPr>
            </w:pPr>
            <w:ins w:id="12983" w:author="임수환/책임연구원/차세대표준(연)CAS팀(suhwan.lim@lge.com)" w:date="2018-12-20T11:38:00Z">
              <w:r>
                <w:rPr>
                  <w:rFonts w:eastAsia="맑은 고딕" w:cs="Arial"/>
                  <w:color w:val="000000"/>
                  <w:sz w:val="16"/>
                  <w:szCs w:val="16"/>
                </w:rPr>
                <w:t>1438</w:t>
              </w:r>
            </w:ins>
          </w:p>
        </w:tc>
        <w:tc>
          <w:tcPr>
            <w:tcW w:w="845" w:type="pct"/>
            <w:tcBorders>
              <w:top w:val="nil"/>
              <w:left w:val="nil"/>
              <w:bottom w:val="single" w:sz="4" w:space="0" w:color="auto"/>
              <w:right w:val="single" w:sz="4" w:space="0" w:color="auto"/>
            </w:tcBorders>
            <w:shd w:val="clear" w:color="auto" w:fill="auto"/>
            <w:vAlign w:val="center"/>
            <w:tcPrChange w:id="12984"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2985" w:author="임수환/책임연구원/차세대표준(연)CAS팀(suhwan.lim@lge.com)" w:date="2018-12-20T11:38:00Z"/>
                <w:rFonts w:cs="Arial"/>
                <w:b w:val="0"/>
                <w:lang w:eastAsia="ja-JP"/>
              </w:rPr>
            </w:pPr>
            <w:ins w:id="12986" w:author="임수환/책임연구원/차세대표준(연)CAS팀(suhwan.lim@lge.com)" w:date="2018-12-20T11:38:00Z">
              <w:r>
                <w:rPr>
                  <w:rFonts w:eastAsia="맑은 고딕" w:cs="Arial"/>
                  <w:color w:val="000000"/>
                  <w:sz w:val="16"/>
                  <w:szCs w:val="16"/>
                </w:rPr>
                <w:t>1328</w:t>
              </w:r>
            </w:ins>
          </w:p>
        </w:tc>
      </w:tr>
      <w:tr w:rsidR="007E23F1" w:rsidRPr="00FB607D" w:rsidTr="00524467">
        <w:trPr>
          <w:trHeight w:val="600"/>
          <w:ins w:id="12987" w:author="임수환/책임연구원/차세대표준(연)CAS팀(suhwan.lim@lge.com)" w:date="2018-12-20T11:38:00Z"/>
          <w:trPrChange w:id="12988"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2989"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2990" w:author="임수환/책임연구원/차세대표준(연)CAS팀(suhwan.lim@lge.com)" w:date="2018-12-20T11:38:00Z"/>
                <w:rFonts w:cs="Arial"/>
                <w:b w:val="0"/>
                <w:lang w:eastAsia="ja-JP"/>
              </w:rPr>
            </w:pPr>
            <w:ins w:id="12991" w:author="임수환/책임연구원/차세대표준(연)CAS팀(suhwan.lim@lge.com)" w:date="2018-12-20T11:3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299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93" w:author="임수환/책임연구원/차세대표준(연)CAS팀(suhwan.lim@lge.com)" w:date="2018-12-20T11:38:00Z"/>
                <w:rFonts w:cs="Arial"/>
                <w:b w:val="0"/>
                <w:lang w:eastAsia="ja-JP"/>
              </w:rPr>
            </w:pPr>
            <w:ins w:id="12994" w:author="임수환/책임연구원/차세대표준(연)CAS팀(suhwan.lim@lge.com)" w:date="2018-12-20T11:38:00Z">
              <w:r w:rsidRPr="007011D2">
                <w:rPr>
                  <w:rFonts w:cs="Arial"/>
                  <w:b w:val="0"/>
                  <w:lang w:eastAsia="ja-JP"/>
                </w:rPr>
                <w:t>|2*fx_low - 3*fy_high|</w:t>
              </w:r>
            </w:ins>
          </w:p>
        </w:tc>
        <w:tc>
          <w:tcPr>
            <w:tcW w:w="845" w:type="pct"/>
            <w:tcBorders>
              <w:top w:val="nil"/>
              <w:left w:val="nil"/>
              <w:bottom w:val="single" w:sz="4" w:space="0" w:color="auto"/>
              <w:right w:val="single" w:sz="4" w:space="0" w:color="auto"/>
            </w:tcBorders>
            <w:shd w:val="clear" w:color="auto" w:fill="auto"/>
            <w:vAlign w:val="center"/>
            <w:hideMark/>
            <w:tcPrChange w:id="1299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96" w:author="임수환/책임연구원/차세대표준(연)CAS팀(suhwan.lim@lge.com)" w:date="2018-12-20T11:38:00Z"/>
                <w:rFonts w:cs="Arial"/>
                <w:b w:val="0"/>
                <w:lang w:eastAsia="ja-JP"/>
              </w:rPr>
            </w:pPr>
            <w:ins w:id="12997" w:author="임수환/책임연구원/차세대표준(연)CAS팀(suhwan.lim@lge.com)" w:date="2018-12-20T11:38:00Z">
              <w:r w:rsidRPr="007011D2">
                <w:rPr>
                  <w:rFonts w:cs="Arial"/>
                  <w:b w:val="0"/>
                  <w:lang w:eastAsia="ja-JP"/>
                </w:rPr>
                <w:t>|2*fx_high - 3*fy_low|</w:t>
              </w:r>
            </w:ins>
          </w:p>
        </w:tc>
        <w:tc>
          <w:tcPr>
            <w:tcW w:w="820" w:type="pct"/>
            <w:tcBorders>
              <w:top w:val="nil"/>
              <w:left w:val="nil"/>
              <w:bottom w:val="single" w:sz="4" w:space="0" w:color="auto"/>
              <w:right w:val="single" w:sz="4" w:space="0" w:color="auto"/>
            </w:tcBorders>
            <w:shd w:val="clear" w:color="auto" w:fill="auto"/>
            <w:vAlign w:val="center"/>
            <w:hideMark/>
            <w:tcPrChange w:id="12998"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2999" w:author="임수환/책임연구원/차세대표준(연)CAS팀(suhwan.lim@lge.com)" w:date="2018-12-20T11:38:00Z"/>
                <w:rFonts w:cs="Arial"/>
                <w:b w:val="0"/>
                <w:lang w:eastAsia="ja-JP"/>
              </w:rPr>
            </w:pPr>
            <w:ins w:id="13000" w:author="임수환/책임연구원/차세대표준(연)CAS팀(suhwan.lim@lge.com)" w:date="2018-12-20T11:38:00Z">
              <w:r w:rsidRPr="007011D2">
                <w:rPr>
                  <w:rFonts w:cs="Arial"/>
                  <w:b w:val="0"/>
                  <w:lang w:eastAsia="ja-JP"/>
                </w:rPr>
                <w:t>|2*fy_low - 3*fx_high|</w:t>
              </w:r>
            </w:ins>
          </w:p>
        </w:tc>
        <w:tc>
          <w:tcPr>
            <w:tcW w:w="845" w:type="pct"/>
            <w:tcBorders>
              <w:top w:val="nil"/>
              <w:left w:val="nil"/>
              <w:bottom w:val="single" w:sz="4" w:space="0" w:color="auto"/>
              <w:right w:val="single" w:sz="4" w:space="0" w:color="auto"/>
            </w:tcBorders>
            <w:shd w:val="clear" w:color="auto" w:fill="auto"/>
            <w:vAlign w:val="center"/>
            <w:hideMark/>
            <w:tcPrChange w:id="13001"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3002" w:author="임수환/책임연구원/차세대표준(연)CAS팀(suhwan.lim@lge.com)" w:date="2018-12-20T11:38:00Z"/>
                <w:rFonts w:cs="Arial"/>
                <w:b w:val="0"/>
                <w:lang w:eastAsia="ja-JP"/>
              </w:rPr>
            </w:pPr>
            <w:ins w:id="13003" w:author="임수환/책임연구원/차세대표준(연)CAS팀(suhwan.lim@lge.com)" w:date="2018-12-20T11:38:00Z">
              <w:r w:rsidRPr="007011D2">
                <w:rPr>
                  <w:rFonts w:cs="Arial"/>
                  <w:b w:val="0"/>
                  <w:lang w:eastAsia="ja-JP"/>
                </w:rPr>
                <w:t>|2*fy_high -3*fx_low|</w:t>
              </w:r>
            </w:ins>
          </w:p>
        </w:tc>
      </w:tr>
      <w:tr w:rsidR="007E23F1" w:rsidRPr="00F85E3F" w:rsidTr="00524467">
        <w:trPr>
          <w:trHeight w:val="300"/>
          <w:ins w:id="13004" w:author="임수환/책임연구원/차세대표준(연)CAS팀(suhwan.lim@lge.com)" w:date="2018-12-20T11:38:00Z"/>
          <w:trPrChange w:id="13005"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3006"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3007" w:author="임수환/책임연구원/차세대표준(연)CAS팀(suhwan.lim@lge.com)" w:date="2018-12-20T11:38:00Z"/>
                <w:rFonts w:cs="Arial"/>
                <w:b w:val="0"/>
                <w:lang w:eastAsia="ja-JP"/>
              </w:rPr>
            </w:pPr>
            <w:ins w:id="13008"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noWrap/>
            <w:vAlign w:val="center"/>
            <w:tcPrChange w:id="1300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3010" w:author="임수환/책임연구원/차세대표준(연)CAS팀(suhwan.lim@lge.com)" w:date="2018-12-20T11:38:00Z"/>
                <w:rFonts w:cs="Arial"/>
                <w:b w:val="0"/>
                <w:lang w:eastAsia="ja-JP"/>
              </w:rPr>
            </w:pPr>
            <w:ins w:id="13011" w:author="임수환/책임연구원/차세대표준(연)CAS팀(suhwan.lim@lge.com)" w:date="2018-12-20T11:38:00Z">
              <w:r>
                <w:rPr>
                  <w:rFonts w:eastAsia="맑은 고딕" w:cs="Arial"/>
                  <w:color w:val="000000"/>
                  <w:sz w:val="16"/>
                  <w:szCs w:val="16"/>
                </w:rPr>
                <w:t>7617</w:t>
              </w:r>
            </w:ins>
          </w:p>
        </w:tc>
        <w:tc>
          <w:tcPr>
            <w:tcW w:w="845" w:type="pct"/>
            <w:tcBorders>
              <w:top w:val="nil"/>
              <w:left w:val="nil"/>
              <w:bottom w:val="single" w:sz="4" w:space="0" w:color="auto"/>
              <w:right w:val="single" w:sz="4" w:space="0" w:color="auto"/>
            </w:tcBorders>
            <w:shd w:val="clear" w:color="auto" w:fill="auto"/>
            <w:noWrap/>
            <w:vAlign w:val="center"/>
            <w:tcPrChange w:id="1301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3013" w:author="임수환/책임연구원/차세대표준(연)CAS팀(suhwan.lim@lge.com)" w:date="2018-12-20T11:38:00Z"/>
                <w:rFonts w:cs="Arial"/>
                <w:b w:val="0"/>
                <w:lang w:eastAsia="ja-JP"/>
              </w:rPr>
            </w:pPr>
            <w:ins w:id="13014" w:author="임수환/책임연구원/차세대표준(연)CAS팀(suhwan.lim@lge.com)" w:date="2018-12-20T11:38:00Z">
              <w:r>
                <w:rPr>
                  <w:rFonts w:eastAsia="맑은 고딕" w:cs="Arial"/>
                  <w:color w:val="000000"/>
                  <w:sz w:val="16"/>
                  <w:szCs w:val="16"/>
                </w:rPr>
                <w:t>7907</w:t>
              </w:r>
            </w:ins>
          </w:p>
        </w:tc>
        <w:tc>
          <w:tcPr>
            <w:tcW w:w="820" w:type="pct"/>
            <w:tcBorders>
              <w:top w:val="nil"/>
              <w:left w:val="nil"/>
              <w:bottom w:val="single" w:sz="4" w:space="0" w:color="auto"/>
              <w:right w:val="single" w:sz="4" w:space="0" w:color="auto"/>
            </w:tcBorders>
            <w:shd w:val="clear" w:color="auto" w:fill="auto"/>
            <w:noWrap/>
            <w:vAlign w:val="center"/>
            <w:tcPrChange w:id="13015"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3016" w:author="임수환/책임연구원/차세대표준(연)CAS팀(suhwan.lim@lge.com)" w:date="2018-12-20T11:38:00Z"/>
                <w:rFonts w:cs="Arial"/>
                <w:b w:val="0"/>
                <w:lang w:eastAsia="ja-JP"/>
              </w:rPr>
            </w:pPr>
            <w:ins w:id="13017" w:author="임수환/책임연구원/차세대표준(연)CAS팀(suhwan.lim@lge.com)" w:date="2018-12-20T11:38:00Z">
              <w:r>
                <w:rPr>
                  <w:rFonts w:eastAsia="맑은 고딕" w:cs="Arial"/>
                  <w:color w:val="000000"/>
                  <w:sz w:val="16"/>
                  <w:szCs w:val="16"/>
                </w:rPr>
                <w:t>4818</w:t>
              </w:r>
            </w:ins>
          </w:p>
        </w:tc>
        <w:tc>
          <w:tcPr>
            <w:tcW w:w="845" w:type="pct"/>
            <w:tcBorders>
              <w:top w:val="nil"/>
              <w:left w:val="nil"/>
              <w:bottom w:val="single" w:sz="4" w:space="0" w:color="auto"/>
              <w:right w:val="single" w:sz="4" w:space="0" w:color="auto"/>
            </w:tcBorders>
            <w:shd w:val="clear" w:color="auto" w:fill="auto"/>
            <w:noWrap/>
            <w:vAlign w:val="center"/>
            <w:tcPrChange w:id="13018"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noWrap/>
                <w:vAlign w:val="center"/>
              </w:tcPr>
            </w:tcPrChange>
          </w:tcPr>
          <w:p w:rsidR="007E23F1" w:rsidRPr="007011D2" w:rsidRDefault="007E23F1" w:rsidP="00524467">
            <w:pPr>
              <w:pStyle w:val="TAH"/>
              <w:rPr>
                <w:ins w:id="13019" w:author="임수환/책임연구원/차세대표준(연)CAS팀(suhwan.lim@lge.com)" w:date="2018-12-20T11:38:00Z"/>
                <w:rFonts w:cs="Arial"/>
                <w:b w:val="0"/>
                <w:lang w:eastAsia="ja-JP"/>
              </w:rPr>
            </w:pPr>
            <w:ins w:id="13020" w:author="임수환/책임연구원/차세대표준(연)CAS팀(suhwan.lim@lge.com)" w:date="2018-12-20T11:38:00Z">
              <w:r>
                <w:rPr>
                  <w:rFonts w:eastAsia="맑은 고딕" w:cs="Arial"/>
                  <w:color w:val="000000"/>
                  <w:sz w:val="16"/>
                  <w:szCs w:val="16"/>
                </w:rPr>
                <w:t>4928</w:t>
              </w:r>
            </w:ins>
          </w:p>
        </w:tc>
      </w:tr>
      <w:tr w:rsidR="007E23F1" w:rsidRPr="00FB607D" w:rsidTr="00B82971">
        <w:trPr>
          <w:trHeight w:val="600"/>
          <w:ins w:id="13021" w:author="임수환/책임연구원/차세대표준(연)CAS팀(suhwan.lim@lge.com)" w:date="2018-12-20T11:38:00Z"/>
          <w:trPrChange w:id="13022" w:author="박종근/선임연구원/차세대표준(연)CAS팀(jong1.park@lge.com)" w:date="2019-01-22T17:18:00Z">
            <w:trPr>
              <w:trHeight w:val="6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3023"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3024" w:author="임수환/책임연구원/차세대표준(연)CAS팀(suhwan.lim@lge.com)" w:date="2018-12-20T11:38:00Z"/>
                <w:rFonts w:cs="Arial"/>
                <w:b w:val="0"/>
                <w:lang w:eastAsia="ja-JP"/>
              </w:rPr>
            </w:pPr>
            <w:ins w:id="13025" w:author="임수환/책임연구원/차세대표준(연)CAS팀(suhwan.lim@lge.com)" w:date="2018-12-20T11:3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FFC000"/>
            <w:vAlign w:val="center"/>
            <w:hideMark/>
            <w:tcPrChange w:id="1302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3027" w:author="임수환/책임연구원/차세대표준(연)CAS팀(suhwan.lim@lge.com)" w:date="2018-12-20T11:38:00Z"/>
                <w:rFonts w:cs="Arial"/>
                <w:b w:val="0"/>
                <w:lang w:eastAsia="ja-JP"/>
              </w:rPr>
            </w:pPr>
            <w:ins w:id="13028" w:author="임수환/책임연구원/차세대표준(연)CAS팀(suhwan.lim@lge.com)" w:date="2018-12-20T11:38:00Z">
              <w:r w:rsidRPr="007011D2">
                <w:rPr>
                  <w:rFonts w:cs="Arial"/>
                  <w:b w:val="0"/>
                  <w:lang w:eastAsia="ja-JP"/>
                </w:rPr>
                <w:t>|fx_low + 4*fy_low|</w:t>
              </w:r>
            </w:ins>
          </w:p>
        </w:tc>
        <w:tc>
          <w:tcPr>
            <w:tcW w:w="845" w:type="pct"/>
            <w:tcBorders>
              <w:top w:val="nil"/>
              <w:left w:val="nil"/>
              <w:bottom w:val="single" w:sz="4" w:space="0" w:color="auto"/>
              <w:right w:val="single" w:sz="4" w:space="0" w:color="auto"/>
            </w:tcBorders>
            <w:shd w:val="clear" w:color="auto" w:fill="FFC000"/>
            <w:vAlign w:val="center"/>
            <w:hideMark/>
            <w:tcPrChange w:id="1302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BFBFBF" w:themeFill="background1" w:themeFillShade="BF"/>
                <w:vAlign w:val="center"/>
                <w:hideMark/>
              </w:tcPr>
            </w:tcPrChange>
          </w:tcPr>
          <w:p w:rsidR="007E23F1" w:rsidRPr="007011D2" w:rsidRDefault="007E23F1" w:rsidP="00524467">
            <w:pPr>
              <w:pStyle w:val="TAH"/>
              <w:rPr>
                <w:ins w:id="13030" w:author="임수환/책임연구원/차세대표준(연)CAS팀(suhwan.lim@lge.com)" w:date="2018-12-20T11:38:00Z"/>
                <w:rFonts w:cs="Arial"/>
                <w:b w:val="0"/>
                <w:lang w:eastAsia="ja-JP"/>
              </w:rPr>
            </w:pPr>
            <w:ins w:id="13031" w:author="임수환/책임연구원/차세대표준(연)CAS팀(suhwan.lim@lge.com)" w:date="2018-12-20T11:38:00Z">
              <w:r w:rsidRPr="007011D2">
                <w:rPr>
                  <w:rFonts w:cs="Arial"/>
                  <w:b w:val="0"/>
                  <w:lang w:eastAsia="ja-JP"/>
                </w:rPr>
                <w:t>|fx_high + 4*fy_high|</w:t>
              </w:r>
            </w:ins>
          </w:p>
        </w:tc>
        <w:tc>
          <w:tcPr>
            <w:tcW w:w="820" w:type="pct"/>
            <w:tcBorders>
              <w:top w:val="nil"/>
              <w:left w:val="nil"/>
              <w:bottom w:val="single" w:sz="4" w:space="0" w:color="auto"/>
              <w:right w:val="single" w:sz="4" w:space="0" w:color="auto"/>
            </w:tcBorders>
            <w:shd w:val="clear" w:color="auto" w:fill="auto"/>
            <w:vAlign w:val="center"/>
            <w:hideMark/>
            <w:tcPrChange w:id="13032"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3033" w:author="임수환/책임연구원/차세대표준(연)CAS팀(suhwan.lim@lge.com)" w:date="2018-12-20T11:38:00Z"/>
                <w:rFonts w:cs="Arial"/>
                <w:b w:val="0"/>
                <w:lang w:eastAsia="ja-JP"/>
              </w:rPr>
            </w:pPr>
            <w:ins w:id="13034" w:author="임수환/책임연구원/차세대표준(연)CAS팀(suhwan.lim@lge.com)" w:date="2018-12-20T11:38:00Z">
              <w:r w:rsidRPr="007011D2">
                <w:rPr>
                  <w:rFonts w:cs="Arial"/>
                  <w:b w:val="0"/>
                  <w:lang w:eastAsia="ja-JP"/>
                </w:rPr>
                <w:t>|fy_low + 4*fx_low|</w:t>
              </w:r>
            </w:ins>
          </w:p>
        </w:tc>
        <w:tc>
          <w:tcPr>
            <w:tcW w:w="845" w:type="pct"/>
            <w:tcBorders>
              <w:top w:val="nil"/>
              <w:left w:val="nil"/>
              <w:bottom w:val="single" w:sz="4" w:space="0" w:color="auto"/>
              <w:right w:val="single" w:sz="4" w:space="0" w:color="auto"/>
            </w:tcBorders>
            <w:shd w:val="clear" w:color="auto" w:fill="auto"/>
            <w:vAlign w:val="center"/>
            <w:hideMark/>
            <w:tcPrChange w:id="13035"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3036" w:author="임수환/책임연구원/차세대표준(연)CAS팀(suhwan.lim@lge.com)" w:date="2018-12-20T11:38:00Z"/>
                <w:rFonts w:cs="Arial"/>
                <w:b w:val="0"/>
                <w:lang w:eastAsia="ja-JP"/>
              </w:rPr>
            </w:pPr>
            <w:ins w:id="13037" w:author="임수환/책임연구원/차세대표준(연)CAS팀(suhwan.lim@lge.com)" w:date="2018-12-20T11:38:00Z">
              <w:r w:rsidRPr="007011D2">
                <w:rPr>
                  <w:rFonts w:cs="Arial"/>
                  <w:b w:val="0"/>
                  <w:lang w:eastAsia="ja-JP"/>
                </w:rPr>
                <w:t>|fy_high + 4*fx_high|</w:t>
              </w:r>
            </w:ins>
          </w:p>
        </w:tc>
      </w:tr>
      <w:tr w:rsidR="007E23F1" w:rsidRPr="00FB607D" w:rsidTr="00B82971">
        <w:trPr>
          <w:trHeight w:val="300"/>
          <w:ins w:id="13038" w:author="임수환/책임연구원/차세대표준(연)CAS팀(suhwan.lim@lge.com)" w:date="2018-12-20T11:38:00Z"/>
          <w:trPrChange w:id="13039"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3040"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3041" w:author="임수환/책임연구원/차세대표준(연)CAS팀(suhwan.lim@lge.com)" w:date="2018-12-20T11:38:00Z"/>
                <w:rFonts w:cs="Arial"/>
                <w:b w:val="0"/>
                <w:lang w:eastAsia="ja-JP"/>
              </w:rPr>
            </w:pPr>
            <w:ins w:id="13042"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FFC000"/>
            <w:vAlign w:val="center"/>
            <w:tcPrChange w:id="1304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3044" w:author="임수환/책임연구원/차세대표준(연)CAS팀(suhwan.lim@lge.com)" w:date="2018-12-20T11:38:00Z"/>
                <w:rFonts w:cs="Arial"/>
                <w:b w:val="0"/>
                <w:lang w:eastAsia="ja-JP"/>
              </w:rPr>
            </w:pPr>
            <w:ins w:id="13045" w:author="임수환/책임연구원/차세대표준(연)CAS팀(suhwan.lim@lge.com)" w:date="2018-12-20T11:38:00Z">
              <w:r>
                <w:rPr>
                  <w:rFonts w:eastAsia="맑은 고딕" w:cs="Arial"/>
                  <w:color w:val="000000"/>
                  <w:sz w:val="16"/>
                  <w:szCs w:val="16"/>
                </w:rPr>
                <w:t>3786</w:t>
              </w:r>
            </w:ins>
          </w:p>
        </w:tc>
        <w:tc>
          <w:tcPr>
            <w:tcW w:w="845" w:type="pct"/>
            <w:tcBorders>
              <w:top w:val="nil"/>
              <w:left w:val="nil"/>
              <w:bottom w:val="single" w:sz="4" w:space="0" w:color="auto"/>
              <w:right w:val="single" w:sz="4" w:space="0" w:color="auto"/>
            </w:tcBorders>
            <w:shd w:val="clear" w:color="auto" w:fill="FFC000"/>
            <w:vAlign w:val="center"/>
            <w:tcPrChange w:id="1304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BFBFBF" w:themeFill="background1" w:themeFillShade="BF"/>
                <w:vAlign w:val="center"/>
              </w:tcPr>
            </w:tcPrChange>
          </w:tcPr>
          <w:p w:rsidR="007E23F1" w:rsidRPr="007011D2" w:rsidRDefault="007E23F1" w:rsidP="00524467">
            <w:pPr>
              <w:pStyle w:val="TAH"/>
              <w:rPr>
                <w:ins w:id="13047" w:author="임수환/책임연구원/차세대표준(연)CAS팀(suhwan.lim@lge.com)" w:date="2018-12-20T11:38:00Z"/>
                <w:rFonts w:cs="Arial"/>
                <w:b w:val="0"/>
                <w:lang w:eastAsia="ja-JP"/>
              </w:rPr>
            </w:pPr>
            <w:ins w:id="13048" w:author="임수환/책임연구원/차세대표준(연)CAS팀(suhwan.lim@lge.com)" w:date="2018-12-20T11:38:00Z">
              <w:r>
                <w:rPr>
                  <w:rFonts w:eastAsia="맑은 고딕" w:cs="Arial"/>
                  <w:color w:val="000000"/>
                  <w:sz w:val="16"/>
                  <w:szCs w:val="16"/>
                </w:rPr>
                <w:t>3556</w:t>
              </w:r>
            </w:ins>
          </w:p>
        </w:tc>
        <w:tc>
          <w:tcPr>
            <w:tcW w:w="820" w:type="pct"/>
            <w:tcBorders>
              <w:top w:val="nil"/>
              <w:left w:val="nil"/>
              <w:bottom w:val="single" w:sz="4" w:space="0" w:color="auto"/>
              <w:right w:val="single" w:sz="4" w:space="0" w:color="auto"/>
            </w:tcBorders>
            <w:shd w:val="clear" w:color="auto" w:fill="auto"/>
            <w:vAlign w:val="center"/>
            <w:tcPrChange w:id="13049"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3050" w:author="임수환/책임연구원/차세대표준(연)CAS팀(suhwan.lim@lge.com)" w:date="2018-12-20T11:38:00Z"/>
                <w:rFonts w:cs="Arial"/>
                <w:b w:val="0"/>
                <w:lang w:eastAsia="ja-JP"/>
              </w:rPr>
            </w:pPr>
            <w:ins w:id="13051" w:author="임수환/책임연구원/차세대표준(연)CAS팀(suhwan.lim@lge.com)" w:date="2018-12-20T11:38:00Z">
              <w:r>
                <w:rPr>
                  <w:rFonts w:eastAsia="맑은 고딕" w:cs="Arial"/>
                  <w:color w:val="000000"/>
                  <w:sz w:val="16"/>
                  <w:szCs w:val="16"/>
                </w:rPr>
                <w:t>1059</w:t>
              </w:r>
            </w:ins>
          </w:p>
        </w:tc>
        <w:tc>
          <w:tcPr>
            <w:tcW w:w="845" w:type="pct"/>
            <w:tcBorders>
              <w:top w:val="nil"/>
              <w:left w:val="nil"/>
              <w:bottom w:val="single" w:sz="4" w:space="0" w:color="auto"/>
              <w:right w:val="single" w:sz="4" w:space="0" w:color="auto"/>
            </w:tcBorders>
            <w:shd w:val="clear" w:color="auto" w:fill="auto"/>
            <w:vAlign w:val="center"/>
            <w:tcPrChange w:id="13052"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3053" w:author="임수환/책임연구원/차세대표준(연)CAS팀(suhwan.lim@lge.com)" w:date="2018-12-20T11:38:00Z"/>
                <w:rFonts w:cs="Arial"/>
                <w:b w:val="0"/>
                <w:lang w:eastAsia="ja-JP"/>
              </w:rPr>
            </w:pPr>
            <w:ins w:id="13054" w:author="임수환/책임연구원/차세대표준(연)CAS팀(suhwan.lim@lge.com)" w:date="2018-12-20T11:38:00Z">
              <w:r>
                <w:rPr>
                  <w:rFonts w:eastAsia="맑은 고딕" w:cs="Arial"/>
                  <w:color w:val="000000"/>
                  <w:sz w:val="16"/>
                  <w:szCs w:val="16"/>
                </w:rPr>
                <w:t>1229</w:t>
              </w:r>
            </w:ins>
          </w:p>
        </w:tc>
      </w:tr>
      <w:tr w:rsidR="007E23F1" w:rsidRPr="00FB607D" w:rsidTr="00524467">
        <w:trPr>
          <w:trHeight w:val="636"/>
          <w:ins w:id="13055" w:author="임수환/책임연구원/차세대표준(연)CAS팀(suhwan.lim@lge.com)" w:date="2018-12-20T11:38:00Z"/>
          <w:trPrChange w:id="13056" w:author="박종근/선임연구원/차세대표준(연)CAS팀(jong1.park@lge.com)" w:date="2019-01-22T17:18:00Z">
            <w:trPr>
              <w:trHeight w:val="636"/>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3057"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3058" w:author="임수환/책임연구원/차세대표준(연)CAS팀(suhwan.lim@lge.com)" w:date="2018-12-20T11:38:00Z"/>
                <w:rFonts w:cs="Arial"/>
                <w:b w:val="0"/>
                <w:lang w:eastAsia="ja-JP"/>
              </w:rPr>
            </w:pPr>
            <w:ins w:id="13059" w:author="임수환/책임연구원/차세대표준(연)CAS팀(suhwan.lim@lge.com)" w:date="2018-12-20T11:38:00Z">
              <w:r w:rsidRPr="007011D2">
                <w:rPr>
                  <w:rFonts w:cs="Arial"/>
                  <w:b w:val="0"/>
                  <w:lang w:eastAsia="ja-JP"/>
                </w:rPr>
                <w:t>Two-tone 5th order IMD products</w:t>
              </w:r>
            </w:ins>
          </w:p>
        </w:tc>
        <w:tc>
          <w:tcPr>
            <w:tcW w:w="820" w:type="pct"/>
            <w:tcBorders>
              <w:top w:val="nil"/>
              <w:left w:val="nil"/>
              <w:bottom w:val="single" w:sz="4" w:space="0" w:color="auto"/>
              <w:right w:val="single" w:sz="4" w:space="0" w:color="auto"/>
            </w:tcBorders>
            <w:shd w:val="clear" w:color="auto" w:fill="auto"/>
            <w:vAlign w:val="center"/>
            <w:hideMark/>
            <w:tcPrChange w:id="13060"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3061" w:author="임수환/책임연구원/차세대표준(연)CAS팀(suhwan.lim@lge.com)" w:date="2018-12-20T11:38:00Z"/>
                <w:rFonts w:cs="Arial"/>
                <w:b w:val="0"/>
                <w:lang w:eastAsia="ja-JP"/>
              </w:rPr>
            </w:pPr>
            <w:ins w:id="13062" w:author="임수환/책임연구원/차세대표준(연)CAS팀(suhwan.lim@lge.com)" w:date="2018-12-20T11:38:00Z">
              <w:r w:rsidRPr="007011D2">
                <w:rPr>
                  <w:rFonts w:cs="Arial"/>
                  <w:b w:val="0"/>
                  <w:lang w:eastAsia="ja-JP"/>
                </w:rPr>
                <w:t>|2*fx_low + 3*fy_low|</w:t>
              </w:r>
            </w:ins>
          </w:p>
        </w:tc>
        <w:tc>
          <w:tcPr>
            <w:tcW w:w="845" w:type="pct"/>
            <w:tcBorders>
              <w:top w:val="nil"/>
              <w:left w:val="nil"/>
              <w:bottom w:val="single" w:sz="4" w:space="0" w:color="auto"/>
              <w:right w:val="single" w:sz="4" w:space="0" w:color="auto"/>
            </w:tcBorders>
            <w:shd w:val="clear" w:color="auto" w:fill="auto"/>
            <w:vAlign w:val="center"/>
            <w:hideMark/>
            <w:tcPrChange w:id="13063"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3064" w:author="임수환/책임연구원/차세대표준(연)CAS팀(suhwan.lim@lge.com)" w:date="2018-12-20T11:38:00Z"/>
                <w:rFonts w:cs="Arial"/>
                <w:b w:val="0"/>
                <w:lang w:eastAsia="ja-JP"/>
              </w:rPr>
            </w:pPr>
            <w:ins w:id="13065" w:author="임수환/책임연구원/차세대표준(연)CAS팀(suhwan.lim@lge.com)" w:date="2018-12-20T11:38:00Z">
              <w:r w:rsidRPr="007011D2">
                <w:rPr>
                  <w:rFonts w:cs="Arial"/>
                  <w:b w:val="0"/>
                  <w:lang w:eastAsia="ja-JP"/>
                </w:rPr>
                <w:t>|2*fx_high + 3*fy_high|</w:t>
              </w:r>
            </w:ins>
          </w:p>
        </w:tc>
        <w:tc>
          <w:tcPr>
            <w:tcW w:w="820" w:type="pct"/>
            <w:tcBorders>
              <w:top w:val="nil"/>
              <w:left w:val="nil"/>
              <w:bottom w:val="single" w:sz="4" w:space="0" w:color="auto"/>
              <w:right w:val="single" w:sz="4" w:space="0" w:color="auto"/>
            </w:tcBorders>
            <w:shd w:val="clear" w:color="auto" w:fill="auto"/>
            <w:vAlign w:val="center"/>
            <w:hideMark/>
            <w:tcPrChange w:id="13066"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3067" w:author="임수환/책임연구원/차세대표준(연)CAS팀(suhwan.lim@lge.com)" w:date="2018-12-20T11:38:00Z"/>
                <w:rFonts w:cs="Arial"/>
                <w:b w:val="0"/>
                <w:lang w:eastAsia="ja-JP"/>
              </w:rPr>
            </w:pPr>
            <w:ins w:id="13068" w:author="임수환/책임연구원/차세대표준(연)CAS팀(suhwan.lim@lge.com)" w:date="2018-12-20T11:38:00Z">
              <w:r w:rsidRPr="007011D2">
                <w:rPr>
                  <w:rFonts w:cs="Arial"/>
                  <w:b w:val="0"/>
                  <w:lang w:eastAsia="ja-JP"/>
                </w:rPr>
                <w:t>|2*fy_low + 3*fx_low|</w:t>
              </w:r>
            </w:ins>
          </w:p>
        </w:tc>
        <w:tc>
          <w:tcPr>
            <w:tcW w:w="845" w:type="pct"/>
            <w:tcBorders>
              <w:top w:val="nil"/>
              <w:left w:val="nil"/>
              <w:bottom w:val="single" w:sz="4" w:space="0" w:color="auto"/>
              <w:right w:val="single" w:sz="4" w:space="0" w:color="auto"/>
            </w:tcBorders>
            <w:shd w:val="clear" w:color="auto" w:fill="auto"/>
            <w:vAlign w:val="center"/>
            <w:hideMark/>
            <w:tcPrChange w:id="13069"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hideMark/>
              </w:tcPr>
            </w:tcPrChange>
          </w:tcPr>
          <w:p w:rsidR="007E23F1" w:rsidRPr="007011D2" w:rsidRDefault="007E23F1" w:rsidP="00524467">
            <w:pPr>
              <w:pStyle w:val="TAH"/>
              <w:rPr>
                <w:ins w:id="13070" w:author="임수환/책임연구원/차세대표준(연)CAS팀(suhwan.lim@lge.com)" w:date="2018-12-20T11:38:00Z"/>
                <w:rFonts w:cs="Arial"/>
                <w:b w:val="0"/>
                <w:lang w:eastAsia="ja-JP"/>
              </w:rPr>
            </w:pPr>
            <w:ins w:id="13071" w:author="임수환/책임연구원/차세대표준(연)CAS팀(suhwan.lim@lge.com)" w:date="2018-12-20T11:38:00Z">
              <w:r w:rsidRPr="007011D2">
                <w:rPr>
                  <w:rFonts w:cs="Arial"/>
                  <w:b w:val="0"/>
                  <w:lang w:eastAsia="ja-JP"/>
                </w:rPr>
                <w:t>|2*fy_high + 3*fx_high|</w:t>
              </w:r>
            </w:ins>
          </w:p>
        </w:tc>
      </w:tr>
      <w:tr w:rsidR="007E23F1" w:rsidRPr="00FB607D" w:rsidTr="00524467">
        <w:trPr>
          <w:trHeight w:val="300"/>
          <w:ins w:id="13072" w:author="임수환/책임연구원/차세대표준(연)CAS팀(suhwan.lim@lge.com)" w:date="2018-12-20T11:38:00Z"/>
          <w:trPrChange w:id="13073" w:author="박종근/선임연구원/차세대표준(연)CAS팀(jong1.park@lge.com)" w:date="2019-01-22T17:18:00Z">
            <w:trPr>
              <w:trHeight w:val="300"/>
            </w:trPr>
          </w:trPrChange>
        </w:trPr>
        <w:tc>
          <w:tcPr>
            <w:tcW w:w="1671" w:type="pct"/>
            <w:tcBorders>
              <w:top w:val="nil"/>
              <w:left w:val="single" w:sz="4" w:space="0" w:color="auto"/>
              <w:bottom w:val="single" w:sz="4" w:space="0" w:color="auto"/>
              <w:right w:val="single" w:sz="4" w:space="0" w:color="auto"/>
            </w:tcBorders>
            <w:shd w:val="clear" w:color="auto" w:fill="auto"/>
            <w:noWrap/>
            <w:vAlign w:val="center"/>
            <w:hideMark/>
            <w:tcPrChange w:id="13074" w:author="박종근/선임연구원/차세대표준(연)CAS팀(jong1.park@lge.com)" w:date="2019-01-22T17:18:00Z">
              <w:tcPr>
                <w:tcW w:w="1634" w:type="pct"/>
                <w:tcBorders>
                  <w:top w:val="nil"/>
                  <w:left w:val="single" w:sz="4" w:space="0" w:color="auto"/>
                  <w:bottom w:val="single" w:sz="4" w:space="0" w:color="auto"/>
                  <w:right w:val="single" w:sz="4" w:space="0" w:color="auto"/>
                </w:tcBorders>
                <w:shd w:val="clear" w:color="auto" w:fill="auto"/>
                <w:noWrap/>
                <w:vAlign w:val="center"/>
                <w:hideMark/>
              </w:tcPr>
            </w:tcPrChange>
          </w:tcPr>
          <w:p w:rsidR="007E23F1" w:rsidRPr="007011D2" w:rsidRDefault="007E23F1" w:rsidP="00524467">
            <w:pPr>
              <w:pStyle w:val="TAH"/>
              <w:jc w:val="left"/>
              <w:rPr>
                <w:ins w:id="13075" w:author="임수환/책임연구원/차세대표준(연)CAS팀(suhwan.lim@lge.com)" w:date="2018-12-20T11:38:00Z"/>
                <w:rFonts w:cs="Arial"/>
                <w:b w:val="0"/>
                <w:lang w:eastAsia="ja-JP"/>
              </w:rPr>
            </w:pPr>
            <w:ins w:id="13076" w:author="임수환/책임연구원/차세대표준(연)CAS팀(suhwan.lim@lge.com)" w:date="2018-12-20T11:38:00Z">
              <w:r w:rsidRPr="007011D2">
                <w:rPr>
                  <w:rFonts w:cs="Arial"/>
                  <w:b w:val="0"/>
                  <w:lang w:eastAsia="ja-JP"/>
                </w:rPr>
                <w:t>IMD frequency limits (MHz)</w:t>
              </w:r>
            </w:ins>
          </w:p>
        </w:tc>
        <w:tc>
          <w:tcPr>
            <w:tcW w:w="820" w:type="pct"/>
            <w:tcBorders>
              <w:top w:val="nil"/>
              <w:left w:val="nil"/>
              <w:bottom w:val="single" w:sz="4" w:space="0" w:color="auto"/>
              <w:right w:val="single" w:sz="4" w:space="0" w:color="auto"/>
            </w:tcBorders>
            <w:shd w:val="clear" w:color="auto" w:fill="auto"/>
            <w:vAlign w:val="center"/>
            <w:tcPrChange w:id="13077"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3078" w:author="임수환/책임연구원/차세대표준(연)CAS팀(suhwan.lim@lge.com)" w:date="2018-12-20T11:38:00Z"/>
                <w:rFonts w:cs="Arial"/>
                <w:b w:val="0"/>
                <w:lang w:eastAsia="ja-JP"/>
              </w:rPr>
            </w:pPr>
            <w:ins w:id="13079" w:author="임수환/책임연구원/차세대표준(연)CAS팀(suhwan.lim@lge.com)" w:date="2018-12-20T11:38:00Z">
              <w:r>
                <w:rPr>
                  <w:rFonts w:eastAsia="맑은 고딕" w:cs="Arial"/>
                  <w:color w:val="000000"/>
                  <w:sz w:val="16"/>
                  <w:szCs w:val="16"/>
                </w:rPr>
                <w:t>6684</w:t>
              </w:r>
            </w:ins>
          </w:p>
        </w:tc>
        <w:tc>
          <w:tcPr>
            <w:tcW w:w="845" w:type="pct"/>
            <w:tcBorders>
              <w:top w:val="nil"/>
              <w:left w:val="nil"/>
              <w:bottom w:val="single" w:sz="4" w:space="0" w:color="auto"/>
              <w:right w:val="single" w:sz="4" w:space="0" w:color="auto"/>
            </w:tcBorders>
            <w:shd w:val="clear" w:color="auto" w:fill="auto"/>
            <w:vAlign w:val="center"/>
            <w:tcPrChange w:id="13080"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3081" w:author="임수환/책임연구원/차세대표준(연)CAS팀(suhwan.lim@lge.com)" w:date="2018-12-20T11:38:00Z"/>
                <w:rFonts w:cs="Arial"/>
                <w:b w:val="0"/>
                <w:lang w:eastAsia="ja-JP"/>
              </w:rPr>
            </w:pPr>
            <w:ins w:id="13082" w:author="임수환/책임연구원/차세대표준(연)CAS팀(suhwan.lim@lge.com)" w:date="2018-12-20T11:38:00Z">
              <w:r>
                <w:rPr>
                  <w:rFonts w:eastAsia="맑은 고딕" w:cs="Arial"/>
                  <w:color w:val="000000"/>
                  <w:sz w:val="16"/>
                  <w:szCs w:val="16"/>
                </w:rPr>
                <w:t>6914</w:t>
              </w:r>
            </w:ins>
          </w:p>
        </w:tc>
        <w:tc>
          <w:tcPr>
            <w:tcW w:w="820" w:type="pct"/>
            <w:tcBorders>
              <w:top w:val="nil"/>
              <w:left w:val="nil"/>
              <w:bottom w:val="single" w:sz="4" w:space="0" w:color="auto"/>
              <w:right w:val="single" w:sz="4" w:space="0" w:color="auto"/>
            </w:tcBorders>
            <w:shd w:val="clear" w:color="auto" w:fill="auto"/>
            <w:vAlign w:val="center"/>
            <w:tcPrChange w:id="13083" w:author="박종근/선임연구원/차세대표준(연)CAS팀(jong1.park@lge.com)" w:date="2019-01-22T17:18:00Z">
              <w:tcPr>
                <w:tcW w:w="826"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3084" w:author="임수환/책임연구원/차세대표준(연)CAS팀(suhwan.lim@lge.com)" w:date="2018-12-20T11:38:00Z"/>
                <w:rFonts w:cs="Arial"/>
                <w:b w:val="0"/>
                <w:lang w:eastAsia="ja-JP"/>
              </w:rPr>
            </w:pPr>
            <w:ins w:id="13085" w:author="임수환/책임연구원/차세대표준(연)CAS팀(suhwan.lim@lge.com)" w:date="2018-12-20T11:38:00Z">
              <w:r>
                <w:rPr>
                  <w:rFonts w:eastAsia="맑은 고딕" w:cs="Arial"/>
                  <w:color w:val="000000"/>
                  <w:sz w:val="16"/>
                  <w:szCs w:val="16"/>
                </w:rPr>
                <w:t>5751</w:t>
              </w:r>
            </w:ins>
          </w:p>
        </w:tc>
        <w:tc>
          <w:tcPr>
            <w:tcW w:w="845" w:type="pct"/>
            <w:tcBorders>
              <w:top w:val="nil"/>
              <w:left w:val="nil"/>
              <w:bottom w:val="single" w:sz="4" w:space="0" w:color="auto"/>
              <w:right w:val="single" w:sz="4" w:space="0" w:color="auto"/>
            </w:tcBorders>
            <w:shd w:val="clear" w:color="auto" w:fill="auto"/>
            <w:vAlign w:val="center"/>
            <w:tcPrChange w:id="13086" w:author="박종근/선임연구원/차세대표준(연)CAS팀(jong1.park@lge.com)" w:date="2019-01-22T17:18:00Z">
              <w:tcPr>
                <w:tcW w:w="857" w:type="pct"/>
                <w:tcBorders>
                  <w:top w:val="nil"/>
                  <w:left w:val="nil"/>
                  <w:bottom w:val="single" w:sz="4" w:space="0" w:color="auto"/>
                  <w:right w:val="single" w:sz="4" w:space="0" w:color="auto"/>
                </w:tcBorders>
                <w:shd w:val="clear" w:color="auto" w:fill="auto"/>
                <w:vAlign w:val="center"/>
              </w:tcPr>
            </w:tcPrChange>
          </w:tcPr>
          <w:p w:rsidR="007E23F1" w:rsidRPr="007011D2" w:rsidRDefault="007E23F1" w:rsidP="00524467">
            <w:pPr>
              <w:pStyle w:val="TAH"/>
              <w:rPr>
                <w:ins w:id="13087" w:author="임수환/책임연구원/차세대표준(연)CAS팀(suhwan.lim@lge.com)" w:date="2018-12-20T11:38:00Z"/>
                <w:rFonts w:cs="Arial"/>
                <w:b w:val="0"/>
                <w:lang w:eastAsia="ja-JP"/>
              </w:rPr>
            </w:pPr>
            <w:ins w:id="13088" w:author="임수환/책임연구원/차세대표준(연)CAS팀(suhwan.lim@lge.com)" w:date="2018-12-20T11:38:00Z">
              <w:r>
                <w:rPr>
                  <w:rFonts w:eastAsia="맑은 고딕" w:cs="Arial"/>
                  <w:color w:val="000000"/>
                  <w:sz w:val="16"/>
                  <w:szCs w:val="16"/>
                </w:rPr>
                <w:t>5921</w:t>
              </w:r>
            </w:ins>
          </w:p>
        </w:tc>
      </w:tr>
    </w:tbl>
    <w:p w:rsidR="007E23F1" w:rsidRPr="00FA2EFC" w:rsidRDefault="007E23F1" w:rsidP="00FA2EFC">
      <w:pPr>
        <w:rPr>
          <w:ins w:id="13089" w:author="임수환/책임연구원/차세대표준(연)CAS팀(suhwan.lim@lge.com)" w:date="2018-12-20T11:38:00Z"/>
        </w:rPr>
      </w:pPr>
    </w:p>
    <w:p w:rsidR="007E23F1" w:rsidRPr="00EC3A32" w:rsidRDefault="007E23F1" w:rsidP="00FA2EFC">
      <w:pPr>
        <w:rPr>
          <w:ins w:id="13090" w:author="임수환/책임연구원/차세대표준(연)CAS팀(suhwan.lim@lge.com)" w:date="2018-12-20T11:38:00Z"/>
          <w:lang w:val="en-US"/>
        </w:rPr>
      </w:pPr>
      <w:ins w:id="13091" w:author="임수환/책임연구원/차세대표준(연)CAS팀(suhwan.lim@lge.com)" w:date="2018-12-20T11:38:00Z">
        <w:r w:rsidRPr="00EC3A32">
          <w:rPr>
            <w:lang w:val="en-US"/>
          </w:rPr>
          <w:t xml:space="preserve">In Table </w:t>
        </w:r>
      </w:ins>
      <w:ins w:id="13092" w:author="임수환/책임연구원/차세대표준(연)CAS팀(suhwan.lim@lge.com)" w:date="2018-12-20T11:45:00Z">
        <w:r w:rsidR="00FA2EFC">
          <w:rPr>
            <w:lang w:val="en-US"/>
          </w:rPr>
          <w:t>7</w:t>
        </w:r>
      </w:ins>
      <w:ins w:id="13093" w:author="임수환/책임연구원/차세대표준(연)CAS팀(suhwan.lim@lge.com)" w:date="2018-12-20T11:38:00Z">
        <w:r w:rsidRPr="00EC3A32">
          <w:rPr>
            <w:lang w:val="en-US"/>
          </w:rPr>
          <w:t>.</w:t>
        </w:r>
        <w:r w:rsidR="00FA2EFC">
          <w:rPr>
            <w:rFonts w:hint="eastAsia"/>
            <w:lang w:val="en-US"/>
          </w:rPr>
          <w:t>2</w:t>
        </w:r>
        <w:r>
          <w:rPr>
            <w:lang w:val="en-US"/>
          </w:rPr>
          <w:t>.1.2-2</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ins>
    </w:p>
    <w:p w:rsidR="007E23F1" w:rsidRPr="00FA2EFC" w:rsidRDefault="007E23F1" w:rsidP="007E23F1">
      <w:pPr>
        <w:rPr>
          <w:ins w:id="13094" w:author="임수환/책임연구원/차세대표준(연)CAS팀(suhwan.lim@lge.com)" w:date="2018-12-20T11:38:00Z"/>
          <w:lang w:val="en-US" w:eastAsia="ko-KR"/>
        </w:rPr>
      </w:pPr>
    </w:p>
    <w:p w:rsidR="007E23F1" w:rsidRDefault="007E23F1" w:rsidP="007E23F1">
      <w:pPr>
        <w:pStyle w:val="40"/>
        <w:ind w:left="864" w:hanging="864"/>
        <w:rPr>
          <w:ins w:id="13095" w:author="임수환/책임연구원/차세대표준(연)CAS팀(suhwan.lim@lge.com)" w:date="2018-12-20T11:38:00Z"/>
          <w:lang w:val="en-US"/>
        </w:rPr>
      </w:pPr>
      <w:bookmarkStart w:id="13096" w:name="_Toc533081951"/>
      <w:ins w:id="13097" w:author="임수환/책임연구원/차세대표준(연)CAS팀(suhwan.lim@lge.com)" w:date="2018-12-20T11:38:00Z">
        <w:r>
          <w:rPr>
            <w:rFonts w:hint="eastAsia"/>
            <w:lang w:val="en-US" w:eastAsia="ja-JP"/>
          </w:rPr>
          <w:t>7</w:t>
        </w:r>
        <w:r w:rsidRPr="0025175F">
          <w:rPr>
            <w:lang w:val="en-US"/>
          </w:rPr>
          <w:t>.</w:t>
        </w:r>
        <w:r w:rsidR="00FA2EFC">
          <w:rPr>
            <w:rFonts w:hint="eastAsia"/>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3096"/>
      </w:ins>
    </w:p>
    <w:p w:rsidR="007E23F1" w:rsidRDefault="007E23F1" w:rsidP="007E23F1">
      <w:pPr>
        <w:rPr>
          <w:ins w:id="13098" w:author="임수환/책임연구원/차세대표준(연)CAS팀(suhwan.lim@lge.com)" w:date="2018-12-20T11:38:00Z"/>
          <w:lang w:eastAsia="ja-JP"/>
        </w:rPr>
      </w:pPr>
      <w:ins w:id="13099" w:author="임수환/책임연구원/차세대표준(연)CAS팀(suhwan.lim@lge.com)" w:date="2018-12-20T11:38:00Z">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ins>
    </w:p>
    <w:p w:rsidR="007E23F1" w:rsidRDefault="007E23F1" w:rsidP="007E23F1">
      <w:pPr>
        <w:rPr>
          <w:ins w:id="13100" w:author="임수환/책임연구원/차세대표준(연)CAS팀(suhwan.lim@lge.com)" w:date="2018-12-20T11:38:00Z"/>
          <w:lang w:eastAsia="ja-JP"/>
        </w:rPr>
      </w:pPr>
      <w:ins w:id="13101" w:author="임수환/책임연구원/차세대표준(연)CAS팀(suhwan.lim@lge.com)" w:date="2018-12-20T11:38:00Z">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ins>
    </w:p>
    <w:p w:rsidR="007E23F1" w:rsidRPr="00544108" w:rsidRDefault="007E23F1" w:rsidP="007E23F1">
      <w:pPr>
        <w:rPr>
          <w:ins w:id="13102" w:author="임수환/책임연구원/차세대표준(연)CAS팀(suhwan.lim@lge.com)" w:date="2018-12-20T11:38:00Z"/>
          <w:lang w:eastAsia="ja-JP"/>
        </w:rPr>
      </w:pPr>
    </w:p>
    <w:p w:rsidR="007E23F1" w:rsidRPr="00EC3A32" w:rsidRDefault="007E23F1" w:rsidP="007E23F1">
      <w:pPr>
        <w:pStyle w:val="40"/>
        <w:ind w:left="864" w:hanging="864"/>
        <w:rPr>
          <w:ins w:id="13103" w:author="임수환/책임연구원/차세대표준(연)CAS팀(suhwan.lim@lge.com)" w:date="2018-12-20T11:38:00Z"/>
          <w:lang w:val="en-US"/>
        </w:rPr>
      </w:pPr>
      <w:bookmarkStart w:id="13104" w:name="_Toc533081952"/>
      <w:ins w:id="13105" w:author="임수환/책임연구원/차세대표준(연)CAS팀(suhwan.lim@lge.com)" w:date="2018-12-20T11:38:00Z">
        <w:r>
          <w:rPr>
            <w:lang w:val="en-US" w:eastAsia="ja-JP"/>
          </w:rPr>
          <w:t>7</w:t>
        </w:r>
        <w:r w:rsidRPr="00EC3A32">
          <w:rPr>
            <w:lang w:val="en-US"/>
          </w:rPr>
          <w:t>.</w:t>
        </w:r>
        <w:r w:rsidR="00FA2EFC">
          <w:rPr>
            <w:lang w:val="en-US" w:eastAsia="ja-JP"/>
          </w:rPr>
          <w:t>2</w:t>
        </w:r>
        <w:r w:rsidRPr="00EC3A32">
          <w:rPr>
            <w:lang w:val="en-US"/>
          </w:rPr>
          <w:t>.1.</w:t>
        </w:r>
        <w:r w:rsidRPr="00EC3A32">
          <w:rPr>
            <w:lang w:val="en-US" w:eastAsia="ja-JP"/>
          </w:rPr>
          <w:t>4</w:t>
        </w:r>
        <w:r w:rsidRPr="00EC3A32">
          <w:rPr>
            <w:lang w:val="en-US"/>
          </w:rPr>
          <w:tab/>
          <w:t>∆TIB and ∆RIB values</w:t>
        </w:r>
        <w:bookmarkEnd w:id="13104"/>
      </w:ins>
    </w:p>
    <w:p w:rsidR="007E23F1" w:rsidRPr="00F85E3F" w:rsidRDefault="007E23F1" w:rsidP="007E23F1">
      <w:pPr>
        <w:pStyle w:val="af2"/>
        <w:rPr>
          <w:ins w:id="13106" w:author="임수환/책임연구원/차세대표준(연)CAS팀(suhwan.lim@lge.com)" w:date="2018-12-20T11:38:00Z"/>
          <w:color w:val="0070C0"/>
          <w:sz w:val="28"/>
          <w:lang w:eastAsia="ja-JP"/>
        </w:rPr>
      </w:pPr>
      <w:ins w:id="13107" w:author="임수환/책임연구원/차세대표준(연)CAS팀(suhwan.lim@lge.com)" w:date="2018-12-20T11:38:00Z">
        <w:r>
          <w:rPr>
            <w:lang w:val="en-US"/>
          </w:rPr>
          <w:t>The requirements of low-order combination from TS36.101 [2] can be applied.</w:t>
        </w:r>
        <w:r w:rsidRPr="00DD3E07">
          <w:rPr>
            <w:rFonts w:hint="eastAsia"/>
            <w:lang w:val="en-US"/>
          </w:rPr>
          <w:t xml:space="preserve"> </w:t>
        </w:r>
      </w:ins>
    </w:p>
    <w:p w:rsidR="007E23F1" w:rsidRPr="001907E7" w:rsidRDefault="007E23F1" w:rsidP="009D0397">
      <w:pPr>
        <w:rPr>
          <w:rFonts w:eastAsia="맑은 고딕"/>
          <w:lang w:eastAsia="ko-KR"/>
        </w:rPr>
      </w:pPr>
    </w:p>
    <w:p w:rsidR="007025D2" w:rsidRPr="004F16F5" w:rsidRDefault="007025D2" w:rsidP="00DB4CC0">
      <w:pPr>
        <w:pStyle w:val="10"/>
        <w:rPr>
          <w:lang w:val="en-US"/>
        </w:rPr>
      </w:pPr>
      <w:bookmarkStart w:id="13108" w:name="_Toc455145157"/>
      <w:bookmarkStart w:id="13109" w:name="_Toc455145690"/>
      <w:bookmarkStart w:id="13110" w:name="_Toc455145885"/>
      <w:bookmarkStart w:id="13111" w:name="_Toc468803487"/>
      <w:bookmarkStart w:id="13112" w:name="_Toc476751548"/>
      <w:bookmarkStart w:id="13113" w:name="_Toc488235555"/>
      <w:bookmarkStart w:id="13114" w:name="_Toc521074600"/>
      <w:bookmarkStart w:id="13115" w:name="_Toc533081953"/>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3108"/>
      <w:bookmarkEnd w:id="13109"/>
      <w:bookmarkEnd w:id="13110"/>
      <w:bookmarkEnd w:id="13111"/>
      <w:bookmarkEnd w:id="13112"/>
      <w:bookmarkEnd w:id="13113"/>
      <w:bookmarkEnd w:id="13114"/>
      <w:bookmarkEnd w:id="13115"/>
    </w:p>
    <w:p w:rsidR="003E0C5A" w:rsidRPr="00DB4CC0" w:rsidRDefault="003E0C5A" w:rsidP="003E0C5A">
      <w:pPr>
        <w:pStyle w:val="2"/>
      </w:pPr>
      <w:bookmarkStart w:id="13116" w:name="_Toc455145158"/>
      <w:bookmarkStart w:id="13117" w:name="_Toc455145691"/>
      <w:bookmarkStart w:id="13118" w:name="_Toc455145886"/>
      <w:bookmarkStart w:id="13119" w:name="_Toc468803488"/>
      <w:bookmarkStart w:id="13120" w:name="_Toc476751549"/>
      <w:bookmarkStart w:id="13121" w:name="_Toc488235556"/>
      <w:bookmarkStart w:id="13122" w:name="_Toc521074601"/>
      <w:bookmarkStart w:id="13123" w:name="_Toc533081954"/>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13116"/>
      <w:bookmarkEnd w:id="13117"/>
      <w:bookmarkEnd w:id="13118"/>
      <w:bookmarkEnd w:id="13119"/>
      <w:bookmarkEnd w:id="13120"/>
      <w:bookmarkEnd w:id="13121"/>
      <w:bookmarkEnd w:id="13122"/>
      <w:bookmarkEnd w:id="13123"/>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3124" w:name="_Toc424910991"/>
      <w:bookmarkStart w:id="13125" w:name="_Toc455145173"/>
      <w:bookmarkStart w:id="13126" w:name="_Toc455145706"/>
      <w:bookmarkStart w:id="13127" w:name="_Toc455145901"/>
      <w:bookmarkStart w:id="13128" w:name="_Toc468803510"/>
      <w:bookmarkStart w:id="13129" w:name="_Toc476751615"/>
      <w:bookmarkStart w:id="13130" w:name="_Toc466346626"/>
      <w:bookmarkStart w:id="13131" w:name="_Toc466348861"/>
      <w:bookmarkStart w:id="13132" w:name="_Toc466352971"/>
      <w:bookmarkStart w:id="13133" w:name="_Toc472222539"/>
      <w:bookmarkStart w:id="13134" w:name="_Toc414971287"/>
      <w:bookmarkStart w:id="13135" w:name="_Toc418684376"/>
      <w:bookmarkStart w:id="13136" w:name="_Toc488235557"/>
      <w:bookmarkStart w:id="13137" w:name="_Toc521074602"/>
      <w:bookmarkStart w:id="13138" w:name="_Toc533081955"/>
      <w:bookmarkStart w:id="13139" w:name="historyclause"/>
      <w:bookmarkStart w:id="13140" w:name="_Toc345380288"/>
      <w:bookmarkStart w:id="13141" w:name="_Toc345380467"/>
      <w:bookmarkStart w:id="13142" w:name="_Toc345380552"/>
      <w:bookmarkStart w:id="13143" w:name="_Toc345380637"/>
      <w:bookmarkStart w:id="13144" w:name="_Toc345380722"/>
      <w:bookmarkStart w:id="13145" w:name="_Toc345381662"/>
      <w:bookmarkStart w:id="13146" w:name="_Toc345381826"/>
      <w:bookmarkStart w:id="13147" w:name="_Toc345381963"/>
      <w:bookmarkStart w:id="13148" w:name="_Toc345382408"/>
      <w:bookmarkStart w:id="13149" w:name="_Toc345382493"/>
      <w:bookmarkStart w:id="13150" w:name="_Toc345382599"/>
      <w:bookmarkStart w:id="13151" w:name="_Toc345382760"/>
      <w:bookmarkStart w:id="13152" w:name="_Toc345382845"/>
      <w:bookmarkStart w:id="13153" w:name="_Toc345383119"/>
      <w:bookmarkStart w:id="13154" w:name="_Toc345383291"/>
      <w:bookmarkStart w:id="13155" w:name="_Toc345383962"/>
      <w:bookmarkStart w:id="13156" w:name="_Toc345384247"/>
      <w:bookmarkStart w:id="13157" w:name="_Toc345384828"/>
      <w:bookmarkStart w:id="13158" w:name="_Toc345385032"/>
      <w:bookmarkStart w:id="13159" w:name="_Toc345386113"/>
      <w:bookmarkStart w:id="13160" w:name="_Toc345405449"/>
      <w:bookmarkStart w:id="13161" w:name="_Toc345405610"/>
      <w:bookmarkStart w:id="13162" w:name="_Toc345405695"/>
      <w:bookmarkStart w:id="13163" w:name="_Toc345405780"/>
      <w:bookmarkStart w:id="13164" w:name="_Toc345405865"/>
      <w:bookmarkStart w:id="13165" w:name="_Toc345406215"/>
      <w:bookmarkStart w:id="13166" w:name="_Toc345406563"/>
      <w:bookmarkStart w:id="13167" w:name="_Toc345406648"/>
      <w:bookmarkStart w:id="13168" w:name="_Toc345406733"/>
      <w:bookmarkStart w:id="13169" w:name="_Toc345406818"/>
      <w:bookmarkStart w:id="13170" w:name="_Toc345407140"/>
      <w:bookmarkStart w:id="13171" w:name="_Toc345409574"/>
      <w:bookmarkStart w:id="13172" w:name="_Toc345409684"/>
      <w:bookmarkStart w:id="13173" w:name="_Toc345409769"/>
      <w:bookmarkStart w:id="13174" w:name="_Toc345410565"/>
      <w:bookmarkStart w:id="13175" w:name="_Toc345410650"/>
      <w:bookmarkStart w:id="13176" w:name="_Toc345735882"/>
      <w:bookmarkStart w:id="13177" w:name="_Toc345736201"/>
      <w:bookmarkStart w:id="13178" w:name="_Toc345736286"/>
      <w:bookmarkStart w:id="13179" w:name="_Toc351282584"/>
      <w:bookmarkStart w:id="13180" w:name="_Toc374955690"/>
      <w:bookmarkStart w:id="13181" w:name="_Toc436619030"/>
      <w:bookmarkStart w:id="13182" w:name="_Toc436619267"/>
      <w:bookmarkStart w:id="13183" w:name="_Toc451844197"/>
      <w:r w:rsidR="001E3D88" w:rsidRPr="00B827B0">
        <w:lastRenderedPageBreak/>
        <w:t>Annex A:</w:t>
      </w:r>
      <w:bookmarkEnd w:id="13124"/>
      <w:bookmarkEnd w:id="13125"/>
      <w:bookmarkEnd w:id="13126"/>
      <w:bookmarkEnd w:id="13127"/>
      <w:bookmarkEnd w:id="13128"/>
      <w:bookmarkEnd w:id="13129"/>
      <w:r w:rsidR="0026239A">
        <w:t xml:space="preserve"> </w:t>
      </w:r>
      <w:r w:rsidR="001E3D88" w:rsidRPr="0026239A">
        <w:rPr>
          <w:rFonts w:cs="Arial"/>
        </w:rPr>
        <w:t>Change history</w:t>
      </w:r>
      <w:bookmarkEnd w:id="13130"/>
      <w:bookmarkEnd w:id="13131"/>
      <w:bookmarkEnd w:id="13132"/>
      <w:bookmarkEnd w:id="13133"/>
      <w:bookmarkEnd w:id="13134"/>
      <w:bookmarkEnd w:id="13135"/>
      <w:bookmarkEnd w:id="13136"/>
      <w:bookmarkEnd w:id="13137"/>
      <w:bookmarkEnd w:id="13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BC5A22">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94C0B" w:rsidRDefault="00094D4E" w:rsidP="00794C0B">
            <w:pPr>
              <w:pStyle w:val="TAL"/>
            </w:pPr>
            <w:r>
              <w:t>TR</w:t>
            </w:r>
            <w:r w:rsidR="00A55AB3">
              <w:t xml:space="preserve"> </w:t>
            </w:r>
            <w:r w:rsidR="00D060AE">
              <w:t>skeleton for x bands DL (x=3,4,5) with 2 bands UL inter-band CA in rel-16</w:t>
            </w:r>
          </w:p>
          <w:p w:rsidR="00670A48" w:rsidRDefault="00670A48" w:rsidP="00670A48">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670A48">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F238A2" w:rsidRPr="00235394" w:rsidTr="00F238A2">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0A3381">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0A3381">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0A3381">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0A3381">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rFonts w:eastAsia="맑은 고딕"/>
                <w:snapToGrid w:val="0"/>
                <w:lang w:eastAsia="ko-KR"/>
              </w:rPr>
            </w:pPr>
            <w:r>
              <w:rPr>
                <w:rFonts w:eastAsia="맑은 고딕" w:hint="eastAsia"/>
                <w:snapToGrid w:val="0"/>
                <w:lang w:eastAsia="ko-KR"/>
              </w:rPr>
              <w:t>0.1.0</w:t>
            </w:r>
          </w:p>
        </w:tc>
      </w:tr>
      <w:tr w:rsidR="00F238A2" w:rsidRPr="00235394" w:rsidTr="00F238A2">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0A3381">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0A3381">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0A3381">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B5777D">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B5777D">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B5777D">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B5777D">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F238A2">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B5777D">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0A3381">
            <w:pPr>
              <w:pStyle w:val="TAL"/>
              <w:rPr>
                <w:rFonts w:eastAsia="맑은 고딕"/>
                <w:snapToGrid w:val="0"/>
                <w:lang w:eastAsia="ko-KR"/>
              </w:rPr>
            </w:pPr>
          </w:p>
        </w:tc>
      </w:tr>
      <w:tr w:rsidR="00F238A2" w:rsidRPr="0026239A" w:rsidTr="00F238A2">
        <w:tc>
          <w:tcPr>
            <w:tcW w:w="800"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F238A2">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F238A2">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F238A2">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w:t>
            </w:r>
            <w:r w:rsidR="008914B7">
              <w:rPr>
                <w:rFonts w:eastAsia="맑은 고딕"/>
                <w:snapToGrid w:val="0"/>
                <w:lang w:eastAsia="ko-KR"/>
              </w:rPr>
              <w:t>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F238A2">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F238A2">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rFonts w:eastAsia="맑은 고딕"/>
                <w:snapToGrid w:val="0"/>
                <w:lang w:eastAsia="ko-KR"/>
              </w:rPr>
            </w:pPr>
            <w:r>
              <w:rPr>
                <w:rFonts w:eastAsia="맑은 고딕" w:hint="eastAsia"/>
                <w:snapToGrid w:val="0"/>
                <w:lang w:eastAsia="ko-KR"/>
              </w:rPr>
              <w:t>0.2.0</w:t>
            </w: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E04E0" w:rsidRDefault="003E04E0" w:rsidP="003E04E0">
            <w:pPr>
              <w:pStyle w:val="TAL"/>
              <w:rPr>
                <w:ins w:id="13184" w:author="임수환/책임연구원/차세대표준(연)CAS팀(suhwan.lim@lge.com)" w:date="2018-12-20T11:50:00Z"/>
                <w:rFonts w:eastAsia="맑은 고딕"/>
                <w:snapToGrid w:val="0"/>
                <w:lang w:eastAsia="ko-KR"/>
              </w:rPr>
            </w:pPr>
            <w:ins w:id="13185" w:author="임수환/책임연구원/차세대표준(연)CAS팀(suhwan.lim@lge.com)" w:date="2018-12-20T11:50:00Z">
              <w:r>
                <w:rPr>
                  <w:rFonts w:eastAsia="맑은 고딕"/>
                  <w:snapToGrid w:val="0"/>
                  <w:lang w:eastAsia="ko-KR"/>
                </w:rPr>
                <w:t>Approved TPs in RAN4#89</w:t>
              </w:r>
            </w:ins>
          </w:p>
          <w:p w:rsidR="003E04E0" w:rsidRPr="005F57C6" w:rsidRDefault="003E04E0" w:rsidP="003E04E0">
            <w:pPr>
              <w:pStyle w:val="TAL"/>
              <w:rPr>
                <w:ins w:id="13186" w:author="임수환/책임연구원/차세대표준(연)CAS팀(suhwan.lim@lge.com)" w:date="2018-12-20T11:50:00Z"/>
                <w:rFonts w:eastAsia="맑은 고딕"/>
                <w:snapToGrid w:val="0"/>
                <w:lang w:eastAsia="ko-KR"/>
              </w:rPr>
            </w:pPr>
            <w:ins w:id="13187" w:author="임수환/책임연구원/차세대표준(연)CAS팀(suhwan.lim@lge.com)" w:date="2018-12-20T11:50:00Z">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ins>
          </w:p>
          <w:p w:rsidR="003E04E0" w:rsidRPr="005F57C6" w:rsidRDefault="003E04E0" w:rsidP="003E04E0">
            <w:pPr>
              <w:pStyle w:val="TAL"/>
              <w:rPr>
                <w:ins w:id="13188" w:author="임수환/책임연구원/차세대표준(연)CAS팀(suhwan.lim@lge.com)" w:date="2018-12-20T11:50:00Z"/>
                <w:rFonts w:eastAsia="맑은 고딕"/>
                <w:snapToGrid w:val="0"/>
                <w:lang w:eastAsia="ko-KR"/>
              </w:rPr>
            </w:pPr>
            <w:ins w:id="13189" w:author="임수환/책임연구원/차세대표준(연)CAS팀(suhwan.lim@lge.com)" w:date="2018-12-20T11:50:00Z">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w:t>
              </w:r>
            </w:ins>
            <w:ins w:id="13190" w:author="임수환/책임연구원/차세대표준(연)CAS팀(suhwan.lim@lge.com)" w:date="2018-12-20T11:52:00Z">
              <w:r>
                <w:rPr>
                  <w:rFonts w:eastAsia="맑은 고딕"/>
                  <w:snapToGrid w:val="0"/>
                  <w:lang w:eastAsia="ko-KR"/>
                </w:rPr>
                <w:t>LTE inter-band CA 3 bands DL</w:t>
              </w:r>
            </w:ins>
            <w:ins w:id="13191" w:author="임수환/책임연구원/차세대표준(연)CAS팀(suhwan.lim@lge.com)" w:date="2018-12-20T11:50:00Z">
              <w:r w:rsidRPr="00B5777D">
                <w:rPr>
                  <w:rFonts w:eastAsia="맑은 고딕"/>
                  <w:snapToGrid w:val="0"/>
                  <w:lang w:eastAsia="ko-KR"/>
                </w:rPr>
                <w:t xml:space="preserve"> with 2 bands UL CA in rel-16</w:t>
              </w:r>
              <w:r>
                <w:rPr>
                  <w:rFonts w:eastAsia="맑은 고딕"/>
                  <w:snapToGrid w:val="0"/>
                  <w:lang w:eastAsia="ko-KR"/>
                </w:rPr>
                <w:t>”</w:t>
              </w:r>
            </w:ins>
          </w:p>
          <w:p w:rsidR="003E04E0" w:rsidRDefault="003E04E0" w:rsidP="003E04E0">
            <w:pPr>
              <w:pStyle w:val="TAL"/>
              <w:rPr>
                <w:ins w:id="13192" w:author="임수환/책임연구원/차세대표준(연)CAS팀(suhwan.lim@lge.com)" w:date="2018-12-20T11:50:00Z"/>
                <w:rFonts w:eastAsia="맑은 고딕"/>
                <w:snapToGrid w:val="0"/>
                <w:lang w:eastAsia="ko-KR"/>
              </w:rPr>
            </w:pPr>
            <w:ins w:id="13193" w:author="임수환/책임연구원/차세대표준(연)CAS팀(suhwan.lim@lge.com)" w:date="2018-12-20T11:50:00Z">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ins>
            <w:ins w:id="13194" w:author="임수환/책임연구원/차세대표준(연)CAS팀(suhwan.lim@lge.com)" w:date="2018-12-20T11:53:00Z">
              <w:r>
                <w:rPr>
                  <w:rFonts w:eastAsia="맑은 고딕"/>
                  <w:snapToGrid w:val="0"/>
                  <w:lang w:eastAsia="ko-KR"/>
                </w:rPr>
                <w:t>LTE inter-band CA 4 bands DL with 2 bands U</w:t>
              </w:r>
            </w:ins>
            <w:ins w:id="13195" w:author="임수환/책임연구원/차세대표준(연)CAS팀(suhwan.lim@lge.com)" w:date="2018-12-20T11:50:00Z">
              <w:r w:rsidRPr="00B5777D">
                <w:rPr>
                  <w:rFonts w:eastAsia="맑은 고딕"/>
                  <w:snapToGrid w:val="0"/>
                  <w:lang w:eastAsia="ko-KR"/>
                </w:rPr>
                <w:t>L</w:t>
              </w:r>
              <w:r>
                <w:rPr>
                  <w:rFonts w:eastAsia="맑은 고딕"/>
                  <w:snapToGrid w:val="0"/>
                  <w:lang w:eastAsia="ko-KR"/>
                </w:rPr>
                <w:t>”</w:t>
              </w:r>
            </w:ins>
          </w:p>
          <w:p w:rsidR="000A3381" w:rsidRPr="00BB4217" w:rsidRDefault="003E04E0" w:rsidP="008346FA">
            <w:pPr>
              <w:pStyle w:val="TAL"/>
              <w:rPr>
                <w:snapToGrid w:val="0"/>
              </w:rPr>
            </w:pPr>
            <w:ins w:id="13196" w:author="임수환/책임연구원/차세대표준(연)CAS팀(suhwan.lim@lge.com)" w:date="2018-12-20T11:50:00Z">
              <w:r>
                <w:rPr>
                  <w:rFonts w:eastAsia="맑은 고딕"/>
                  <w:b/>
                  <w:snapToGrid w:val="0"/>
                  <w:lang w:eastAsia="ko-KR"/>
                </w:rPr>
                <w:t>R</w:t>
              </w:r>
            </w:ins>
            <w:ins w:id="13197" w:author="임수환/책임연구원/차세대표준(연)CAS팀(suhwan.lim@lge.com)" w:date="2018-12-20T15:17:00Z">
              <w:r w:rsidR="008346FA">
                <w:rPr>
                  <w:rFonts w:eastAsia="맑은 고딕"/>
                  <w:b/>
                  <w:snapToGrid w:val="0"/>
                  <w:lang w:eastAsia="ko-KR"/>
                </w:rPr>
                <w:t>P</w:t>
              </w:r>
            </w:ins>
            <w:ins w:id="13198" w:author="임수환/책임연구원/차세대표준(연)CAS팀(suhwan.lim@lge.com)" w:date="2018-12-20T11:50:00Z">
              <w:r w:rsidR="008346FA">
                <w:rPr>
                  <w:rFonts w:eastAsia="맑은 고딕"/>
                  <w:b/>
                  <w:snapToGrid w:val="0"/>
                  <w:lang w:eastAsia="ko-KR"/>
                </w:rPr>
                <w:t>-182</w:t>
              </w:r>
            </w:ins>
            <w:ins w:id="13199" w:author="임수환/책임연구원/차세대표준(연)CAS팀(suhwan.lim@lge.com)" w:date="2018-12-20T15:17:00Z">
              <w:r w:rsidR="008346FA">
                <w:rPr>
                  <w:rFonts w:eastAsia="맑은 고딕"/>
                  <w:b/>
                  <w:snapToGrid w:val="0"/>
                  <w:lang w:eastAsia="ko-KR"/>
                </w:rPr>
                <w:t>301</w:t>
              </w:r>
            </w:ins>
            <w:ins w:id="13200" w:author="임수환/책임연구원/차세대표준(연)CAS팀(suhwan.lim@lge.com)" w:date="2018-12-20T11:54:00Z">
              <w:r>
                <w:rPr>
                  <w:rFonts w:eastAsia="맑은 고딕"/>
                  <w:b/>
                  <w:snapToGrid w:val="0"/>
                  <w:lang w:eastAsia="ko-KR"/>
                </w:rPr>
                <w:t>,</w:t>
              </w:r>
            </w:ins>
            <w:ins w:id="13201" w:author="임수환/책임연구원/차세대표준(연)CAS팀(suhwan.lim@lge.com)" w:date="2018-12-20T11:50:00Z">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0A3381">
            <w:pPr>
              <w:pStyle w:val="TAL"/>
              <w:rPr>
                <w:rFonts w:eastAsia="맑은 고딕"/>
                <w:snapToGrid w:val="0"/>
                <w:lang w:eastAsia="ko-KR"/>
              </w:rPr>
            </w:pPr>
            <w:ins w:id="13202" w:author="임수환/책임연구원/차세대표준(연)CAS팀(suhwan.lim@lge.com)" w:date="2018-12-20T15:18:00Z">
              <w:r>
                <w:rPr>
                  <w:rFonts w:eastAsia="맑은 고딕" w:hint="eastAsia"/>
                  <w:snapToGrid w:val="0"/>
                  <w:lang w:eastAsia="ko-KR"/>
                </w:rPr>
                <w:t>2019-02</w:t>
              </w:r>
            </w:ins>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0A3381">
            <w:pPr>
              <w:pStyle w:val="TAL"/>
              <w:rPr>
                <w:rFonts w:eastAsia="맑은 고딕"/>
                <w:snapToGrid w:val="0"/>
                <w:lang w:eastAsia="ko-KR"/>
              </w:rPr>
            </w:pPr>
            <w:ins w:id="13203" w:author="임수환/책임연구원/차세대표준(연)CAS팀(suhwan.lim@lge.com)" w:date="2018-12-20T15:18:00Z">
              <w:r>
                <w:rPr>
                  <w:rFonts w:eastAsia="맑은 고딕" w:hint="eastAsia"/>
                  <w:snapToGrid w:val="0"/>
                  <w:lang w:eastAsia="ko-KR"/>
                </w:rPr>
                <w:t>3GPP RAN4 #90</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0A3381">
            <w:pPr>
              <w:pStyle w:val="TAL"/>
              <w:rPr>
                <w:rFonts w:eastAsia="맑은 고딕"/>
                <w:snapToGrid w:val="0"/>
                <w:lang w:eastAsia="ko-KR"/>
              </w:rPr>
            </w:pPr>
            <w:ins w:id="13204" w:author="임수환/책임연구원/차세대표준(연)CAS팀(suhwan.lim@lge.com)" w:date="2018-12-20T15:18:00Z">
              <w:r>
                <w:rPr>
                  <w:rFonts w:eastAsia="맑은 고딕" w:hint="eastAsia"/>
                  <w:snapToGrid w:val="0"/>
                  <w:lang w:eastAsia="ko-KR"/>
                </w:rPr>
                <w:t>R4-19xx</w:t>
              </w:r>
            </w:ins>
            <w:ins w:id="13205" w:author="임수환/책임연구원/차세대표준(연)CAS팀(suhwan.lim@lge.com)" w:date="2018-12-20T15:19:00Z">
              <w:r w:rsidR="002E60EB">
                <w:rPr>
                  <w:rFonts w:eastAsia="맑은 고딕"/>
                  <w:snapToGrid w:val="0"/>
                  <w:lang w:eastAsia="ko-KR"/>
                </w:rPr>
                <w:t>x</w:t>
              </w:r>
            </w:ins>
            <w:ins w:id="13206" w:author="임수환/책임연구원/차세대표준(연)CAS팀(suhwan.lim@lge.com)" w:date="2018-12-20T15:18:00Z">
              <w:r>
                <w:rPr>
                  <w:rFonts w:eastAsia="맑은 고딕" w:hint="eastAsia"/>
                  <w:snapToGrid w:val="0"/>
                  <w:lang w:eastAsia="ko-KR"/>
                </w:rPr>
                <w:t>xx</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CE6595" w:rsidRDefault="008346FA" w:rsidP="000A3381">
            <w:pPr>
              <w:pStyle w:val="TAL"/>
              <w:rPr>
                <w:rFonts w:eastAsia="맑은 고딕"/>
                <w:snapToGrid w:val="0"/>
                <w:lang w:eastAsia="ko-KR"/>
              </w:rPr>
            </w:pPr>
            <w:ins w:id="13207" w:author="임수환/책임연구원/차세대표준(연)CAS팀(suhwan.lim@lge.com)" w:date="2018-12-20T15:18:00Z">
              <w:r>
                <w:t xml:space="preserve">Updated TR 36.716-03-02 for x bands DL (x=3,4,5) with </w:t>
              </w:r>
              <w:r>
                <w:br/>
                <w:t>2 bands UL inter-band CA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8346FA" w:rsidP="000A3381">
            <w:pPr>
              <w:pStyle w:val="TAL"/>
              <w:rPr>
                <w:rFonts w:eastAsia="맑은 고딕"/>
                <w:snapToGrid w:val="0"/>
                <w:lang w:eastAsia="ko-KR"/>
              </w:rPr>
            </w:pPr>
            <w:ins w:id="13208" w:author="임수환/책임연구원/차세대표준(연)CAS팀(suhwan.lim@lge.com)" w:date="2018-12-20T15:18:00Z">
              <w:r>
                <w:rPr>
                  <w:rFonts w:eastAsia="맑은 고딕" w:hint="eastAsia"/>
                  <w:snapToGrid w:val="0"/>
                  <w:lang w:eastAsia="ko-KR"/>
                </w:rPr>
                <w:t>0.2.0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0A3381">
            <w:pPr>
              <w:pStyle w:val="TAL"/>
              <w:rPr>
                <w:rFonts w:eastAsia="맑은 고딕"/>
                <w:snapToGrid w:val="0"/>
                <w:lang w:eastAsia="ko-KR"/>
              </w:rPr>
            </w:pPr>
            <w:ins w:id="13209" w:author="임수환/책임연구원/차세대표준(연)CAS팀(suhwan.lim@lge.com)" w:date="2018-12-20T15:18:00Z">
              <w:r>
                <w:rPr>
                  <w:rFonts w:eastAsia="맑은 고딕" w:hint="eastAsia"/>
                  <w:snapToGrid w:val="0"/>
                  <w:lang w:eastAsia="ko-KR"/>
                </w:rPr>
                <w:t>0.3.0</w:t>
              </w:r>
            </w:ins>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9C5D9A" w:rsidRDefault="000A3381" w:rsidP="000A3381">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tbl>
    <w:p w:rsidR="00720EAA" w:rsidRDefault="00720EAA" w:rsidP="00720EAA"/>
    <w:bookmarkEnd w:id="1728"/>
    <w:bookmarkEnd w:id="1729"/>
    <w:bookmarkEnd w:id="1730"/>
    <w:bookmarkEnd w:id="1731"/>
    <w:bookmarkEnd w:id="1732"/>
    <w:bookmarkEnd w:id="1801"/>
    <w:p w:rsidR="00110CC3" w:rsidRPr="008346FA"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271" w:rsidRDefault="008E0271">
      <w:r>
        <w:separator/>
      </w:r>
    </w:p>
  </w:endnote>
  <w:endnote w:type="continuationSeparator" w:id="0">
    <w:p w:rsidR="008E0271" w:rsidRDefault="008E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C24" w:rsidRDefault="004A1C2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271" w:rsidRDefault="008E0271">
      <w:r>
        <w:separator/>
      </w:r>
    </w:p>
  </w:footnote>
  <w:footnote w:type="continuationSeparator" w:id="0">
    <w:p w:rsidR="008E0271" w:rsidRDefault="008E0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C24" w:rsidRPr="003749E3" w:rsidRDefault="004A1C24">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C24" w:rsidRDefault="004A1C24" w:rsidP="003749E3">
    <w:pPr>
      <w:pStyle w:val="a5"/>
      <w:framePr w:wrap="auto" w:vAnchor="text" w:hAnchor="margin" w:xAlign="right" w:y="1"/>
      <w:widowControl/>
    </w:pPr>
    <w:r>
      <w:fldChar w:fldCharType="begin"/>
    </w:r>
    <w:r>
      <w:instrText xml:space="preserve"> STYLEREF ZA </w:instrText>
    </w:r>
    <w:r>
      <w:fldChar w:fldCharType="separate"/>
    </w:r>
    <w:r w:rsidR="004C5F4F">
      <w:t>3GPP TR 36.716-03-02 V0.32.0 (20198-0211)</w:t>
    </w:r>
    <w:r>
      <w:fldChar w:fldCharType="end"/>
    </w:r>
  </w:p>
  <w:p w:rsidR="004A1C24" w:rsidRDefault="004A1C24">
    <w:pPr>
      <w:pStyle w:val="a5"/>
    </w:pPr>
    <w:r w:rsidRPr="003749E3">
      <w:rPr>
        <w:rFonts w:eastAsia="맑은 고딕" w:hint="eastAsia"/>
        <w:lang w:eastAsia="ko-KR"/>
      </w:rPr>
      <w:t>Release 1</w:t>
    </w:r>
    <w:r>
      <w:rPr>
        <w:rFonts w:eastAsia="맑은 고딕"/>
        <w:lang w:eastAsia="ko-KR"/>
      </w:rPr>
      <w:t>6</w:t>
    </w:r>
  </w:p>
  <w:p w:rsidR="004A1C24" w:rsidRDefault="004A1C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pNaAHYVBYgsAAAA"/>
  </w:docVars>
  <w:rsids>
    <w:rsidRoot w:val="00282213"/>
    <w:rsid w:val="00014B26"/>
    <w:rsid w:val="000210C1"/>
    <w:rsid w:val="0002183D"/>
    <w:rsid w:val="000301AE"/>
    <w:rsid w:val="0003039B"/>
    <w:rsid w:val="00031C1D"/>
    <w:rsid w:val="00031E58"/>
    <w:rsid w:val="00033AAF"/>
    <w:rsid w:val="00037E1F"/>
    <w:rsid w:val="00042F53"/>
    <w:rsid w:val="0005034A"/>
    <w:rsid w:val="000505D1"/>
    <w:rsid w:val="00050ED9"/>
    <w:rsid w:val="0005430D"/>
    <w:rsid w:val="00063CDE"/>
    <w:rsid w:val="00067D92"/>
    <w:rsid w:val="000706C9"/>
    <w:rsid w:val="000717E2"/>
    <w:rsid w:val="0007719A"/>
    <w:rsid w:val="00080361"/>
    <w:rsid w:val="00080584"/>
    <w:rsid w:val="0008330C"/>
    <w:rsid w:val="00093E7E"/>
    <w:rsid w:val="00094A6F"/>
    <w:rsid w:val="00094D4E"/>
    <w:rsid w:val="00095458"/>
    <w:rsid w:val="000A08A7"/>
    <w:rsid w:val="000A1CD1"/>
    <w:rsid w:val="000A3381"/>
    <w:rsid w:val="000A452F"/>
    <w:rsid w:val="000A7C79"/>
    <w:rsid w:val="000B2497"/>
    <w:rsid w:val="000B363C"/>
    <w:rsid w:val="000C089B"/>
    <w:rsid w:val="000C22C9"/>
    <w:rsid w:val="000C2597"/>
    <w:rsid w:val="000C2E73"/>
    <w:rsid w:val="000C5A33"/>
    <w:rsid w:val="000D0A97"/>
    <w:rsid w:val="000D284E"/>
    <w:rsid w:val="000D3073"/>
    <w:rsid w:val="000D6CFC"/>
    <w:rsid w:val="000D729A"/>
    <w:rsid w:val="000E20F4"/>
    <w:rsid w:val="000F0B15"/>
    <w:rsid w:val="000F3B40"/>
    <w:rsid w:val="000F408C"/>
    <w:rsid w:val="000F4A5D"/>
    <w:rsid w:val="000F5958"/>
    <w:rsid w:val="000F5E0E"/>
    <w:rsid w:val="000F7FD9"/>
    <w:rsid w:val="00100C10"/>
    <w:rsid w:val="001037A8"/>
    <w:rsid w:val="001046F6"/>
    <w:rsid w:val="00107852"/>
    <w:rsid w:val="00107C8D"/>
    <w:rsid w:val="00110CC3"/>
    <w:rsid w:val="00114609"/>
    <w:rsid w:val="001223E5"/>
    <w:rsid w:val="00125616"/>
    <w:rsid w:val="00127455"/>
    <w:rsid w:val="00130A7D"/>
    <w:rsid w:val="00131E16"/>
    <w:rsid w:val="00133BEF"/>
    <w:rsid w:val="001357EB"/>
    <w:rsid w:val="001440D3"/>
    <w:rsid w:val="001446B7"/>
    <w:rsid w:val="00146416"/>
    <w:rsid w:val="00147278"/>
    <w:rsid w:val="00150DCB"/>
    <w:rsid w:val="00150F91"/>
    <w:rsid w:val="00153E54"/>
    <w:rsid w:val="00160A14"/>
    <w:rsid w:val="001636CF"/>
    <w:rsid w:val="00163EBD"/>
    <w:rsid w:val="00170B5C"/>
    <w:rsid w:val="00171A7C"/>
    <w:rsid w:val="00176C70"/>
    <w:rsid w:val="0018108E"/>
    <w:rsid w:val="00181DC2"/>
    <w:rsid w:val="00184CC4"/>
    <w:rsid w:val="00185DC6"/>
    <w:rsid w:val="001907E7"/>
    <w:rsid w:val="001912D6"/>
    <w:rsid w:val="00193713"/>
    <w:rsid w:val="001941FC"/>
    <w:rsid w:val="001A08AA"/>
    <w:rsid w:val="001A359F"/>
    <w:rsid w:val="001A75D9"/>
    <w:rsid w:val="001A7C1D"/>
    <w:rsid w:val="001B0276"/>
    <w:rsid w:val="001B1741"/>
    <w:rsid w:val="001C2A6E"/>
    <w:rsid w:val="001C5B1D"/>
    <w:rsid w:val="001D47D5"/>
    <w:rsid w:val="001D6866"/>
    <w:rsid w:val="001E0618"/>
    <w:rsid w:val="001E246A"/>
    <w:rsid w:val="001E3D88"/>
    <w:rsid w:val="001E4AFF"/>
    <w:rsid w:val="001E78BC"/>
    <w:rsid w:val="001F0FF8"/>
    <w:rsid w:val="001F200D"/>
    <w:rsid w:val="001F4F28"/>
    <w:rsid w:val="001F4F7E"/>
    <w:rsid w:val="001F5527"/>
    <w:rsid w:val="001F5D72"/>
    <w:rsid w:val="001F60F6"/>
    <w:rsid w:val="00203075"/>
    <w:rsid w:val="0020359A"/>
    <w:rsid w:val="00203A38"/>
    <w:rsid w:val="00204909"/>
    <w:rsid w:val="00204BDF"/>
    <w:rsid w:val="00211AF9"/>
    <w:rsid w:val="002136F9"/>
    <w:rsid w:val="00214FBD"/>
    <w:rsid w:val="00225F07"/>
    <w:rsid w:val="00226543"/>
    <w:rsid w:val="00230347"/>
    <w:rsid w:val="00232948"/>
    <w:rsid w:val="0024003B"/>
    <w:rsid w:val="00242B71"/>
    <w:rsid w:val="002445D7"/>
    <w:rsid w:val="00253223"/>
    <w:rsid w:val="00260161"/>
    <w:rsid w:val="0026161A"/>
    <w:rsid w:val="0026239A"/>
    <w:rsid w:val="002637FD"/>
    <w:rsid w:val="00265194"/>
    <w:rsid w:val="00270C2C"/>
    <w:rsid w:val="0027314A"/>
    <w:rsid w:val="002761A2"/>
    <w:rsid w:val="002768E0"/>
    <w:rsid w:val="00277686"/>
    <w:rsid w:val="0028056B"/>
    <w:rsid w:val="00281F7E"/>
    <w:rsid w:val="00282213"/>
    <w:rsid w:val="00284DD3"/>
    <w:rsid w:val="002915DF"/>
    <w:rsid w:val="00292F02"/>
    <w:rsid w:val="00293AC2"/>
    <w:rsid w:val="00297223"/>
    <w:rsid w:val="002A2BA2"/>
    <w:rsid w:val="002B2885"/>
    <w:rsid w:val="002B41FC"/>
    <w:rsid w:val="002B72CD"/>
    <w:rsid w:val="002B7E92"/>
    <w:rsid w:val="002C55F9"/>
    <w:rsid w:val="002C6A54"/>
    <w:rsid w:val="002D05CD"/>
    <w:rsid w:val="002D12B5"/>
    <w:rsid w:val="002E1AC0"/>
    <w:rsid w:val="002E5517"/>
    <w:rsid w:val="002E60EB"/>
    <w:rsid w:val="002F08E5"/>
    <w:rsid w:val="002F4093"/>
    <w:rsid w:val="002F61CC"/>
    <w:rsid w:val="0030061F"/>
    <w:rsid w:val="00305704"/>
    <w:rsid w:val="003109A6"/>
    <w:rsid w:val="00317DF6"/>
    <w:rsid w:val="00320229"/>
    <w:rsid w:val="00321DA7"/>
    <w:rsid w:val="00322703"/>
    <w:rsid w:val="00324C7C"/>
    <w:rsid w:val="00325934"/>
    <w:rsid w:val="003266AE"/>
    <w:rsid w:val="00330D71"/>
    <w:rsid w:val="00330EC2"/>
    <w:rsid w:val="00334DC6"/>
    <w:rsid w:val="00340E73"/>
    <w:rsid w:val="00345E9B"/>
    <w:rsid w:val="00350996"/>
    <w:rsid w:val="0035333C"/>
    <w:rsid w:val="00353D36"/>
    <w:rsid w:val="00357379"/>
    <w:rsid w:val="003615B3"/>
    <w:rsid w:val="00362A55"/>
    <w:rsid w:val="003634BA"/>
    <w:rsid w:val="00367BD4"/>
    <w:rsid w:val="00372377"/>
    <w:rsid w:val="003749E3"/>
    <w:rsid w:val="00376CCF"/>
    <w:rsid w:val="00377721"/>
    <w:rsid w:val="0038447F"/>
    <w:rsid w:val="00384FA9"/>
    <w:rsid w:val="00385B22"/>
    <w:rsid w:val="003911C0"/>
    <w:rsid w:val="003947A4"/>
    <w:rsid w:val="00394EFB"/>
    <w:rsid w:val="003971FA"/>
    <w:rsid w:val="003972C1"/>
    <w:rsid w:val="003974F0"/>
    <w:rsid w:val="003A21C1"/>
    <w:rsid w:val="003A3971"/>
    <w:rsid w:val="003A43B1"/>
    <w:rsid w:val="003A5D52"/>
    <w:rsid w:val="003B048B"/>
    <w:rsid w:val="003B360F"/>
    <w:rsid w:val="003B6F82"/>
    <w:rsid w:val="003C416C"/>
    <w:rsid w:val="003D2009"/>
    <w:rsid w:val="003D3252"/>
    <w:rsid w:val="003D4B62"/>
    <w:rsid w:val="003D4BCC"/>
    <w:rsid w:val="003E04E0"/>
    <w:rsid w:val="003E0C5A"/>
    <w:rsid w:val="003E1C15"/>
    <w:rsid w:val="003E40DE"/>
    <w:rsid w:val="003E65B9"/>
    <w:rsid w:val="003E73FD"/>
    <w:rsid w:val="003E765C"/>
    <w:rsid w:val="003F476E"/>
    <w:rsid w:val="003F6C9C"/>
    <w:rsid w:val="00400DF6"/>
    <w:rsid w:val="00402C08"/>
    <w:rsid w:val="0041051F"/>
    <w:rsid w:val="00411E9A"/>
    <w:rsid w:val="004147A7"/>
    <w:rsid w:val="00420BD0"/>
    <w:rsid w:val="00422D5A"/>
    <w:rsid w:val="0042341C"/>
    <w:rsid w:val="00425D9B"/>
    <w:rsid w:val="00427DB5"/>
    <w:rsid w:val="00430FFE"/>
    <w:rsid w:val="00431B23"/>
    <w:rsid w:val="004406F9"/>
    <w:rsid w:val="004461CE"/>
    <w:rsid w:val="0044768B"/>
    <w:rsid w:val="00450B35"/>
    <w:rsid w:val="0045330A"/>
    <w:rsid w:val="00453B36"/>
    <w:rsid w:val="00453C75"/>
    <w:rsid w:val="0045476C"/>
    <w:rsid w:val="00454DA8"/>
    <w:rsid w:val="00457C7F"/>
    <w:rsid w:val="00461E47"/>
    <w:rsid w:val="00470432"/>
    <w:rsid w:val="00471269"/>
    <w:rsid w:val="00474182"/>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B75"/>
    <w:rsid w:val="004A0E0E"/>
    <w:rsid w:val="004A1C24"/>
    <w:rsid w:val="004A22AB"/>
    <w:rsid w:val="004A3319"/>
    <w:rsid w:val="004A3EC5"/>
    <w:rsid w:val="004A610D"/>
    <w:rsid w:val="004B16B4"/>
    <w:rsid w:val="004B4746"/>
    <w:rsid w:val="004B6ED4"/>
    <w:rsid w:val="004B751B"/>
    <w:rsid w:val="004C4710"/>
    <w:rsid w:val="004C5F4F"/>
    <w:rsid w:val="004C77BC"/>
    <w:rsid w:val="004D10BE"/>
    <w:rsid w:val="004D14FE"/>
    <w:rsid w:val="004D4C95"/>
    <w:rsid w:val="004D606E"/>
    <w:rsid w:val="004E0684"/>
    <w:rsid w:val="004E4BA9"/>
    <w:rsid w:val="004F1532"/>
    <w:rsid w:val="004F1FA7"/>
    <w:rsid w:val="004F284E"/>
    <w:rsid w:val="004F3D9B"/>
    <w:rsid w:val="004F545D"/>
    <w:rsid w:val="004F5754"/>
    <w:rsid w:val="00505B2B"/>
    <w:rsid w:val="00505BFA"/>
    <w:rsid w:val="00511866"/>
    <w:rsid w:val="00513177"/>
    <w:rsid w:val="00515530"/>
    <w:rsid w:val="005159C7"/>
    <w:rsid w:val="00515CB9"/>
    <w:rsid w:val="00516939"/>
    <w:rsid w:val="0052318F"/>
    <w:rsid w:val="00524467"/>
    <w:rsid w:val="00526286"/>
    <w:rsid w:val="00545B4C"/>
    <w:rsid w:val="00545EA3"/>
    <w:rsid w:val="00546C77"/>
    <w:rsid w:val="00554559"/>
    <w:rsid w:val="00557FDD"/>
    <w:rsid w:val="00560A51"/>
    <w:rsid w:val="00564835"/>
    <w:rsid w:val="005655EA"/>
    <w:rsid w:val="0057083A"/>
    <w:rsid w:val="00571781"/>
    <w:rsid w:val="00573541"/>
    <w:rsid w:val="005736B8"/>
    <w:rsid w:val="005761CD"/>
    <w:rsid w:val="00580ACC"/>
    <w:rsid w:val="00583D45"/>
    <w:rsid w:val="005912E7"/>
    <w:rsid w:val="0059427C"/>
    <w:rsid w:val="0059543F"/>
    <w:rsid w:val="00595B29"/>
    <w:rsid w:val="005A04B5"/>
    <w:rsid w:val="005A2D7B"/>
    <w:rsid w:val="005B1468"/>
    <w:rsid w:val="005B664E"/>
    <w:rsid w:val="005D2036"/>
    <w:rsid w:val="005D2549"/>
    <w:rsid w:val="005D3533"/>
    <w:rsid w:val="005D52F3"/>
    <w:rsid w:val="005D7443"/>
    <w:rsid w:val="005E421F"/>
    <w:rsid w:val="005E6471"/>
    <w:rsid w:val="005E6F1C"/>
    <w:rsid w:val="005F2805"/>
    <w:rsid w:val="005F57C6"/>
    <w:rsid w:val="005F74B3"/>
    <w:rsid w:val="00605036"/>
    <w:rsid w:val="00607CC7"/>
    <w:rsid w:val="00610C05"/>
    <w:rsid w:val="00612103"/>
    <w:rsid w:val="00613970"/>
    <w:rsid w:val="006148E9"/>
    <w:rsid w:val="0061631A"/>
    <w:rsid w:val="0061796C"/>
    <w:rsid w:val="00621E34"/>
    <w:rsid w:val="006270CB"/>
    <w:rsid w:val="0063019B"/>
    <w:rsid w:val="006309EC"/>
    <w:rsid w:val="00631B0A"/>
    <w:rsid w:val="0065040D"/>
    <w:rsid w:val="00650562"/>
    <w:rsid w:val="00650CB0"/>
    <w:rsid w:val="0065188E"/>
    <w:rsid w:val="00651C99"/>
    <w:rsid w:val="006524D5"/>
    <w:rsid w:val="00652C7E"/>
    <w:rsid w:val="0065338E"/>
    <w:rsid w:val="00654F5E"/>
    <w:rsid w:val="0066140D"/>
    <w:rsid w:val="00670A48"/>
    <w:rsid w:val="00671E8A"/>
    <w:rsid w:val="006743B9"/>
    <w:rsid w:val="00676A19"/>
    <w:rsid w:val="00676C30"/>
    <w:rsid w:val="00681134"/>
    <w:rsid w:val="0068279B"/>
    <w:rsid w:val="006830D6"/>
    <w:rsid w:val="006843E2"/>
    <w:rsid w:val="00684D49"/>
    <w:rsid w:val="0069065A"/>
    <w:rsid w:val="006970FD"/>
    <w:rsid w:val="00697605"/>
    <w:rsid w:val="006A0A77"/>
    <w:rsid w:val="006A2901"/>
    <w:rsid w:val="006A3169"/>
    <w:rsid w:val="006A4CB8"/>
    <w:rsid w:val="006A761C"/>
    <w:rsid w:val="006A7FE7"/>
    <w:rsid w:val="006B480B"/>
    <w:rsid w:val="006B6351"/>
    <w:rsid w:val="006B6D21"/>
    <w:rsid w:val="006C04D1"/>
    <w:rsid w:val="006C1705"/>
    <w:rsid w:val="006C2394"/>
    <w:rsid w:val="006C55C6"/>
    <w:rsid w:val="006C5E32"/>
    <w:rsid w:val="006C62B7"/>
    <w:rsid w:val="006C656F"/>
    <w:rsid w:val="006C6F68"/>
    <w:rsid w:val="006D3A72"/>
    <w:rsid w:val="006D5B0C"/>
    <w:rsid w:val="006E01E1"/>
    <w:rsid w:val="006E4388"/>
    <w:rsid w:val="006E482C"/>
    <w:rsid w:val="006E791B"/>
    <w:rsid w:val="006F09AF"/>
    <w:rsid w:val="006F19FC"/>
    <w:rsid w:val="006F2C87"/>
    <w:rsid w:val="006F328C"/>
    <w:rsid w:val="006F40F7"/>
    <w:rsid w:val="006F4EB2"/>
    <w:rsid w:val="006F6CB6"/>
    <w:rsid w:val="0070028C"/>
    <w:rsid w:val="00701164"/>
    <w:rsid w:val="0070123C"/>
    <w:rsid w:val="00701D53"/>
    <w:rsid w:val="007025D2"/>
    <w:rsid w:val="00704CD9"/>
    <w:rsid w:val="0070646B"/>
    <w:rsid w:val="007079FA"/>
    <w:rsid w:val="007119A0"/>
    <w:rsid w:val="00716184"/>
    <w:rsid w:val="007164CA"/>
    <w:rsid w:val="0071747D"/>
    <w:rsid w:val="00717A97"/>
    <w:rsid w:val="00720EAA"/>
    <w:rsid w:val="007228E2"/>
    <w:rsid w:val="00724CC1"/>
    <w:rsid w:val="00726B0F"/>
    <w:rsid w:val="007317CB"/>
    <w:rsid w:val="00733ABF"/>
    <w:rsid w:val="00733D54"/>
    <w:rsid w:val="00736B72"/>
    <w:rsid w:val="007375BF"/>
    <w:rsid w:val="00744E07"/>
    <w:rsid w:val="00745A1E"/>
    <w:rsid w:val="00745D2B"/>
    <w:rsid w:val="00750156"/>
    <w:rsid w:val="007512A3"/>
    <w:rsid w:val="00763393"/>
    <w:rsid w:val="00764CE0"/>
    <w:rsid w:val="00772763"/>
    <w:rsid w:val="00772C6D"/>
    <w:rsid w:val="0077339D"/>
    <w:rsid w:val="00776D2D"/>
    <w:rsid w:val="00780523"/>
    <w:rsid w:val="0078160B"/>
    <w:rsid w:val="007827C0"/>
    <w:rsid w:val="00794C0B"/>
    <w:rsid w:val="007A11DE"/>
    <w:rsid w:val="007A22A6"/>
    <w:rsid w:val="007A366A"/>
    <w:rsid w:val="007A48A8"/>
    <w:rsid w:val="007A5A29"/>
    <w:rsid w:val="007A5B17"/>
    <w:rsid w:val="007A711D"/>
    <w:rsid w:val="007B0204"/>
    <w:rsid w:val="007B453B"/>
    <w:rsid w:val="007B7CD9"/>
    <w:rsid w:val="007C0442"/>
    <w:rsid w:val="007C237D"/>
    <w:rsid w:val="007C42F1"/>
    <w:rsid w:val="007C5246"/>
    <w:rsid w:val="007C6C86"/>
    <w:rsid w:val="007C7435"/>
    <w:rsid w:val="007D448C"/>
    <w:rsid w:val="007E071B"/>
    <w:rsid w:val="007E23F1"/>
    <w:rsid w:val="007E5B27"/>
    <w:rsid w:val="007E6E0B"/>
    <w:rsid w:val="007E7487"/>
    <w:rsid w:val="007F344B"/>
    <w:rsid w:val="007F345C"/>
    <w:rsid w:val="007F3A14"/>
    <w:rsid w:val="00800652"/>
    <w:rsid w:val="00800F76"/>
    <w:rsid w:val="00802276"/>
    <w:rsid w:val="00804277"/>
    <w:rsid w:val="0080656F"/>
    <w:rsid w:val="008107E1"/>
    <w:rsid w:val="00810EE6"/>
    <w:rsid w:val="00814110"/>
    <w:rsid w:val="00815EDB"/>
    <w:rsid w:val="008223AE"/>
    <w:rsid w:val="00822752"/>
    <w:rsid w:val="00822AC2"/>
    <w:rsid w:val="00826C8B"/>
    <w:rsid w:val="00827E73"/>
    <w:rsid w:val="00831109"/>
    <w:rsid w:val="008346FA"/>
    <w:rsid w:val="008359E4"/>
    <w:rsid w:val="00836E86"/>
    <w:rsid w:val="00845C92"/>
    <w:rsid w:val="00853D45"/>
    <w:rsid w:val="00853E05"/>
    <w:rsid w:val="008545B5"/>
    <w:rsid w:val="008558D0"/>
    <w:rsid w:val="0086153F"/>
    <w:rsid w:val="00863062"/>
    <w:rsid w:val="00864D17"/>
    <w:rsid w:val="0086797E"/>
    <w:rsid w:val="00873365"/>
    <w:rsid w:val="00882A34"/>
    <w:rsid w:val="00883E7C"/>
    <w:rsid w:val="00887E28"/>
    <w:rsid w:val="00890410"/>
    <w:rsid w:val="008914B7"/>
    <w:rsid w:val="00897703"/>
    <w:rsid w:val="008A2968"/>
    <w:rsid w:val="008A2EC1"/>
    <w:rsid w:val="008A5480"/>
    <w:rsid w:val="008A5D21"/>
    <w:rsid w:val="008A5EA0"/>
    <w:rsid w:val="008A6DF2"/>
    <w:rsid w:val="008B2097"/>
    <w:rsid w:val="008B68C7"/>
    <w:rsid w:val="008B6E4F"/>
    <w:rsid w:val="008B7147"/>
    <w:rsid w:val="008C366F"/>
    <w:rsid w:val="008C60E9"/>
    <w:rsid w:val="008C6C23"/>
    <w:rsid w:val="008C6E4E"/>
    <w:rsid w:val="008D26F1"/>
    <w:rsid w:val="008D41B2"/>
    <w:rsid w:val="008D4D9F"/>
    <w:rsid w:val="008E0271"/>
    <w:rsid w:val="008E434D"/>
    <w:rsid w:val="008E4F1B"/>
    <w:rsid w:val="008F09DD"/>
    <w:rsid w:val="008F22BB"/>
    <w:rsid w:val="008F4007"/>
    <w:rsid w:val="00901A5E"/>
    <w:rsid w:val="00904028"/>
    <w:rsid w:val="009041A8"/>
    <w:rsid w:val="009058FD"/>
    <w:rsid w:val="00906763"/>
    <w:rsid w:val="00910CF6"/>
    <w:rsid w:val="00910E2A"/>
    <w:rsid w:val="009145EF"/>
    <w:rsid w:val="00915BE1"/>
    <w:rsid w:val="009169B8"/>
    <w:rsid w:val="009169EF"/>
    <w:rsid w:val="00921E1D"/>
    <w:rsid w:val="0092289C"/>
    <w:rsid w:val="00925B5D"/>
    <w:rsid w:val="00926CD1"/>
    <w:rsid w:val="00926E4A"/>
    <w:rsid w:val="009279A5"/>
    <w:rsid w:val="00936F0C"/>
    <w:rsid w:val="00940825"/>
    <w:rsid w:val="00943633"/>
    <w:rsid w:val="0094368F"/>
    <w:rsid w:val="009444C4"/>
    <w:rsid w:val="009447E7"/>
    <w:rsid w:val="00945017"/>
    <w:rsid w:val="009462CA"/>
    <w:rsid w:val="00950848"/>
    <w:rsid w:val="009641BE"/>
    <w:rsid w:val="00965602"/>
    <w:rsid w:val="0096619F"/>
    <w:rsid w:val="00966BBA"/>
    <w:rsid w:val="009678AA"/>
    <w:rsid w:val="00967D89"/>
    <w:rsid w:val="00974614"/>
    <w:rsid w:val="00976EA5"/>
    <w:rsid w:val="00982B64"/>
    <w:rsid w:val="00983910"/>
    <w:rsid w:val="00991CEA"/>
    <w:rsid w:val="00992742"/>
    <w:rsid w:val="00995000"/>
    <w:rsid w:val="00997146"/>
    <w:rsid w:val="009A16A3"/>
    <w:rsid w:val="009A57EF"/>
    <w:rsid w:val="009A70BA"/>
    <w:rsid w:val="009B34D7"/>
    <w:rsid w:val="009B7CAE"/>
    <w:rsid w:val="009C0549"/>
    <w:rsid w:val="009C0A91"/>
    <w:rsid w:val="009C5D9A"/>
    <w:rsid w:val="009D0397"/>
    <w:rsid w:val="009D1E91"/>
    <w:rsid w:val="009D5558"/>
    <w:rsid w:val="009D56AD"/>
    <w:rsid w:val="009D58BE"/>
    <w:rsid w:val="009D70BA"/>
    <w:rsid w:val="009E028D"/>
    <w:rsid w:val="009E2534"/>
    <w:rsid w:val="009E2E07"/>
    <w:rsid w:val="009E3FF6"/>
    <w:rsid w:val="009E4CA4"/>
    <w:rsid w:val="009E4D48"/>
    <w:rsid w:val="009E676A"/>
    <w:rsid w:val="009F0781"/>
    <w:rsid w:val="009F3108"/>
    <w:rsid w:val="009F6FE4"/>
    <w:rsid w:val="009F7AA6"/>
    <w:rsid w:val="00A03D20"/>
    <w:rsid w:val="00A04DBB"/>
    <w:rsid w:val="00A07E13"/>
    <w:rsid w:val="00A12436"/>
    <w:rsid w:val="00A131BD"/>
    <w:rsid w:val="00A13D0C"/>
    <w:rsid w:val="00A1613D"/>
    <w:rsid w:val="00A16C61"/>
    <w:rsid w:val="00A21986"/>
    <w:rsid w:val="00A317CF"/>
    <w:rsid w:val="00A33151"/>
    <w:rsid w:val="00A34991"/>
    <w:rsid w:val="00A3535C"/>
    <w:rsid w:val="00A42FDE"/>
    <w:rsid w:val="00A466AC"/>
    <w:rsid w:val="00A47446"/>
    <w:rsid w:val="00A54C58"/>
    <w:rsid w:val="00A55AB3"/>
    <w:rsid w:val="00A61092"/>
    <w:rsid w:val="00A63130"/>
    <w:rsid w:val="00A6700E"/>
    <w:rsid w:val="00A706EE"/>
    <w:rsid w:val="00A7142F"/>
    <w:rsid w:val="00A71877"/>
    <w:rsid w:val="00A7483F"/>
    <w:rsid w:val="00A808AE"/>
    <w:rsid w:val="00A82FE9"/>
    <w:rsid w:val="00A93615"/>
    <w:rsid w:val="00A949AF"/>
    <w:rsid w:val="00A95209"/>
    <w:rsid w:val="00A95B39"/>
    <w:rsid w:val="00A967AD"/>
    <w:rsid w:val="00AA39E4"/>
    <w:rsid w:val="00AA3F22"/>
    <w:rsid w:val="00AA6F57"/>
    <w:rsid w:val="00AA7D05"/>
    <w:rsid w:val="00AB4608"/>
    <w:rsid w:val="00AB5D29"/>
    <w:rsid w:val="00AC0EB1"/>
    <w:rsid w:val="00AC2F90"/>
    <w:rsid w:val="00AC6328"/>
    <w:rsid w:val="00AC7927"/>
    <w:rsid w:val="00AD74E3"/>
    <w:rsid w:val="00AD79DB"/>
    <w:rsid w:val="00AE0FF8"/>
    <w:rsid w:val="00AE114C"/>
    <w:rsid w:val="00AE22E1"/>
    <w:rsid w:val="00AE38FB"/>
    <w:rsid w:val="00AE43BD"/>
    <w:rsid w:val="00AF04B1"/>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40F24"/>
    <w:rsid w:val="00B455CF"/>
    <w:rsid w:val="00B463EB"/>
    <w:rsid w:val="00B56716"/>
    <w:rsid w:val="00B56BD3"/>
    <w:rsid w:val="00B57562"/>
    <w:rsid w:val="00B5777D"/>
    <w:rsid w:val="00B64382"/>
    <w:rsid w:val="00B6473D"/>
    <w:rsid w:val="00B64A20"/>
    <w:rsid w:val="00B66DEE"/>
    <w:rsid w:val="00B749D7"/>
    <w:rsid w:val="00B82971"/>
    <w:rsid w:val="00B8446C"/>
    <w:rsid w:val="00B90821"/>
    <w:rsid w:val="00B91584"/>
    <w:rsid w:val="00B91F84"/>
    <w:rsid w:val="00B96F76"/>
    <w:rsid w:val="00BA3AF4"/>
    <w:rsid w:val="00BA3FB4"/>
    <w:rsid w:val="00BA4132"/>
    <w:rsid w:val="00BA658A"/>
    <w:rsid w:val="00BB00D3"/>
    <w:rsid w:val="00BB3770"/>
    <w:rsid w:val="00BB41FA"/>
    <w:rsid w:val="00BB4217"/>
    <w:rsid w:val="00BB79E9"/>
    <w:rsid w:val="00BB7E97"/>
    <w:rsid w:val="00BC289E"/>
    <w:rsid w:val="00BC4E01"/>
    <w:rsid w:val="00BC5A22"/>
    <w:rsid w:val="00BD3E78"/>
    <w:rsid w:val="00BD67FF"/>
    <w:rsid w:val="00BE132C"/>
    <w:rsid w:val="00BE515B"/>
    <w:rsid w:val="00BF1CEE"/>
    <w:rsid w:val="00BF275C"/>
    <w:rsid w:val="00BF408A"/>
    <w:rsid w:val="00BF4427"/>
    <w:rsid w:val="00C02012"/>
    <w:rsid w:val="00C04C65"/>
    <w:rsid w:val="00C11758"/>
    <w:rsid w:val="00C11F5F"/>
    <w:rsid w:val="00C131EC"/>
    <w:rsid w:val="00C14386"/>
    <w:rsid w:val="00C17543"/>
    <w:rsid w:val="00C20CA6"/>
    <w:rsid w:val="00C241DD"/>
    <w:rsid w:val="00C2783E"/>
    <w:rsid w:val="00C27C9E"/>
    <w:rsid w:val="00C30AB1"/>
    <w:rsid w:val="00C324FE"/>
    <w:rsid w:val="00C32D62"/>
    <w:rsid w:val="00C32EEF"/>
    <w:rsid w:val="00C35506"/>
    <w:rsid w:val="00C405C8"/>
    <w:rsid w:val="00C40C61"/>
    <w:rsid w:val="00C40CDE"/>
    <w:rsid w:val="00C43AB0"/>
    <w:rsid w:val="00C44D0B"/>
    <w:rsid w:val="00C5345E"/>
    <w:rsid w:val="00C54434"/>
    <w:rsid w:val="00C5507C"/>
    <w:rsid w:val="00C61680"/>
    <w:rsid w:val="00C6345E"/>
    <w:rsid w:val="00C65878"/>
    <w:rsid w:val="00C76D1A"/>
    <w:rsid w:val="00C77EDA"/>
    <w:rsid w:val="00C830E6"/>
    <w:rsid w:val="00C84EBE"/>
    <w:rsid w:val="00C87CA6"/>
    <w:rsid w:val="00C900B7"/>
    <w:rsid w:val="00C94A4F"/>
    <w:rsid w:val="00C97B30"/>
    <w:rsid w:val="00CA40C5"/>
    <w:rsid w:val="00CA5A02"/>
    <w:rsid w:val="00CA5EDB"/>
    <w:rsid w:val="00CB0B1B"/>
    <w:rsid w:val="00CB2ED4"/>
    <w:rsid w:val="00CB5216"/>
    <w:rsid w:val="00CB5B58"/>
    <w:rsid w:val="00CC2990"/>
    <w:rsid w:val="00CC72C9"/>
    <w:rsid w:val="00CC781C"/>
    <w:rsid w:val="00CD30C5"/>
    <w:rsid w:val="00CD5FA6"/>
    <w:rsid w:val="00CD6EDE"/>
    <w:rsid w:val="00CE058C"/>
    <w:rsid w:val="00CE34A7"/>
    <w:rsid w:val="00CE506F"/>
    <w:rsid w:val="00CE58C0"/>
    <w:rsid w:val="00CE6595"/>
    <w:rsid w:val="00CF3C81"/>
    <w:rsid w:val="00CF4C11"/>
    <w:rsid w:val="00CF56B0"/>
    <w:rsid w:val="00CF5CC9"/>
    <w:rsid w:val="00CF737A"/>
    <w:rsid w:val="00CF79FB"/>
    <w:rsid w:val="00CF7E64"/>
    <w:rsid w:val="00D03DCA"/>
    <w:rsid w:val="00D04068"/>
    <w:rsid w:val="00D05AF6"/>
    <w:rsid w:val="00D060AE"/>
    <w:rsid w:val="00D06BD8"/>
    <w:rsid w:val="00D06BE1"/>
    <w:rsid w:val="00D12912"/>
    <w:rsid w:val="00D148CE"/>
    <w:rsid w:val="00D177C3"/>
    <w:rsid w:val="00D22E20"/>
    <w:rsid w:val="00D23284"/>
    <w:rsid w:val="00D2560B"/>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76ABA"/>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B76D6"/>
    <w:rsid w:val="00DC113D"/>
    <w:rsid w:val="00DC2247"/>
    <w:rsid w:val="00DC61C3"/>
    <w:rsid w:val="00DC7064"/>
    <w:rsid w:val="00DD065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1A90"/>
    <w:rsid w:val="00E473B7"/>
    <w:rsid w:val="00E51EEF"/>
    <w:rsid w:val="00E522FC"/>
    <w:rsid w:val="00E534B6"/>
    <w:rsid w:val="00E5443E"/>
    <w:rsid w:val="00E57654"/>
    <w:rsid w:val="00E57B74"/>
    <w:rsid w:val="00E57E0D"/>
    <w:rsid w:val="00E62F6C"/>
    <w:rsid w:val="00E64F46"/>
    <w:rsid w:val="00E70F88"/>
    <w:rsid w:val="00E77AFF"/>
    <w:rsid w:val="00E815E6"/>
    <w:rsid w:val="00E826C0"/>
    <w:rsid w:val="00E8629F"/>
    <w:rsid w:val="00E86541"/>
    <w:rsid w:val="00E865A6"/>
    <w:rsid w:val="00E9079F"/>
    <w:rsid w:val="00E9734C"/>
    <w:rsid w:val="00E97C27"/>
    <w:rsid w:val="00EA0069"/>
    <w:rsid w:val="00EA0986"/>
    <w:rsid w:val="00EA3C24"/>
    <w:rsid w:val="00EA6830"/>
    <w:rsid w:val="00EB02E2"/>
    <w:rsid w:val="00EB1769"/>
    <w:rsid w:val="00EB202A"/>
    <w:rsid w:val="00EB24A8"/>
    <w:rsid w:val="00EB43A1"/>
    <w:rsid w:val="00EB67E2"/>
    <w:rsid w:val="00EB7A3A"/>
    <w:rsid w:val="00EC0600"/>
    <w:rsid w:val="00EC0AA9"/>
    <w:rsid w:val="00EC3D42"/>
    <w:rsid w:val="00EC729D"/>
    <w:rsid w:val="00EE0DBC"/>
    <w:rsid w:val="00EE29E4"/>
    <w:rsid w:val="00EE6A84"/>
    <w:rsid w:val="00EF262B"/>
    <w:rsid w:val="00EF2A6F"/>
    <w:rsid w:val="00EF2B74"/>
    <w:rsid w:val="00F004B9"/>
    <w:rsid w:val="00F00E50"/>
    <w:rsid w:val="00F05285"/>
    <w:rsid w:val="00F07115"/>
    <w:rsid w:val="00F10AD5"/>
    <w:rsid w:val="00F15999"/>
    <w:rsid w:val="00F17A09"/>
    <w:rsid w:val="00F2202A"/>
    <w:rsid w:val="00F238A2"/>
    <w:rsid w:val="00F26CBB"/>
    <w:rsid w:val="00F3167A"/>
    <w:rsid w:val="00F35183"/>
    <w:rsid w:val="00F37E5E"/>
    <w:rsid w:val="00F41FBE"/>
    <w:rsid w:val="00F4466C"/>
    <w:rsid w:val="00F45004"/>
    <w:rsid w:val="00F462F7"/>
    <w:rsid w:val="00F47191"/>
    <w:rsid w:val="00F5118F"/>
    <w:rsid w:val="00F51392"/>
    <w:rsid w:val="00F6070F"/>
    <w:rsid w:val="00F6647D"/>
    <w:rsid w:val="00F66D21"/>
    <w:rsid w:val="00F70C0C"/>
    <w:rsid w:val="00F7180C"/>
    <w:rsid w:val="00F71BD5"/>
    <w:rsid w:val="00F76435"/>
    <w:rsid w:val="00F80847"/>
    <w:rsid w:val="00F82173"/>
    <w:rsid w:val="00F95BE9"/>
    <w:rsid w:val="00FA2BFD"/>
    <w:rsid w:val="00FA2EFC"/>
    <w:rsid w:val="00FB2748"/>
    <w:rsid w:val="00FB6A78"/>
    <w:rsid w:val="00FC0D9B"/>
    <w:rsid w:val="00FC1ACD"/>
    <w:rsid w:val="00FC3B94"/>
    <w:rsid w:val="00FC74B1"/>
    <w:rsid w:val="00FC7DC3"/>
    <w:rsid w:val="00FD1D06"/>
    <w:rsid w:val="00FD264A"/>
    <w:rsid w:val="00FD311F"/>
    <w:rsid w:val="00FD5435"/>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8D132-958A-4CB2-A904-C97C4EDC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47</Pages>
  <Words>14101</Words>
  <Characters>80376</Characters>
  <Application>Microsoft Office Word</Application>
  <DocSecurity>0</DocSecurity>
  <Lines>669</Lines>
  <Paragraphs>188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94289</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62</cp:revision>
  <dcterms:created xsi:type="dcterms:W3CDTF">2018-12-20T01:28:00Z</dcterms:created>
  <dcterms:modified xsi:type="dcterms:W3CDTF">2019-01-25T05:22:00Z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